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6B49B" w14:textId="77777777" w:rsidR="00634B9C" w:rsidRPr="00907F75" w:rsidRDefault="00634B9C" w:rsidP="00AF5FF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07F75">
        <w:rPr>
          <w:rFonts w:ascii="Arial" w:hAnsi="Arial" w:cs="Arial"/>
          <w:b/>
          <w:sz w:val="20"/>
          <w:szCs w:val="20"/>
        </w:rPr>
        <w:t>PREDKLADACIA SPRÁVA</w:t>
      </w:r>
    </w:p>
    <w:p w14:paraId="2A3B3F81" w14:textId="77777777" w:rsidR="00634B9C" w:rsidRPr="00907F75" w:rsidRDefault="00634B9C" w:rsidP="00AF5FF5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3DFFFD3F" w14:textId="77777777" w:rsidR="00370F7D" w:rsidRPr="00907F75" w:rsidRDefault="00370F7D" w:rsidP="00AF5FF5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20A33B5F" w14:textId="77777777" w:rsidR="001F2C47" w:rsidRDefault="000A21E7" w:rsidP="00907F75">
      <w:pPr>
        <w:pStyle w:val="Default"/>
        <w:spacing w:after="120"/>
        <w:jc w:val="both"/>
        <w:divId w:val="1375421379"/>
        <w:rPr>
          <w:rFonts w:ascii="Arial" w:hAnsi="Arial" w:cs="Arial"/>
          <w:sz w:val="16"/>
          <w:szCs w:val="16"/>
        </w:rPr>
      </w:pPr>
      <w:r w:rsidRPr="00907F75">
        <w:rPr>
          <w:rFonts w:ascii="Arial" w:hAnsi="Arial" w:cs="Arial"/>
          <w:sz w:val="16"/>
          <w:szCs w:val="16"/>
        </w:rPr>
        <w:t>Cieľom materiálu je vytvorenie jednotnej stratégie pre stanovenie podielu jednotlivých zdrojov financovan</w:t>
      </w:r>
      <w:r w:rsidR="00787B20" w:rsidRPr="00907F75">
        <w:rPr>
          <w:rFonts w:ascii="Arial" w:hAnsi="Arial" w:cs="Arial"/>
          <w:sz w:val="16"/>
          <w:szCs w:val="16"/>
        </w:rPr>
        <w:t>ia</w:t>
      </w:r>
      <w:r w:rsidRPr="00907F75">
        <w:rPr>
          <w:rFonts w:ascii="Arial" w:hAnsi="Arial" w:cs="Arial"/>
          <w:sz w:val="16"/>
          <w:szCs w:val="16"/>
        </w:rPr>
        <w:t xml:space="preserve"> operácií z Európskeho fondu regionálneho rozvoja</w:t>
      </w:r>
      <w:r w:rsidR="00787B20" w:rsidRPr="00907F75">
        <w:rPr>
          <w:rFonts w:ascii="Arial" w:hAnsi="Arial" w:cs="Arial"/>
          <w:sz w:val="16"/>
          <w:szCs w:val="16"/>
        </w:rPr>
        <w:t>,</w:t>
      </w:r>
      <w:r w:rsidRPr="00907F75">
        <w:rPr>
          <w:rFonts w:ascii="Arial" w:hAnsi="Arial" w:cs="Arial"/>
          <w:sz w:val="16"/>
          <w:szCs w:val="16"/>
        </w:rPr>
        <w:t xml:space="preserve"> Európskeho sociálneho fondu plus</w:t>
      </w:r>
      <w:r w:rsidR="00787B20" w:rsidRPr="00907F75">
        <w:rPr>
          <w:rFonts w:ascii="Arial" w:hAnsi="Arial" w:cs="Arial"/>
          <w:sz w:val="16"/>
          <w:szCs w:val="16"/>
        </w:rPr>
        <w:t>,</w:t>
      </w:r>
      <w:r w:rsidRPr="00907F75">
        <w:rPr>
          <w:rFonts w:ascii="Arial" w:hAnsi="Arial" w:cs="Arial"/>
          <w:sz w:val="16"/>
          <w:szCs w:val="16"/>
        </w:rPr>
        <w:t xml:space="preserve"> Fondu na spravodlivú transformáciu</w:t>
      </w:r>
      <w:r w:rsidR="00787B20" w:rsidRPr="00907F75">
        <w:rPr>
          <w:rFonts w:ascii="Arial" w:hAnsi="Arial" w:cs="Arial"/>
          <w:sz w:val="16"/>
          <w:szCs w:val="16"/>
        </w:rPr>
        <w:t>,</w:t>
      </w:r>
      <w:r w:rsidRPr="00907F75">
        <w:rPr>
          <w:rFonts w:ascii="Arial" w:hAnsi="Arial" w:cs="Arial"/>
          <w:sz w:val="16"/>
          <w:szCs w:val="16"/>
        </w:rPr>
        <w:t xml:space="preserve"> Kohézneho fondu</w:t>
      </w:r>
      <w:r w:rsidR="00787B20" w:rsidRPr="00907F75">
        <w:rPr>
          <w:rFonts w:ascii="Arial" w:hAnsi="Arial" w:cs="Arial"/>
          <w:sz w:val="16"/>
          <w:szCs w:val="16"/>
        </w:rPr>
        <w:t>,</w:t>
      </w:r>
      <w:r w:rsidRPr="00907F75">
        <w:rPr>
          <w:rFonts w:ascii="Arial" w:hAnsi="Arial" w:cs="Arial"/>
          <w:sz w:val="16"/>
          <w:szCs w:val="16"/>
        </w:rPr>
        <w:t xml:space="preserve"> Európskeho námorného, rybolovného a akvakultúrneho fondu, štátneho rozpočtu na spolufinancovanie a</w:t>
      </w:r>
      <w:r w:rsidR="00A7701E" w:rsidRPr="00907F75">
        <w:rPr>
          <w:rFonts w:ascii="Arial" w:hAnsi="Arial" w:cs="Arial"/>
          <w:sz w:val="16"/>
          <w:szCs w:val="16"/>
        </w:rPr>
        <w:t> </w:t>
      </w:r>
      <w:r w:rsidRPr="00907F75">
        <w:rPr>
          <w:rFonts w:ascii="Arial" w:hAnsi="Arial" w:cs="Arial"/>
          <w:sz w:val="16"/>
          <w:szCs w:val="16"/>
        </w:rPr>
        <w:t>vlastných zdrojov prijímateľov z</w:t>
      </w:r>
      <w:r w:rsidR="00A7701E" w:rsidRPr="00907F75">
        <w:rPr>
          <w:rFonts w:ascii="Arial" w:hAnsi="Arial" w:cs="Arial"/>
          <w:sz w:val="16"/>
          <w:szCs w:val="16"/>
        </w:rPr>
        <w:t> verejného a súkromného sektora</w:t>
      </w:r>
      <w:r w:rsidRPr="00907F75">
        <w:rPr>
          <w:rFonts w:ascii="Arial" w:hAnsi="Arial" w:cs="Arial"/>
          <w:sz w:val="16"/>
          <w:szCs w:val="16"/>
        </w:rPr>
        <w:t xml:space="preserve"> v rámci cieľa Investovanie do</w:t>
      </w:r>
      <w:r w:rsidR="009C44A7" w:rsidRPr="00907F75">
        <w:rPr>
          <w:rFonts w:ascii="Arial" w:hAnsi="Arial" w:cs="Arial"/>
          <w:sz w:val="16"/>
          <w:szCs w:val="16"/>
        </w:rPr>
        <w:t> </w:t>
      </w:r>
      <w:r w:rsidRPr="00907F75">
        <w:rPr>
          <w:rFonts w:ascii="Arial" w:hAnsi="Arial" w:cs="Arial"/>
          <w:sz w:val="16"/>
          <w:szCs w:val="16"/>
        </w:rPr>
        <w:t>zamestnanosti a</w:t>
      </w:r>
      <w:r w:rsidR="00787B20" w:rsidRPr="00907F75">
        <w:rPr>
          <w:rFonts w:ascii="Arial" w:hAnsi="Arial" w:cs="Arial"/>
          <w:sz w:val="16"/>
          <w:szCs w:val="16"/>
        </w:rPr>
        <w:t> </w:t>
      </w:r>
      <w:r w:rsidRPr="00907F75">
        <w:rPr>
          <w:rFonts w:ascii="Arial" w:hAnsi="Arial" w:cs="Arial"/>
          <w:sz w:val="16"/>
          <w:szCs w:val="16"/>
        </w:rPr>
        <w:t>rastu a</w:t>
      </w:r>
      <w:r w:rsidR="00A7701E" w:rsidRPr="00907F75">
        <w:rPr>
          <w:rFonts w:ascii="Arial" w:hAnsi="Arial" w:cs="Arial"/>
          <w:sz w:val="16"/>
          <w:szCs w:val="16"/>
        </w:rPr>
        <w:t> </w:t>
      </w:r>
      <w:r w:rsidRPr="00907F75">
        <w:rPr>
          <w:rFonts w:ascii="Arial" w:hAnsi="Arial" w:cs="Arial"/>
          <w:sz w:val="16"/>
          <w:szCs w:val="16"/>
        </w:rPr>
        <w:t>cieľa Európska územná spolupráca programového obdobia 2021 – 2027. Materiál predstavuje základný dokument pre prípravu finančných plánov programov</w:t>
      </w:r>
      <w:r w:rsidR="00C52855" w:rsidRPr="00907F75">
        <w:rPr>
          <w:rFonts w:ascii="Arial" w:hAnsi="Arial" w:cs="Arial"/>
          <w:sz w:val="16"/>
          <w:szCs w:val="16"/>
        </w:rPr>
        <w:t>, a to najmä Programu Slovensko</w:t>
      </w:r>
      <w:r w:rsidRPr="00907F75">
        <w:rPr>
          <w:rFonts w:ascii="Arial" w:hAnsi="Arial" w:cs="Arial"/>
          <w:sz w:val="16"/>
          <w:szCs w:val="16"/>
        </w:rPr>
        <w:t>.</w:t>
      </w:r>
      <w:r w:rsidR="00B2088D" w:rsidRPr="00907F75">
        <w:rPr>
          <w:rFonts w:ascii="Arial" w:hAnsi="Arial" w:cs="Arial"/>
          <w:sz w:val="16"/>
          <w:szCs w:val="16"/>
        </w:rPr>
        <w:t xml:space="preserve"> </w:t>
      </w:r>
      <w:r w:rsidR="00C52855" w:rsidRPr="00907F75">
        <w:rPr>
          <w:rFonts w:ascii="Arial" w:hAnsi="Arial" w:cs="Arial"/>
          <w:sz w:val="16"/>
          <w:szCs w:val="16"/>
        </w:rPr>
        <w:t xml:space="preserve">Obdobný materiál bol </w:t>
      </w:r>
      <w:r w:rsidR="0048534F" w:rsidRPr="00907F75">
        <w:rPr>
          <w:rFonts w:ascii="Arial" w:hAnsi="Arial" w:cs="Arial"/>
          <w:sz w:val="16"/>
          <w:szCs w:val="16"/>
        </w:rPr>
        <w:t>M</w:t>
      </w:r>
      <w:r w:rsidR="00C52855" w:rsidRPr="00907F75">
        <w:rPr>
          <w:rFonts w:ascii="Arial" w:hAnsi="Arial" w:cs="Arial"/>
          <w:sz w:val="16"/>
          <w:szCs w:val="16"/>
        </w:rPr>
        <w:t>inisterstvom financií vypracovaný aj pre všetky doterajšie programové obdobia 2004 – 2006, 2007 – 2013 a 2014 – 2020.</w:t>
      </w:r>
    </w:p>
    <w:p w14:paraId="31296B0D" w14:textId="77777777" w:rsidR="00907F75" w:rsidRDefault="00907F75" w:rsidP="00907F75">
      <w:pPr>
        <w:pStyle w:val="Default"/>
        <w:spacing w:after="120"/>
        <w:jc w:val="both"/>
        <w:divId w:val="1375421379"/>
        <w:rPr>
          <w:rStyle w:val="Zstupntext"/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Stratégia</w:t>
      </w:r>
      <w:r w:rsidRPr="00907F75">
        <w:rPr>
          <w:rFonts w:ascii="Arial" w:hAnsi="Arial" w:cs="Arial"/>
          <w:sz w:val="16"/>
          <w:szCs w:val="16"/>
        </w:rPr>
        <w:t xml:space="preserve"> financovania Európskeho fondu regionálneho rozvoja, Európskeho sociálneho fondu plus, Kohézneho fondu, Fondu na</w:t>
      </w:r>
      <w:r w:rsidR="00B9038B">
        <w:rPr>
          <w:rFonts w:ascii="Arial" w:hAnsi="Arial" w:cs="Arial"/>
          <w:sz w:val="16"/>
          <w:szCs w:val="16"/>
        </w:rPr>
        <w:t> </w:t>
      </w:r>
      <w:r w:rsidRPr="00907F75">
        <w:rPr>
          <w:rFonts w:ascii="Arial" w:hAnsi="Arial" w:cs="Arial"/>
          <w:sz w:val="16"/>
          <w:szCs w:val="16"/>
        </w:rPr>
        <w:t>spravodlivú transformáciu a Európskeho námorného, ryb</w:t>
      </w:r>
      <w:r>
        <w:rPr>
          <w:rFonts w:ascii="Arial" w:hAnsi="Arial" w:cs="Arial"/>
          <w:sz w:val="16"/>
          <w:szCs w:val="16"/>
        </w:rPr>
        <w:t xml:space="preserve">olovného a akvakultúrneho fondu </w:t>
      </w:r>
      <w:r w:rsidRPr="00907F75">
        <w:rPr>
          <w:rFonts w:ascii="Arial" w:hAnsi="Arial" w:cs="Arial"/>
          <w:sz w:val="16"/>
          <w:szCs w:val="16"/>
        </w:rPr>
        <w:t>na programové obdobie 2021 – 2027</w:t>
      </w:r>
      <w:r>
        <w:rPr>
          <w:rFonts w:ascii="Arial" w:hAnsi="Arial" w:cs="Arial"/>
          <w:sz w:val="16"/>
          <w:szCs w:val="16"/>
        </w:rPr>
        <w:t xml:space="preserve">, verzia 1.0 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 xml:space="preserve">bola schválená uznesením vlády SR č. 267 </w:t>
      </w:r>
      <w:r w:rsidRPr="00F146F9">
        <w:rPr>
          <w:rStyle w:val="Zstupntext"/>
          <w:rFonts w:ascii="Arial" w:hAnsi="Arial" w:cs="Arial"/>
          <w:color w:val="000000"/>
          <w:sz w:val="16"/>
          <w:szCs w:val="16"/>
        </w:rPr>
        <w:t>z 1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>2</w:t>
      </w:r>
      <w:r w:rsidRPr="00F146F9">
        <w:rPr>
          <w:rStyle w:val="Zstupntext"/>
          <w:rFonts w:ascii="Arial" w:hAnsi="Arial" w:cs="Arial"/>
          <w:color w:val="000000"/>
          <w:sz w:val="16"/>
          <w:szCs w:val="16"/>
        </w:rPr>
        <w:t xml:space="preserve">. 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 xml:space="preserve">apríla </w:t>
      </w:r>
      <w:r w:rsidRPr="00F146F9">
        <w:rPr>
          <w:rStyle w:val="Zstupntext"/>
          <w:rFonts w:ascii="Arial" w:hAnsi="Arial" w:cs="Arial"/>
          <w:color w:val="000000"/>
          <w:sz w:val="16"/>
          <w:szCs w:val="16"/>
        </w:rPr>
        <w:t>20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>22.</w:t>
      </w:r>
    </w:p>
    <w:p w14:paraId="1CFCACC3" w14:textId="77777777" w:rsidR="00907F75" w:rsidRDefault="00907F75" w:rsidP="00907F75">
      <w:pPr>
        <w:spacing w:after="120"/>
        <w:jc w:val="both"/>
        <w:divId w:val="1375421379"/>
        <w:rPr>
          <w:rStyle w:val="Zstupntext"/>
          <w:rFonts w:ascii="Arial" w:hAnsi="Arial" w:cs="Arial"/>
          <w:color w:val="000000"/>
          <w:sz w:val="16"/>
          <w:szCs w:val="16"/>
        </w:rPr>
      </w:pPr>
      <w:r w:rsidRPr="00F21E54">
        <w:rPr>
          <w:rStyle w:val="Zstupntext"/>
          <w:rFonts w:ascii="Arial" w:hAnsi="Arial" w:cs="Arial"/>
          <w:color w:val="000000"/>
          <w:sz w:val="16"/>
          <w:szCs w:val="16"/>
        </w:rPr>
        <w:t xml:space="preserve">Vláda SR splnomocnila ministra financií 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 xml:space="preserve">predmetným uznesením </w:t>
      </w:r>
      <w:r w:rsidRPr="00F21E54">
        <w:rPr>
          <w:rStyle w:val="Zstupntext"/>
          <w:rFonts w:ascii="Arial" w:hAnsi="Arial" w:cs="Arial"/>
          <w:color w:val="000000"/>
          <w:sz w:val="16"/>
          <w:szCs w:val="16"/>
        </w:rPr>
        <w:t>„schvaľovať po pre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>dchádzajúcom súhlase podpredsedníčky vlády a ministerky </w:t>
      </w:r>
      <w:r w:rsidRPr="00F21E54">
        <w:rPr>
          <w:rStyle w:val="Zstupntext"/>
          <w:rFonts w:ascii="Arial" w:hAnsi="Arial" w:cs="Arial"/>
          <w:color w:val="000000"/>
          <w:sz w:val="16"/>
          <w:szCs w:val="16"/>
        </w:rPr>
        <w:t>investíci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 xml:space="preserve">í, regionálneho rozvoja a informatizácie </w:t>
      </w:r>
      <w:r w:rsidRPr="00F21E54">
        <w:rPr>
          <w:rStyle w:val="Zstupntext"/>
          <w:rFonts w:ascii="Arial" w:hAnsi="Arial" w:cs="Arial"/>
          <w:color w:val="000000"/>
          <w:sz w:val="16"/>
          <w:szCs w:val="16"/>
        </w:rPr>
        <w:t xml:space="preserve">a v prípade Európskeho 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>námorného, rybolovného a akvakultúrneho fondu</w:t>
      </w:r>
      <w:r w:rsidRPr="00F21E54">
        <w:rPr>
          <w:rStyle w:val="Zstupntext"/>
          <w:rFonts w:ascii="Arial" w:hAnsi="Arial" w:cs="Arial"/>
          <w:color w:val="000000"/>
          <w:sz w:val="16"/>
          <w:szCs w:val="16"/>
        </w:rPr>
        <w:t xml:space="preserve"> aj po prerokovaní s ministrom pôdohospodárstva a rozvoja vidieka, prípadné zmeny a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> </w:t>
      </w:r>
      <w:r w:rsidRPr="00F21E54">
        <w:rPr>
          <w:rStyle w:val="Zstupntext"/>
          <w:rFonts w:ascii="Arial" w:hAnsi="Arial" w:cs="Arial"/>
          <w:color w:val="000000"/>
          <w:sz w:val="16"/>
          <w:szCs w:val="16"/>
        </w:rPr>
        <w:t>doplnenia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Stratégie</w:t>
      </w:r>
      <w:r w:rsidRPr="00907F75">
        <w:rPr>
          <w:rFonts w:ascii="Arial" w:hAnsi="Arial" w:cs="Arial"/>
          <w:sz w:val="16"/>
          <w:szCs w:val="16"/>
        </w:rPr>
        <w:t xml:space="preserve"> financovania Európskeho fondu regionálneho rozvoja, Európskeho sociálneho fondu plus, Kohézneho fondu, Fondu na spravodlivú transformáciu a Európskeho námorného, ryb</w:t>
      </w:r>
      <w:r>
        <w:rPr>
          <w:rFonts w:ascii="Arial" w:hAnsi="Arial" w:cs="Arial"/>
          <w:sz w:val="16"/>
          <w:szCs w:val="16"/>
        </w:rPr>
        <w:t xml:space="preserve">olovného a akvakultúrneho fondu </w:t>
      </w:r>
      <w:r w:rsidRPr="00907F75">
        <w:rPr>
          <w:rFonts w:ascii="Arial" w:hAnsi="Arial" w:cs="Arial"/>
          <w:sz w:val="16"/>
          <w:szCs w:val="16"/>
        </w:rPr>
        <w:t>na programové obdobie 2021 – 2027</w:t>
      </w:r>
      <w:r w:rsidRPr="00F21E54">
        <w:rPr>
          <w:rStyle w:val="Zstupntext"/>
          <w:rFonts w:ascii="Arial" w:hAnsi="Arial" w:cs="Arial"/>
          <w:color w:val="000000"/>
          <w:sz w:val="16"/>
          <w:szCs w:val="16"/>
        </w:rPr>
        <w:t xml:space="preserve"> v súlade so schválenou legislatívou EÚ a v súlade s potrebami implementácie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 xml:space="preserve"> </w:t>
      </w:r>
      <w:r w:rsidRPr="00F21E54">
        <w:rPr>
          <w:rStyle w:val="Zstupntext"/>
          <w:rFonts w:ascii="Arial" w:hAnsi="Arial" w:cs="Arial"/>
          <w:color w:val="000000"/>
          <w:sz w:val="16"/>
          <w:szCs w:val="16"/>
        </w:rPr>
        <w:t>operácií“.</w:t>
      </w:r>
    </w:p>
    <w:p w14:paraId="4372718D" w14:textId="76DC2D24" w:rsidR="00AB335A" w:rsidRDefault="00907F75" w:rsidP="007E290B">
      <w:pPr>
        <w:spacing w:after="0"/>
        <w:jc w:val="both"/>
        <w:divId w:val="1375421379"/>
        <w:rPr>
          <w:rStyle w:val="Zstupntext"/>
          <w:rFonts w:ascii="Arial" w:hAnsi="Arial" w:cs="Arial"/>
          <w:color w:val="auto"/>
          <w:sz w:val="16"/>
          <w:szCs w:val="16"/>
        </w:rPr>
      </w:pPr>
      <w:r w:rsidRPr="00A70588">
        <w:rPr>
          <w:rStyle w:val="Zstupntext"/>
          <w:rFonts w:ascii="Arial" w:hAnsi="Arial" w:cs="Arial"/>
          <w:color w:val="000000"/>
          <w:sz w:val="16"/>
          <w:szCs w:val="16"/>
        </w:rPr>
        <w:t xml:space="preserve">K zmene </w:t>
      </w:r>
      <w:r w:rsidRPr="00A70588">
        <w:rPr>
          <w:rStyle w:val="Zstupntext"/>
          <w:rFonts w:ascii="Arial" w:hAnsi="Arial" w:cs="Arial"/>
          <w:color w:val="auto"/>
          <w:sz w:val="16"/>
          <w:szCs w:val="16"/>
        </w:rPr>
        <w:t xml:space="preserve">v </w:t>
      </w:r>
      <w:r>
        <w:rPr>
          <w:rFonts w:ascii="Arial" w:hAnsi="Arial" w:cs="Arial"/>
          <w:sz w:val="16"/>
          <w:szCs w:val="16"/>
        </w:rPr>
        <w:t>Stratégii</w:t>
      </w:r>
      <w:r w:rsidRPr="00907F75">
        <w:rPr>
          <w:rFonts w:ascii="Arial" w:hAnsi="Arial" w:cs="Arial"/>
          <w:sz w:val="16"/>
          <w:szCs w:val="16"/>
        </w:rPr>
        <w:t xml:space="preserve"> </w:t>
      </w:r>
      <w:r w:rsidRPr="00ED3427">
        <w:rPr>
          <w:rFonts w:ascii="Arial" w:hAnsi="Arial" w:cs="Arial"/>
          <w:sz w:val="16"/>
          <w:szCs w:val="16"/>
        </w:rPr>
        <w:t xml:space="preserve">financovania Európskeho fondu regionálneho rozvoja, Európskeho sociálneho fondu plus, Kohézneho fondu, Fondu na spravodlivú </w:t>
      </w:r>
      <w:r w:rsidRPr="00D51460">
        <w:rPr>
          <w:rFonts w:ascii="Arial" w:hAnsi="Arial" w:cs="Arial"/>
          <w:sz w:val="16"/>
          <w:szCs w:val="16"/>
        </w:rPr>
        <w:t>transformáciu a Európskeho námorného, rybolovného a akvakultúrneho fondu na programové obdobie 2021 – 2027</w:t>
      </w:r>
      <w:r w:rsidRPr="00D51460">
        <w:rPr>
          <w:rStyle w:val="Zstupntext"/>
          <w:rFonts w:ascii="Arial" w:hAnsi="Arial" w:cs="Arial"/>
          <w:color w:val="auto"/>
          <w:sz w:val="16"/>
          <w:szCs w:val="16"/>
        </w:rPr>
        <w:t>, verzii 1.</w:t>
      </w:r>
      <w:r w:rsidR="006203C1">
        <w:rPr>
          <w:rStyle w:val="Zstupntext"/>
          <w:rFonts w:ascii="Arial" w:hAnsi="Arial" w:cs="Arial"/>
          <w:color w:val="auto"/>
          <w:sz w:val="16"/>
          <w:szCs w:val="16"/>
        </w:rPr>
        <w:t>8</w:t>
      </w:r>
      <w:r w:rsidRPr="00D51460">
        <w:rPr>
          <w:rStyle w:val="Zstupntext"/>
          <w:rFonts w:ascii="Arial" w:hAnsi="Arial" w:cs="Arial"/>
          <w:color w:val="auto"/>
          <w:sz w:val="16"/>
          <w:szCs w:val="16"/>
        </w:rPr>
        <w:t xml:space="preserve"> dochádza z</w:t>
      </w:r>
      <w:r w:rsidR="00AB335A">
        <w:rPr>
          <w:rStyle w:val="Zstupntext"/>
          <w:rFonts w:ascii="Arial" w:hAnsi="Arial" w:cs="Arial"/>
          <w:color w:val="auto"/>
          <w:sz w:val="16"/>
          <w:szCs w:val="16"/>
        </w:rPr>
        <w:t> </w:t>
      </w:r>
      <w:r w:rsidRPr="00D51460">
        <w:rPr>
          <w:rStyle w:val="Zstupntext"/>
          <w:rFonts w:ascii="Arial" w:hAnsi="Arial" w:cs="Arial"/>
          <w:color w:val="auto"/>
          <w:sz w:val="16"/>
          <w:szCs w:val="16"/>
        </w:rPr>
        <w:t>dôvodu</w:t>
      </w:r>
      <w:r w:rsidR="00AB335A">
        <w:rPr>
          <w:rStyle w:val="Zstupntext"/>
          <w:rFonts w:ascii="Arial" w:hAnsi="Arial" w:cs="Arial"/>
          <w:color w:val="auto"/>
          <w:sz w:val="16"/>
          <w:szCs w:val="16"/>
        </w:rPr>
        <w:t xml:space="preserve">: </w:t>
      </w:r>
    </w:p>
    <w:p w14:paraId="5EBC473F" w14:textId="6585BD71" w:rsidR="00736A62" w:rsidRDefault="00736A62" w:rsidP="00736A62">
      <w:pPr>
        <w:pStyle w:val="Odsekzoznamu"/>
        <w:numPr>
          <w:ilvl w:val="0"/>
          <w:numId w:val="7"/>
        </w:numPr>
        <w:ind w:left="426"/>
        <w:divId w:val="1375421379"/>
        <w:rPr>
          <w:rStyle w:val="Zstupntext"/>
          <w:rFonts w:ascii="Arial" w:hAnsi="Arial" w:cs="Arial"/>
          <w:color w:val="auto"/>
          <w:sz w:val="16"/>
          <w:szCs w:val="16"/>
        </w:rPr>
      </w:pPr>
      <w:r w:rsidRPr="00736A62">
        <w:rPr>
          <w:rStyle w:val="Zstupntext"/>
          <w:rFonts w:ascii="Arial" w:hAnsi="Arial" w:cs="Arial"/>
          <w:color w:val="auto"/>
          <w:sz w:val="16"/>
          <w:szCs w:val="16"/>
        </w:rPr>
        <w:t xml:space="preserve">upresnenie </w:t>
      </w:r>
      <w:r w:rsidR="006203C1">
        <w:rPr>
          <w:rStyle w:val="Zstupntext"/>
          <w:rFonts w:ascii="Arial" w:hAnsi="Arial" w:cs="Arial"/>
          <w:color w:val="auto"/>
          <w:sz w:val="16"/>
          <w:szCs w:val="16"/>
        </w:rPr>
        <w:t>možnosti dobrovoľného zvýšenia podielu prijímateľa nad stanovenú výšku</w:t>
      </w:r>
      <w:r w:rsidRPr="00736A62">
        <w:rPr>
          <w:rStyle w:val="Zstupntext"/>
          <w:rFonts w:ascii="Arial" w:hAnsi="Arial" w:cs="Arial"/>
          <w:color w:val="auto"/>
          <w:sz w:val="16"/>
          <w:szCs w:val="16"/>
        </w:rPr>
        <w:t>;</w:t>
      </w:r>
    </w:p>
    <w:p w14:paraId="7A4D2D2D" w14:textId="4EEEDCED" w:rsidR="00DA61D9" w:rsidRPr="00736A62" w:rsidRDefault="006203C1" w:rsidP="006203C1">
      <w:pPr>
        <w:pStyle w:val="Odsekzoznamu"/>
        <w:numPr>
          <w:ilvl w:val="0"/>
          <w:numId w:val="7"/>
        </w:numPr>
        <w:ind w:left="426"/>
        <w:jc w:val="both"/>
        <w:divId w:val="1375421379"/>
        <w:rPr>
          <w:rStyle w:val="Zstupntext"/>
          <w:rFonts w:ascii="Arial" w:hAnsi="Arial" w:cs="Arial"/>
          <w:color w:val="auto"/>
          <w:sz w:val="16"/>
          <w:szCs w:val="16"/>
        </w:rPr>
      </w:pPr>
      <w:r>
        <w:rPr>
          <w:rStyle w:val="Zstupntext"/>
          <w:rFonts w:ascii="Arial" w:hAnsi="Arial" w:cs="Arial"/>
          <w:color w:val="auto"/>
          <w:sz w:val="16"/>
          <w:szCs w:val="16"/>
        </w:rPr>
        <w:t>rozšírenie špecifického pravidla financovania na</w:t>
      </w:r>
      <w:r w:rsidRPr="006203C1">
        <w:t xml:space="preserve"> </w:t>
      </w:r>
      <w:r w:rsidRPr="006203C1">
        <w:rPr>
          <w:rStyle w:val="Zstupntext"/>
          <w:rFonts w:ascii="Arial" w:hAnsi="Arial" w:cs="Arial"/>
          <w:color w:val="auto"/>
          <w:sz w:val="16"/>
          <w:szCs w:val="16"/>
        </w:rPr>
        <w:t>prijímateľov územnej samosprávy – VÚC a nimi zriadené rozpočtové a</w:t>
      </w:r>
      <w:r w:rsidR="009136AD">
        <w:rPr>
          <w:rStyle w:val="Zstupntext"/>
          <w:rFonts w:ascii="Arial" w:hAnsi="Arial" w:cs="Arial"/>
          <w:color w:val="auto"/>
          <w:sz w:val="16"/>
          <w:szCs w:val="16"/>
        </w:rPr>
        <w:t> </w:t>
      </w:r>
      <w:r w:rsidRPr="006203C1">
        <w:rPr>
          <w:rStyle w:val="Zstupntext"/>
          <w:rFonts w:ascii="Arial" w:hAnsi="Arial" w:cs="Arial"/>
          <w:color w:val="auto"/>
          <w:sz w:val="16"/>
          <w:szCs w:val="16"/>
        </w:rPr>
        <w:t>príspevkové organizácie pri projektoch financovaných z priority 4P4/špecifický cieľ ESO4.12</w:t>
      </w:r>
      <w:r w:rsidR="00525696">
        <w:rPr>
          <w:rStyle w:val="Zstupntext"/>
          <w:rFonts w:ascii="Arial" w:hAnsi="Arial" w:cs="Arial"/>
          <w:color w:val="auto"/>
          <w:sz w:val="16"/>
          <w:szCs w:val="16"/>
        </w:rPr>
        <w:t xml:space="preserve"> Programu Slovensko</w:t>
      </w:r>
      <w:r w:rsidRPr="006203C1">
        <w:rPr>
          <w:rStyle w:val="Zstupntext"/>
          <w:rFonts w:ascii="Arial" w:hAnsi="Arial" w:cs="Arial"/>
          <w:color w:val="auto"/>
          <w:sz w:val="16"/>
          <w:szCs w:val="16"/>
        </w:rPr>
        <w:t xml:space="preserve"> v rámci typu akcie/výzvy „Poskytovanie integrovaných informačných a poradenských služieb pre mladých ľudí/Jednotné kontaktné miesta pre mladých“</w:t>
      </w:r>
      <w:r w:rsidR="00947A4B">
        <w:rPr>
          <w:rStyle w:val="Zstupntext"/>
          <w:rFonts w:ascii="Arial" w:hAnsi="Arial" w:cs="Arial"/>
          <w:color w:val="auto"/>
          <w:sz w:val="16"/>
          <w:szCs w:val="16"/>
        </w:rPr>
        <w:t>,</w:t>
      </w:r>
      <w:r w:rsidR="00947A4B" w:rsidRPr="00947A4B">
        <w:rPr>
          <w:rFonts w:ascii="Arial" w:hAnsi="Arial" w:cs="Arial"/>
          <w:sz w:val="16"/>
          <w:szCs w:val="16"/>
        </w:rPr>
        <w:t xml:space="preserve"> </w:t>
      </w:r>
      <w:r w:rsidR="00947A4B">
        <w:rPr>
          <w:rFonts w:ascii="Arial" w:hAnsi="Arial" w:cs="Arial"/>
          <w:sz w:val="16"/>
          <w:szCs w:val="16"/>
        </w:rPr>
        <w:t xml:space="preserve">ktoré sú zriadené v obci/meste, </w:t>
      </w:r>
      <w:r w:rsidR="00947A4B" w:rsidRPr="000306C4">
        <w:rPr>
          <w:rFonts w:ascii="Arial" w:hAnsi="Arial" w:cs="Arial"/>
          <w:sz w:val="16"/>
          <w:szCs w:val="16"/>
        </w:rPr>
        <w:t xml:space="preserve">ktoré </w:t>
      </w:r>
      <w:r w:rsidR="00947A4B">
        <w:rPr>
          <w:rFonts w:ascii="Arial" w:hAnsi="Arial" w:cs="Arial"/>
          <w:sz w:val="16"/>
          <w:szCs w:val="16"/>
        </w:rPr>
        <w:t>je</w:t>
      </w:r>
      <w:r w:rsidR="00947A4B" w:rsidRPr="000306C4">
        <w:rPr>
          <w:rFonts w:ascii="Arial" w:hAnsi="Arial" w:cs="Arial"/>
          <w:sz w:val="16"/>
          <w:szCs w:val="16"/>
        </w:rPr>
        <w:t xml:space="preserve"> identifikované v aktuálnom vydaní Atlasu rómskych komunít</w:t>
      </w:r>
      <w:r w:rsidR="00DA61D9">
        <w:rPr>
          <w:rFonts w:ascii="Arial" w:hAnsi="Arial" w:cs="Arial"/>
          <w:sz w:val="16"/>
          <w:szCs w:val="16"/>
        </w:rPr>
        <w:t>;</w:t>
      </w:r>
    </w:p>
    <w:p w14:paraId="247C82EB" w14:textId="43C03DB1" w:rsidR="00907F75" w:rsidRPr="00736A62" w:rsidRDefault="00947A4B" w:rsidP="00736A62">
      <w:pPr>
        <w:pStyle w:val="Odsekzoznamu"/>
        <w:numPr>
          <w:ilvl w:val="0"/>
          <w:numId w:val="7"/>
        </w:numPr>
        <w:spacing w:after="0"/>
        <w:ind w:left="426"/>
        <w:jc w:val="both"/>
        <w:divId w:val="1375421379"/>
        <w:rPr>
          <w:rStyle w:val="Zstupntext"/>
          <w:rFonts w:ascii="Arial" w:hAnsi="Arial" w:cs="Arial"/>
          <w:color w:val="auto"/>
          <w:sz w:val="16"/>
          <w:szCs w:val="16"/>
        </w:rPr>
      </w:pPr>
      <w:r>
        <w:rPr>
          <w:rStyle w:val="Zstupntext"/>
          <w:rFonts w:ascii="Arial" w:hAnsi="Arial" w:cs="Arial"/>
          <w:color w:val="auto"/>
          <w:sz w:val="16"/>
          <w:szCs w:val="16"/>
        </w:rPr>
        <w:t>v nadväznosti na Modernizovanú</w:t>
      </w:r>
      <w:r w:rsidRPr="009868D3">
        <w:rPr>
          <w:rStyle w:val="Zstupntext"/>
          <w:rFonts w:ascii="Arial" w:hAnsi="Arial" w:cs="Arial"/>
          <w:color w:val="auto"/>
          <w:sz w:val="16"/>
          <w:szCs w:val="16"/>
        </w:rPr>
        <w:t xml:space="preserve"> politik</w:t>
      </w:r>
      <w:r>
        <w:rPr>
          <w:rStyle w:val="Zstupntext"/>
          <w:rFonts w:ascii="Arial" w:hAnsi="Arial" w:cs="Arial"/>
          <w:color w:val="auto"/>
          <w:sz w:val="16"/>
          <w:szCs w:val="16"/>
        </w:rPr>
        <w:t>u</w:t>
      </w:r>
      <w:r w:rsidRPr="009868D3">
        <w:rPr>
          <w:rStyle w:val="Zstupntext"/>
          <w:rFonts w:ascii="Arial" w:hAnsi="Arial" w:cs="Arial"/>
          <w:color w:val="auto"/>
          <w:sz w:val="16"/>
          <w:szCs w:val="16"/>
        </w:rPr>
        <w:t xml:space="preserve"> súdržnosti</w:t>
      </w:r>
      <w:r>
        <w:rPr>
          <w:rStyle w:val="Zstupntext"/>
          <w:rFonts w:ascii="Arial" w:hAnsi="Arial" w:cs="Arial"/>
          <w:color w:val="auto"/>
          <w:sz w:val="16"/>
          <w:szCs w:val="16"/>
        </w:rPr>
        <w:t xml:space="preserve"> </w:t>
      </w:r>
      <w:r w:rsidR="006203C1">
        <w:rPr>
          <w:rStyle w:val="Zstupntext"/>
          <w:rFonts w:ascii="Arial" w:hAnsi="Arial" w:cs="Arial"/>
          <w:color w:val="auto"/>
          <w:sz w:val="16"/>
          <w:szCs w:val="16"/>
        </w:rPr>
        <w:t>rozšírenie aplikovania špecifického pravidla financovania pre </w:t>
      </w:r>
      <w:r w:rsidR="006203C1" w:rsidRPr="006203C1">
        <w:rPr>
          <w:rStyle w:val="Zstupntext"/>
          <w:rFonts w:ascii="Arial" w:hAnsi="Arial" w:cs="Arial"/>
          <w:color w:val="auto"/>
          <w:sz w:val="16"/>
          <w:szCs w:val="16"/>
        </w:rPr>
        <w:t>prijímateľov projektov zameraných na financovanie aktivít so 100 % koeficientom na výpočet podpory poskytovanej na ciele v oblasti zmeny klímy</w:t>
      </w:r>
      <w:ins w:id="0" w:author="metodik_7" w:date="2026-06-26T13:20:00Z" w16du:dateUtc="2026-06-26T11:20:00Z">
        <w:r w:rsidR="0059389A">
          <w:rPr>
            <w:rStyle w:val="Zstupntext"/>
            <w:rFonts w:ascii="Arial" w:hAnsi="Arial" w:cs="Arial"/>
            <w:color w:val="auto"/>
            <w:sz w:val="16"/>
            <w:szCs w:val="16"/>
          </w:rPr>
          <w:t xml:space="preserve"> </w:t>
        </w:r>
      </w:ins>
      <w:ins w:id="1" w:author="metodik_7" w:date="2026-06-26T13:20:00Z">
        <w:r w:rsidR="0059389A" w:rsidRPr="0059389A">
          <w:rPr>
            <w:rFonts w:ascii="Arial" w:hAnsi="Arial" w:cs="Arial"/>
            <w:sz w:val="16"/>
            <w:szCs w:val="16"/>
          </w:rPr>
          <w:t>a pre prijímateľov územnej samosprávy – obce/mestá identifikované v aktuálnom vydaní Atlasu rómskych komunít s</w:t>
        </w:r>
      </w:ins>
      <w:ins w:id="2" w:author="metodik_7" w:date="2026-06-26T13:20:00Z" w16du:dateUtc="2026-06-26T11:20:00Z">
        <w:r w:rsidR="0059389A">
          <w:rPr>
            <w:rFonts w:ascii="Arial" w:hAnsi="Arial" w:cs="Arial"/>
            <w:sz w:val="16"/>
            <w:szCs w:val="16"/>
          </w:rPr>
          <w:t> </w:t>
        </w:r>
      </w:ins>
      <w:ins w:id="3" w:author="metodik_7" w:date="2026-06-26T13:20:00Z">
        <w:r w:rsidR="0059389A" w:rsidRPr="0059389A">
          <w:rPr>
            <w:rFonts w:ascii="Arial" w:hAnsi="Arial" w:cs="Arial"/>
            <w:sz w:val="16"/>
            <w:szCs w:val="16"/>
          </w:rPr>
          <w:t>prítomnosťou rómskych osídlení</w:t>
        </w:r>
      </w:ins>
      <w:r w:rsidR="007E290B" w:rsidRPr="00736A62">
        <w:rPr>
          <w:rStyle w:val="Zstupntext"/>
          <w:rFonts w:ascii="Arial" w:hAnsi="Arial" w:cs="Arial"/>
          <w:color w:val="auto"/>
          <w:sz w:val="16"/>
          <w:szCs w:val="16"/>
        </w:rPr>
        <w:t>.</w:t>
      </w:r>
    </w:p>
    <w:p w14:paraId="57B72F30" w14:textId="7C202818" w:rsidR="00907F75" w:rsidRPr="00D51460" w:rsidRDefault="00B9038B" w:rsidP="00907F75">
      <w:pPr>
        <w:spacing w:before="120" w:after="120"/>
        <w:jc w:val="both"/>
        <w:divId w:val="1375421379"/>
        <w:rPr>
          <w:rStyle w:val="Zstupntext"/>
          <w:rFonts w:ascii="Arial" w:hAnsi="Arial" w:cs="Arial"/>
          <w:color w:val="000000"/>
          <w:sz w:val="16"/>
          <w:szCs w:val="16"/>
        </w:rPr>
      </w:pPr>
      <w:r w:rsidRPr="00D51460">
        <w:rPr>
          <w:rFonts w:ascii="Arial" w:hAnsi="Arial" w:cs="Arial"/>
          <w:sz w:val="16"/>
          <w:szCs w:val="16"/>
        </w:rPr>
        <w:t xml:space="preserve">Stratégia financovania Európskeho fondu regionálneho rozvoja, Európskeho sociálneho fondu plus, Kohézneho fondu, Fondu na spravodlivú transformáciu a Európskeho námorného, rybolovného a akvakultúrneho fondu na programové obdobie 2021 – 2027 </w:t>
      </w:r>
      <w:r w:rsidR="00907F75" w:rsidRPr="00D51460">
        <w:rPr>
          <w:rStyle w:val="Zstupntext"/>
          <w:rFonts w:ascii="Arial" w:hAnsi="Arial" w:cs="Arial"/>
          <w:color w:val="000000"/>
          <w:sz w:val="16"/>
          <w:szCs w:val="16"/>
        </w:rPr>
        <w:t xml:space="preserve">predstavuje základný dokument pre prípravu a aktualizáciu finančných plánov programov </w:t>
      </w:r>
      <w:r w:rsidRPr="00D51460">
        <w:rPr>
          <w:rStyle w:val="Zstupntext"/>
          <w:rFonts w:ascii="Arial" w:hAnsi="Arial" w:cs="Arial"/>
          <w:color w:val="000000"/>
          <w:sz w:val="16"/>
          <w:szCs w:val="16"/>
        </w:rPr>
        <w:t>programového obdobia</w:t>
      </w:r>
      <w:r w:rsidR="00907F75" w:rsidRPr="00D51460">
        <w:rPr>
          <w:rStyle w:val="Zstupntext"/>
          <w:rFonts w:ascii="Arial" w:hAnsi="Arial" w:cs="Arial"/>
          <w:color w:val="000000"/>
          <w:sz w:val="16"/>
          <w:szCs w:val="16"/>
        </w:rPr>
        <w:t xml:space="preserve"> 20</w:t>
      </w:r>
      <w:r w:rsidRPr="00D51460">
        <w:rPr>
          <w:rStyle w:val="Zstupntext"/>
          <w:rFonts w:ascii="Arial" w:hAnsi="Arial" w:cs="Arial"/>
          <w:color w:val="000000"/>
          <w:sz w:val="16"/>
          <w:szCs w:val="16"/>
        </w:rPr>
        <w:t>21</w:t>
      </w:r>
      <w:r w:rsidR="00907F75" w:rsidRPr="00D51460">
        <w:rPr>
          <w:rStyle w:val="Zstupntext"/>
          <w:rFonts w:ascii="Arial" w:hAnsi="Arial" w:cs="Arial"/>
          <w:color w:val="000000"/>
          <w:sz w:val="16"/>
          <w:szCs w:val="16"/>
        </w:rPr>
        <w:t xml:space="preserve"> – 20</w:t>
      </w:r>
      <w:r w:rsidRPr="00D51460">
        <w:rPr>
          <w:rStyle w:val="Zstupntext"/>
          <w:rFonts w:ascii="Arial" w:hAnsi="Arial" w:cs="Arial"/>
          <w:color w:val="000000"/>
          <w:sz w:val="16"/>
          <w:szCs w:val="16"/>
        </w:rPr>
        <w:t>27</w:t>
      </w:r>
      <w:r w:rsidR="00907F75" w:rsidRPr="00D51460">
        <w:rPr>
          <w:rStyle w:val="Zstupntext"/>
          <w:rFonts w:ascii="Arial" w:hAnsi="Arial" w:cs="Arial"/>
          <w:color w:val="000000"/>
          <w:sz w:val="16"/>
          <w:szCs w:val="16"/>
        </w:rPr>
        <w:t xml:space="preserve">. </w:t>
      </w:r>
    </w:p>
    <w:p w14:paraId="299A18A9" w14:textId="77777777" w:rsidR="00907F75" w:rsidRPr="00D51460" w:rsidRDefault="00907F75" w:rsidP="00907F75">
      <w:pPr>
        <w:spacing w:after="120"/>
        <w:jc w:val="both"/>
        <w:divId w:val="1375421379"/>
        <w:rPr>
          <w:rStyle w:val="Zstupntext"/>
          <w:rFonts w:ascii="Arial" w:hAnsi="Arial" w:cs="Arial"/>
          <w:color w:val="000000"/>
          <w:sz w:val="16"/>
          <w:szCs w:val="16"/>
        </w:rPr>
      </w:pPr>
      <w:r w:rsidRPr="00D51460">
        <w:rPr>
          <w:rStyle w:val="Zstupntext"/>
          <w:rFonts w:ascii="Arial" w:hAnsi="Arial" w:cs="Arial"/>
          <w:color w:val="000000"/>
          <w:sz w:val="16"/>
          <w:szCs w:val="16"/>
        </w:rPr>
        <w:t>Materiál nebol predmetom medzirez</w:t>
      </w:r>
      <w:r w:rsidR="00B166CE" w:rsidRPr="00D51460">
        <w:rPr>
          <w:rStyle w:val="Zstupntext"/>
          <w:rFonts w:ascii="Arial" w:hAnsi="Arial" w:cs="Arial"/>
          <w:color w:val="000000"/>
          <w:sz w:val="16"/>
          <w:szCs w:val="16"/>
        </w:rPr>
        <w:t>ortného pripomienkového konania.</w:t>
      </w:r>
      <w:r w:rsidR="007920C8" w:rsidRPr="00D51460">
        <w:rPr>
          <w:rStyle w:val="Zstupntext"/>
          <w:rFonts w:ascii="Arial" w:hAnsi="Arial" w:cs="Arial"/>
          <w:color w:val="000000"/>
          <w:sz w:val="16"/>
          <w:szCs w:val="16"/>
        </w:rPr>
        <w:t xml:space="preserve"> </w:t>
      </w:r>
    </w:p>
    <w:p w14:paraId="17B0C52B" w14:textId="24140745" w:rsidR="00907F75" w:rsidRDefault="00907F75" w:rsidP="00907F75">
      <w:pPr>
        <w:spacing w:after="120"/>
        <w:jc w:val="both"/>
        <w:divId w:val="1375421379"/>
        <w:rPr>
          <w:rStyle w:val="Zstupntext"/>
          <w:rFonts w:ascii="Arial" w:hAnsi="Arial" w:cs="Arial"/>
          <w:color w:val="000000"/>
          <w:sz w:val="16"/>
          <w:szCs w:val="16"/>
        </w:rPr>
      </w:pPr>
      <w:r w:rsidRPr="00D51460">
        <w:rPr>
          <w:rStyle w:val="Zstupntext"/>
          <w:rFonts w:ascii="Arial" w:hAnsi="Arial" w:cs="Arial"/>
          <w:color w:val="000000"/>
          <w:sz w:val="16"/>
          <w:szCs w:val="16"/>
        </w:rPr>
        <w:t xml:space="preserve">Materiál nadobúda účinnosť </w:t>
      </w:r>
      <w:r w:rsidRPr="00845FC0">
        <w:rPr>
          <w:rStyle w:val="Zstupntext"/>
          <w:rFonts w:ascii="Arial" w:hAnsi="Arial" w:cs="Arial"/>
          <w:color w:val="000000"/>
          <w:sz w:val="16"/>
          <w:szCs w:val="16"/>
        </w:rPr>
        <w:t xml:space="preserve">dňa </w:t>
      </w:r>
      <w:r w:rsidR="00D70225">
        <w:rPr>
          <w:rStyle w:val="Zstupntext"/>
          <w:rFonts w:ascii="Arial" w:hAnsi="Arial" w:cs="Arial"/>
          <w:color w:val="000000"/>
          <w:sz w:val="16"/>
          <w:szCs w:val="16"/>
        </w:rPr>
        <w:t>1</w:t>
      </w:r>
      <w:r w:rsidR="00506484">
        <w:rPr>
          <w:rStyle w:val="Zstupntext"/>
          <w:rFonts w:ascii="Arial" w:hAnsi="Arial" w:cs="Arial"/>
          <w:color w:val="000000"/>
          <w:sz w:val="16"/>
          <w:szCs w:val="16"/>
        </w:rPr>
        <w:t>5</w:t>
      </w:r>
      <w:r w:rsidR="002C0954">
        <w:rPr>
          <w:rStyle w:val="Zstupntext"/>
          <w:rFonts w:ascii="Arial" w:hAnsi="Arial" w:cs="Arial"/>
          <w:color w:val="000000"/>
          <w:sz w:val="16"/>
          <w:szCs w:val="16"/>
        </w:rPr>
        <w:t xml:space="preserve">. </w:t>
      </w:r>
      <w:r w:rsidR="00F4219B">
        <w:rPr>
          <w:rStyle w:val="Zstupntext"/>
          <w:rFonts w:ascii="Arial" w:hAnsi="Arial" w:cs="Arial"/>
          <w:color w:val="000000"/>
          <w:sz w:val="16"/>
          <w:szCs w:val="16"/>
        </w:rPr>
        <w:t>máj</w:t>
      </w:r>
      <w:r w:rsidR="006203C1">
        <w:rPr>
          <w:rStyle w:val="Zstupntext"/>
          <w:rFonts w:ascii="Arial" w:hAnsi="Arial" w:cs="Arial"/>
          <w:color w:val="000000"/>
          <w:sz w:val="16"/>
          <w:szCs w:val="16"/>
        </w:rPr>
        <w:t>a</w:t>
      </w:r>
      <w:r w:rsidR="002C0954">
        <w:rPr>
          <w:rStyle w:val="Zstupntext"/>
          <w:rFonts w:ascii="Arial" w:hAnsi="Arial" w:cs="Arial"/>
          <w:color w:val="000000"/>
          <w:sz w:val="16"/>
          <w:szCs w:val="16"/>
        </w:rPr>
        <w:t xml:space="preserve"> 202</w:t>
      </w:r>
      <w:r w:rsidR="006203C1">
        <w:rPr>
          <w:rStyle w:val="Zstupntext"/>
          <w:rFonts w:ascii="Arial" w:hAnsi="Arial" w:cs="Arial"/>
          <w:color w:val="000000"/>
          <w:sz w:val="16"/>
          <w:szCs w:val="16"/>
        </w:rPr>
        <w:t>6</w:t>
      </w:r>
      <w:r w:rsidRPr="00845FC0">
        <w:rPr>
          <w:rStyle w:val="Zstupntext"/>
          <w:rFonts w:ascii="Arial" w:hAnsi="Arial" w:cs="Arial"/>
          <w:color w:val="000000"/>
          <w:sz w:val="16"/>
          <w:szCs w:val="16"/>
        </w:rPr>
        <w:t>.</w:t>
      </w:r>
    </w:p>
    <w:p w14:paraId="7388B7D1" w14:textId="77777777" w:rsidR="00907F75" w:rsidRPr="00907F75" w:rsidRDefault="00907F75" w:rsidP="00907F75">
      <w:pPr>
        <w:pStyle w:val="Default"/>
        <w:spacing w:after="120"/>
        <w:jc w:val="both"/>
        <w:divId w:val="1375421379"/>
        <w:rPr>
          <w:rFonts w:ascii="Arial" w:hAnsi="Arial" w:cs="Arial"/>
          <w:sz w:val="16"/>
          <w:szCs w:val="16"/>
        </w:rPr>
      </w:pPr>
      <w:r>
        <w:rPr>
          <w:rStyle w:val="Zstupntext"/>
          <w:rFonts w:ascii="Arial" w:hAnsi="Arial" w:cs="Arial"/>
          <w:color w:val="000000"/>
          <w:sz w:val="16"/>
          <w:szCs w:val="16"/>
        </w:rPr>
        <w:t xml:space="preserve">Relevantné subjekty zapojené do finančného riadenia </w:t>
      </w:r>
      <w:r w:rsidR="00B9038B">
        <w:rPr>
          <w:rStyle w:val="Zstupntext"/>
          <w:rFonts w:ascii="Arial" w:hAnsi="Arial" w:cs="Arial"/>
          <w:color w:val="000000"/>
          <w:sz w:val="16"/>
          <w:szCs w:val="16"/>
        </w:rPr>
        <w:t>fondov EÚ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 xml:space="preserve"> sú povinné zapracovať zmeny predmetnej aktualizácie dokumentu do svojich vnútorných predpisov</w:t>
      </w:r>
      <w:r w:rsidR="00B9038B">
        <w:rPr>
          <w:rStyle w:val="Zstupntext"/>
          <w:rFonts w:ascii="Arial" w:hAnsi="Arial" w:cs="Arial"/>
          <w:color w:val="000000"/>
          <w:sz w:val="16"/>
          <w:szCs w:val="16"/>
        </w:rPr>
        <w:t>.</w:t>
      </w:r>
    </w:p>
    <w:sectPr w:rsidR="00907F75" w:rsidRPr="00907F75" w:rsidSect="00532574">
      <w:footerReference w:type="even" r:id="rId9"/>
      <w:footerReference w:type="first" r:id="rId10"/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13946" w14:textId="77777777" w:rsidR="00565E06" w:rsidRDefault="00565E06" w:rsidP="000A67D5">
      <w:pPr>
        <w:spacing w:after="0" w:line="240" w:lineRule="auto"/>
      </w:pPr>
      <w:r>
        <w:separator/>
      </w:r>
    </w:p>
  </w:endnote>
  <w:endnote w:type="continuationSeparator" w:id="0">
    <w:p w14:paraId="06EE0A7D" w14:textId="77777777" w:rsidR="00565E06" w:rsidRDefault="00565E06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9D128" w14:textId="0906382B" w:rsidR="009868D3" w:rsidRDefault="009868D3">
    <w:pPr>
      <w:pStyle w:val="Pta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4EA572FB" wp14:editId="291B256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68935"/>
              <wp:effectExtent l="0" t="0" r="14605" b="0"/>
              <wp:wrapNone/>
              <wp:docPr id="1703735923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80E9B7" w14:textId="7392EC5E" w:rsidR="009868D3" w:rsidRPr="009868D3" w:rsidRDefault="009868D3" w:rsidP="009868D3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9868D3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A572FB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é" style="position:absolute;margin-left:0;margin-top:0;width:49.85pt;height:29.0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" filled="f" stroked="f">
              <v:textbox style="mso-fit-shape-to-text:t" inset="20pt,0,0,15pt">
                <w:txbxContent>
                  <w:p w14:paraId="3380E9B7" w14:textId="7392EC5E" w:rsidR="009868D3" w:rsidRPr="009868D3" w:rsidRDefault="009868D3" w:rsidP="009868D3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9868D3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324D5" w14:textId="7A32B0B4" w:rsidR="009868D3" w:rsidRDefault="009868D3">
    <w:pPr>
      <w:pStyle w:val="Pta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5B1F4E9" wp14:editId="4FAD3B3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68935"/>
              <wp:effectExtent l="0" t="0" r="14605" b="0"/>
              <wp:wrapNone/>
              <wp:docPr id="153491576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FDADF7" w14:textId="0A07D4FE" w:rsidR="009868D3" w:rsidRPr="009868D3" w:rsidRDefault="009868D3" w:rsidP="009868D3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9868D3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B1F4E9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Interné" style="position:absolute;margin-left:0;margin-top:0;width:49.85pt;height:29.0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" filled="f" stroked="f">
              <v:textbox style="mso-fit-shape-to-text:t" inset="20pt,0,0,15pt">
                <w:txbxContent>
                  <w:p w14:paraId="67FDADF7" w14:textId="0A07D4FE" w:rsidR="009868D3" w:rsidRPr="009868D3" w:rsidRDefault="009868D3" w:rsidP="009868D3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9868D3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0CBC7" w14:textId="77777777" w:rsidR="00565E06" w:rsidRDefault="00565E06" w:rsidP="000A67D5">
      <w:pPr>
        <w:spacing w:after="0" w:line="240" w:lineRule="auto"/>
      </w:pPr>
      <w:r>
        <w:separator/>
      </w:r>
    </w:p>
  </w:footnote>
  <w:footnote w:type="continuationSeparator" w:id="0">
    <w:p w14:paraId="7495669F" w14:textId="77777777" w:rsidR="00565E06" w:rsidRDefault="00565E06" w:rsidP="000A6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77A0B"/>
    <w:multiLevelType w:val="hybridMultilevel"/>
    <w:tmpl w:val="A47E1A2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309B3"/>
    <w:multiLevelType w:val="hybridMultilevel"/>
    <w:tmpl w:val="8BB06CD8"/>
    <w:lvl w:ilvl="0" w:tplc="18EEDC86">
      <w:numFmt w:val="bullet"/>
      <w:lvlText w:val="-"/>
      <w:lvlJc w:val="left"/>
      <w:pPr>
        <w:ind w:left="502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941052B"/>
    <w:multiLevelType w:val="hybridMultilevel"/>
    <w:tmpl w:val="EDDE1348"/>
    <w:lvl w:ilvl="0" w:tplc="DC32281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1D3F347F"/>
    <w:multiLevelType w:val="hybridMultilevel"/>
    <w:tmpl w:val="6F1AA7C0"/>
    <w:lvl w:ilvl="0" w:tplc="DC3228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A1167B"/>
    <w:multiLevelType w:val="hybridMultilevel"/>
    <w:tmpl w:val="5F2ECBA0"/>
    <w:lvl w:ilvl="0" w:tplc="DC3228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533FBF"/>
    <w:multiLevelType w:val="hybridMultilevel"/>
    <w:tmpl w:val="A66E767C"/>
    <w:lvl w:ilvl="0" w:tplc="6F4C59A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8301DB"/>
    <w:multiLevelType w:val="hybridMultilevel"/>
    <w:tmpl w:val="DF7C4A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0708752">
    <w:abstractNumId w:val="4"/>
  </w:num>
  <w:num w:numId="2" w16cid:durableId="1016273954">
    <w:abstractNumId w:val="2"/>
  </w:num>
  <w:num w:numId="3" w16cid:durableId="1142767777">
    <w:abstractNumId w:val="1"/>
  </w:num>
  <w:num w:numId="4" w16cid:durableId="1811513148">
    <w:abstractNumId w:val="3"/>
  </w:num>
  <w:num w:numId="5" w16cid:durableId="1280648618">
    <w:abstractNumId w:val="0"/>
  </w:num>
  <w:num w:numId="6" w16cid:durableId="1892499756">
    <w:abstractNumId w:val="5"/>
  </w:num>
  <w:num w:numId="7" w16cid:durableId="25271199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todik_7">
    <w15:presenceInfo w15:providerId="None" w15:userId="metodik_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844"/>
    <w:rsid w:val="00025017"/>
    <w:rsid w:val="000332FE"/>
    <w:rsid w:val="0003447A"/>
    <w:rsid w:val="00041CD3"/>
    <w:rsid w:val="000469AF"/>
    <w:rsid w:val="000603AB"/>
    <w:rsid w:val="00062AAA"/>
    <w:rsid w:val="0006543E"/>
    <w:rsid w:val="00067956"/>
    <w:rsid w:val="00076DFC"/>
    <w:rsid w:val="00080094"/>
    <w:rsid w:val="00083E56"/>
    <w:rsid w:val="00092DD6"/>
    <w:rsid w:val="000A21E7"/>
    <w:rsid w:val="000A67D5"/>
    <w:rsid w:val="000B00A1"/>
    <w:rsid w:val="000B48A2"/>
    <w:rsid w:val="000B695B"/>
    <w:rsid w:val="000B7F1F"/>
    <w:rsid w:val="000C30FD"/>
    <w:rsid w:val="000C7B1F"/>
    <w:rsid w:val="000C7B57"/>
    <w:rsid w:val="000D45ED"/>
    <w:rsid w:val="000E0007"/>
    <w:rsid w:val="000E0A1B"/>
    <w:rsid w:val="000E25CA"/>
    <w:rsid w:val="000E5495"/>
    <w:rsid w:val="000E7140"/>
    <w:rsid w:val="001003E7"/>
    <w:rsid w:val="00102F28"/>
    <w:rsid w:val="001034F7"/>
    <w:rsid w:val="001261C7"/>
    <w:rsid w:val="00146547"/>
    <w:rsid w:val="00146B48"/>
    <w:rsid w:val="00150388"/>
    <w:rsid w:val="00150A74"/>
    <w:rsid w:val="00166AAD"/>
    <w:rsid w:val="00171039"/>
    <w:rsid w:val="00174990"/>
    <w:rsid w:val="001A0425"/>
    <w:rsid w:val="001A3641"/>
    <w:rsid w:val="001B3EA7"/>
    <w:rsid w:val="001B425F"/>
    <w:rsid w:val="001B558F"/>
    <w:rsid w:val="001B5731"/>
    <w:rsid w:val="001B5AA8"/>
    <w:rsid w:val="001C236B"/>
    <w:rsid w:val="001D07C5"/>
    <w:rsid w:val="001E52B6"/>
    <w:rsid w:val="001F2C47"/>
    <w:rsid w:val="00201051"/>
    <w:rsid w:val="0020295B"/>
    <w:rsid w:val="00205327"/>
    <w:rsid w:val="002073A4"/>
    <w:rsid w:val="002109B0"/>
    <w:rsid w:val="0021228E"/>
    <w:rsid w:val="002266C9"/>
    <w:rsid w:val="00230F3C"/>
    <w:rsid w:val="00233AD9"/>
    <w:rsid w:val="0026068C"/>
    <w:rsid w:val="00265364"/>
    <w:rsid w:val="0026610F"/>
    <w:rsid w:val="0026686C"/>
    <w:rsid w:val="002678A6"/>
    <w:rsid w:val="002702D6"/>
    <w:rsid w:val="00276988"/>
    <w:rsid w:val="002823E3"/>
    <w:rsid w:val="002905E5"/>
    <w:rsid w:val="002A0238"/>
    <w:rsid w:val="002A070A"/>
    <w:rsid w:val="002A5577"/>
    <w:rsid w:val="002C0954"/>
    <w:rsid w:val="002E1D3F"/>
    <w:rsid w:val="0030115A"/>
    <w:rsid w:val="003033DF"/>
    <w:rsid w:val="003111B8"/>
    <w:rsid w:val="00315D89"/>
    <w:rsid w:val="00322014"/>
    <w:rsid w:val="0033552E"/>
    <w:rsid w:val="00340957"/>
    <w:rsid w:val="00341F39"/>
    <w:rsid w:val="00370F7D"/>
    <w:rsid w:val="0038233A"/>
    <w:rsid w:val="00382E76"/>
    <w:rsid w:val="0039526D"/>
    <w:rsid w:val="003B435B"/>
    <w:rsid w:val="003B73F1"/>
    <w:rsid w:val="003D400A"/>
    <w:rsid w:val="003D5AB3"/>
    <w:rsid w:val="003D5E45"/>
    <w:rsid w:val="003E2DC5"/>
    <w:rsid w:val="003E3CDC"/>
    <w:rsid w:val="003E4226"/>
    <w:rsid w:val="003F0FB2"/>
    <w:rsid w:val="0040042F"/>
    <w:rsid w:val="00422DEC"/>
    <w:rsid w:val="00425386"/>
    <w:rsid w:val="004337BA"/>
    <w:rsid w:val="00436C44"/>
    <w:rsid w:val="00437E40"/>
    <w:rsid w:val="00444D4C"/>
    <w:rsid w:val="0044523E"/>
    <w:rsid w:val="00456912"/>
    <w:rsid w:val="00465F4A"/>
    <w:rsid w:val="0046712A"/>
    <w:rsid w:val="00473D41"/>
    <w:rsid w:val="00474A9D"/>
    <w:rsid w:val="0048534F"/>
    <w:rsid w:val="00494A87"/>
    <w:rsid w:val="00496E0B"/>
    <w:rsid w:val="004A084E"/>
    <w:rsid w:val="004C2A55"/>
    <w:rsid w:val="004C537A"/>
    <w:rsid w:val="004E70BA"/>
    <w:rsid w:val="00506484"/>
    <w:rsid w:val="005118B2"/>
    <w:rsid w:val="0051625A"/>
    <w:rsid w:val="00525696"/>
    <w:rsid w:val="00530282"/>
    <w:rsid w:val="00532574"/>
    <w:rsid w:val="0053385C"/>
    <w:rsid w:val="00543ED9"/>
    <w:rsid w:val="00546BEA"/>
    <w:rsid w:val="00565E06"/>
    <w:rsid w:val="00581D58"/>
    <w:rsid w:val="0059081C"/>
    <w:rsid w:val="0059389A"/>
    <w:rsid w:val="005A2634"/>
    <w:rsid w:val="005A6EFA"/>
    <w:rsid w:val="005A7A35"/>
    <w:rsid w:val="005C458C"/>
    <w:rsid w:val="005D275A"/>
    <w:rsid w:val="005F21C1"/>
    <w:rsid w:val="005F249B"/>
    <w:rsid w:val="005F6108"/>
    <w:rsid w:val="006203C1"/>
    <w:rsid w:val="00622C3C"/>
    <w:rsid w:val="00634B9C"/>
    <w:rsid w:val="0063674F"/>
    <w:rsid w:val="00642FB8"/>
    <w:rsid w:val="00644479"/>
    <w:rsid w:val="00651771"/>
    <w:rsid w:val="00657226"/>
    <w:rsid w:val="00676920"/>
    <w:rsid w:val="00680203"/>
    <w:rsid w:val="00687B82"/>
    <w:rsid w:val="006922D3"/>
    <w:rsid w:val="006A181E"/>
    <w:rsid w:val="006A2C0A"/>
    <w:rsid w:val="006A3681"/>
    <w:rsid w:val="006B401C"/>
    <w:rsid w:val="006B5DB8"/>
    <w:rsid w:val="006B6645"/>
    <w:rsid w:val="006D4226"/>
    <w:rsid w:val="006F534E"/>
    <w:rsid w:val="007055C1"/>
    <w:rsid w:val="00710832"/>
    <w:rsid w:val="00714B7C"/>
    <w:rsid w:val="00727505"/>
    <w:rsid w:val="0073247D"/>
    <w:rsid w:val="00736850"/>
    <w:rsid w:val="00736A62"/>
    <w:rsid w:val="00764FAC"/>
    <w:rsid w:val="00766598"/>
    <w:rsid w:val="0076708B"/>
    <w:rsid w:val="00767C2D"/>
    <w:rsid w:val="0077368A"/>
    <w:rsid w:val="007746DD"/>
    <w:rsid w:val="00777C34"/>
    <w:rsid w:val="00785C91"/>
    <w:rsid w:val="00787B20"/>
    <w:rsid w:val="007920C8"/>
    <w:rsid w:val="007A1010"/>
    <w:rsid w:val="007A59A8"/>
    <w:rsid w:val="007C2118"/>
    <w:rsid w:val="007D7AE6"/>
    <w:rsid w:val="007E290B"/>
    <w:rsid w:val="007E370D"/>
    <w:rsid w:val="007F2666"/>
    <w:rsid w:val="00801066"/>
    <w:rsid w:val="00801863"/>
    <w:rsid w:val="0081645A"/>
    <w:rsid w:val="008354BD"/>
    <w:rsid w:val="0084052F"/>
    <w:rsid w:val="00845FC0"/>
    <w:rsid w:val="00846852"/>
    <w:rsid w:val="00846D44"/>
    <w:rsid w:val="00851B5D"/>
    <w:rsid w:val="00860450"/>
    <w:rsid w:val="00880BB5"/>
    <w:rsid w:val="00880EAE"/>
    <w:rsid w:val="00885E0F"/>
    <w:rsid w:val="00885EEC"/>
    <w:rsid w:val="008A1964"/>
    <w:rsid w:val="008A2F27"/>
    <w:rsid w:val="008A3D8E"/>
    <w:rsid w:val="008A4B5A"/>
    <w:rsid w:val="008B1772"/>
    <w:rsid w:val="008C203F"/>
    <w:rsid w:val="008D1376"/>
    <w:rsid w:val="008D2B72"/>
    <w:rsid w:val="008D79E7"/>
    <w:rsid w:val="008E2844"/>
    <w:rsid w:val="008E3D2E"/>
    <w:rsid w:val="0090100E"/>
    <w:rsid w:val="009027E1"/>
    <w:rsid w:val="00904664"/>
    <w:rsid w:val="009075ED"/>
    <w:rsid w:val="00907F75"/>
    <w:rsid w:val="009136AD"/>
    <w:rsid w:val="00915706"/>
    <w:rsid w:val="009239D9"/>
    <w:rsid w:val="00947A4B"/>
    <w:rsid w:val="00947DEC"/>
    <w:rsid w:val="00961993"/>
    <w:rsid w:val="0096720C"/>
    <w:rsid w:val="009740F9"/>
    <w:rsid w:val="009868D3"/>
    <w:rsid w:val="00993EBE"/>
    <w:rsid w:val="009B0D83"/>
    <w:rsid w:val="009B226B"/>
    <w:rsid w:val="009B2526"/>
    <w:rsid w:val="009B5F7E"/>
    <w:rsid w:val="009B709A"/>
    <w:rsid w:val="009C44A7"/>
    <w:rsid w:val="009C6C5C"/>
    <w:rsid w:val="009C7C99"/>
    <w:rsid w:val="009D40CD"/>
    <w:rsid w:val="009D6F8B"/>
    <w:rsid w:val="00A01E43"/>
    <w:rsid w:val="00A05DD1"/>
    <w:rsid w:val="00A31FF5"/>
    <w:rsid w:val="00A3743E"/>
    <w:rsid w:val="00A54A16"/>
    <w:rsid w:val="00A64175"/>
    <w:rsid w:val="00A7701E"/>
    <w:rsid w:val="00A87F9C"/>
    <w:rsid w:val="00A93D8C"/>
    <w:rsid w:val="00A95CA1"/>
    <w:rsid w:val="00AB335A"/>
    <w:rsid w:val="00AE191F"/>
    <w:rsid w:val="00AE7559"/>
    <w:rsid w:val="00AF457A"/>
    <w:rsid w:val="00AF5FF5"/>
    <w:rsid w:val="00B02C44"/>
    <w:rsid w:val="00B10B4F"/>
    <w:rsid w:val="00B133CC"/>
    <w:rsid w:val="00B166CE"/>
    <w:rsid w:val="00B2088D"/>
    <w:rsid w:val="00B21FAD"/>
    <w:rsid w:val="00B32557"/>
    <w:rsid w:val="00B4691A"/>
    <w:rsid w:val="00B67ED2"/>
    <w:rsid w:val="00B740CA"/>
    <w:rsid w:val="00B75BB0"/>
    <w:rsid w:val="00B81906"/>
    <w:rsid w:val="00B9038B"/>
    <w:rsid w:val="00B906B2"/>
    <w:rsid w:val="00B93328"/>
    <w:rsid w:val="00B95DC9"/>
    <w:rsid w:val="00BA2364"/>
    <w:rsid w:val="00BD1FAB"/>
    <w:rsid w:val="00BE7302"/>
    <w:rsid w:val="00C06D29"/>
    <w:rsid w:val="00C24BA4"/>
    <w:rsid w:val="00C35BC3"/>
    <w:rsid w:val="00C43F16"/>
    <w:rsid w:val="00C52855"/>
    <w:rsid w:val="00C53BDB"/>
    <w:rsid w:val="00C65A4A"/>
    <w:rsid w:val="00C80A89"/>
    <w:rsid w:val="00C8435D"/>
    <w:rsid w:val="00C920E8"/>
    <w:rsid w:val="00C95617"/>
    <w:rsid w:val="00CA149B"/>
    <w:rsid w:val="00CA4563"/>
    <w:rsid w:val="00CB5F09"/>
    <w:rsid w:val="00CD1B7D"/>
    <w:rsid w:val="00CD4FC1"/>
    <w:rsid w:val="00CD72DD"/>
    <w:rsid w:val="00CE47A6"/>
    <w:rsid w:val="00CE6E0E"/>
    <w:rsid w:val="00D0563A"/>
    <w:rsid w:val="00D11869"/>
    <w:rsid w:val="00D15B2A"/>
    <w:rsid w:val="00D261C9"/>
    <w:rsid w:val="00D4364D"/>
    <w:rsid w:val="00D51460"/>
    <w:rsid w:val="00D54E60"/>
    <w:rsid w:val="00D56524"/>
    <w:rsid w:val="00D6701C"/>
    <w:rsid w:val="00D70225"/>
    <w:rsid w:val="00D7179C"/>
    <w:rsid w:val="00D71EE6"/>
    <w:rsid w:val="00D7675C"/>
    <w:rsid w:val="00D85172"/>
    <w:rsid w:val="00D969AC"/>
    <w:rsid w:val="00DA34D9"/>
    <w:rsid w:val="00DA61D9"/>
    <w:rsid w:val="00DB03E5"/>
    <w:rsid w:val="00DC0BD9"/>
    <w:rsid w:val="00DD58E1"/>
    <w:rsid w:val="00E04B9A"/>
    <w:rsid w:val="00E05431"/>
    <w:rsid w:val="00E076A2"/>
    <w:rsid w:val="00E14E7F"/>
    <w:rsid w:val="00E16E07"/>
    <w:rsid w:val="00E32491"/>
    <w:rsid w:val="00E34A1F"/>
    <w:rsid w:val="00E34E4E"/>
    <w:rsid w:val="00E5284A"/>
    <w:rsid w:val="00E52E0C"/>
    <w:rsid w:val="00E552C9"/>
    <w:rsid w:val="00E648BF"/>
    <w:rsid w:val="00E7631F"/>
    <w:rsid w:val="00E818F8"/>
    <w:rsid w:val="00E840B3"/>
    <w:rsid w:val="00E90BF9"/>
    <w:rsid w:val="00E94327"/>
    <w:rsid w:val="00EA5688"/>
    <w:rsid w:val="00EA7C00"/>
    <w:rsid w:val="00EB4003"/>
    <w:rsid w:val="00EC027B"/>
    <w:rsid w:val="00EC6733"/>
    <w:rsid w:val="00EC69EE"/>
    <w:rsid w:val="00EC7B3F"/>
    <w:rsid w:val="00ED3427"/>
    <w:rsid w:val="00EE0D4A"/>
    <w:rsid w:val="00EF1425"/>
    <w:rsid w:val="00F052DB"/>
    <w:rsid w:val="00F10479"/>
    <w:rsid w:val="00F256C4"/>
    <w:rsid w:val="00F2656B"/>
    <w:rsid w:val="00F26A4A"/>
    <w:rsid w:val="00F32805"/>
    <w:rsid w:val="00F34AFA"/>
    <w:rsid w:val="00F4219B"/>
    <w:rsid w:val="00F46B1B"/>
    <w:rsid w:val="00F53279"/>
    <w:rsid w:val="00F822CE"/>
    <w:rsid w:val="00F9765A"/>
    <w:rsid w:val="00FA0ABD"/>
    <w:rsid w:val="00FA1F29"/>
    <w:rsid w:val="00FB12C1"/>
    <w:rsid w:val="00FB481A"/>
    <w:rsid w:val="00FF4D90"/>
    <w:rsid w:val="00FF53DC"/>
    <w:rsid w:val="00FF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569CEAC3"/>
  <w14:defaultImageDpi w14:val="0"/>
  <w15:docId w15:val="{1C5B4ACE-CFC9-457C-A611-7B75DF7B9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32574"/>
    <w:rPr>
      <w:noProof/>
      <w:lang w:val="sk-SK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D5E45"/>
    <w:rPr>
      <w:rFonts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0A67D5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0A67D5"/>
    <w:rPr>
      <w:rFonts w:cs="Times New Roman"/>
    </w:rPr>
  </w:style>
  <w:style w:type="paragraph" w:styleId="Normlnywebov">
    <w:name w:val="Normal (Web)"/>
    <w:basedOn w:val="Normlny"/>
    <w:uiPriority w:val="99"/>
    <w:semiHidden/>
    <w:unhideWhenUsed/>
    <w:rsid w:val="008E3D2E"/>
    <w:pPr>
      <w:spacing w:before="100" w:beforeAutospacing="1" w:after="100" w:afterAutospacing="1" w:line="240" w:lineRule="auto"/>
    </w:pPr>
    <w:rPr>
      <w:rFonts w:ascii="Times New Roman" w:hAnsi="Times New Roman"/>
      <w:noProof w:val="0"/>
      <w:sz w:val="24"/>
      <w:szCs w:val="24"/>
      <w:lang w:eastAsia="sk-SK"/>
    </w:rPr>
  </w:style>
  <w:style w:type="paragraph" w:customStyle="1" w:styleId="Default">
    <w:name w:val="Default"/>
    <w:rsid w:val="00CD4FC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  <w:lang w:val="sk-SK"/>
    </w:rPr>
  </w:style>
  <w:style w:type="character" w:styleId="Odkaznakomentr">
    <w:name w:val="annotation reference"/>
    <w:basedOn w:val="Predvolenpsmoodseku"/>
    <w:uiPriority w:val="99"/>
    <w:semiHidden/>
    <w:unhideWhenUsed/>
    <w:rsid w:val="00A87F9C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87F9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A87F9C"/>
    <w:rPr>
      <w:rFonts w:cs="Times New Roman"/>
      <w:noProof/>
      <w:sz w:val="20"/>
      <w:szCs w:val="20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87F9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A87F9C"/>
    <w:rPr>
      <w:rFonts w:cs="Times New Roman"/>
      <w:b/>
      <w:bCs/>
      <w:noProof/>
      <w:sz w:val="20"/>
      <w:szCs w:val="20"/>
      <w:lang w:val="sk-SK"/>
    </w:rPr>
  </w:style>
  <w:style w:type="paragraph" w:styleId="Odsekzoznamu">
    <w:name w:val="List Paragraph"/>
    <w:basedOn w:val="Normlny"/>
    <w:uiPriority w:val="34"/>
    <w:qFormat/>
    <w:rsid w:val="000E7140"/>
    <w:pPr>
      <w:ind w:left="720"/>
      <w:contextualSpacing/>
    </w:pPr>
  </w:style>
  <w:style w:type="paragraph" w:styleId="Revzia">
    <w:name w:val="Revision"/>
    <w:hidden/>
    <w:uiPriority w:val="99"/>
    <w:semiHidden/>
    <w:rsid w:val="009136AD"/>
    <w:pPr>
      <w:spacing w:after="0" w:line="240" w:lineRule="auto"/>
    </w:pPr>
    <w:rPr>
      <w:noProof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42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2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f:fields xmlns:f="http://schemas.fabasoft.com/folio/2007/fields">
  <f:record ref="">
    <f:field ref="objname" par="" edit="true" text="Predkladacia správa"/>
    <f:field ref="objsubject" par="" edit="true" text="Predkladacia správa"/>
    <f:field ref="objcreatedby" par="" text="Administrator, System"/>
    <f:field ref="objcreatedat" par="" text="18.9.2017 13:54:11"/>
    <f:field ref="objchangedby" par="" text="Administrator, System"/>
    <f:field ref="objmodifiedat" par="" text="18.9.2017 13:54:13"/>
    <f:field ref="doc_FSCFOLIO_1_1001_FieldDocumentNumber" par="" text=""/>
    <f:field ref="doc_FSCFOLIO_1_1001_FieldSubject" par="" edit="true" text="Predkladacia správ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65E1354A-721A-42D9-B785-CA2BFC78B6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448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metodik_7</cp:lastModifiedBy>
  <cp:revision>19</cp:revision>
  <cp:lastPrinted>2026-05-08T06:35:00Z</cp:lastPrinted>
  <dcterms:created xsi:type="dcterms:W3CDTF">2021-12-02T08:37:00Z</dcterms:created>
  <dcterms:modified xsi:type="dcterms:W3CDTF">2026-06-26T11:20:00Z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Nariadenie vlády Slovenskej republiky</vt:lpwstr>
  </property>
  <property fmtid="{D5CDD505-2E9C-101B-9397-08002B2CF9AE}" pid="3" name="FSC#SKEDITIONSLOVLEX@103.510:stavpredpis">
    <vt:lpwstr>Redakčná úprava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Pracovné právo_x000d__x000d_Odmena za prácu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Ing. Miroslav Mačuha</vt:lpwstr>
  </property>
  <property fmtid="{D5CDD505-2E9C-101B-9397-08002B2CF9AE}" pid="9" name="FSC#SKEDITIONSLOVLEX@103.510:zodppredkladatel">
    <vt:lpwstr>Ján Richter</vt:lpwstr>
  </property>
  <property fmtid="{D5CDD505-2E9C-101B-9397-08002B2CF9AE}" pid="10" name="FSC#SKEDITIONSLOVLEX@103.510:nazovpredpis">
    <vt:lpwstr>, ktorým sa ustanovuje suma minimálnej mzdy na rok 2018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práce, sociálnych vecí a rodiny Slovenskej republiky</vt:lpwstr>
  </property>
  <property fmtid="{D5CDD505-2E9C-101B-9397-08002B2CF9AE}" pid="13" name="FSC#SKEDITIONSLOVLEX@103.510:pripomienkovatelia">
    <vt:lpwstr>Ministerstvo práce, sociálnych vecí a rodiny Slovenskej republiky, Ministerstvo práce, sociálnych vecí a rodiny Slovenskej republiky, Ministerstvo práce, sociálnych vecí a rodiny Slovenskej republiky, Ministerstvo práce, sociálnych vecí a rodiny Slovenske</vt:lpwstr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§ 7 ods. 5  zákona č. 663/2007 Z. z. o minimálnej mzde v znení zákona_x000d__x000d_č. 354/2008 Z. z. a úloha č. 8 v mesiaci september 2017 z Plánu legislatívnych úloh vlády Slovenskej republiky na rok 2017</vt:lpwstr>
  </property>
  <property fmtid="{D5CDD505-2E9C-101B-9397-08002B2CF9AE}" pid="16" name="FSC#SKEDITIONSLOVLEX@103.510:plnynazovpredpis">
    <vt:lpwstr> Nariadenie vlády  Slovenskej republiky, ktorým sa ustanovuje suma minimálnej mzdy na rok 2018</vt:lpwstr>
  </property>
  <property fmtid="{D5CDD505-2E9C-101B-9397-08002B2CF9AE}" pid="17" name="FSC#SKEDITIONSLOVLEX@103.510:rezortcislopredpis">
    <vt:lpwstr>16774/2017-M_OPVA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LP/2017/628</vt:lpwstr>
  </property>
  <property fmtid="{D5CDD505-2E9C-101B-9397-08002B2CF9AE}" pid="27" name="FSC#SKEDITIONSLOVLEX@103.510:typsprievdok">
    <vt:lpwstr>Predkladacia správa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>je upravená v práve Európskej únie</vt:lpwstr>
  </property>
  <property fmtid="{D5CDD505-2E9C-101B-9397-08002B2CF9AE}" pid="36" name="FSC#SKEDITIONSLOVLEX@103.510:AttrStrListDocPropPrimarnePravoEU">
    <vt:lpwstr>v čl. 153 ods. 5 Zmluvy o fungovaní Európskej únie, podľa ktorého sa čl. 153 (činnosť Európskej únie v oblasti zamestnanosti a pracovných podmienok) nevzťahuje na odmenu,</vt:lpwstr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>nie je obsiahnutá v judikatúre Súdneho dvora Európskej únie</vt:lpwstr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>Nové smernice sa nepreberajú, nariadenia alebo rozhodnutia sa neimplementujú.</vt:lpwstr>
  </property>
  <property fmtid="{D5CDD505-2E9C-101B-9397-08002B2CF9AE}" pid="43" name="FSC#SKEDITIONSLOVLEX@103.510:AttrStrListDocPropLehotaNaPredlozenie">
    <vt:lpwstr>Nové smernice sa nepreberajú.</vt:lpwstr>
  </property>
  <property fmtid="{D5CDD505-2E9C-101B-9397-08002B2CF9AE}" pid="44" name="FSC#SKEDITIONSLOVLEX@103.510:AttrStrListDocPropInfoZaciatokKonania">
    <vt:lpwstr>V oblasti, ktorú upravuje toto nariadenie vlády, nebolo začaté konanie proti Slovenskej republike o porušení Zmluvy o fungovaní Európskej únie podľa čl. 258 až 260 Zmluvy o fungovaní Európskej únie.</vt:lpwstr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>úplný</vt:lpwstr>
  </property>
  <property fmtid="{D5CDD505-2E9C-101B-9397-08002B2CF9AE}" pid="47" name="FSC#SKEDITIONSLOVLEX@103.510:AttrStrListDocPropGestorSpolupRezorty">
    <vt:lpwstr>Ministerstvo práce, sociálnych vecí a rodiny Slovenskej republiky</vt:lpwstr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Pozitívne_x000d__x000d_Negatívne</vt:lpwstr>
  </property>
  <property fmtid="{D5CDD505-2E9C-101B-9397-08002B2CF9AE}" pid="51" name="FSC#SKEDITIONSLOVLEX@103.510:AttrStrDocPropVplyvPodnikatelskeProstr">
    <vt:lpwstr>Pozitívne_x000d__x000d_Negatívne</vt:lpwstr>
  </property>
  <property fmtid="{D5CDD505-2E9C-101B-9397-08002B2CF9AE}" pid="52" name="FSC#SKEDITIONSLOVLEX@103.510:AttrStrDocPropVplyvSocialny">
    <vt:lpwstr>Pozitívne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>Pozitívne vplyvy na rozpočet verejnej správy sa očakávajú v oblasti odvodov do poistných fondov, z dane z príjmov z vyššej mzdy alebo platu zamestnanca a taktiež  z dane z pridanej hodnoty za nákupy, na ktoré svoje zvýšené príjmy zamestnanci so mzdou na ú</vt:lpwstr>
  </property>
  <property fmtid="{D5CDD505-2E9C-101B-9397-08002B2CF9AE}" pid="56" name="FSC#SKEDITIONSLOVLEX@103.510:AttrStrListDocPropAltRiesenia">
    <vt:lpwstr>Alternatívne riešenia neboli posudzované, nakoľko úprava sumy minimálnej mzdy nariadením vlády vyplýva zo zákona č. 663/2007 Z. z. o minimálnej mzde v znení neskorších predpisov.</vt:lpwstr>
  </property>
  <property fmtid="{D5CDD505-2E9C-101B-9397-08002B2CF9AE}" pid="57" name="FSC#SKEDITIONSLOVLEX@103.510:AttrStrListDocPropStanoviskoGest">
    <vt:lpwstr>Materiál nebol predmetom predbežného pripomienkového konania, pretože sa naňho neuplatňuje postup podľa Jednotnej metodiky na posudzovanie vybraných vplyvov (bod 2.5., písm. b)). </vt:lpwstr>
  </property>
  <property fmtid="{D5CDD505-2E9C-101B-9397-08002B2CF9AE}" pid="58" name="FSC#SKEDITIONSLOVLEX@103.510:AttrStrListDocPropTextKomunike">
    <vt:lpwstr>Vláda Slovenskej republiky na svojom rokovaní dňa ....................... prerokovala a schválila návrh nariadenia vlády Slovenskej republiky, ktorým sa ustanovuje suma minimálnej mzdy na rok 2018.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predseda vlády Slovenskej republiky</vt:lpwstr>
  </property>
  <property fmtid="{D5CDD505-2E9C-101B-9397-08002B2CF9AE}" pid="127" name="FSC#SKEDITIONSLOVLEX@103.510:AttrStrListDocPropUznesenieNaVedomie">
    <vt:lpwstr/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 style="text-align: justify;"&gt;Návrh nariadenia vlády Slovenskej republiky, ktorým sa ustanovuje suma minimálnej mzdy na rok 2018 (ďalej len „návrh nariadenia vlády“) sa predkladá na základe § 2 ods. 1 zákona č.&amp;nbsp;663/2007 Z. z. o minimálnej mzde v&amp;nb</vt:lpwstr>
  </property>
  <property fmtid="{D5CDD505-2E9C-101B-9397-08002B2CF9AE}" pid="130" name="FSC#COOSYSTEM@1.1:Container">
    <vt:lpwstr>COO.2145.1000.3.2161066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>&lt;p&gt;Predbežná informácia týkajúca sa návrhu nariadenia vlády Slovenskej republiky, ktorým sa ustanovuje suma minimálnej mzdy na rok 2017 bola zverejnená na portáli Slov-Lex dňa 28. júla 2017 s možnosťou verejnosti zapojiť sa do prípravy predmetného nariade</vt:lpwstr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minister práce, sociálnych vecí a rodiny Slovenskej republiky</vt:lpwstr>
  </property>
  <property fmtid="{D5CDD505-2E9C-101B-9397-08002B2CF9AE}" pid="145" name="FSC#SKEDITIONSLOVLEX@103.510:funkciaZodpPredAkuzativ">
    <vt:lpwstr>ministrovi práce, sociálnych vecí a rodiny Slovenskej republiky</vt:lpwstr>
  </property>
  <property fmtid="{D5CDD505-2E9C-101B-9397-08002B2CF9AE}" pid="146" name="FSC#SKEDITIONSLOVLEX@103.510:funkciaZodpPredDativ">
    <vt:lpwstr>ministra práce, sociálnych vecí a rodiny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Ján Richter_x000d__x000d_minister práce, sociálnych vecí a rodiny Slovenskej republiky</vt:lpwstr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18. 9. 2017</vt:lpwstr>
  </property>
  <property fmtid="{D5CDD505-2E9C-101B-9397-08002B2CF9AE}" pid="153" name="ClassificationContentMarkingFooterShapeIds">
    <vt:lpwstr>9261878,658cf273,1969b94b</vt:lpwstr>
  </property>
  <property fmtid="{D5CDD505-2E9C-101B-9397-08002B2CF9AE}" pid="154" name="ClassificationContentMarkingFooterFontProps">
    <vt:lpwstr>#000000,10,Calibri</vt:lpwstr>
  </property>
  <property fmtid="{D5CDD505-2E9C-101B-9397-08002B2CF9AE}" pid="155" name="ClassificationContentMarkingFooterText">
    <vt:lpwstr>Interné</vt:lpwstr>
  </property>
  <property fmtid="{D5CDD505-2E9C-101B-9397-08002B2CF9AE}" pid="156" name="MSIP_Label_4c805978-f532-4a1a-b9e1-4e19c2c6466f_Enabled">
    <vt:lpwstr>true</vt:lpwstr>
  </property>
  <property fmtid="{D5CDD505-2E9C-101B-9397-08002B2CF9AE}" pid="157" name="MSIP_Label_4c805978-f532-4a1a-b9e1-4e19c2c6466f_SetDate">
    <vt:lpwstr>2025-11-30T21:37:40Z</vt:lpwstr>
  </property>
  <property fmtid="{D5CDD505-2E9C-101B-9397-08002B2CF9AE}" pid="158" name="MSIP_Label_4c805978-f532-4a1a-b9e1-4e19c2c6466f_Method">
    <vt:lpwstr>Standard</vt:lpwstr>
  </property>
  <property fmtid="{D5CDD505-2E9C-101B-9397-08002B2CF9AE}" pid="159" name="MSIP_Label_4c805978-f532-4a1a-b9e1-4e19c2c6466f_Name">
    <vt:lpwstr>Internal</vt:lpwstr>
  </property>
  <property fmtid="{D5CDD505-2E9C-101B-9397-08002B2CF9AE}" pid="160" name="MSIP_Label_4c805978-f532-4a1a-b9e1-4e19c2c6466f_SiteId">
    <vt:lpwstr>579df390-dbff-49fd-8f10-624670566482</vt:lpwstr>
  </property>
  <property fmtid="{D5CDD505-2E9C-101B-9397-08002B2CF9AE}" pid="161" name="MSIP_Label_4c805978-f532-4a1a-b9e1-4e19c2c6466f_ActionId">
    <vt:lpwstr>cb522372-b529-47c6-aeaa-8b798ecb259b</vt:lpwstr>
  </property>
  <property fmtid="{D5CDD505-2E9C-101B-9397-08002B2CF9AE}" pid="162" name="MSIP_Label_4c805978-f532-4a1a-b9e1-4e19c2c6466f_ContentBits">
    <vt:lpwstr>2</vt:lpwstr>
  </property>
  <property fmtid="{D5CDD505-2E9C-101B-9397-08002B2CF9AE}" pid="163" name="MSIP_Label_4c805978-f532-4a1a-b9e1-4e19c2c6466f_Tag">
    <vt:lpwstr>10, 3, 0, 1</vt:lpwstr>
  </property>
</Properties>
</file>