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243D4" w14:textId="42EC2934" w:rsidR="00887D62" w:rsidRPr="00604BE5" w:rsidRDefault="00887D62" w:rsidP="001109D8">
      <w:pPr>
        <w:spacing w:before="120"/>
        <w:jc w:val="center"/>
        <w:rPr>
          <w:rFonts w:cs="Arial"/>
          <w:b/>
          <w:bCs/>
          <w:sz w:val="20"/>
        </w:rPr>
      </w:pPr>
      <w:bookmarkStart w:id="0" w:name="_Toc392616907"/>
      <w:bookmarkStart w:id="1" w:name="_Toc490758647"/>
      <w:bookmarkStart w:id="2" w:name="_Toc506982226"/>
      <w:r w:rsidRPr="00604BE5">
        <w:rPr>
          <w:rFonts w:cs="Arial"/>
          <w:b/>
          <w:sz w:val="20"/>
        </w:rPr>
        <w:t>MINISTERSTVO FINANCIÍ SLOVENSKEJ REPUBLIKY</w:t>
      </w:r>
    </w:p>
    <w:p w14:paraId="6A727266" w14:textId="51F5E2A5" w:rsidR="00887D62" w:rsidRPr="00604BE5" w:rsidRDefault="003A12E3" w:rsidP="001109D8">
      <w:pPr>
        <w:spacing w:before="120"/>
        <w:jc w:val="center"/>
        <w:rPr>
          <w:rFonts w:cs="Arial"/>
          <w:b/>
          <w:sz w:val="20"/>
        </w:rPr>
      </w:pPr>
      <w:r w:rsidRPr="00604BE5">
        <w:rPr>
          <w:rFonts w:cs="Arial"/>
          <w:b/>
          <w:sz w:val="20"/>
        </w:rPr>
        <w:t>PLATOBNÝ ORGÁN</w:t>
      </w:r>
    </w:p>
    <w:p w14:paraId="439B99DB" w14:textId="0162FDB8" w:rsidR="00887D62" w:rsidRPr="00604BE5" w:rsidRDefault="00887D62" w:rsidP="001109D8">
      <w:pPr>
        <w:spacing w:before="120"/>
        <w:rPr>
          <w:rFonts w:cs="Arial"/>
          <w:szCs w:val="16"/>
        </w:rPr>
      </w:pPr>
    </w:p>
    <w:p w14:paraId="436A487D" w14:textId="243B8B01" w:rsidR="00887D62" w:rsidRPr="00604BE5" w:rsidRDefault="00887D62" w:rsidP="001109D8">
      <w:pPr>
        <w:spacing w:before="120"/>
        <w:rPr>
          <w:rFonts w:cs="Arial"/>
          <w:szCs w:val="16"/>
        </w:rPr>
      </w:pPr>
    </w:p>
    <w:p w14:paraId="5F6BCCC2" w14:textId="4204B59A" w:rsidR="00887D62" w:rsidRPr="00604BE5" w:rsidRDefault="003A12E3" w:rsidP="001109D8">
      <w:pPr>
        <w:spacing w:before="120"/>
        <w:rPr>
          <w:rFonts w:cs="Arial"/>
          <w:szCs w:val="16"/>
        </w:rPr>
      </w:pPr>
      <w:r w:rsidRPr="00604BE5">
        <w:rPr>
          <w:rFonts w:cs="Arial"/>
          <w:noProof/>
        </w:rPr>
        <mc:AlternateContent>
          <mc:Choice Requires="wps">
            <w:drawing>
              <wp:anchor distT="0" distB="0" distL="114300" distR="114300" simplePos="0" relativeHeight="251661312" behindDoc="0" locked="0" layoutInCell="1" allowOverlap="1" wp14:anchorId="2B8F429C" wp14:editId="7F6651FD">
                <wp:simplePos x="0" y="0"/>
                <wp:positionH relativeFrom="margin">
                  <wp:posOffset>194945</wp:posOffset>
                </wp:positionH>
                <wp:positionV relativeFrom="paragraph">
                  <wp:posOffset>88265</wp:posOffset>
                </wp:positionV>
                <wp:extent cx="5715000" cy="5038725"/>
                <wp:effectExtent l="0" t="0" r="19050" b="28575"/>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038725"/>
                        </a:xfrm>
                        <a:prstGeom prst="rect">
                          <a:avLst/>
                        </a:prstGeom>
                        <a:solidFill>
                          <a:schemeClr val="accent6">
                            <a:lumMod val="60000"/>
                            <a:lumOff val="40000"/>
                          </a:schemeClr>
                        </a:solidFill>
                        <a:ln w="19050">
                          <a:solidFill>
                            <a:srgbClr val="000000"/>
                          </a:solidFill>
                          <a:miter lim="800000"/>
                          <a:headEnd/>
                          <a:tailEnd/>
                        </a:ln>
                      </wps:spPr>
                      <wps:txbx>
                        <w:txbxContent>
                          <w:p w14:paraId="35C67ECF" w14:textId="77777777" w:rsidR="00845122" w:rsidRPr="00EB276B" w:rsidRDefault="00845122" w:rsidP="006115A5">
                            <w:pPr>
                              <w:shd w:val="clear" w:color="auto" w:fill="A8D08D" w:themeFill="accent6" w:themeFillTint="99"/>
                              <w:jc w:val="center"/>
                              <w:rPr>
                                <w:rFonts w:cs="Arial"/>
                                <w:sz w:val="22"/>
                                <w:szCs w:val="22"/>
                              </w:rPr>
                            </w:pPr>
                          </w:p>
                          <w:p w14:paraId="714DC5A1" w14:textId="2FCE846F" w:rsidR="00845122" w:rsidRDefault="00845122" w:rsidP="006115A5">
                            <w:pPr>
                              <w:shd w:val="clear" w:color="auto" w:fill="A8D08D" w:themeFill="accent6" w:themeFillTint="99"/>
                              <w:jc w:val="center"/>
                              <w:rPr>
                                <w:rFonts w:cs="Arial"/>
                                <w:szCs w:val="16"/>
                              </w:rPr>
                            </w:pPr>
                            <w:r w:rsidRPr="00EB276B">
                              <w:rPr>
                                <w:rFonts w:cs="Arial"/>
                                <w:szCs w:val="16"/>
                              </w:rPr>
                              <w:tab/>
                            </w:r>
                          </w:p>
                          <w:p w14:paraId="03F42938" w14:textId="0039DCC3" w:rsidR="00845122" w:rsidRDefault="00845122" w:rsidP="006115A5">
                            <w:pPr>
                              <w:shd w:val="clear" w:color="auto" w:fill="A8D08D" w:themeFill="accent6" w:themeFillTint="99"/>
                              <w:jc w:val="center"/>
                              <w:rPr>
                                <w:rFonts w:cs="Arial"/>
                                <w:szCs w:val="16"/>
                              </w:rPr>
                            </w:pPr>
                          </w:p>
                          <w:p w14:paraId="416E7C97" w14:textId="77777777" w:rsidR="00845122" w:rsidRDefault="00845122" w:rsidP="006115A5">
                            <w:pPr>
                              <w:shd w:val="clear" w:color="auto" w:fill="A8D08D" w:themeFill="accent6" w:themeFillTint="99"/>
                              <w:jc w:val="center"/>
                              <w:rPr>
                                <w:rFonts w:cs="Arial"/>
                                <w:szCs w:val="16"/>
                              </w:rPr>
                            </w:pPr>
                          </w:p>
                          <w:p w14:paraId="1AFB9382" w14:textId="0EEC926D" w:rsidR="00845122" w:rsidRPr="00FF3C38" w:rsidRDefault="00845122" w:rsidP="006115A5">
                            <w:pPr>
                              <w:shd w:val="clear" w:color="auto" w:fill="A8D08D" w:themeFill="accent6" w:themeFillTint="99"/>
                              <w:jc w:val="center"/>
                              <w:rPr>
                                <w:rFonts w:cs="Arial"/>
                                <w:b/>
                                <w:bCs/>
                                <w:sz w:val="20"/>
                              </w:rPr>
                            </w:pPr>
                            <w:r w:rsidRPr="00FF3C38">
                              <w:rPr>
                                <w:rFonts w:cs="Arial"/>
                                <w:b/>
                                <w:sz w:val="20"/>
                              </w:rPr>
                              <w:t>Príručka k finančnému riadeniu fondov EÚ na programové obdobie 2021 – 2027</w:t>
                            </w:r>
                          </w:p>
                          <w:p w14:paraId="4056A091" w14:textId="77777777" w:rsidR="00845122" w:rsidRPr="00EB276B" w:rsidRDefault="00845122" w:rsidP="006115A5">
                            <w:pPr>
                              <w:shd w:val="clear" w:color="auto" w:fill="A8D08D" w:themeFill="accent6" w:themeFillTint="99"/>
                              <w:tabs>
                                <w:tab w:val="left" w:pos="2160"/>
                              </w:tabs>
                              <w:rPr>
                                <w:rFonts w:cs="Arial"/>
                                <w:b/>
                                <w:bCs/>
                                <w:szCs w:val="16"/>
                              </w:rPr>
                            </w:pPr>
                          </w:p>
                          <w:p w14:paraId="565AB94F" w14:textId="3D1CEDD5" w:rsidR="00845122" w:rsidRDefault="00845122" w:rsidP="006115A5">
                            <w:pPr>
                              <w:shd w:val="clear" w:color="auto" w:fill="A8D08D" w:themeFill="accent6" w:themeFillTint="99"/>
                              <w:tabs>
                                <w:tab w:val="left" w:pos="2160"/>
                              </w:tabs>
                              <w:rPr>
                                <w:rFonts w:cs="Arial"/>
                                <w:b/>
                                <w:bCs/>
                                <w:szCs w:val="16"/>
                              </w:rPr>
                            </w:pPr>
                          </w:p>
                          <w:p w14:paraId="41D9A5B6" w14:textId="77777777" w:rsidR="00845122" w:rsidRPr="00EB276B" w:rsidRDefault="00845122" w:rsidP="006115A5">
                            <w:pPr>
                              <w:shd w:val="clear" w:color="auto" w:fill="A8D08D" w:themeFill="accent6" w:themeFillTint="99"/>
                              <w:tabs>
                                <w:tab w:val="left" w:pos="2160"/>
                              </w:tabs>
                              <w:rPr>
                                <w:rFonts w:cs="Arial"/>
                                <w:b/>
                                <w:bCs/>
                                <w:szCs w:val="16"/>
                              </w:rPr>
                            </w:pPr>
                          </w:p>
                          <w:p w14:paraId="7183F558" w14:textId="77777777" w:rsidR="00845122" w:rsidRPr="00EB276B" w:rsidRDefault="00845122" w:rsidP="006115A5">
                            <w:pPr>
                              <w:shd w:val="clear" w:color="auto" w:fill="A8D08D" w:themeFill="accent6" w:themeFillTint="99"/>
                              <w:tabs>
                                <w:tab w:val="left" w:pos="2160"/>
                              </w:tabs>
                              <w:rPr>
                                <w:rFonts w:cs="Arial"/>
                                <w:b/>
                                <w:bCs/>
                                <w:szCs w:val="16"/>
                              </w:rPr>
                            </w:pPr>
                          </w:p>
                          <w:p w14:paraId="6E683584" w14:textId="61574F78" w:rsidR="00845122" w:rsidRPr="00F8381D" w:rsidRDefault="00845122" w:rsidP="006115A5">
                            <w:pPr>
                              <w:shd w:val="clear" w:color="auto" w:fill="A8D08D" w:themeFill="accent6" w:themeFillTint="99"/>
                              <w:ind w:left="2127" w:hanging="2127"/>
                              <w:rPr>
                                <w:rFonts w:cs="Arial"/>
                                <w:bCs/>
                                <w:szCs w:val="16"/>
                              </w:rPr>
                            </w:pPr>
                            <w:r>
                              <w:rPr>
                                <w:rFonts w:cs="Arial"/>
                                <w:b/>
                                <w:bCs/>
                                <w:szCs w:val="16"/>
                              </w:rPr>
                              <w:t>Verzia č.:</w:t>
                            </w:r>
                            <w:r>
                              <w:rPr>
                                <w:rFonts w:cs="Arial"/>
                                <w:b/>
                                <w:bCs/>
                                <w:szCs w:val="16"/>
                              </w:rPr>
                              <w:tab/>
                              <w:t>4.</w:t>
                            </w:r>
                            <w:ins w:id="3" w:author="metodik_7" w:date="2026-01-14T13:10:00Z" w16du:dateUtc="2026-01-14T12:10:00Z">
                              <w:r w:rsidR="00E66B99">
                                <w:rPr>
                                  <w:rFonts w:cs="Arial"/>
                                  <w:b/>
                                  <w:bCs/>
                                  <w:szCs w:val="16"/>
                                </w:rPr>
                                <w:t>1</w:t>
                              </w:r>
                            </w:ins>
                            <w:del w:id="4" w:author="metodik_7" w:date="2026-01-14T13:10:00Z" w16du:dateUtc="2026-01-14T12:10:00Z">
                              <w:r w:rsidDel="00E66B99">
                                <w:rPr>
                                  <w:rFonts w:cs="Arial"/>
                                  <w:b/>
                                  <w:bCs/>
                                  <w:szCs w:val="16"/>
                                </w:rPr>
                                <w:delText>0</w:delText>
                              </w:r>
                            </w:del>
                          </w:p>
                          <w:p w14:paraId="2ED9EF3B" w14:textId="77777777" w:rsidR="00845122" w:rsidRPr="002E16F8" w:rsidRDefault="00845122" w:rsidP="006115A5">
                            <w:pPr>
                              <w:shd w:val="clear" w:color="auto" w:fill="A8D08D" w:themeFill="accent6" w:themeFillTint="99"/>
                              <w:tabs>
                                <w:tab w:val="left" w:pos="2160"/>
                              </w:tabs>
                              <w:spacing w:line="288" w:lineRule="auto"/>
                              <w:rPr>
                                <w:rFonts w:cs="Arial"/>
                                <w:szCs w:val="16"/>
                              </w:rPr>
                            </w:pPr>
                          </w:p>
                          <w:p w14:paraId="297806FC" w14:textId="77777777" w:rsidR="00845122" w:rsidRPr="00EB276B" w:rsidRDefault="00845122" w:rsidP="006115A5">
                            <w:pPr>
                              <w:shd w:val="clear" w:color="auto" w:fill="A8D08D" w:themeFill="accent6" w:themeFillTint="99"/>
                              <w:tabs>
                                <w:tab w:val="left" w:pos="2160"/>
                              </w:tabs>
                              <w:ind w:left="2160" w:hanging="2160"/>
                              <w:jc w:val="both"/>
                              <w:rPr>
                                <w:rFonts w:cs="Arial"/>
                                <w:szCs w:val="16"/>
                              </w:rPr>
                            </w:pPr>
                          </w:p>
                          <w:p w14:paraId="2D927FE5" w14:textId="77777777" w:rsidR="00845122" w:rsidRDefault="00845122" w:rsidP="006115A5">
                            <w:pPr>
                              <w:shd w:val="clear" w:color="auto" w:fill="A8D08D" w:themeFill="accent6" w:themeFillTint="99"/>
                              <w:spacing w:line="288" w:lineRule="auto"/>
                              <w:ind w:left="2127" w:hanging="2127"/>
                              <w:rPr>
                                <w:rFonts w:cs="Arial"/>
                                <w:szCs w:val="16"/>
                              </w:rPr>
                            </w:pPr>
                            <w:r>
                              <w:rPr>
                                <w:rFonts w:cs="Arial"/>
                                <w:b/>
                                <w:bCs/>
                                <w:szCs w:val="16"/>
                              </w:rPr>
                              <w:t>Vydáva:</w:t>
                            </w:r>
                            <w:r>
                              <w:rPr>
                                <w:rFonts w:cs="Arial"/>
                                <w:b/>
                                <w:bCs/>
                                <w:szCs w:val="16"/>
                              </w:rPr>
                              <w:tab/>
                            </w:r>
                            <w:r w:rsidRPr="00EB276B">
                              <w:rPr>
                                <w:rFonts w:cs="Arial"/>
                                <w:szCs w:val="16"/>
                              </w:rPr>
                              <w:t>sekcia európskych fondov</w:t>
                            </w:r>
                          </w:p>
                          <w:p w14:paraId="20EE1AE3" w14:textId="28CC2393" w:rsidR="00845122" w:rsidRPr="00EB276B" w:rsidRDefault="00845122" w:rsidP="006115A5">
                            <w:pPr>
                              <w:shd w:val="clear" w:color="auto" w:fill="A8D08D" w:themeFill="accent6" w:themeFillTint="99"/>
                              <w:spacing w:line="288" w:lineRule="auto"/>
                              <w:ind w:left="2127" w:hanging="2127"/>
                              <w:rPr>
                                <w:rFonts w:cs="Arial"/>
                                <w:szCs w:val="16"/>
                              </w:rPr>
                            </w:pPr>
                            <w:r>
                              <w:rPr>
                                <w:rFonts w:cs="Arial"/>
                                <w:szCs w:val="16"/>
                              </w:rPr>
                              <w:tab/>
                            </w:r>
                            <w:r w:rsidRPr="00EB276B">
                              <w:rPr>
                                <w:rFonts w:cs="Arial"/>
                                <w:szCs w:val="16"/>
                              </w:rPr>
                              <w:t xml:space="preserve">Ministerstvo financií SR </w:t>
                            </w:r>
                          </w:p>
                          <w:p w14:paraId="698A38ED" w14:textId="77777777" w:rsidR="00845122" w:rsidRPr="00EB276B" w:rsidRDefault="00845122" w:rsidP="006115A5">
                            <w:pPr>
                              <w:shd w:val="clear" w:color="auto" w:fill="A8D08D" w:themeFill="accent6" w:themeFillTint="99"/>
                              <w:tabs>
                                <w:tab w:val="left" w:pos="2160"/>
                              </w:tabs>
                              <w:spacing w:line="288" w:lineRule="auto"/>
                              <w:rPr>
                                <w:rFonts w:cs="Arial"/>
                                <w:b/>
                                <w:bCs/>
                                <w:szCs w:val="16"/>
                              </w:rPr>
                            </w:pPr>
                          </w:p>
                          <w:p w14:paraId="76B6BA5B" w14:textId="1FEC42FE" w:rsidR="00845122" w:rsidRDefault="00845122" w:rsidP="00141A8F">
                            <w:pPr>
                              <w:shd w:val="clear" w:color="auto" w:fill="A8D08D" w:themeFill="accent6" w:themeFillTint="99"/>
                              <w:spacing w:line="288" w:lineRule="auto"/>
                              <w:ind w:left="2124" w:hanging="2124"/>
                              <w:jc w:val="both"/>
                              <w:rPr>
                                <w:rFonts w:cs="Arial"/>
                                <w:szCs w:val="16"/>
                              </w:rPr>
                            </w:pPr>
                            <w:r w:rsidRPr="00EB276B">
                              <w:rPr>
                                <w:rFonts w:cs="Arial"/>
                                <w:b/>
                                <w:bCs/>
                                <w:szCs w:val="16"/>
                              </w:rPr>
                              <w:t>Určené pre</w:t>
                            </w:r>
                            <w:r>
                              <w:rPr>
                                <w:rFonts w:cs="Arial"/>
                                <w:szCs w:val="16"/>
                              </w:rPr>
                              <w:t>:</w:t>
                            </w:r>
                            <w:r w:rsidRPr="00EB276B">
                              <w:rPr>
                                <w:rFonts w:cs="Arial"/>
                                <w:szCs w:val="16"/>
                              </w:rPr>
                              <w:tab/>
                            </w:r>
                            <w:r>
                              <w:rPr>
                                <w:rFonts w:cs="Arial"/>
                                <w:szCs w:val="16"/>
                              </w:rPr>
                              <w:t xml:space="preserve">riadiaci orgán/sprostredkovateľský orgán, platobný orgán, orgán auditu, </w:t>
                            </w:r>
                            <w:del w:id="5" w:author="metodik_7" w:date="2026-01-20T12:44:00Z" w16du:dateUtc="2026-01-20T11:44:00Z">
                              <w:r w:rsidDel="00126F07">
                                <w:rPr>
                                  <w:rFonts w:cs="Arial"/>
                                  <w:szCs w:val="16"/>
                                </w:rPr>
                                <w:delText>Úrad vládneho auditu</w:delText>
                              </w:r>
                            </w:del>
                            <w:del w:id="6" w:author="metodik_7" w:date="2026-01-20T12:45:00Z" w16du:dateUtc="2026-01-20T11:45:00Z">
                              <w:r w:rsidDel="00126F07">
                                <w:rPr>
                                  <w:rFonts w:cs="Arial"/>
                                  <w:szCs w:val="16"/>
                                </w:rPr>
                                <w:delText xml:space="preserve">, samostatné oddelenie správneho konania </w:delText>
                              </w:r>
                            </w:del>
                            <w:r>
                              <w:rPr>
                                <w:rFonts w:cs="Arial"/>
                                <w:szCs w:val="16"/>
                              </w:rPr>
                              <w:t>Ministerstv</w:t>
                            </w:r>
                            <w:del w:id="7" w:author="metodik_7" w:date="2026-01-20T12:45:00Z" w16du:dateUtc="2026-01-20T11:45:00Z">
                              <w:r w:rsidDel="00126F07">
                                <w:rPr>
                                  <w:rFonts w:cs="Arial"/>
                                  <w:szCs w:val="16"/>
                                </w:rPr>
                                <w:delText>a</w:delText>
                              </w:r>
                            </w:del>
                            <w:ins w:id="8" w:author="metodik_7" w:date="2026-01-20T12:45:00Z" w16du:dateUtc="2026-01-20T11:45:00Z">
                              <w:r w:rsidR="00126F07">
                                <w:rPr>
                                  <w:rFonts w:cs="Arial"/>
                                  <w:szCs w:val="16"/>
                                </w:rPr>
                                <w:t>o</w:t>
                              </w:r>
                            </w:ins>
                            <w:r>
                              <w:rPr>
                                <w:rFonts w:cs="Arial"/>
                                <w:szCs w:val="16"/>
                              </w:rPr>
                              <w:t xml:space="preserve"> financií SR</w:t>
                            </w:r>
                            <w:ins w:id="9" w:author="metodik_7" w:date="2026-01-20T12:45:00Z" w16du:dateUtc="2026-01-20T11:45:00Z">
                              <w:r w:rsidR="00126F07">
                                <w:rPr>
                                  <w:rFonts w:cs="Arial"/>
                                  <w:szCs w:val="16"/>
                                </w:rPr>
                                <w:t xml:space="preserve"> ako správny orgán I. stupňa, Ministerstvo financií SR ako správny orgán II. stupňa</w:t>
                              </w:r>
                            </w:ins>
                            <w:r>
                              <w:rPr>
                                <w:rFonts w:cs="Arial"/>
                                <w:szCs w:val="16"/>
                              </w:rPr>
                              <w:t>, orgán zabezpečujúci ochranu finančných záujmov, prijímateľa</w:t>
                            </w:r>
                          </w:p>
                          <w:p w14:paraId="5B18223A" w14:textId="77777777" w:rsidR="00845122" w:rsidRPr="00425CE2" w:rsidRDefault="00845122" w:rsidP="006115A5">
                            <w:pPr>
                              <w:shd w:val="clear" w:color="auto" w:fill="A8D08D" w:themeFill="accent6" w:themeFillTint="99"/>
                              <w:tabs>
                                <w:tab w:val="left" w:pos="1980"/>
                                <w:tab w:val="left" w:pos="2160"/>
                              </w:tabs>
                              <w:spacing w:line="288" w:lineRule="auto"/>
                              <w:rPr>
                                <w:rFonts w:cs="Arial"/>
                                <w:szCs w:val="16"/>
                              </w:rPr>
                            </w:pPr>
                          </w:p>
                          <w:p w14:paraId="47E5FDEF" w14:textId="2EF92DD3" w:rsidR="00845122" w:rsidRPr="00425CE2" w:rsidRDefault="00845122" w:rsidP="006115A5">
                            <w:pPr>
                              <w:shd w:val="clear" w:color="auto" w:fill="A8D08D" w:themeFill="accent6" w:themeFillTint="99"/>
                              <w:ind w:left="2127" w:hanging="2127"/>
                              <w:rPr>
                                <w:rFonts w:cs="Arial"/>
                                <w:szCs w:val="16"/>
                              </w:rPr>
                            </w:pPr>
                            <w:r w:rsidRPr="00425CE2">
                              <w:rPr>
                                <w:rFonts w:cs="Arial"/>
                                <w:b/>
                                <w:szCs w:val="16"/>
                              </w:rPr>
                              <w:t>Počet príloh:</w:t>
                            </w:r>
                            <w:r w:rsidRPr="00425CE2">
                              <w:rPr>
                                <w:rFonts w:cs="Arial"/>
                                <w:szCs w:val="16"/>
                              </w:rPr>
                              <w:tab/>
                            </w:r>
                            <w:r>
                              <w:rPr>
                                <w:rFonts w:cs="Arial"/>
                                <w:szCs w:val="16"/>
                              </w:rPr>
                              <w:t>5</w:t>
                            </w:r>
                          </w:p>
                          <w:p w14:paraId="5D4BA51F" w14:textId="7F99681B" w:rsidR="00845122" w:rsidRPr="00425CE2" w:rsidRDefault="00845122" w:rsidP="001973E0">
                            <w:pPr>
                              <w:tabs>
                                <w:tab w:val="left" w:pos="2160"/>
                              </w:tabs>
                              <w:spacing w:line="288" w:lineRule="auto"/>
                              <w:rPr>
                                <w:rFonts w:cs="Arial"/>
                                <w:b/>
                                <w:bCs/>
                                <w:szCs w:val="16"/>
                              </w:rPr>
                            </w:pPr>
                          </w:p>
                          <w:p w14:paraId="7A731163" w14:textId="77777777" w:rsidR="00845122" w:rsidRDefault="00845122" w:rsidP="001973E0">
                            <w:pPr>
                              <w:tabs>
                                <w:tab w:val="left" w:pos="2160"/>
                              </w:tabs>
                              <w:spacing w:line="288" w:lineRule="auto"/>
                              <w:rPr>
                                <w:rFonts w:cs="Arial"/>
                                <w:b/>
                                <w:bCs/>
                                <w:szCs w:val="16"/>
                              </w:rPr>
                            </w:pPr>
                          </w:p>
                          <w:p w14:paraId="0B70FCC7" w14:textId="77777777" w:rsidR="00845122" w:rsidRDefault="00845122" w:rsidP="001973E0">
                            <w:pPr>
                              <w:tabs>
                                <w:tab w:val="left" w:pos="2160"/>
                              </w:tabs>
                              <w:spacing w:line="288" w:lineRule="auto"/>
                              <w:rPr>
                                <w:rFonts w:cs="Arial"/>
                                <w:b/>
                                <w:bCs/>
                                <w:szCs w:val="16"/>
                              </w:rPr>
                            </w:pPr>
                          </w:p>
                          <w:p w14:paraId="5C9DB14F" w14:textId="77777777" w:rsidR="00845122" w:rsidRDefault="00845122" w:rsidP="001973E0">
                            <w:pPr>
                              <w:tabs>
                                <w:tab w:val="left" w:pos="2160"/>
                              </w:tabs>
                              <w:spacing w:line="288" w:lineRule="auto"/>
                              <w:rPr>
                                <w:rFonts w:cs="Arial"/>
                                <w:b/>
                                <w:bCs/>
                                <w:szCs w:val="16"/>
                              </w:rPr>
                            </w:pPr>
                          </w:p>
                          <w:p w14:paraId="3A0A744C" w14:textId="49713EC5" w:rsidR="00845122" w:rsidRPr="00425CE2" w:rsidRDefault="00845122" w:rsidP="007B41CD">
                            <w:pPr>
                              <w:spacing w:line="288" w:lineRule="auto"/>
                              <w:ind w:left="2127" w:hanging="2127"/>
                              <w:rPr>
                                <w:rFonts w:cs="Arial"/>
                                <w:szCs w:val="16"/>
                              </w:rPr>
                            </w:pPr>
                            <w:r w:rsidRPr="00425CE2">
                              <w:rPr>
                                <w:rFonts w:cs="Arial"/>
                                <w:b/>
                                <w:bCs/>
                                <w:szCs w:val="16"/>
                              </w:rPr>
                              <w:t>Dátum vydania:</w:t>
                            </w:r>
                            <w:r w:rsidRPr="00425CE2">
                              <w:rPr>
                                <w:rFonts w:cs="Arial"/>
                                <w:b/>
                                <w:bCs/>
                                <w:szCs w:val="16"/>
                              </w:rPr>
                              <w:tab/>
                            </w:r>
                            <w:del w:id="10" w:author="metodik_7" w:date="2026-01-14T13:10:00Z" w16du:dateUtc="2026-01-14T12:10:00Z">
                              <w:r w:rsidR="00C7034D" w:rsidDel="00E66B99">
                                <w:rPr>
                                  <w:rFonts w:cs="Arial"/>
                                  <w:b/>
                                  <w:bCs/>
                                  <w:szCs w:val="16"/>
                                </w:rPr>
                                <w:delText>14</w:delText>
                              </w:r>
                              <w:r w:rsidR="00B97F2B" w:rsidDel="00E66B99">
                                <w:rPr>
                                  <w:rFonts w:cs="Arial"/>
                                  <w:b/>
                                  <w:bCs/>
                                  <w:szCs w:val="16"/>
                                </w:rPr>
                                <w:delText>.10.2025</w:delText>
                              </w:r>
                            </w:del>
                          </w:p>
                          <w:p w14:paraId="3E1C5FE0" w14:textId="77777777" w:rsidR="00845122" w:rsidRPr="00425CE2" w:rsidRDefault="00845122" w:rsidP="001973E0">
                            <w:pPr>
                              <w:tabs>
                                <w:tab w:val="left" w:pos="2160"/>
                              </w:tabs>
                              <w:spacing w:line="288" w:lineRule="auto"/>
                              <w:rPr>
                                <w:rFonts w:cs="Arial"/>
                                <w:b/>
                                <w:bCs/>
                                <w:szCs w:val="16"/>
                              </w:rPr>
                            </w:pPr>
                          </w:p>
                          <w:p w14:paraId="6196ED2A" w14:textId="346B9B73" w:rsidR="00845122" w:rsidRPr="00425CE2" w:rsidRDefault="00845122" w:rsidP="007B41CD">
                            <w:pPr>
                              <w:spacing w:line="288" w:lineRule="auto"/>
                              <w:ind w:left="2127" w:hanging="2127"/>
                              <w:rPr>
                                <w:rFonts w:cs="Arial"/>
                                <w:szCs w:val="16"/>
                              </w:rPr>
                            </w:pPr>
                            <w:r w:rsidRPr="00425CE2">
                              <w:rPr>
                                <w:rFonts w:cs="Arial"/>
                                <w:b/>
                                <w:bCs/>
                                <w:szCs w:val="16"/>
                              </w:rPr>
                              <w:t>Dátum účinnosti:</w:t>
                            </w:r>
                            <w:r w:rsidRPr="00425CE2">
                              <w:rPr>
                                <w:rFonts w:cs="Arial"/>
                                <w:b/>
                                <w:bCs/>
                                <w:szCs w:val="16"/>
                              </w:rPr>
                              <w:tab/>
                            </w:r>
                            <w:del w:id="11" w:author="metodik_7" w:date="2026-01-14T13:10:00Z" w16du:dateUtc="2026-01-14T12:10:00Z">
                              <w:r w:rsidR="00C7034D" w:rsidDel="00E66B99">
                                <w:rPr>
                                  <w:rFonts w:cs="Arial"/>
                                  <w:b/>
                                  <w:bCs/>
                                  <w:szCs w:val="16"/>
                                </w:rPr>
                                <w:delText>15</w:delText>
                              </w:r>
                              <w:r w:rsidR="00B97F2B" w:rsidDel="00E66B99">
                                <w:rPr>
                                  <w:rFonts w:cs="Arial"/>
                                  <w:b/>
                                  <w:bCs/>
                                  <w:szCs w:val="16"/>
                                </w:rPr>
                                <w:delText>.10.2025</w:delText>
                              </w:r>
                            </w:del>
                          </w:p>
                          <w:p w14:paraId="76154776" w14:textId="77777777" w:rsidR="00845122" w:rsidRPr="00EB276B" w:rsidRDefault="00845122" w:rsidP="00887D62">
                            <w:pPr>
                              <w:tabs>
                                <w:tab w:val="left" w:pos="1980"/>
                              </w:tabs>
                              <w:spacing w:line="288" w:lineRule="auto"/>
                              <w:ind w:left="2124" w:hanging="2124"/>
                              <w:rPr>
                                <w:rFonts w:cs="Arial"/>
                                <w:b/>
                                <w:bCs/>
                                <w:szCs w:val="16"/>
                              </w:rPr>
                            </w:pPr>
                          </w:p>
                          <w:p w14:paraId="1DBCD7C5" w14:textId="1761C9D2" w:rsidR="00845122" w:rsidRDefault="00845122" w:rsidP="00887D62">
                            <w:pPr>
                              <w:spacing w:line="288" w:lineRule="auto"/>
                              <w:rPr>
                                <w:rFonts w:cs="Arial"/>
                                <w:b/>
                                <w:bCs/>
                                <w:szCs w:val="16"/>
                              </w:rPr>
                            </w:pPr>
                          </w:p>
                          <w:p w14:paraId="66FA6887" w14:textId="282A516C" w:rsidR="00845122" w:rsidRDefault="00845122" w:rsidP="00887D62">
                            <w:pPr>
                              <w:spacing w:line="288" w:lineRule="auto"/>
                              <w:rPr>
                                <w:rFonts w:cs="Arial"/>
                                <w:b/>
                                <w:bCs/>
                                <w:szCs w:val="16"/>
                              </w:rPr>
                            </w:pPr>
                          </w:p>
                          <w:p w14:paraId="1465AEC1" w14:textId="77777777" w:rsidR="00845122" w:rsidRPr="00EB276B" w:rsidRDefault="00845122" w:rsidP="00887D62">
                            <w:pPr>
                              <w:spacing w:line="288" w:lineRule="auto"/>
                              <w:rPr>
                                <w:rFonts w:cs="Arial"/>
                                <w:b/>
                                <w:bCs/>
                                <w:szCs w:val="16"/>
                              </w:rPr>
                            </w:pPr>
                          </w:p>
                          <w:p w14:paraId="1BEDDF08" w14:textId="05B1FF90" w:rsidR="00845122" w:rsidRPr="00EB276B" w:rsidRDefault="00845122" w:rsidP="001973E0">
                            <w:pPr>
                              <w:tabs>
                                <w:tab w:val="left" w:pos="3828"/>
                              </w:tabs>
                              <w:spacing w:line="288" w:lineRule="auto"/>
                              <w:rPr>
                                <w:rFonts w:cs="Arial"/>
                                <w:szCs w:val="16"/>
                              </w:rPr>
                            </w:pPr>
                            <w:r>
                              <w:rPr>
                                <w:rFonts w:cs="Arial"/>
                                <w:b/>
                                <w:bCs/>
                                <w:szCs w:val="16"/>
                              </w:rPr>
                              <w:t xml:space="preserve">Schválil: </w:t>
                            </w:r>
                            <w:r>
                              <w:rPr>
                                <w:rFonts w:cs="Arial"/>
                                <w:b/>
                                <w:bCs/>
                                <w:szCs w:val="16"/>
                              </w:rPr>
                              <w:tab/>
                            </w:r>
                            <w:r w:rsidRPr="00EB276B">
                              <w:rPr>
                                <w:rFonts w:cs="Arial"/>
                                <w:szCs w:val="16"/>
                              </w:rPr>
                              <w:t>..................................................................</w:t>
                            </w:r>
                          </w:p>
                          <w:p w14:paraId="0F92033C" w14:textId="77777777" w:rsidR="00845122" w:rsidRPr="00EB276B" w:rsidRDefault="00845122" w:rsidP="00887D62">
                            <w:pPr>
                              <w:spacing w:line="288" w:lineRule="auto"/>
                              <w:ind w:left="3540" w:firstLine="708"/>
                              <w:rPr>
                                <w:rFonts w:cs="Arial"/>
                                <w:szCs w:val="16"/>
                              </w:rPr>
                            </w:pPr>
                            <w:r>
                              <w:rPr>
                                <w:rFonts w:cs="Arial"/>
                                <w:szCs w:val="16"/>
                              </w:rPr>
                              <w:t>Ing. Katarína Vallová</w:t>
                            </w:r>
                          </w:p>
                          <w:p w14:paraId="6F92D9A7" w14:textId="0D4BAA07" w:rsidR="00845122" w:rsidRPr="00EB276B" w:rsidRDefault="00845122" w:rsidP="001973E0">
                            <w:pPr>
                              <w:tabs>
                                <w:tab w:val="left" w:pos="3544"/>
                              </w:tabs>
                              <w:rPr>
                                <w:rFonts w:cs="Arial"/>
                                <w:szCs w:val="16"/>
                              </w:rPr>
                            </w:pPr>
                            <w:r>
                              <w:rPr>
                                <w:rFonts w:cs="Arial"/>
                                <w:szCs w:val="16"/>
                              </w:rPr>
                              <w:tab/>
                            </w:r>
                            <w:r w:rsidRPr="00EB276B">
                              <w:rPr>
                                <w:rFonts w:cs="Arial"/>
                                <w:szCs w:val="16"/>
                              </w:rPr>
                              <w:t>generálna riaditeľka sekcie európskych fondov</w:t>
                            </w:r>
                          </w:p>
                          <w:p w14:paraId="6FB4D918" w14:textId="77777777" w:rsidR="00845122" w:rsidRPr="002E16F8" w:rsidRDefault="00845122" w:rsidP="00887D62">
                            <w:pPr>
                              <w:spacing w:line="288" w:lineRule="auto"/>
                              <w:rPr>
                                <w:color w:val="C45911" w:themeColor="accent2" w:themeShade="BF"/>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F429C" id="_x0000_t202" coordsize="21600,21600" o:spt="202" path="m,l,21600r21600,l21600,xe">
                <v:stroke joinstyle="miter"/>
                <v:path gradientshapeok="t" o:connecttype="rect"/>
              </v:shapetype>
              <v:shape id="Textové pole 2" o:spid="_x0000_s1026" type="#_x0000_t202" style="position:absolute;margin-left:15.35pt;margin-top:6.95pt;width:450pt;height:39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" fillcolor="#a8d08d [1945]" strokeweight="1.5pt">
                <v:textbox>
                  <w:txbxContent>
                    <w:p w14:paraId="35C67ECF" w14:textId="77777777" w:rsidR="00845122" w:rsidRPr="00EB276B" w:rsidRDefault="00845122" w:rsidP="006115A5">
                      <w:pPr>
                        <w:shd w:val="clear" w:color="auto" w:fill="A8D08D" w:themeFill="accent6" w:themeFillTint="99"/>
                        <w:jc w:val="center"/>
                        <w:rPr>
                          <w:rFonts w:cs="Arial"/>
                          <w:sz w:val="22"/>
                          <w:szCs w:val="22"/>
                        </w:rPr>
                      </w:pPr>
                    </w:p>
                    <w:p w14:paraId="714DC5A1" w14:textId="2FCE846F" w:rsidR="00845122" w:rsidRDefault="00845122" w:rsidP="006115A5">
                      <w:pPr>
                        <w:shd w:val="clear" w:color="auto" w:fill="A8D08D" w:themeFill="accent6" w:themeFillTint="99"/>
                        <w:jc w:val="center"/>
                        <w:rPr>
                          <w:rFonts w:cs="Arial"/>
                          <w:szCs w:val="16"/>
                        </w:rPr>
                      </w:pPr>
                      <w:r w:rsidRPr="00EB276B">
                        <w:rPr>
                          <w:rFonts w:cs="Arial"/>
                          <w:szCs w:val="16"/>
                        </w:rPr>
                        <w:tab/>
                      </w:r>
                    </w:p>
                    <w:p w14:paraId="03F42938" w14:textId="0039DCC3" w:rsidR="00845122" w:rsidRDefault="00845122" w:rsidP="006115A5">
                      <w:pPr>
                        <w:shd w:val="clear" w:color="auto" w:fill="A8D08D" w:themeFill="accent6" w:themeFillTint="99"/>
                        <w:jc w:val="center"/>
                        <w:rPr>
                          <w:rFonts w:cs="Arial"/>
                          <w:szCs w:val="16"/>
                        </w:rPr>
                      </w:pPr>
                    </w:p>
                    <w:p w14:paraId="416E7C97" w14:textId="77777777" w:rsidR="00845122" w:rsidRDefault="00845122" w:rsidP="006115A5">
                      <w:pPr>
                        <w:shd w:val="clear" w:color="auto" w:fill="A8D08D" w:themeFill="accent6" w:themeFillTint="99"/>
                        <w:jc w:val="center"/>
                        <w:rPr>
                          <w:rFonts w:cs="Arial"/>
                          <w:szCs w:val="16"/>
                        </w:rPr>
                      </w:pPr>
                    </w:p>
                    <w:p w14:paraId="1AFB9382" w14:textId="0EEC926D" w:rsidR="00845122" w:rsidRPr="00FF3C38" w:rsidRDefault="00845122" w:rsidP="006115A5">
                      <w:pPr>
                        <w:shd w:val="clear" w:color="auto" w:fill="A8D08D" w:themeFill="accent6" w:themeFillTint="99"/>
                        <w:jc w:val="center"/>
                        <w:rPr>
                          <w:rFonts w:cs="Arial"/>
                          <w:b/>
                          <w:bCs/>
                          <w:sz w:val="20"/>
                        </w:rPr>
                      </w:pPr>
                      <w:r w:rsidRPr="00FF3C38">
                        <w:rPr>
                          <w:rFonts w:cs="Arial"/>
                          <w:b/>
                          <w:sz w:val="20"/>
                        </w:rPr>
                        <w:t>Príručka k finančnému riadeniu fondov EÚ na programové obdobie 2021 – 2027</w:t>
                      </w:r>
                    </w:p>
                    <w:p w14:paraId="4056A091" w14:textId="77777777" w:rsidR="00845122" w:rsidRPr="00EB276B" w:rsidRDefault="00845122" w:rsidP="006115A5">
                      <w:pPr>
                        <w:shd w:val="clear" w:color="auto" w:fill="A8D08D" w:themeFill="accent6" w:themeFillTint="99"/>
                        <w:tabs>
                          <w:tab w:val="left" w:pos="2160"/>
                        </w:tabs>
                        <w:rPr>
                          <w:rFonts w:cs="Arial"/>
                          <w:b/>
                          <w:bCs/>
                          <w:szCs w:val="16"/>
                        </w:rPr>
                      </w:pPr>
                    </w:p>
                    <w:p w14:paraId="565AB94F" w14:textId="3D1CEDD5" w:rsidR="00845122" w:rsidRDefault="00845122" w:rsidP="006115A5">
                      <w:pPr>
                        <w:shd w:val="clear" w:color="auto" w:fill="A8D08D" w:themeFill="accent6" w:themeFillTint="99"/>
                        <w:tabs>
                          <w:tab w:val="left" w:pos="2160"/>
                        </w:tabs>
                        <w:rPr>
                          <w:rFonts w:cs="Arial"/>
                          <w:b/>
                          <w:bCs/>
                          <w:szCs w:val="16"/>
                        </w:rPr>
                      </w:pPr>
                    </w:p>
                    <w:p w14:paraId="41D9A5B6" w14:textId="77777777" w:rsidR="00845122" w:rsidRPr="00EB276B" w:rsidRDefault="00845122" w:rsidP="006115A5">
                      <w:pPr>
                        <w:shd w:val="clear" w:color="auto" w:fill="A8D08D" w:themeFill="accent6" w:themeFillTint="99"/>
                        <w:tabs>
                          <w:tab w:val="left" w:pos="2160"/>
                        </w:tabs>
                        <w:rPr>
                          <w:rFonts w:cs="Arial"/>
                          <w:b/>
                          <w:bCs/>
                          <w:szCs w:val="16"/>
                        </w:rPr>
                      </w:pPr>
                    </w:p>
                    <w:p w14:paraId="7183F558" w14:textId="77777777" w:rsidR="00845122" w:rsidRPr="00EB276B" w:rsidRDefault="00845122" w:rsidP="006115A5">
                      <w:pPr>
                        <w:shd w:val="clear" w:color="auto" w:fill="A8D08D" w:themeFill="accent6" w:themeFillTint="99"/>
                        <w:tabs>
                          <w:tab w:val="left" w:pos="2160"/>
                        </w:tabs>
                        <w:rPr>
                          <w:rFonts w:cs="Arial"/>
                          <w:b/>
                          <w:bCs/>
                          <w:szCs w:val="16"/>
                        </w:rPr>
                      </w:pPr>
                    </w:p>
                    <w:p w14:paraId="6E683584" w14:textId="61574F78" w:rsidR="00845122" w:rsidRPr="00F8381D" w:rsidRDefault="00845122" w:rsidP="006115A5">
                      <w:pPr>
                        <w:shd w:val="clear" w:color="auto" w:fill="A8D08D" w:themeFill="accent6" w:themeFillTint="99"/>
                        <w:ind w:left="2127" w:hanging="2127"/>
                        <w:rPr>
                          <w:rFonts w:cs="Arial"/>
                          <w:bCs/>
                          <w:szCs w:val="16"/>
                        </w:rPr>
                      </w:pPr>
                      <w:r>
                        <w:rPr>
                          <w:rFonts w:cs="Arial"/>
                          <w:b/>
                          <w:bCs/>
                          <w:szCs w:val="16"/>
                        </w:rPr>
                        <w:t>Verzia č.:</w:t>
                      </w:r>
                      <w:r>
                        <w:rPr>
                          <w:rFonts w:cs="Arial"/>
                          <w:b/>
                          <w:bCs/>
                          <w:szCs w:val="16"/>
                        </w:rPr>
                        <w:tab/>
                        <w:t>4.</w:t>
                      </w:r>
                      <w:ins w:id="12" w:author="metodik_7" w:date="2026-01-14T13:10:00Z" w16du:dateUtc="2026-01-14T12:10:00Z">
                        <w:r w:rsidR="00E66B99">
                          <w:rPr>
                            <w:rFonts w:cs="Arial"/>
                            <w:b/>
                            <w:bCs/>
                            <w:szCs w:val="16"/>
                          </w:rPr>
                          <w:t>1</w:t>
                        </w:r>
                      </w:ins>
                      <w:del w:id="13" w:author="metodik_7" w:date="2026-01-14T13:10:00Z" w16du:dateUtc="2026-01-14T12:10:00Z">
                        <w:r w:rsidDel="00E66B99">
                          <w:rPr>
                            <w:rFonts w:cs="Arial"/>
                            <w:b/>
                            <w:bCs/>
                            <w:szCs w:val="16"/>
                          </w:rPr>
                          <w:delText>0</w:delText>
                        </w:r>
                      </w:del>
                    </w:p>
                    <w:p w14:paraId="2ED9EF3B" w14:textId="77777777" w:rsidR="00845122" w:rsidRPr="002E16F8" w:rsidRDefault="00845122" w:rsidP="006115A5">
                      <w:pPr>
                        <w:shd w:val="clear" w:color="auto" w:fill="A8D08D" w:themeFill="accent6" w:themeFillTint="99"/>
                        <w:tabs>
                          <w:tab w:val="left" w:pos="2160"/>
                        </w:tabs>
                        <w:spacing w:line="288" w:lineRule="auto"/>
                        <w:rPr>
                          <w:rFonts w:cs="Arial"/>
                          <w:szCs w:val="16"/>
                        </w:rPr>
                      </w:pPr>
                    </w:p>
                    <w:p w14:paraId="297806FC" w14:textId="77777777" w:rsidR="00845122" w:rsidRPr="00EB276B" w:rsidRDefault="00845122" w:rsidP="006115A5">
                      <w:pPr>
                        <w:shd w:val="clear" w:color="auto" w:fill="A8D08D" w:themeFill="accent6" w:themeFillTint="99"/>
                        <w:tabs>
                          <w:tab w:val="left" w:pos="2160"/>
                        </w:tabs>
                        <w:ind w:left="2160" w:hanging="2160"/>
                        <w:jc w:val="both"/>
                        <w:rPr>
                          <w:rFonts w:cs="Arial"/>
                          <w:szCs w:val="16"/>
                        </w:rPr>
                      </w:pPr>
                    </w:p>
                    <w:p w14:paraId="2D927FE5" w14:textId="77777777" w:rsidR="00845122" w:rsidRDefault="00845122" w:rsidP="006115A5">
                      <w:pPr>
                        <w:shd w:val="clear" w:color="auto" w:fill="A8D08D" w:themeFill="accent6" w:themeFillTint="99"/>
                        <w:spacing w:line="288" w:lineRule="auto"/>
                        <w:ind w:left="2127" w:hanging="2127"/>
                        <w:rPr>
                          <w:rFonts w:cs="Arial"/>
                          <w:szCs w:val="16"/>
                        </w:rPr>
                      </w:pPr>
                      <w:r>
                        <w:rPr>
                          <w:rFonts w:cs="Arial"/>
                          <w:b/>
                          <w:bCs/>
                          <w:szCs w:val="16"/>
                        </w:rPr>
                        <w:t>Vydáva:</w:t>
                      </w:r>
                      <w:r>
                        <w:rPr>
                          <w:rFonts w:cs="Arial"/>
                          <w:b/>
                          <w:bCs/>
                          <w:szCs w:val="16"/>
                        </w:rPr>
                        <w:tab/>
                      </w:r>
                      <w:r w:rsidRPr="00EB276B">
                        <w:rPr>
                          <w:rFonts w:cs="Arial"/>
                          <w:szCs w:val="16"/>
                        </w:rPr>
                        <w:t>sekcia európskych fondov</w:t>
                      </w:r>
                    </w:p>
                    <w:p w14:paraId="20EE1AE3" w14:textId="28CC2393" w:rsidR="00845122" w:rsidRPr="00EB276B" w:rsidRDefault="00845122" w:rsidP="006115A5">
                      <w:pPr>
                        <w:shd w:val="clear" w:color="auto" w:fill="A8D08D" w:themeFill="accent6" w:themeFillTint="99"/>
                        <w:spacing w:line="288" w:lineRule="auto"/>
                        <w:ind w:left="2127" w:hanging="2127"/>
                        <w:rPr>
                          <w:rFonts w:cs="Arial"/>
                          <w:szCs w:val="16"/>
                        </w:rPr>
                      </w:pPr>
                      <w:r>
                        <w:rPr>
                          <w:rFonts w:cs="Arial"/>
                          <w:szCs w:val="16"/>
                        </w:rPr>
                        <w:tab/>
                      </w:r>
                      <w:r w:rsidRPr="00EB276B">
                        <w:rPr>
                          <w:rFonts w:cs="Arial"/>
                          <w:szCs w:val="16"/>
                        </w:rPr>
                        <w:t xml:space="preserve">Ministerstvo financií SR </w:t>
                      </w:r>
                    </w:p>
                    <w:p w14:paraId="698A38ED" w14:textId="77777777" w:rsidR="00845122" w:rsidRPr="00EB276B" w:rsidRDefault="00845122" w:rsidP="006115A5">
                      <w:pPr>
                        <w:shd w:val="clear" w:color="auto" w:fill="A8D08D" w:themeFill="accent6" w:themeFillTint="99"/>
                        <w:tabs>
                          <w:tab w:val="left" w:pos="2160"/>
                        </w:tabs>
                        <w:spacing w:line="288" w:lineRule="auto"/>
                        <w:rPr>
                          <w:rFonts w:cs="Arial"/>
                          <w:b/>
                          <w:bCs/>
                          <w:szCs w:val="16"/>
                        </w:rPr>
                      </w:pPr>
                    </w:p>
                    <w:p w14:paraId="76B6BA5B" w14:textId="1FEC42FE" w:rsidR="00845122" w:rsidRDefault="00845122" w:rsidP="00141A8F">
                      <w:pPr>
                        <w:shd w:val="clear" w:color="auto" w:fill="A8D08D" w:themeFill="accent6" w:themeFillTint="99"/>
                        <w:spacing w:line="288" w:lineRule="auto"/>
                        <w:ind w:left="2124" w:hanging="2124"/>
                        <w:jc w:val="both"/>
                        <w:rPr>
                          <w:rFonts w:cs="Arial"/>
                          <w:szCs w:val="16"/>
                        </w:rPr>
                      </w:pPr>
                      <w:r w:rsidRPr="00EB276B">
                        <w:rPr>
                          <w:rFonts w:cs="Arial"/>
                          <w:b/>
                          <w:bCs/>
                          <w:szCs w:val="16"/>
                        </w:rPr>
                        <w:t>Určené pre</w:t>
                      </w:r>
                      <w:r>
                        <w:rPr>
                          <w:rFonts w:cs="Arial"/>
                          <w:szCs w:val="16"/>
                        </w:rPr>
                        <w:t>:</w:t>
                      </w:r>
                      <w:r w:rsidRPr="00EB276B">
                        <w:rPr>
                          <w:rFonts w:cs="Arial"/>
                          <w:szCs w:val="16"/>
                        </w:rPr>
                        <w:tab/>
                      </w:r>
                      <w:r>
                        <w:rPr>
                          <w:rFonts w:cs="Arial"/>
                          <w:szCs w:val="16"/>
                        </w:rPr>
                        <w:t xml:space="preserve">riadiaci orgán/sprostredkovateľský orgán, platobný orgán, orgán auditu, </w:t>
                      </w:r>
                      <w:del w:id="14" w:author="metodik_7" w:date="2026-01-20T12:44:00Z" w16du:dateUtc="2026-01-20T11:44:00Z">
                        <w:r w:rsidDel="00126F07">
                          <w:rPr>
                            <w:rFonts w:cs="Arial"/>
                            <w:szCs w:val="16"/>
                          </w:rPr>
                          <w:delText>Úrad vládneho auditu</w:delText>
                        </w:r>
                      </w:del>
                      <w:del w:id="15" w:author="metodik_7" w:date="2026-01-20T12:45:00Z" w16du:dateUtc="2026-01-20T11:45:00Z">
                        <w:r w:rsidDel="00126F07">
                          <w:rPr>
                            <w:rFonts w:cs="Arial"/>
                            <w:szCs w:val="16"/>
                          </w:rPr>
                          <w:delText xml:space="preserve">, samostatné oddelenie správneho konania </w:delText>
                        </w:r>
                      </w:del>
                      <w:r>
                        <w:rPr>
                          <w:rFonts w:cs="Arial"/>
                          <w:szCs w:val="16"/>
                        </w:rPr>
                        <w:t>Ministerstv</w:t>
                      </w:r>
                      <w:del w:id="16" w:author="metodik_7" w:date="2026-01-20T12:45:00Z" w16du:dateUtc="2026-01-20T11:45:00Z">
                        <w:r w:rsidDel="00126F07">
                          <w:rPr>
                            <w:rFonts w:cs="Arial"/>
                            <w:szCs w:val="16"/>
                          </w:rPr>
                          <w:delText>a</w:delText>
                        </w:r>
                      </w:del>
                      <w:ins w:id="17" w:author="metodik_7" w:date="2026-01-20T12:45:00Z" w16du:dateUtc="2026-01-20T11:45:00Z">
                        <w:r w:rsidR="00126F07">
                          <w:rPr>
                            <w:rFonts w:cs="Arial"/>
                            <w:szCs w:val="16"/>
                          </w:rPr>
                          <w:t>o</w:t>
                        </w:r>
                      </w:ins>
                      <w:r>
                        <w:rPr>
                          <w:rFonts w:cs="Arial"/>
                          <w:szCs w:val="16"/>
                        </w:rPr>
                        <w:t xml:space="preserve"> financií SR</w:t>
                      </w:r>
                      <w:ins w:id="18" w:author="metodik_7" w:date="2026-01-20T12:45:00Z" w16du:dateUtc="2026-01-20T11:45:00Z">
                        <w:r w:rsidR="00126F07">
                          <w:rPr>
                            <w:rFonts w:cs="Arial"/>
                            <w:szCs w:val="16"/>
                          </w:rPr>
                          <w:t xml:space="preserve"> ako správny orgán I. stupňa, Ministerstvo financií SR ako správny orgán II. stupňa</w:t>
                        </w:r>
                      </w:ins>
                      <w:r>
                        <w:rPr>
                          <w:rFonts w:cs="Arial"/>
                          <w:szCs w:val="16"/>
                        </w:rPr>
                        <w:t>, orgán zabezpečujúci ochranu finančných záujmov, prijímateľa</w:t>
                      </w:r>
                    </w:p>
                    <w:p w14:paraId="5B18223A" w14:textId="77777777" w:rsidR="00845122" w:rsidRPr="00425CE2" w:rsidRDefault="00845122" w:rsidP="006115A5">
                      <w:pPr>
                        <w:shd w:val="clear" w:color="auto" w:fill="A8D08D" w:themeFill="accent6" w:themeFillTint="99"/>
                        <w:tabs>
                          <w:tab w:val="left" w:pos="1980"/>
                          <w:tab w:val="left" w:pos="2160"/>
                        </w:tabs>
                        <w:spacing w:line="288" w:lineRule="auto"/>
                        <w:rPr>
                          <w:rFonts w:cs="Arial"/>
                          <w:szCs w:val="16"/>
                        </w:rPr>
                      </w:pPr>
                    </w:p>
                    <w:p w14:paraId="47E5FDEF" w14:textId="2EF92DD3" w:rsidR="00845122" w:rsidRPr="00425CE2" w:rsidRDefault="00845122" w:rsidP="006115A5">
                      <w:pPr>
                        <w:shd w:val="clear" w:color="auto" w:fill="A8D08D" w:themeFill="accent6" w:themeFillTint="99"/>
                        <w:ind w:left="2127" w:hanging="2127"/>
                        <w:rPr>
                          <w:rFonts w:cs="Arial"/>
                          <w:szCs w:val="16"/>
                        </w:rPr>
                      </w:pPr>
                      <w:r w:rsidRPr="00425CE2">
                        <w:rPr>
                          <w:rFonts w:cs="Arial"/>
                          <w:b/>
                          <w:szCs w:val="16"/>
                        </w:rPr>
                        <w:t>Počet príloh:</w:t>
                      </w:r>
                      <w:r w:rsidRPr="00425CE2">
                        <w:rPr>
                          <w:rFonts w:cs="Arial"/>
                          <w:szCs w:val="16"/>
                        </w:rPr>
                        <w:tab/>
                      </w:r>
                      <w:r>
                        <w:rPr>
                          <w:rFonts w:cs="Arial"/>
                          <w:szCs w:val="16"/>
                        </w:rPr>
                        <w:t>5</w:t>
                      </w:r>
                    </w:p>
                    <w:p w14:paraId="5D4BA51F" w14:textId="7F99681B" w:rsidR="00845122" w:rsidRPr="00425CE2" w:rsidRDefault="00845122" w:rsidP="001973E0">
                      <w:pPr>
                        <w:tabs>
                          <w:tab w:val="left" w:pos="2160"/>
                        </w:tabs>
                        <w:spacing w:line="288" w:lineRule="auto"/>
                        <w:rPr>
                          <w:rFonts w:cs="Arial"/>
                          <w:b/>
                          <w:bCs/>
                          <w:szCs w:val="16"/>
                        </w:rPr>
                      </w:pPr>
                    </w:p>
                    <w:p w14:paraId="7A731163" w14:textId="77777777" w:rsidR="00845122" w:rsidRDefault="00845122" w:rsidP="001973E0">
                      <w:pPr>
                        <w:tabs>
                          <w:tab w:val="left" w:pos="2160"/>
                        </w:tabs>
                        <w:spacing w:line="288" w:lineRule="auto"/>
                        <w:rPr>
                          <w:rFonts w:cs="Arial"/>
                          <w:b/>
                          <w:bCs/>
                          <w:szCs w:val="16"/>
                        </w:rPr>
                      </w:pPr>
                    </w:p>
                    <w:p w14:paraId="0B70FCC7" w14:textId="77777777" w:rsidR="00845122" w:rsidRDefault="00845122" w:rsidP="001973E0">
                      <w:pPr>
                        <w:tabs>
                          <w:tab w:val="left" w:pos="2160"/>
                        </w:tabs>
                        <w:spacing w:line="288" w:lineRule="auto"/>
                        <w:rPr>
                          <w:rFonts w:cs="Arial"/>
                          <w:b/>
                          <w:bCs/>
                          <w:szCs w:val="16"/>
                        </w:rPr>
                      </w:pPr>
                    </w:p>
                    <w:p w14:paraId="5C9DB14F" w14:textId="77777777" w:rsidR="00845122" w:rsidRDefault="00845122" w:rsidP="001973E0">
                      <w:pPr>
                        <w:tabs>
                          <w:tab w:val="left" w:pos="2160"/>
                        </w:tabs>
                        <w:spacing w:line="288" w:lineRule="auto"/>
                        <w:rPr>
                          <w:rFonts w:cs="Arial"/>
                          <w:b/>
                          <w:bCs/>
                          <w:szCs w:val="16"/>
                        </w:rPr>
                      </w:pPr>
                    </w:p>
                    <w:p w14:paraId="3A0A744C" w14:textId="49713EC5" w:rsidR="00845122" w:rsidRPr="00425CE2" w:rsidRDefault="00845122" w:rsidP="007B41CD">
                      <w:pPr>
                        <w:spacing w:line="288" w:lineRule="auto"/>
                        <w:ind w:left="2127" w:hanging="2127"/>
                        <w:rPr>
                          <w:rFonts w:cs="Arial"/>
                          <w:szCs w:val="16"/>
                        </w:rPr>
                      </w:pPr>
                      <w:r w:rsidRPr="00425CE2">
                        <w:rPr>
                          <w:rFonts w:cs="Arial"/>
                          <w:b/>
                          <w:bCs/>
                          <w:szCs w:val="16"/>
                        </w:rPr>
                        <w:t>Dátum vydania:</w:t>
                      </w:r>
                      <w:r w:rsidRPr="00425CE2">
                        <w:rPr>
                          <w:rFonts w:cs="Arial"/>
                          <w:b/>
                          <w:bCs/>
                          <w:szCs w:val="16"/>
                        </w:rPr>
                        <w:tab/>
                      </w:r>
                      <w:del w:id="19" w:author="metodik_7" w:date="2026-01-14T13:10:00Z" w16du:dateUtc="2026-01-14T12:10:00Z">
                        <w:r w:rsidR="00C7034D" w:rsidDel="00E66B99">
                          <w:rPr>
                            <w:rFonts w:cs="Arial"/>
                            <w:b/>
                            <w:bCs/>
                            <w:szCs w:val="16"/>
                          </w:rPr>
                          <w:delText>14</w:delText>
                        </w:r>
                        <w:r w:rsidR="00B97F2B" w:rsidDel="00E66B99">
                          <w:rPr>
                            <w:rFonts w:cs="Arial"/>
                            <w:b/>
                            <w:bCs/>
                            <w:szCs w:val="16"/>
                          </w:rPr>
                          <w:delText>.10.2025</w:delText>
                        </w:r>
                      </w:del>
                    </w:p>
                    <w:p w14:paraId="3E1C5FE0" w14:textId="77777777" w:rsidR="00845122" w:rsidRPr="00425CE2" w:rsidRDefault="00845122" w:rsidP="001973E0">
                      <w:pPr>
                        <w:tabs>
                          <w:tab w:val="left" w:pos="2160"/>
                        </w:tabs>
                        <w:spacing w:line="288" w:lineRule="auto"/>
                        <w:rPr>
                          <w:rFonts w:cs="Arial"/>
                          <w:b/>
                          <w:bCs/>
                          <w:szCs w:val="16"/>
                        </w:rPr>
                      </w:pPr>
                    </w:p>
                    <w:p w14:paraId="6196ED2A" w14:textId="346B9B73" w:rsidR="00845122" w:rsidRPr="00425CE2" w:rsidRDefault="00845122" w:rsidP="007B41CD">
                      <w:pPr>
                        <w:spacing w:line="288" w:lineRule="auto"/>
                        <w:ind w:left="2127" w:hanging="2127"/>
                        <w:rPr>
                          <w:rFonts w:cs="Arial"/>
                          <w:szCs w:val="16"/>
                        </w:rPr>
                      </w:pPr>
                      <w:r w:rsidRPr="00425CE2">
                        <w:rPr>
                          <w:rFonts w:cs="Arial"/>
                          <w:b/>
                          <w:bCs/>
                          <w:szCs w:val="16"/>
                        </w:rPr>
                        <w:t>Dátum účinnosti:</w:t>
                      </w:r>
                      <w:r w:rsidRPr="00425CE2">
                        <w:rPr>
                          <w:rFonts w:cs="Arial"/>
                          <w:b/>
                          <w:bCs/>
                          <w:szCs w:val="16"/>
                        </w:rPr>
                        <w:tab/>
                      </w:r>
                      <w:del w:id="20" w:author="metodik_7" w:date="2026-01-14T13:10:00Z" w16du:dateUtc="2026-01-14T12:10:00Z">
                        <w:r w:rsidR="00C7034D" w:rsidDel="00E66B99">
                          <w:rPr>
                            <w:rFonts w:cs="Arial"/>
                            <w:b/>
                            <w:bCs/>
                            <w:szCs w:val="16"/>
                          </w:rPr>
                          <w:delText>15</w:delText>
                        </w:r>
                        <w:r w:rsidR="00B97F2B" w:rsidDel="00E66B99">
                          <w:rPr>
                            <w:rFonts w:cs="Arial"/>
                            <w:b/>
                            <w:bCs/>
                            <w:szCs w:val="16"/>
                          </w:rPr>
                          <w:delText>.10.2025</w:delText>
                        </w:r>
                      </w:del>
                    </w:p>
                    <w:p w14:paraId="76154776" w14:textId="77777777" w:rsidR="00845122" w:rsidRPr="00EB276B" w:rsidRDefault="00845122" w:rsidP="00887D62">
                      <w:pPr>
                        <w:tabs>
                          <w:tab w:val="left" w:pos="1980"/>
                        </w:tabs>
                        <w:spacing w:line="288" w:lineRule="auto"/>
                        <w:ind w:left="2124" w:hanging="2124"/>
                        <w:rPr>
                          <w:rFonts w:cs="Arial"/>
                          <w:b/>
                          <w:bCs/>
                          <w:szCs w:val="16"/>
                        </w:rPr>
                      </w:pPr>
                    </w:p>
                    <w:p w14:paraId="1DBCD7C5" w14:textId="1761C9D2" w:rsidR="00845122" w:rsidRDefault="00845122" w:rsidP="00887D62">
                      <w:pPr>
                        <w:spacing w:line="288" w:lineRule="auto"/>
                        <w:rPr>
                          <w:rFonts w:cs="Arial"/>
                          <w:b/>
                          <w:bCs/>
                          <w:szCs w:val="16"/>
                        </w:rPr>
                      </w:pPr>
                    </w:p>
                    <w:p w14:paraId="66FA6887" w14:textId="282A516C" w:rsidR="00845122" w:rsidRDefault="00845122" w:rsidP="00887D62">
                      <w:pPr>
                        <w:spacing w:line="288" w:lineRule="auto"/>
                        <w:rPr>
                          <w:rFonts w:cs="Arial"/>
                          <w:b/>
                          <w:bCs/>
                          <w:szCs w:val="16"/>
                        </w:rPr>
                      </w:pPr>
                    </w:p>
                    <w:p w14:paraId="1465AEC1" w14:textId="77777777" w:rsidR="00845122" w:rsidRPr="00EB276B" w:rsidRDefault="00845122" w:rsidP="00887D62">
                      <w:pPr>
                        <w:spacing w:line="288" w:lineRule="auto"/>
                        <w:rPr>
                          <w:rFonts w:cs="Arial"/>
                          <w:b/>
                          <w:bCs/>
                          <w:szCs w:val="16"/>
                        </w:rPr>
                      </w:pPr>
                    </w:p>
                    <w:p w14:paraId="1BEDDF08" w14:textId="05B1FF90" w:rsidR="00845122" w:rsidRPr="00EB276B" w:rsidRDefault="00845122" w:rsidP="001973E0">
                      <w:pPr>
                        <w:tabs>
                          <w:tab w:val="left" w:pos="3828"/>
                        </w:tabs>
                        <w:spacing w:line="288" w:lineRule="auto"/>
                        <w:rPr>
                          <w:rFonts w:cs="Arial"/>
                          <w:szCs w:val="16"/>
                        </w:rPr>
                      </w:pPr>
                      <w:r>
                        <w:rPr>
                          <w:rFonts w:cs="Arial"/>
                          <w:b/>
                          <w:bCs/>
                          <w:szCs w:val="16"/>
                        </w:rPr>
                        <w:t xml:space="preserve">Schválil: </w:t>
                      </w:r>
                      <w:r>
                        <w:rPr>
                          <w:rFonts w:cs="Arial"/>
                          <w:b/>
                          <w:bCs/>
                          <w:szCs w:val="16"/>
                        </w:rPr>
                        <w:tab/>
                      </w:r>
                      <w:r w:rsidRPr="00EB276B">
                        <w:rPr>
                          <w:rFonts w:cs="Arial"/>
                          <w:szCs w:val="16"/>
                        </w:rPr>
                        <w:t>..................................................................</w:t>
                      </w:r>
                    </w:p>
                    <w:p w14:paraId="0F92033C" w14:textId="77777777" w:rsidR="00845122" w:rsidRPr="00EB276B" w:rsidRDefault="00845122" w:rsidP="00887D62">
                      <w:pPr>
                        <w:spacing w:line="288" w:lineRule="auto"/>
                        <w:ind w:left="3540" w:firstLine="708"/>
                        <w:rPr>
                          <w:rFonts w:cs="Arial"/>
                          <w:szCs w:val="16"/>
                        </w:rPr>
                      </w:pPr>
                      <w:r>
                        <w:rPr>
                          <w:rFonts w:cs="Arial"/>
                          <w:szCs w:val="16"/>
                        </w:rPr>
                        <w:t>Ing. Katarína Vallová</w:t>
                      </w:r>
                    </w:p>
                    <w:p w14:paraId="6F92D9A7" w14:textId="0D4BAA07" w:rsidR="00845122" w:rsidRPr="00EB276B" w:rsidRDefault="00845122" w:rsidP="001973E0">
                      <w:pPr>
                        <w:tabs>
                          <w:tab w:val="left" w:pos="3544"/>
                        </w:tabs>
                        <w:rPr>
                          <w:rFonts w:cs="Arial"/>
                          <w:szCs w:val="16"/>
                        </w:rPr>
                      </w:pPr>
                      <w:r>
                        <w:rPr>
                          <w:rFonts w:cs="Arial"/>
                          <w:szCs w:val="16"/>
                        </w:rPr>
                        <w:tab/>
                      </w:r>
                      <w:r w:rsidRPr="00EB276B">
                        <w:rPr>
                          <w:rFonts w:cs="Arial"/>
                          <w:szCs w:val="16"/>
                        </w:rPr>
                        <w:t>generálna riaditeľka sekcie európskych fondov</w:t>
                      </w:r>
                    </w:p>
                    <w:p w14:paraId="6FB4D918" w14:textId="77777777" w:rsidR="00845122" w:rsidRPr="002E16F8" w:rsidRDefault="00845122" w:rsidP="00887D62">
                      <w:pPr>
                        <w:spacing w:line="288" w:lineRule="auto"/>
                        <w:rPr>
                          <w:color w:val="C45911" w:themeColor="accent2" w:themeShade="BF"/>
                          <w:szCs w:val="16"/>
                        </w:rPr>
                      </w:pPr>
                    </w:p>
                  </w:txbxContent>
                </v:textbox>
                <w10:wrap anchorx="margin"/>
              </v:shape>
            </w:pict>
          </mc:Fallback>
        </mc:AlternateContent>
      </w:r>
    </w:p>
    <w:p w14:paraId="459B1727" w14:textId="07D0B4D0" w:rsidR="00887D62" w:rsidRPr="00604BE5" w:rsidRDefault="00116728" w:rsidP="001109D8">
      <w:pPr>
        <w:spacing w:before="120"/>
        <w:rPr>
          <w:rFonts w:cs="Arial"/>
          <w:szCs w:val="16"/>
        </w:rPr>
      </w:pPr>
      <w:r w:rsidRPr="00604BE5">
        <w:rPr>
          <w:rFonts w:cs="Arial"/>
          <w:szCs w:val="16"/>
        </w:rPr>
        <w:t xml:space="preserve">        </w:t>
      </w:r>
    </w:p>
    <w:p w14:paraId="69D4037D" w14:textId="67E9EFF8" w:rsidR="00887D62" w:rsidRPr="00604BE5" w:rsidRDefault="00887D62" w:rsidP="001109D8">
      <w:pPr>
        <w:spacing w:before="120"/>
        <w:rPr>
          <w:rFonts w:cs="Arial"/>
          <w:szCs w:val="16"/>
        </w:rPr>
      </w:pPr>
    </w:p>
    <w:p w14:paraId="0596C7D4" w14:textId="654C7A82" w:rsidR="00887D62" w:rsidRPr="00604BE5" w:rsidRDefault="00887D62" w:rsidP="001109D8">
      <w:pPr>
        <w:spacing w:before="120"/>
        <w:rPr>
          <w:rFonts w:cs="Arial"/>
          <w:szCs w:val="16"/>
        </w:rPr>
      </w:pPr>
    </w:p>
    <w:p w14:paraId="047CB555" w14:textId="77777777" w:rsidR="00887D62" w:rsidRPr="00604BE5" w:rsidRDefault="00887D62" w:rsidP="001109D8">
      <w:pPr>
        <w:spacing w:before="120"/>
        <w:rPr>
          <w:rFonts w:cs="Arial"/>
          <w:szCs w:val="16"/>
        </w:rPr>
      </w:pPr>
    </w:p>
    <w:p w14:paraId="3F4542E3" w14:textId="77777777" w:rsidR="00887D62" w:rsidRPr="00604BE5" w:rsidRDefault="00887D62" w:rsidP="001109D8">
      <w:pPr>
        <w:spacing w:before="120"/>
        <w:rPr>
          <w:rFonts w:cs="Arial"/>
          <w:szCs w:val="16"/>
        </w:rPr>
      </w:pPr>
    </w:p>
    <w:p w14:paraId="5F23E377" w14:textId="77777777" w:rsidR="00887D62" w:rsidRPr="00604BE5" w:rsidRDefault="00887D62" w:rsidP="001109D8">
      <w:pPr>
        <w:spacing w:before="120"/>
        <w:rPr>
          <w:rFonts w:cs="Arial"/>
          <w:szCs w:val="16"/>
        </w:rPr>
      </w:pPr>
    </w:p>
    <w:p w14:paraId="7EDA46BC" w14:textId="77777777" w:rsidR="00887D62" w:rsidRPr="00604BE5" w:rsidRDefault="00887D62" w:rsidP="001109D8">
      <w:pPr>
        <w:spacing w:before="120"/>
        <w:rPr>
          <w:rFonts w:cs="Arial"/>
          <w:szCs w:val="16"/>
        </w:rPr>
      </w:pPr>
    </w:p>
    <w:p w14:paraId="16D899D4" w14:textId="77777777" w:rsidR="00887D62" w:rsidRPr="00604BE5" w:rsidRDefault="00887D62" w:rsidP="001109D8">
      <w:pPr>
        <w:spacing w:before="120"/>
        <w:rPr>
          <w:rFonts w:cs="Arial"/>
          <w:szCs w:val="16"/>
        </w:rPr>
      </w:pPr>
    </w:p>
    <w:p w14:paraId="0E92137D" w14:textId="77777777" w:rsidR="00887D62" w:rsidRPr="00604BE5" w:rsidRDefault="00887D62" w:rsidP="001109D8">
      <w:pPr>
        <w:spacing w:before="120"/>
        <w:rPr>
          <w:rFonts w:cs="Arial"/>
          <w:szCs w:val="16"/>
        </w:rPr>
      </w:pPr>
    </w:p>
    <w:p w14:paraId="1502621A" w14:textId="77777777" w:rsidR="00887D62" w:rsidRPr="00604BE5" w:rsidRDefault="00887D62" w:rsidP="001109D8">
      <w:pPr>
        <w:spacing w:before="120"/>
        <w:rPr>
          <w:rFonts w:cs="Arial"/>
          <w:szCs w:val="16"/>
        </w:rPr>
      </w:pPr>
    </w:p>
    <w:p w14:paraId="177A420F" w14:textId="77777777" w:rsidR="00887D62" w:rsidRPr="00604BE5" w:rsidRDefault="00887D62" w:rsidP="001109D8">
      <w:pPr>
        <w:spacing w:before="120"/>
        <w:rPr>
          <w:rFonts w:cs="Arial"/>
          <w:szCs w:val="16"/>
        </w:rPr>
      </w:pPr>
    </w:p>
    <w:p w14:paraId="4844FF48" w14:textId="77777777" w:rsidR="00887D62" w:rsidRPr="00604BE5" w:rsidRDefault="00887D62" w:rsidP="001109D8">
      <w:pPr>
        <w:spacing w:before="120"/>
        <w:rPr>
          <w:rFonts w:cs="Arial"/>
          <w:szCs w:val="16"/>
        </w:rPr>
      </w:pPr>
    </w:p>
    <w:p w14:paraId="1A025216" w14:textId="77777777" w:rsidR="00887D62" w:rsidRPr="00604BE5" w:rsidRDefault="00887D62" w:rsidP="001109D8">
      <w:pPr>
        <w:spacing w:before="120"/>
        <w:rPr>
          <w:rFonts w:cs="Arial"/>
          <w:szCs w:val="16"/>
        </w:rPr>
      </w:pPr>
    </w:p>
    <w:p w14:paraId="6613E32B" w14:textId="77777777" w:rsidR="00887D62" w:rsidRPr="00604BE5" w:rsidRDefault="00887D62" w:rsidP="001109D8">
      <w:pPr>
        <w:spacing w:before="120"/>
        <w:rPr>
          <w:rFonts w:cs="Arial"/>
          <w:szCs w:val="16"/>
        </w:rPr>
      </w:pPr>
    </w:p>
    <w:p w14:paraId="23FEC5E9" w14:textId="77777777" w:rsidR="00887D62" w:rsidRPr="00604BE5" w:rsidRDefault="00887D62" w:rsidP="001109D8">
      <w:pPr>
        <w:spacing w:before="120"/>
        <w:rPr>
          <w:rFonts w:cs="Arial"/>
          <w:szCs w:val="16"/>
        </w:rPr>
      </w:pPr>
    </w:p>
    <w:p w14:paraId="7FFB3496" w14:textId="77777777" w:rsidR="00887D62" w:rsidRPr="00604BE5" w:rsidRDefault="00887D62" w:rsidP="001109D8">
      <w:pPr>
        <w:spacing w:before="120"/>
        <w:rPr>
          <w:rFonts w:cs="Arial"/>
          <w:szCs w:val="16"/>
        </w:rPr>
      </w:pPr>
    </w:p>
    <w:p w14:paraId="631D607E" w14:textId="77777777" w:rsidR="00887D62" w:rsidRPr="00604BE5" w:rsidRDefault="00887D62" w:rsidP="001109D8">
      <w:pPr>
        <w:spacing w:before="120" w:after="120"/>
        <w:rPr>
          <w:rFonts w:cs="Arial"/>
          <w:szCs w:val="16"/>
        </w:rPr>
      </w:pPr>
    </w:p>
    <w:p w14:paraId="790BA14E" w14:textId="77777777" w:rsidR="00887D62" w:rsidRPr="00604BE5" w:rsidRDefault="00887D62" w:rsidP="001109D8">
      <w:pPr>
        <w:spacing w:before="120" w:after="120"/>
        <w:rPr>
          <w:rFonts w:cs="Arial"/>
          <w:szCs w:val="16"/>
        </w:rPr>
      </w:pPr>
    </w:p>
    <w:p w14:paraId="4E381DE1" w14:textId="77777777" w:rsidR="00887D62" w:rsidRPr="00604BE5" w:rsidRDefault="00887D62" w:rsidP="001109D8">
      <w:pPr>
        <w:spacing w:before="120" w:after="120"/>
        <w:rPr>
          <w:rFonts w:cs="Arial"/>
          <w:szCs w:val="16"/>
        </w:rPr>
      </w:pPr>
    </w:p>
    <w:p w14:paraId="59DF13FB" w14:textId="77777777" w:rsidR="00887D62" w:rsidRPr="00604BE5" w:rsidRDefault="00887D62" w:rsidP="001109D8">
      <w:pPr>
        <w:spacing w:before="120" w:after="120"/>
        <w:rPr>
          <w:rFonts w:cs="Arial"/>
          <w:szCs w:val="16"/>
        </w:rPr>
      </w:pPr>
    </w:p>
    <w:p w14:paraId="5E0E7CD1" w14:textId="77777777" w:rsidR="00887D62" w:rsidRPr="00604BE5" w:rsidRDefault="00887D62" w:rsidP="001109D8">
      <w:pPr>
        <w:spacing w:before="120" w:after="120"/>
        <w:rPr>
          <w:rFonts w:cs="Arial"/>
          <w:szCs w:val="16"/>
        </w:rPr>
      </w:pPr>
    </w:p>
    <w:p w14:paraId="6CD748B2" w14:textId="77777777" w:rsidR="00887D62" w:rsidRPr="00604BE5" w:rsidRDefault="00887D62" w:rsidP="001109D8">
      <w:pPr>
        <w:spacing w:before="120" w:after="120"/>
        <w:rPr>
          <w:rFonts w:cs="Arial"/>
          <w:szCs w:val="16"/>
        </w:rPr>
      </w:pPr>
    </w:p>
    <w:p w14:paraId="1A0CCEA6" w14:textId="77777777" w:rsidR="00887D62" w:rsidRPr="00604BE5" w:rsidRDefault="00887D62" w:rsidP="001109D8"/>
    <w:p w14:paraId="7860850D" w14:textId="77777777" w:rsidR="00887D62" w:rsidRPr="00604BE5" w:rsidRDefault="00887D62" w:rsidP="001109D8"/>
    <w:p w14:paraId="29DD4041" w14:textId="77777777" w:rsidR="00887D62" w:rsidRPr="00604BE5" w:rsidRDefault="00887D62" w:rsidP="001109D8"/>
    <w:p w14:paraId="27F6D342" w14:textId="77777777" w:rsidR="00887D62" w:rsidRPr="00604BE5" w:rsidRDefault="00887D62" w:rsidP="001109D8"/>
    <w:p w14:paraId="4313560E" w14:textId="77777777" w:rsidR="00887D62" w:rsidRPr="00604BE5" w:rsidRDefault="00887D62" w:rsidP="001109D8"/>
    <w:p w14:paraId="57D93113" w14:textId="77777777" w:rsidR="00887D62" w:rsidRPr="00604BE5" w:rsidRDefault="00887D62" w:rsidP="001109D8"/>
    <w:p w14:paraId="423C8583" w14:textId="77777777" w:rsidR="00887D62" w:rsidRPr="00604BE5" w:rsidRDefault="00887D62" w:rsidP="001109D8"/>
    <w:p w14:paraId="26DAC3BD" w14:textId="77777777" w:rsidR="00887D62" w:rsidRPr="00604BE5" w:rsidRDefault="00887D62" w:rsidP="001109D8"/>
    <w:p w14:paraId="3193F8A3" w14:textId="77777777" w:rsidR="00887D62" w:rsidRPr="00604BE5" w:rsidRDefault="00887D62" w:rsidP="001109D8"/>
    <w:p w14:paraId="14B649ED" w14:textId="77777777" w:rsidR="00887D62" w:rsidRPr="00604BE5" w:rsidRDefault="00887D62" w:rsidP="001109D8"/>
    <w:p w14:paraId="303ED23B" w14:textId="77777777" w:rsidR="00887D62" w:rsidRPr="00604BE5" w:rsidRDefault="00887D62" w:rsidP="001109D8"/>
    <w:p w14:paraId="7513DFB2" w14:textId="77777777" w:rsidR="00887D62" w:rsidRPr="00604BE5" w:rsidRDefault="00887D62" w:rsidP="001109D8"/>
    <w:p w14:paraId="1679ADB2" w14:textId="77777777" w:rsidR="00887D62" w:rsidRPr="00604BE5" w:rsidRDefault="00887D62" w:rsidP="001109D8"/>
    <w:p w14:paraId="55094D38" w14:textId="77777777" w:rsidR="00887D62" w:rsidRPr="00604BE5" w:rsidRDefault="00887D62" w:rsidP="001109D8"/>
    <w:p w14:paraId="60E44917" w14:textId="77777777" w:rsidR="00887D62" w:rsidRPr="00604BE5" w:rsidRDefault="00887D62" w:rsidP="001109D8"/>
    <w:p w14:paraId="30D4D8D7" w14:textId="77777777" w:rsidR="00887D62" w:rsidRPr="00604BE5" w:rsidRDefault="00887D62" w:rsidP="001109D8"/>
    <w:p w14:paraId="708F6FA4" w14:textId="77777777" w:rsidR="00887D62" w:rsidRPr="00604BE5" w:rsidRDefault="00887D62" w:rsidP="001109D8"/>
    <w:p w14:paraId="49BAE7FB" w14:textId="77777777" w:rsidR="00887D62" w:rsidRPr="00604BE5" w:rsidRDefault="00887D62" w:rsidP="001109D8"/>
    <w:p w14:paraId="22625656" w14:textId="77777777" w:rsidR="00887D62" w:rsidRPr="00604BE5" w:rsidRDefault="00887D62" w:rsidP="001109D8"/>
    <w:p w14:paraId="3196E607" w14:textId="77777777" w:rsidR="00887D62" w:rsidRPr="00604BE5" w:rsidRDefault="00887D62" w:rsidP="001109D8"/>
    <w:p w14:paraId="05036AA5" w14:textId="77777777" w:rsidR="00887D62" w:rsidRPr="00604BE5" w:rsidRDefault="00887D62" w:rsidP="001109D8"/>
    <w:p w14:paraId="6F1EF615" w14:textId="77777777" w:rsidR="00887D62" w:rsidRPr="00604BE5" w:rsidRDefault="00887D62" w:rsidP="001109D8"/>
    <w:p w14:paraId="11D38209" w14:textId="77777777" w:rsidR="00887D62" w:rsidRPr="00604BE5" w:rsidRDefault="00887D62" w:rsidP="001109D8"/>
    <w:p w14:paraId="7A30573A" w14:textId="77777777" w:rsidR="00887D62" w:rsidRPr="00604BE5" w:rsidRDefault="00887D62" w:rsidP="001109D8"/>
    <w:p w14:paraId="6661490A" w14:textId="77777777" w:rsidR="0081664B" w:rsidRPr="00604BE5" w:rsidRDefault="0081664B" w:rsidP="001109D8">
      <w:pPr>
        <w:spacing w:after="160" w:line="259" w:lineRule="auto"/>
      </w:pPr>
      <w:r w:rsidRPr="00604BE5">
        <w:br w:type="page"/>
      </w:r>
    </w:p>
    <w:sdt>
      <w:sdtPr>
        <w:rPr>
          <w:rFonts w:ascii="Arial" w:hAnsi="Arial"/>
          <w:b/>
          <w:bCs w:val="0"/>
          <w:color w:val="auto"/>
          <w:sz w:val="20"/>
          <w:szCs w:val="20"/>
        </w:rPr>
        <w:id w:val="102084644"/>
        <w:docPartObj>
          <w:docPartGallery w:val="Table of Contents"/>
          <w:docPartUnique/>
        </w:docPartObj>
      </w:sdtPr>
      <w:sdtEndPr>
        <w:rPr>
          <w:sz w:val="16"/>
        </w:rPr>
      </w:sdtEndPr>
      <w:sdtContent>
        <w:p w14:paraId="3D3BF001" w14:textId="7B1F83AA" w:rsidR="0081664B" w:rsidRPr="00604BE5" w:rsidRDefault="0081664B" w:rsidP="001109D8">
          <w:pPr>
            <w:pStyle w:val="Hlavikaobsahu"/>
            <w:rPr>
              <w:rFonts w:ascii="Arial" w:hAnsi="Arial" w:cs="Arial"/>
              <w:b/>
              <w:color w:val="auto"/>
              <w:sz w:val="20"/>
              <w:szCs w:val="20"/>
            </w:rPr>
          </w:pPr>
          <w:r w:rsidRPr="00604BE5">
            <w:rPr>
              <w:rFonts w:ascii="Arial" w:hAnsi="Arial" w:cs="Arial"/>
              <w:b/>
              <w:color w:val="auto"/>
              <w:sz w:val="20"/>
              <w:szCs w:val="20"/>
            </w:rPr>
            <w:t>Obsah</w:t>
          </w:r>
        </w:p>
        <w:p w14:paraId="67BEB94B" w14:textId="6147048D" w:rsidR="00CE07A6" w:rsidRPr="00604BE5" w:rsidRDefault="0081664B">
          <w:pPr>
            <w:pStyle w:val="Obsah1"/>
            <w:rPr>
              <w:ins w:id="12" w:author="metodik_7" w:date="2026-01-20T12:47:00Z" w16du:dateUtc="2026-01-20T11:47:00Z"/>
              <w:rFonts w:asciiTheme="minorHAnsi" w:eastAsiaTheme="minorEastAsia" w:hAnsiTheme="minorHAnsi" w:cstheme="minorBidi"/>
              <w:kern w:val="2"/>
              <w:sz w:val="24"/>
              <w:szCs w:val="24"/>
              <w14:ligatures w14:val="standardContextual"/>
            </w:rPr>
          </w:pPr>
          <w:r w:rsidRPr="00604BE5">
            <w:rPr>
              <w:b/>
              <w:bCs/>
            </w:rPr>
            <w:fldChar w:fldCharType="begin"/>
          </w:r>
          <w:r w:rsidRPr="00604BE5">
            <w:rPr>
              <w:b/>
              <w:bCs/>
            </w:rPr>
            <w:instrText xml:space="preserve"> TOC \o "1-3" \h \z \u </w:instrText>
          </w:r>
          <w:r w:rsidRPr="00604BE5">
            <w:rPr>
              <w:b/>
              <w:bCs/>
            </w:rPr>
            <w:fldChar w:fldCharType="separate"/>
          </w:r>
          <w:ins w:id="13" w:author="metodik_7" w:date="2026-01-20T12:47:00Z" w16du:dateUtc="2026-01-20T11:47:00Z">
            <w:r w:rsidR="00CE07A6" w:rsidRPr="00604BE5">
              <w:rPr>
                <w:rStyle w:val="Hypertextovprepojenie"/>
              </w:rPr>
              <w:fldChar w:fldCharType="begin"/>
            </w:r>
            <w:r w:rsidR="00CE07A6" w:rsidRPr="00604BE5">
              <w:rPr>
                <w:rStyle w:val="Hypertextovprepojenie"/>
              </w:rPr>
              <w:instrText xml:space="preserve"> </w:instrText>
            </w:r>
            <w:r w:rsidR="00CE07A6" w:rsidRPr="00604BE5">
              <w:instrText>HYPERLINK \l "_Toc219805723"</w:instrText>
            </w:r>
            <w:r w:rsidR="00CE07A6" w:rsidRPr="00604BE5">
              <w:rPr>
                <w:rStyle w:val="Hypertextovprepojenie"/>
              </w:rPr>
              <w:instrText xml:space="preserve"> </w:instrText>
            </w:r>
            <w:r w:rsidR="00CE07A6" w:rsidRPr="00604BE5">
              <w:rPr>
                <w:rStyle w:val="Hypertextovprepojenie"/>
              </w:rPr>
            </w:r>
            <w:r w:rsidR="00CE07A6" w:rsidRPr="00604BE5">
              <w:rPr>
                <w:rStyle w:val="Hypertextovprepojenie"/>
              </w:rPr>
              <w:fldChar w:fldCharType="separate"/>
            </w:r>
            <w:r w:rsidR="00CE07A6" w:rsidRPr="00604BE5">
              <w:rPr>
                <w:rStyle w:val="Hypertextovprepojenie"/>
              </w:rPr>
              <w:t>Úvod</w:t>
            </w:r>
            <w:r w:rsidR="00CE07A6" w:rsidRPr="00604BE5">
              <w:rPr>
                <w:webHidden/>
              </w:rPr>
              <w:tab/>
            </w:r>
            <w:r w:rsidR="00CE07A6" w:rsidRPr="00604BE5">
              <w:rPr>
                <w:webHidden/>
              </w:rPr>
              <w:fldChar w:fldCharType="begin"/>
            </w:r>
            <w:r w:rsidR="00CE07A6" w:rsidRPr="00604BE5">
              <w:rPr>
                <w:webHidden/>
              </w:rPr>
              <w:instrText xml:space="preserve"> PAGEREF _Toc219805723 \h </w:instrText>
            </w:r>
          </w:ins>
          <w:r w:rsidR="00CE07A6" w:rsidRPr="00604BE5">
            <w:rPr>
              <w:webHidden/>
            </w:rPr>
          </w:r>
          <w:r w:rsidR="00CE07A6" w:rsidRPr="00604BE5">
            <w:rPr>
              <w:webHidden/>
            </w:rPr>
            <w:fldChar w:fldCharType="separate"/>
          </w:r>
          <w:ins w:id="14" w:author="metodik_7" w:date="2026-01-20T12:47:00Z" w16du:dateUtc="2026-01-20T11:47:00Z">
            <w:r w:rsidR="00CE07A6" w:rsidRPr="00604BE5">
              <w:rPr>
                <w:webHidden/>
              </w:rPr>
              <w:t>3</w:t>
            </w:r>
            <w:r w:rsidR="00CE07A6" w:rsidRPr="00604BE5">
              <w:rPr>
                <w:webHidden/>
              </w:rPr>
              <w:fldChar w:fldCharType="end"/>
            </w:r>
            <w:r w:rsidR="00CE07A6" w:rsidRPr="00604BE5">
              <w:rPr>
                <w:rStyle w:val="Hypertextovprepojenie"/>
              </w:rPr>
              <w:fldChar w:fldCharType="end"/>
            </w:r>
          </w:ins>
        </w:p>
        <w:p w14:paraId="1AD7639D" w14:textId="6FCA482C" w:rsidR="00CE07A6" w:rsidRPr="00604BE5" w:rsidRDefault="00CE07A6">
          <w:pPr>
            <w:pStyle w:val="Obsah1"/>
            <w:rPr>
              <w:ins w:id="15" w:author="metodik_7" w:date="2026-01-20T12:47:00Z" w16du:dateUtc="2026-01-20T11:47:00Z"/>
              <w:rFonts w:asciiTheme="minorHAnsi" w:eastAsiaTheme="minorEastAsia" w:hAnsiTheme="minorHAnsi" w:cstheme="minorBidi"/>
              <w:kern w:val="2"/>
              <w:sz w:val="24"/>
              <w:szCs w:val="24"/>
              <w14:ligatures w14:val="standardContextual"/>
            </w:rPr>
          </w:pPr>
          <w:ins w:id="16"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"_Toc219805724"</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1</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Legislatíva Európskej únie a Slovenskej republiky</w:t>
            </w:r>
            <w:r w:rsidRPr="00604BE5">
              <w:rPr>
                <w:webHidden/>
              </w:rPr>
              <w:tab/>
            </w:r>
            <w:r w:rsidRPr="00604BE5">
              <w:rPr>
                <w:webHidden/>
              </w:rPr>
              <w:fldChar w:fldCharType="begin"/>
            </w:r>
            <w:r w:rsidRPr="00604BE5">
              <w:rPr>
                <w:webHidden/>
              </w:rPr>
              <w:instrText xml:space="preserve"> PAGEREF _Toc219805724 \h </w:instrText>
            </w:r>
          </w:ins>
          <w:r w:rsidRPr="00604BE5">
            <w:rPr>
              <w:webHidden/>
            </w:rPr>
          </w:r>
          <w:r w:rsidRPr="00604BE5">
            <w:rPr>
              <w:webHidden/>
            </w:rPr>
            <w:fldChar w:fldCharType="separate"/>
          </w:r>
          <w:ins w:id="17" w:author="metodik_7" w:date="2026-01-20T12:47:00Z" w16du:dateUtc="2026-01-20T11:47:00Z">
            <w:r w:rsidRPr="00604BE5">
              <w:rPr>
                <w:webHidden/>
              </w:rPr>
              <w:t>4</w:t>
            </w:r>
            <w:r w:rsidRPr="00604BE5">
              <w:rPr>
                <w:webHidden/>
              </w:rPr>
              <w:fldChar w:fldCharType="end"/>
            </w:r>
            <w:r w:rsidRPr="00604BE5">
              <w:rPr>
                <w:rStyle w:val="Hypertextovprepojenie"/>
              </w:rPr>
              <w:fldChar w:fldCharType="end"/>
            </w:r>
          </w:ins>
        </w:p>
        <w:p w14:paraId="5415510E" w14:textId="1B3733D7" w:rsidR="00CE07A6" w:rsidRPr="00604BE5" w:rsidRDefault="00CE07A6">
          <w:pPr>
            <w:pStyle w:val="Obsah1"/>
            <w:rPr>
              <w:ins w:id="18" w:author="metodik_7" w:date="2026-01-20T12:47:00Z" w16du:dateUtc="2026-01-20T11:47:00Z"/>
              <w:rFonts w:asciiTheme="minorHAnsi" w:eastAsiaTheme="minorEastAsia" w:hAnsiTheme="minorHAnsi" w:cstheme="minorBidi"/>
              <w:kern w:val="2"/>
              <w:sz w:val="24"/>
              <w:szCs w:val="24"/>
              <w14:ligatures w14:val="standardContextual"/>
            </w:rPr>
          </w:pPr>
          <w:ins w:id="19"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"_Toc219805725"</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2</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Základné definície a pojmy</w:t>
            </w:r>
            <w:r w:rsidRPr="00604BE5">
              <w:rPr>
                <w:webHidden/>
              </w:rPr>
              <w:tab/>
            </w:r>
            <w:r w:rsidRPr="00604BE5">
              <w:rPr>
                <w:webHidden/>
              </w:rPr>
              <w:fldChar w:fldCharType="begin"/>
            </w:r>
            <w:r w:rsidRPr="00604BE5">
              <w:rPr>
                <w:webHidden/>
              </w:rPr>
              <w:instrText xml:space="preserve"> PAGEREF _Toc219805725 \h </w:instrText>
            </w:r>
          </w:ins>
          <w:r w:rsidRPr="00604BE5">
            <w:rPr>
              <w:webHidden/>
            </w:rPr>
          </w:r>
          <w:r w:rsidRPr="00604BE5">
            <w:rPr>
              <w:webHidden/>
            </w:rPr>
            <w:fldChar w:fldCharType="separate"/>
          </w:r>
          <w:ins w:id="20" w:author="metodik_7" w:date="2026-01-20T12:47:00Z" w16du:dateUtc="2026-01-20T11:47:00Z">
            <w:r w:rsidRPr="00604BE5">
              <w:rPr>
                <w:webHidden/>
              </w:rPr>
              <w:t>5</w:t>
            </w:r>
            <w:r w:rsidRPr="00604BE5">
              <w:rPr>
                <w:webHidden/>
              </w:rPr>
              <w:fldChar w:fldCharType="end"/>
            </w:r>
            <w:r w:rsidRPr="00604BE5">
              <w:rPr>
                <w:rStyle w:val="Hypertextovprepojenie"/>
              </w:rPr>
              <w:fldChar w:fldCharType="end"/>
            </w:r>
          </w:ins>
        </w:p>
        <w:p w14:paraId="50D369D1" w14:textId="4392DF96" w:rsidR="00CE07A6" w:rsidRPr="00604BE5" w:rsidRDefault="00CE07A6">
          <w:pPr>
            <w:pStyle w:val="Obsah1"/>
            <w:rPr>
              <w:ins w:id="21" w:author="metodik_7" w:date="2026-01-20T12:47:00Z" w16du:dateUtc="2026-01-20T11:47:00Z"/>
              <w:rFonts w:asciiTheme="minorHAnsi" w:eastAsiaTheme="minorEastAsia" w:hAnsiTheme="minorHAnsi" w:cstheme="minorBidi"/>
              <w:kern w:val="2"/>
              <w:sz w:val="24"/>
              <w:szCs w:val="24"/>
              <w14:ligatures w14:val="standardContextual"/>
            </w:rPr>
          </w:pPr>
          <w:ins w:id="22"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"_Toc219805726"</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3</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Subjekty zapojené do finančného riadenia a ich zodpovednosť</w:t>
            </w:r>
            <w:r w:rsidRPr="00604BE5">
              <w:rPr>
                <w:webHidden/>
              </w:rPr>
              <w:tab/>
            </w:r>
            <w:r w:rsidRPr="00604BE5">
              <w:rPr>
                <w:webHidden/>
              </w:rPr>
              <w:fldChar w:fldCharType="begin"/>
            </w:r>
            <w:r w:rsidRPr="00604BE5">
              <w:rPr>
                <w:webHidden/>
              </w:rPr>
              <w:instrText xml:space="preserve"> PAGEREF _Toc219805726 \h </w:instrText>
            </w:r>
          </w:ins>
          <w:r w:rsidRPr="00604BE5">
            <w:rPr>
              <w:webHidden/>
            </w:rPr>
          </w:r>
          <w:r w:rsidRPr="00604BE5">
            <w:rPr>
              <w:webHidden/>
            </w:rPr>
            <w:fldChar w:fldCharType="separate"/>
          </w:r>
          <w:ins w:id="23" w:author="metodik_7" w:date="2026-01-20T12:47:00Z" w16du:dateUtc="2026-01-20T11:47:00Z">
            <w:r w:rsidRPr="00604BE5">
              <w:rPr>
                <w:webHidden/>
              </w:rPr>
              <w:t>7</w:t>
            </w:r>
            <w:r w:rsidRPr="00604BE5">
              <w:rPr>
                <w:webHidden/>
              </w:rPr>
              <w:fldChar w:fldCharType="end"/>
            </w:r>
            <w:r w:rsidRPr="00604BE5">
              <w:rPr>
                <w:rStyle w:val="Hypertextovprepojenie"/>
              </w:rPr>
              <w:fldChar w:fldCharType="end"/>
            </w:r>
          </w:ins>
        </w:p>
        <w:p w14:paraId="598F47B2" w14:textId="272AC03E" w:rsidR="00CE07A6" w:rsidRPr="00604BE5" w:rsidRDefault="00CE07A6">
          <w:pPr>
            <w:pStyle w:val="Obsah2"/>
            <w:rPr>
              <w:ins w:id="24" w:author="metodik_7" w:date="2026-01-20T12:47:00Z" w16du:dateUtc="2026-01-20T11:47:00Z"/>
              <w:rFonts w:asciiTheme="minorHAnsi" w:eastAsiaTheme="minorEastAsia" w:hAnsiTheme="minorHAnsi" w:cstheme="minorBidi"/>
              <w:noProof/>
              <w:kern w:val="2"/>
              <w:sz w:val="24"/>
              <w:szCs w:val="24"/>
              <w14:ligatures w14:val="standardContextual"/>
            </w:rPr>
          </w:pPr>
          <w:ins w:id="25"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"_Toc219805727"</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3.1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Riadiace orgány</w:t>
            </w:r>
            <w:r w:rsidRPr="00604BE5">
              <w:rPr>
                <w:noProof/>
                <w:webHidden/>
              </w:rPr>
              <w:tab/>
            </w:r>
            <w:r w:rsidRPr="00604BE5">
              <w:rPr>
                <w:noProof/>
                <w:webHidden/>
              </w:rPr>
              <w:fldChar w:fldCharType="begin"/>
            </w:r>
            <w:r w:rsidRPr="00604BE5">
              <w:rPr>
                <w:noProof/>
                <w:webHidden/>
              </w:rPr>
              <w:instrText xml:space="preserve"> PAGEREF _Toc219805727 \h </w:instrText>
            </w:r>
          </w:ins>
          <w:r w:rsidRPr="00604BE5">
            <w:rPr>
              <w:noProof/>
              <w:webHidden/>
            </w:rPr>
          </w:r>
          <w:r w:rsidRPr="00604BE5">
            <w:rPr>
              <w:noProof/>
              <w:webHidden/>
            </w:rPr>
            <w:fldChar w:fldCharType="separate"/>
          </w:r>
          <w:ins w:id="26" w:author="metodik_7" w:date="2026-01-20T12:47:00Z" w16du:dateUtc="2026-01-20T11:47:00Z">
            <w:r w:rsidRPr="00604BE5">
              <w:rPr>
                <w:noProof/>
                <w:webHidden/>
              </w:rPr>
              <w:t>7</w:t>
            </w:r>
            <w:r w:rsidRPr="00604BE5">
              <w:rPr>
                <w:noProof/>
                <w:webHidden/>
              </w:rPr>
              <w:fldChar w:fldCharType="end"/>
            </w:r>
            <w:r w:rsidRPr="00604BE5">
              <w:rPr>
                <w:rStyle w:val="Hypertextovprepojenie"/>
                <w:noProof/>
              </w:rPr>
              <w:fldChar w:fldCharType="end"/>
            </w:r>
          </w:ins>
        </w:p>
        <w:p w14:paraId="68BE7085" w14:textId="6BBBB064" w:rsidR="00CE07A6" w:rsidRPr="00604BE5" w:rsidRDefault="00CE07A6">
          <w:pPr>
            <w:pStyle w:val="Obsah2"/>
            <w:rPr>
              <w:ins w:id="27" w:author="metodik_7" w:date="2026-01-20T12:47:00Z" w16du:dateUtc="2026-01-20T11:47:00Z"/>
              <w:rFonts w:asciiTheme="minorHAnsi" w:eastAsiaTheme="minorEastAsia" w:hAnsiTheme="minorHAnsi" w:cstheme="minorBidi"/>
              <w:noProof/>
              <w:kern w:val="2"/>
              <w:sz w:val="24"/>
              <w:szCs w:val="24"/>
              <w14:ligatures w14:val="standardContextual"/>
            </w:rPr>
          </w:pPr>
          <w:ins w:id="28"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"_Toc219805728"</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3.2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Platobný orgán</w:t>
            </w:r>
            <w:r w:rsidRPr="00604BE5">
              <w:rPr>
                <w:noProof/>
                <w:webHidden/>
              </w:rPr>
              <w:tab/>
            </w:r>
            <w:r w:rsidRPr="00604BE5">
              <w:rPr>
                <w:noProof/>
                <w:webHidden/>
              </w:rPr>
              <w:fldChar w:fldCharType="begin"/>
            </w:r>
            <w:r w:rsidRPr="00604BE5">
              <w:rPr>
                <w:noProof/>
                <w:webHidden/>
              </w:rPr>
              <w:instrText xml:space="preserve"> PAGEREF _Toc219805728 \h </w:instrText>
            </w:r>
          </w:ins>
          <w:r w:rsidRPr="00604BE5">
            <w:rPr>
              <w:noProof/>
              <w:webHidden/>
            </w:rPr>
          </w:r>
          <w:r w:rsidRPr="00604BE5">
            <w:rPr>
              <w:noProof/>
              <w:webHidden/>
            </w:rPr>
            <w:fldChar w:fldCharType="separate"/>
          </w:r>
          <w:ins w:id="29" w:author="metodik_7" w:date="2026-01-20T12:47:00Z" w16du:dateUtc="2026-01-20T11:47:00Z">
            <w:r w:rsidRPr="00604BE5">
              <w:rPr>
                <w:noProof/>
                <w:webHidden/>
              </w:rPr>
              <w:t>10</w:t>
            </w:r>
            <w:r w:rsidRPr="00604BE5">
              <w:rPr>
                <w:noProof/>
                <w:webHidden/>
              </w:rPr>
              <w:fldChar w:fldCharType="end"/>
            </w:r>
            <w:r w:rsidRPr="00604BE5">
              <w:rPr>
                <w:rStyle w:val="Hypertextovprepojenie"/>
                <w:noProof/>
              </w:rPr>
              <w:fldChar w:fldCharType="end"/>
            </w:r>
          </w:ins>
        </w:p>
        <w:p w14:paraId="6CEF9DFE" w14:textId="22D0720B" w:rsidR="00CE07A6" w:rsidRPr="00604BE5" w:rsidRDefault="00CE07A6">
          <w:pPr>
            <w:pStyle w:val="Obsah2"/>
            <w:rPr>
              <w:ins w:id="30" w:author="metodik_7" w:date="2026-01-20T12:47:00Z" w16du:dateUtc="2026-01-20T11:47:00Z"/>
              <w:rFonts w:asciiTheme="minorHAnsi" w:eastAsiaTheme="minorEastAsia" w:hAnsiTheme="minorHAnsi" w:cstheme="minorBidi"/>
              <w:noProof/>
              <w:kern w:val="2"/>
              <w:sz w:val="24"/>
              <w:szCs w:val="24"/>
              <w14:ligatures w14:val="standardContextual"/>
            </w:rPr>
          </w:pPr>
          <w:ins w:id="31"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"_Toc219805729"</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3.3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Orgán auditu</w:t>
            </w:r>
            <w:r w:rsidRPr="00604BE5">
              <w:rPr>
                <w:noProof/>
                <w:webHidden/>
              </w:rPr>
              <w:tab/>
            </w:r>
            <w:r w:rsidRPr="00604BE5">
              <w:rPr>
                <w:noProof/>
                <w:webHidden/>
              </w:rPr>
              <w:fldChar w:fldCharType="begin"/>
            </w:r>
            <w:r w:rsidRPr="00604BE5">
              <w:rPr>
                <w:noProof/>
                <w:webHidden/>
              </w:rPr>
              <w:instrText xml:space="preserve"> PAGEREF _Toc219805729 \h </w:instrText>
            </w:r>
          </w:ins>
          <w:r w:rsidRPr="00604BE5">
            <w:rPr>
              <w:noProof/>
              <w:webHidden/>
            </w:rPr>
          </w:r>
          <w:r w:rsidRPr="00604BE5">
            <w:rPr>
              <w:noProof/>
              <w:webHidden/>
            </w:rPr>
            <w:fldChar w:fldCharType="separate"/>
          </w:r>
          <w:ins w:id="32" w:author="metodik_7" w:date="2026-01-20T12:47:00Z" w16du:dateUtc="2026-01-20T11:47:00Z">
            <w:r w:rsidRPr="00604BE5">
              <w:rPr>
                <w:noProof/>
                <w:webHidden/>
              </w:rPr>
              <w:t>11</w:t>
            </w:r>
            <w:r w:rsidRPr="00604BE5">
              <w:rPr>
                <w:noProof/>
                <w:webHidden/>
              </w:rPr>
              <w:fldChar w:fldCharType="end"/>
            </w:r>
            <w:r w:rsidRPr="00604BE5">
              <w:rPr>
                <w:rStyle w:val="Hypertextovprepojenie"/>
                <w:noProof/>
              </w:rPr>
              <w:fldChar w:fldCharType="end"/>
            </w:r>
          </w:ins>
        </w:p>
        <w:p w14:paraId="3F8D06E5" w14:textId="0290E782" w:rsidR="00CE07A6" w:rsidRPr="00604BE5" w:rsidRDefault="00CE07A6">
          <w:pPr>
            <w:pStyle w:val="Obsah2"/>
            <w:rPr>
              <w:ins w:id="33" w:author="metodik_7" w:date="2026-01-20T12:47:00Z" w16du:dateUtc="2026-01-20T11:47:00Z"/>
              <w:rFonts w:asciiTheme="minorHAnsi" w:eastAsiaTheme="minorEastAsia" w:hAnsiTheme="minorHAnsi" w:cstheme="minorBidi"/>
              <w:noProof/>
              <w:kern w:val="2"/>
              <w:sz w:val="24"/>
              <w:szCs w:val="24"/>
              <w14:ligatures w14:val="standardContextual"/>
            </w:rPr>
          </w:pPr>
          <w:ins w:id="34"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"_Toc219805730"</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3.4</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Orgány vydávajúce rozhodnutia v správnom konaní</w:t>
            </w:r>
            <w:r w:rsidRPr="00604BE5">
              <w:rPr>
                <w:noProof/>
                <w:webHidden/>
              </w:rPr>
              <w:tab/>
            </w:r>
            <w:r w:rsidRPr="00604BE5">
              <w:rPr>
                <w:noProof/>
                <w:webHidden/>
              </w:rPr>
              <w:fldChar w:fldCharType="begin"/>
            </w:r>
            <w:r w:rsidRPr="00604BE5">
              <w:rPr>
                <w:noProof/>
                <w:webHidden/>
              </w:rPr>
              <w:instrText xml:space="preserve"> PAGEREF _Toc219805730 \h </w:instrText>
            </w:r>
          </w:ins>
          <w:r w:rsidRPr="00604BE5">
            <w:rPr>
              <w:noProof/>
              <w:webHidden/>
            </w:rPr>
          </w:r>
          <w:r w:rsidRPr="00604BE5">
            <w:rPr>
              <w:noProof/>
              <w:webHidden/>
            </w:rPr>
            <w:fldChar w:fldCharType="separate"/>
          </w:r>
          <w:ins w:id="35" w:author="metodik_7" w:date="2026-01-20T12:47:00Z" w16du:dateUtc="2026-01-20T11:47:00Z">
            <w:r w:rsidRPr="00604BE5">
              <w:rPr>
                <w:noProof/>
                <w:webHidden/>
              </w:rPr>
              <w:t>11</w:t>
            </w:r>
            <w:r w:rsidRPr="00604BE5">
              <w:rPr>
                <w:noProof/>
                <w:webHidden/>
              </w:rPr>
              <w:fldChar w:fldCharType="end"/>
            </w:r>
            <w:r w:rsidRPr="00604BE5">
              <w:rPr>
                <w:rStyle w:val="Hypertextovprepojenie"/>
                <w:noProof/>
              </w:rPr>
              <w:fldChar w:fldCharType="end"/>
            </w:r>
          </w:ins>
        </w:p>
        <w:p w14:paraId="204E4F24" w14:textId="498D5346" w:rsidR="00CE07A6" w:rsidRPr="00604BE5" w:rsidRDefault="00CE07A6">
          <w:pPr>
            <w:pStyle w:val="Obsah3"/>
            <w:rPr>
              <w:ins w:id="36" w:author="metodik_7" w:date="2026-01-20T12:47:00Z" w16du:dateUtc="2026-01-20T11:47:00Z"/>
              <w:rFonts w:asciiTheme="minorHAnsi" w:eastAsiaTheme="minorEastAsia" w:hAnsiTheme="minorHAnsi" w:cstheme="minorBidi"/>
              <w:noProof/>
              <w:kern w:val="2"/>
              <w:sz w:val="24"/>
              <w:szCs w:val="24"/>
              <w14:ligatures w14:val="standardContextual"/>
            </w:rPr>
          </w:pPr>
          <w:ins w:id="37"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"_Toc219805731"</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3.4.1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Ministerstvo financií SR ako správny orgán I. stupňa</w:t>
            </w:r>
            <w:r w:rsidRPr="00604BE5">
              <w:rPr>
                <w:noProof/>
                <w:webHidden/>
              </w:rPr>
              <w:tab/>
            </w:r>
            <w:r w:rsidRPr="00604BE5">
              <w:rPr>
                <w:noProof/>
                <w:webHidden/>
              </w:rPr>
              <w:fldChar w:fldCharType="begin"/>
            </w:r>
            <w:r w:rsidRPr="00604BE5">
              <w:rPr>
                <w:noProof/>
                <w:webHidden/>
              </w:rPr>
              <w:instrText xml:space="preserve"> PAGEREF _Toc219805731 \h </w:instrText>
            </w:r>
          </w:ins>
          <w:r w:rsidRPr="00604BE5">
            <w:rPr>
              <w:noProof/>
              <w:webHidden/>
            </w:rPr>
          </w:r>
          <w:r w:rsidRPr="00604BE5">
            <w:rPr>
              <w:noProof/>
              <w:webHidden/>
            </w:rPr>
            <w:fldChar w:fldCharType="separate"/>
          </w:r>
          <w:ins w:id="38" w:author="metodik_7" w:date="2026-01-20T12:47:00Z" w16du:dateUtc="2026-01-20T11:47:00Z">
            <w:r w:rsidRPr="00604BE5">
              <w:rPr>
                <w:noProof/>
                <w:webHidden/>
              </w:rPr>
              <w:t>11</w:t>
            </w:r>
            <w:r w:rsidRPr="00604BE5">
              <w:rPr>
                <w:noProof/>
                <w:webHidden/>
              </w:rPr>
              <w:fldChar w:fldCharType="end"/>
            </w:r>
            <w:r w:rsidRPr="00604BE5">
              <w:rPr>
                <w:rStyle w:val="Hypertextovprepojenie"/>
                <w:noProof/>
              </w:rPr>
              <w:fldChar w:fldCharType="end"/>
            </w:r>
          </w:ins>
        </w:p>
        <w:p w14:paraId="773EEAA5" w14:textId="798094D4" w:rsidR="00CE07A6" w:rsidRPr="00604BE5" w:rsidRDefault="00CE07A6">
          <w:pPr>
            <w:pStyle w:val="Obsah3"/>
            <w:rPr>
              <w:ins w:id="39" w:author="metodik_7" w:date="2026-01-20T12:47:00Z" w16du:dateUtc="2026-01-20T11:47:00Z"/>
              <w:rFonts w:asciiTheme="minorHAnsi" w:eastAsiaTheme="minorEastAsia" w:hAnsiTheme="minorHAnsi" w:cstheme="minorBidi"/>
              <w:noProof/>
              <w:kern w:val="2"/>
              <w:sz w:val="24"/>
              <w:szCs w:val="24"/>
              <w14:ligatures w14:val="standardContextual"/>
            </w:rPr>
          </w:pPr>
          <w:ins w:id="40"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"_Toc219805732"</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3.4.2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Ministerstvo financií SR ako správny orgán II. stupňa</w:t>
            </w:r>
            <w:r w:rsidRPr="00604BE5">
              <w:rPr>
                <w:noProof/>
                <w:webHidden/>
              </w:rPr>
              <w:tab/>
            </w:r>
            <w:r w:rsidRPr="00604BE5">
              <w:rPr>
                <w:noProof/>
                <w:webHidden/>
              </w:rPr>
              <w:fldChar w:fldCharType="begin"/>
            </w:r>
            <w:r w:rsidRPr="00604BE5">
              <w:rPr>
                <w:noProof/>
                <w:webHidden/>
              </w:rPr>
              <w:instrText xml:space="preserve"> PAGEREF _Toc219805732 \h </w:instrText>
            </w:r>
          </w:ins>
          <w:r w:rsidRPr="00604BE5">
            <w:rPr>
              <w:noProof/>
              <w:webHidden/>
            </w:rPr>
          </w:r>
          <w:r w:rsidRPr="00604BE5">
            <w:rPr>
              <w:noProof/>
              <w:webHidden/>
            </w:rPr>
            <w:fldChar w:fldCharType="separate"/>
          </w:r>
          <w:ins w:id="41" w:author="metodik_7" w:date="2026-01-20T12:47:00Z" w16du:dateUtc="2026-01-20T11:47:00Z">
            <w:r w:rsidRPr="00604BE5">
              <w:rPr>
                <w:noProof/>
                <w:webHidden/>
              </w:rPr>
              <w:t>12</w:t>
            </w:r>
            <w:r w:rsidRPr="00604BE5">
              <w:rPr>
                <w:noProof/>
                <w:webHidden/>
              </w:rPr>
              <w:fldChar w:fldCharType="end"/>
            </w:r>
            <w:r w:rsidRPr="00604BE5">
              <w:rPr>
                <w:rStyle w:val="Hypertextovprepojenie"/>
                <w:noProof/>
              </w:rPr>
              <w:fldChar w:fldCharType="end"/>
            </w:r>
          </w:ins>
        </w:p>
        <w:p w14:paraId="43BCC296" w14:textId="51A788BD" w:rsidR="00CE07A6" w:rsidRPr="00604BE5" w:rsidRDefault="00CE07A6">
          <w:pPr>
            <w:pStyle w:val="Obsah2"/>
            <w:rPr>
              <w:ins w:id="42" w:author="metodik_7" w:date="2026-01-20T12:47:00Z" w16du:dateUtc="2026-01-20T11:47:00Z"/>
              <w:rFonts w:asciiTheme="minorHAnsi" w:eastAsiaTheme="minorEastAsia" w:hAnsiTheme="minorHAnsi" w:cstheme="minorBidi"/>
              <w:noProof/>
              <w:kern w:val="2"/>
              <w:sz w:val="24"/>
              <w:szCs w:val="24"/>
              <w14:ligatures w14:val="standardContextual"/>
            </w:rPr>
          </w:pPr>
          <w:ins w:id="43"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"_Toc219805733"</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3.5</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Orgán zabezpečujúci ochranu finančných záujmov</w:t>
            </w:r>
            <w:r w:rsidRPr="00604BE5">
              <w:rPr>
                <w:noProof/>
                <w:webHidden/>
              </w:rPr>
              <w:tab/>
            </w:r>
            <w:r w:rsidRPr="00604BE5">
              <w:rPr>
                <w:noProof/>
                <w:webHidden/>
              </w:rPr>
              <w:fldChar w:fldCharType="begin"/>
            </w:r>
            <w:r w:rsidRPr="00604BE5">
              <w:rPr>
                <w:noProof/>
                <w:webHidden/>
              </w:rPr>
              <w:instrText xml:space="preserve"> PAGEREF _Toc219805733 \h </w:instrText>
            </w:r>
          </w:ins>
          <w:r w:rsidRPr="00604BE5">
            <w:rPr>
              <w:noProof/>
              <w:webHidden/>
            </w:rPr>
          </w:r>
          <w:r w:rsidRPr="00604BE5">
            <w:rPr>
              <w:noProof/>
              <w:webHidden/>
            </w:rPr>
            <w:fldChar w:fldCharType="separate"/>
          </w:r>
          <w:ins w:id="44" w:author="metodik_7" w:date="2026-01-20T12:47:00Z" w16du:dateUtc="2026-01-20T11:47:00Z">
            <w:r w:rsidRPr="00604BE5">
              <w:rPr>
                <w:noProof/>
                <w:webHidden/>
              </w:rPr>
              <w:t>12</w:t>
            </w:r>
            <w:r w:rsidRPr="00604BE5">
              <w:rPr>
                <w:noProof/>
                <w:webHidden/>
              </w:rPr>
              <w:fldChar w:fldCharType="end"/>
            </w:r>
            <w:r w:rsidRPr="00604BE5">
              <w:rPr>
                <w:rStyle w:val="Hypertextovprepojenie"/>
                <w:noProof/>
              </w:rPr>
              <w:fldChar w:fldCharType="end"/>
            </w:r>
          </w:ins>
        </w:p>
        <w:p w14:paraId="3B81DE11" w14:textId="35A17B7F" w:rsidR="00CE07A6" w:rsidRPr="00604BE5" w:rsidRDefault="00CE07A6">
          <w:pPr>
            <w:pStyle w:val="Obsah1"/>
            <w:rPr>
              <w:ins w:id="45" w:author="metodik_7" w:date="2026-01-20T12:47:00Z" w16du:dateUtc="2026-01-20T11:47:00Z"/>
              <w:rFonts w:asciiTheme="minorHAnsi" w:eastAsiaTheme="minorEastAsia" w:hAnsiTheme="minorHAnsi" w:cstheme="minorBidi"/>
              <w:kern w:val="2"/>
              <w:sz w:val="24"/>
              <w:szCs w:val="24"/>
              <w14:ligatures w14:val="standardContextual"/>
            </w:rPr>
          </w:pPr>
          <w:ins w:id="46"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"_Toc219805734"</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4</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Financovanie z fondov EÚ</w:t>
            </w:r>
            <w:r w:rsidRPr="00604BE5">
              <w:rPr>
                <w:webHidden/>
              </w:rPr>
              <w:tab/>
            </w:r>
            <w:r w:rsidRPr="00604BE5">
              <w:rPr>
                <w:webHidden/>
              </w:rPr>
              <w:fldChar w:fldCharType="begin"/>
            </w:r>
            <w:r w:rsidRPr="00604BE5">
              <w:rPr>
                <w:webHidden/>
              </w:rPr>
              <w:instrText xml:space="preserve"> PAGEREF _Toc219805734 \h </w:instrText>
            </w:r>
          </w:ins>
          <w:r w:rsidRPr="00604BE5">
            <w:rPr>
              <w:webHidden/>
            </w:rPr>
          </w:r>
          <w:r w:rsidRPr="00604BE5">
            <w:rPr>
              <w:webHidden/>
            </w:rPr>
            <w:fldChar w:fldCharType="separate"/>
          </w:r>
          <w:ins w:id="47" w:author="metodik_7" w:date="2026-01-20T12:47:00Z" w16du:dateUtc="2026-01-20T11:47:00Z">
            <w:r w:rsidRPr="00604BE5">
              <w:rPr>
                <w:webHidden/>
              </w:rPr>
              <w:t>12</w:t>
            </w:r>
            <w:r w:rsidRPr="00604BE5">
              <w:rPr>
                <w:webHidden/>
              </w:rPr>
              <w:fldChar w:fldCharType="end"/>
            </w:r>
            <w:r w:rsidRPr="00604BE5">
              <w:rPr>
                <w:rStyle w:val="Hypertextovprepojenie"/>
              </w:rPr>
              <w:fldChar w:fldCharType="end"/>
            </w:r>
          </w:ins>
        </w:p>
        <w:p w14:paraId="00310966" w14:textId="67A5CCBE" w:rsidR="00CE07A6" w:rsidRPr="00604BE5" w:rsidRDefault="00CE07A6">
          <w:pPr>
            <w:pStyle w:val="Obsah2"/>
            <w:rPr>
              <w:ins w:id="48" w:author="metodik_7" w:date="2026-01-20T12:47:00Z" w16du:dateUtc="2026-01-20T11:47:00Z"/>
              <w:rFonts w:asciiTheme="minorHAnsi" w:eastAsiaTheme="minorEastAsia" w:hAnsiTheme="minorHAnsi" w:cstheme="minorBidi"/>
              <w:noProof/>
              <w:kern w:val="2"/>
              <w:sz w:val="24"/>
              <w:szCs w:val="24"/>
              <w14:ligatures w14:val="standardContextual"/>
            </w:rPr>
          </w:pPr>
          <w:ins w:id="49"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"_Toc219805735"</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Rozhodnutie Európskej komisie o poskytnutí podpory a presuny finančných prostriedkov</w:t>
            </w:r>
            <w:r w:rsidRPr="00604BE5">
              <w:rPr>
                <w:noProof/>
                <w:webHidden/>
              </w:rPr>
              <w:tab/>
            </w:r>
            <w:r w:rsidRPr="00604BE5">
              <w:rPr>
                <w:noProof/>
                <w:webHidden/>
              </w:rPr>
              <w:fldChar w:fldCharType="begin"/>
            </w:r>
            <w:r w:rsidRPr="00604BE5">
              <w:rPr>
                <w:noProof/>
                <w:webHidden/>
              </w:rPr>
              <w:instrText xml:space="preserve"> PAGEREF _Toc219805735 \h </w:instrText>
            </w:r>
          </w:ins>
          <w:r w:rsidRPr="00604BE5">
            <w:rPr>
              <w:noProof/>
              <w:webHidden/>
            </w:rPr>
          </w:r>
          <w:r w:rsidRPr="00604BE5">
            <w:rPr>
              <w:noProof/>
              <w:webHidden/>
            </w:rPr>
            <w:fldChar w:fldCharType="separate"/>
          </w:r>
          <w:ins w:id="50" w:author="metodik_7" w:date="2026-01-20T12:47:00Z" w16du:dateUtc="2026-01-20T11:47:00Z">
            <w:r w:rsidRPr="00604BE5">
              <w:rPr>
                <w:noProof/>
                <w:webHidden/>
              </w:rPr>
              <w:t>13</w:t>
            </w:r>
            <w:r w:rsidRPr="00604BE5">
              <w:rPr>
                <w:noProof/>
                <w:webHidden/>
              </w:rPr>
              <w:fldChar w:fldCharType="end"/>
            </w:r>
            <w:r w:rsidRPr="00604BE5">
              <w:rPr>
                <w:rStyle w:val="Hypertextovprepojenie"/>
                <w:noProof/>
              </w:rPr>
              <w:fldChar w:fldCharType="end"/>
            </w:r>
          </w:ins>
        </w:p>
        <w:p w14:paraId="74422BA6" w14:textId="1436E440" w:rsidR="00CE07A6" w:rsidRPr="00604BE5" w:rsidRDefault="00CE07A6">
          <w:pPr>
            <w:pStyle w:val="Obsah2"/>
            <w:rPr>
              <w:ins w:id="51" w:author="metodik_7" w:date="2026-01-20T12:47:00Z" w16du:dateUtc="2026-01-20T11:47:00Z"/>
              <w:rFonts w:asciiTheme="minorHAnsi" w:eastAsiaTheme="minorEastAsia" w:hAnsiTheme="minorHAnsi" w:cstheme="minorBidi"/>
              <w:noProof/>
              <w:kern w:val="2"/>
              <w:sz w:val="24"/>
              <w:szCs w:val="24"/>
              <w14:ligatures w14:val="standardContextual"/>
            </w:rPr>
          </w:pPr>
          <w:ins w:id="52"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"_Toc219805736"</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Záväzky a platby z EÚ</w:t>
            </w:r>
            <w:r w:rsidRPr="00604BE5">
              <w:rPr>
                <w:noProof/>
                <w:webHidden/>
              </w:rPr>
              <w:tab/>
            </w:r>
            <w:r w:rsidRPr="00604BE5">
              <w:rPr>
                <w:noProof/>
                <w:webHidden/>
              </w:rPr>
              <w:fldChar w:fldCharType="begin"/>
            </w:r>
            <w:r w:rsidRPr="00604BE5">
              <w:rPr>
                <w:noProof/>
                <w:webHidden/>
              </w:rPr>
              <w:instrText xml:space="preserve"> PAGEREF _Toc219805736 \h </w:instrText>
            </w:r>
          </w:ins>
          <w:r w:rsidRPr="00604BE5">
            <w:rPr>
              <w:noProof/>
              <w:webHidden/>
            </w:rPr>
          </w:r>
          <w:r w:rsidRPr="00604BE5">
            <w:rPr>
              <w:noProof/>
              <w:webHidden/>
            </w:rPr>
            <w:fldChar w:fldCharType="separate"/>
          </w:r>
          <w:ins w:id="53" w:author="metodik_7" w:date="2026-01-20T12:47:00Z" w16du:dateUtc="2026-01-20T11:47:00Z">
            <w:r w:rsidRPr="00604BE5">
              <w:rPr>
                <w:noProof/>
                <w:webHidden/>
              </w:rPr>
              <w:t>13</w:t>
            </w:r>
            <w:r w:rsidRPr="00604BE5">
              <w:rPr>
                <w:noProof/>
                <w:webHidden/>
              </w:rPr>
              <w:fldChar w:fldCharType="end"/>
            </w:r>
            <w:r w:rsidRPr="00604BE5">
              <w:rPr>
                <w:rStyle w:val="Hypertextovprepojenie"/>
                <w:noProof/>
              </w:rPr>
              <w:fldChar w:fldCharType="end"/>
            </w:r>
          </w:ins>
        </w:p>
        <w:p w14:paraId="299175D8" w14:textId="277F0016" w:rsidR="00CE07A6" w:rsidRPr="00604BE5" w:rsidRDefault="00CE07A6">
          <w:pPr>
            <w:pStyle w:val="Obsah3"/>
            <w:rPr>
              <w:ins w:id="54" w:author="metodik_7" w:date="2026-01-20T12:47:00Z" w16du:dateUtc="2026-01-20T11:47:00Z"/>
              <w:rFonts w:asciiTheme="minorHAnsi" w:eastAsiaTheme="minorEastAsia" w:hAnsiTheme="minorHAnsi" w:cstheme="minorBidi"/>
              <w:noProof/>
              <w:kern w:val="2"/>
              <w:sz w:val="24"/>
              <w:szCs w:val="24"/>
              <w14:ligatures w14:val="standardContextual"/>
            </w:rPr>
          </w:pPr>
          <w:ins w:id="55"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"_Toc219805737"</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4.2.1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Záväzky</w:t>
            </w:r>
            <w:r w:rsidRPr="00604BE5">
              <w:rPr>
                <w:noProof/>
                <w:webHidden/>
              </w:rPr>
              <w:tab/>
            </w:r>
            <w:r w:rsidRPr="00604BE5">
              <w:rPr>
                <w:noProof/>
                <w:webHidden/>
              </w:rPr>
              <w:fldChar w:fldCharType="begin"/>
            </w:r>
            <w:r w:rsidRPr="00604BE5">
              <w:rPr>
                <w:noProof/>
                <w:webHidden/>
              </w:rPr>
              <w:instrText xml:space="preserve"> PAGEREF _Toc219805737 \h </w:instrText>
            </w:r>
          </w:ins>
          <w:r w:rsidRPr="00604BE5">
            <w:rPr>
              <w:noProof/>
              <w:webHidden/>
            </w:rPr>
          </w:r>
          <w:r w:rsidRPr="00604BE5">
            <w:rPr>
              <w:noProof/>
              <w:webHidden/>
            </w:rPr>
            <w:fldChar w:fldCharType="separate"/>
          </w:r>
          <w:ins w:id="56" w:author="metodik_7" w:date="2026-01-20T12:47:00Z" w16du:dateUtc="2026-01-20T11:47:00Z">
            <w:r w:rsidRPr="00604BE5">
              <w:rPr>
                <w:noProof/>
                <w:webHidden/>
              </w:rPr>
              <w:t>13</w:t>
            </w:r>
            <w:r w:rsidRPr="00604BE5">
              <w:rPr>
                <w:noProof/>
                <w:webHidden/>
              </w:rPr>
              <w:fldChar w:fldCharType="end"/>
            </w:r>
            <w:r w:rsidRPr="00604BE5">
              <w:rPr>
                <w:rStyle w:val="Hypertextovprepojenie"/>
                <w:noProof/>
              </w:rPr>
              <w:fldChar w:fldCharType="end"/>
            </w:r>
          </w:ins>
        </w:p>
        <w:p w14:paraId="4C62AEF8" w14:textId="27526AEA" w:rsidR="00CE07A6" w:rsidRPr="00604BE5" w:rsidRDefault="00CE07A6">
          <w:pPr>
            <w:pStyle w:val="Obsah3"/>
            <w:rPr>
              <w:ins w:id="57" w:author="metodik_7" w:date="2026-01-20T12:47:00Z" w16du:dateUtc="2026-01-20T11:47:00Z"/>
              <w:rFonts w:asciiTheme="minorHAnsi" w:eastAsiaTheme="minorEastAsia" w:hAnsiTheme="minorHAnsi" w:cstheme="minorBidi"/>
              <w:noProof/>
              <w:kern w:val="2"/>
              <w:sz w:val="24"/>
              <w:szCs w:val="24"/>
              <w14:ligatures w14:val="standardContextual"/>
            </w:rPr>
          </w:pPr>
          <w:ins w:id="58"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"_Toc219805738"</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4.2.2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Platby z Európskej komisie</w:t>
            </w:r>
            <w:r w:rsidRPr="00604BE5">
              <w:rPr>
                <w:noProof/>
                <w:webHidden/>
              </w:rPr>
              <w:tab/>
            </w:r>
            <w:r w:rsidRPr="00604BE5">
              <w:rPr>
                <w:noProof/>
                <w:webHidden/>
              </w:rPr>
              <w:fldChar w:fldCharType="begin"/>
            </w:r>
            <w:r w:rsidRPr="00604BE5">
              <w:rPr>
                <w:noProof/>
                <w:webHidden/>
              </w:rPr>
              <w:instrText xml:space="preserve"> PAGEREF _Toc219805738 \h </w:instrText>
            </w:r>
          </w:ins>
          <w:r w:rsidRPr="00604BE5">
            <w:rPr>
              <w:noProof/>
              <w:webHidden/>
            </w:rPr>
          </w:r>
          <w:r w:rsidRPr="00604BE5">
            <w:rPr>
              <w:noProof/>
              <w:webHidden/>
            </w:rPr>
            <w:fldChar w:fldCharType="separate"/>
          </w:r>
          <w:ins w:id="59" w:author="metodik_7" w:date="2026-01-20T12:47:00Z" w16du:dateUtc="2026-01-20T11:47:00Z">
            <w:r w:rsidRPr="00604BE5">
              <w:rPr>
                <w:noProof/>
                <w:webHidden/>
              </w:rPr>
              <w:t>14</w:t>
            </w:r>
            <w:r w:rsidRPr="00604BE5">
              <w:rPr>
                <w:noProof/>
                <w:webHidden/>
              </w:rPr>
              <w:fldChar w:fldCharType="end"/>
            </w:r>
            <w:r w:rsidRPr="00604BE5">
              <w:rPr>
                <w:rStyle w:val="Hypertextovprepojenie"/>
                <w:noProof/>
              </w:rPr>
              <w:fldChar w:fldCharType="end"/>
            </w:r>
          </w:ins>
        </w:p>
        <w:p w14:paraId="00DF2F39" w14:textId="466DFF44" w:rsidR="00CE07A6" w:rsidRPr="00604BE5" w:rsidRDefault="00CE07A6">
          <w:pPr>
            <w:pStyle w:val="Obsah3"/>
            <w:rPr>
              <w:ins w:id="60" w:author="metodik_7" w:date="2026-01-20T12:47:00Z" w16du:dateUtc="2026-01-20T11:47:00Z"/>
              <w:rFonts w:asciiTheme="minorHAnsi" w:eastAsiaTheme="minorEastAsia" w:hAnsiTheme="minorHAnsi" w:cstheme="minorBidi"/>
              <w:noProof/>
              <w:kern w:val="2"/>
              <w:sz w:val="24"/>
              <w:szCs w:val="24"/>
              <w14:ligatures w14:val="standardContextual"/>
            </w:rPr>
          </w:pPr>
          <w:ins w:id="61"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"_Toc219805739"</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4.2.3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Účty</w:t>
            </w:r>
            <w:r w:rsidRPr="00604BE5">
              <w:rPr>
                <w:noProof/>
                <w:webHidden/>
              </w:rPr>
              <w:tab/>
            </w:r>
            <w:r w:rsidRPr="00604BE5">
              <w:rPr>
                <w:noProof/>
                <w:webHidden/>
              </w:rPr>
              <w:fldChar w:fldCharType="begin"/>
            </w:r>
            <w:r w:rsidRPr="00604BE5">
              <w:rPr>
                <w:noProof/>
                <w:webHidden/>
              </w:rPr>
              <w:instrText xml:space="preserve"> PAGEREF _Toc219805739 \h </w:instrText>
            </w:r>
          </w:ins>
          <w:r w:rsidRPr="00604BE5">
            <w:rPr>
              <w:noProof/>
              <w:webHidden/>
            </w:rPr>
          </w:r>
          <w:r w:rsidRPr="00604BE5">
            <w:rPr>
              <w:noProof/>
              <w:webHidden/>
            </w:rPr>
            <w:fldChar w:fldCharType="separate"/>
          </w:r>
          <w:ins w:id="62" w:author="metodik_7" w:date="2026-01-20T12:47:00Z" w16du:dateUtc="2026-01-20T11:47:00Z">
            <w:r w:rsidRPr="00604BE5">
              <w:rPr>
                <w:noProof/>
                <w:webHidden/>
              </w:rPr>
              <w:t>16</w:t>
            </w:r>
            <w:r w:rsidRPr="00604BE5">
              <w:rPr>
                <w:noProof/>
                <w:webHidden/>
              </w:rPr>
              <w:fldChar w:fldCharType="end"/>
            </w:r>
            <w:r w:rsidRPr="00604BE5">
              <w:rPr>
                <w:rStyle w:val="Hypertextovprepojenie"/>
                <w:noProof/>
              </w:rPr>
              <w:fldChar w:fldCharType="end"/>
            </w:r>
          </w:ins>
        </w:p>
        <w:p w14:paraId="0D2349FE" w14:textId="2950FC09" w:rsidR="00CE07A6" w:rsidRPr="00604BE5" w:rsidRDefault="00CE07A6">
          <w:pPr>
            <w:pStyle w:val="Obsah2"/>
            <w:rPr>
              <w:ins w:id="63" w:author="metodik_7" w:date="2026-01-20T12:47:00Z" w16du:dateUtc="2026-01-20T11:47:00Z"/>
              <w:rFonts w:asciiTheme="minorHAnsi" w:eastAsiaTheme="minorEastAsia" w:hAnsiTheme="minorHAnsi" w:cstheme="minorBidi"/>
              <w:noProof/>
              <w:kern w:val="2"/>
              <w:sz w:val="24"/>
              <w:szCs w:val="24"/>
              <w14:ligatures w14:val="standardContextual"/>
            </w:rPr>
          </w:pPr>
          <w:ins w:id="64"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"_Toc219805740"</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Platby na národnej úrovni</w:t>
            </w:r>
            <w:r w:rsidRPr="00604BE5">
              <w:rPr>
                <w:noProof/>
                <w:webHidden/>
              </w:rPr>
              <w:tab/>
            </w:r>
            <w:r w:rsidRPr="00604BE5">
              <w:rPr>
                <w:noProof/>
                <w:webHidden/>
              </w:rPr>
              <w:fldChar w:fldCharType="begin"/>
            </w:r>
            <w:r w:rsidRPr="00604BE5">
              <w:rPr>
                <w:noProof/>
                <w:webHidden/>
              </w:rPr>
              <w:instrText xml:space="preserve"> PAGEREF _Toc219805740 \h </w:instrText>
            </w:r>
          </w:ins>
          <w:r w:rsidRPr="00604BE5">
            <w:rPr>
              <w:noProof/>
              <w:webHidden/>
            </w:rPr>
          </w:r>
          <w:r w:rsidRPr="00604BE5">
            <w:rPr>
              <w:noProof/>
              <w:webHidden/>
            </w:rPr>
            <w:fldChar w:fldCharType="separate"/>
          </w:r>
          <w:ins w:id="65" w:author="metodik_7" w:date="2026-01-20T12:47:00Z" w16du:dateUtc="2026-01-20T11:47:00Z">
            <w:r w:rsidRPr="00604BE5">
              <w:rPr>
                <w:noProof/>
                <w:webHidden/>
              </w:rPr>
              <w:t>21</w:t>
            </w:r>
            <w:r w:rsidRPr="00604BE5">
              <w:rPr>
                <w:noProof/>
                <w:webHidden/>
              </w:rPr>
              <w:fldChar w:fldCharType="end"/>
            </w:r>
            <w:r w:rsidRPr="00604BE5">
              <w:rPr>
                <w:rStyle w:val="Hypertextovprepojenie"/>
                <w:noProof/>
              </w:rPr>
              <w:fldChar w:fldCharType="end"/>
            </w:r>
          </w:ins>
        </w:p>
        <w:p w14:paraId="1DDA562A" w14:textId="3EC47EF5" w:rsidR="00CE07A6" w:rsidRPr="00604BE5" w:rsidRDefault="00CE07A6">
          <w:pPr>
            <w:pStyle w:val="Obsah3"/>
            <w:rPr>
              <w:ins w:id="66" w:author="metodik_7" w:date="2026-01-20T12:47:00Z" w16du:dateUtc="2026-01-20T11:47:00Z"/>
              <w:rFonts w:asciiTheme="minorHAnsi" w:eastAsiaTheme="minorEastAsia" w:hAnsiTheme="minorHAnsi" w:cstheme="minorBidi"/>
              <w:noProof/>
              <w:kern w:val="2"/>
              <w:sz w:val="24"/>
              <w:szCs w:val="24"/>
              <w14:ligatures w14:val="standardContextual"/>
            </w:rPr>
          </w:pPr>
          <w:ins w:id="67"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"_Toc219805741"</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4.3.1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Zaradenie prostriedkov EÚ do štátneho rozpočtu</w:t>
            </w:r>
            <w:r w:rsidRPr="00604BE5">
              <w:rPr>
                <w:noProof/>
                <w:webHidden/>
              </w:rPr>
              <w:tab/>
            </w:r>
            <w:r w:rsidRPr="00604BE5">
              <w:rPr>
                <w:noProof/>
                <w:webHidden/>
              </w:rPr>
              <w:fldChar w:fldCharType="begin"/>
            </w:r>
            <w:r w:rsidRPr="00604BE5">
              <w:rPr>
                <w:noProof/>
                <w:webHidden/>
              </w:rPr>
              <w:instrText xml:space="preserve"> PAGEREF _Toc219805741 \h </w:instrText>
            </w:r>
          </w:ins>
          <w:r w:rsidRPr="00604BE5">
            <w:rPr>
              <w:noProof/>
              <w:webHidden/>
            </w:rPr>
          </w:r>
          <w:r w:rsidRPr="00604BE5">
            <w:rPr>
              <w:noProof/>
              <w:webHidden/>
            </w:rPr>
            <w:fldChar w:fldCharType="separate"/>
          </w:r>
          <w:ins w:id="68" w:author="metodik_7" w:date="2026-01-20T12:47:00Z" w16du:dateUtc="2026-01-20T11:47:00Z">
            <w:r w:rsidRPr="00604BE5">
              <w:rPr>
                <w:noProof/>
                <w:webHidden/>
              </w:rPr>
              <w:t>21</w:t>
            </w:r>
            <w:r w:rsidRPr="00604BE5">
              <w:rPr>
                <w:noProof/>
                <w:webHidden/>
              </w:rPr>
              <w:fldChar w:fldCharType="end"/>
            </w:r>
            <w:r w:rsidRPr="00604BE5">
              <w:rPr>
                <w:rStyle w:val="Hypertextovprepojenie"/>
                <w:noProof/>
              </w:rPr>
              <w:fldChar w:fldCharType="end"/>
            </w:r>
          </w:ins>
        </w:p>
        <w:p w14:paraId="5C2853C6" w14:textId="29808CF6" w:rsidR="00CE07A6" w:rsidRPr="00604BE5" w:rsidRDefault="00CE07A6">
          <w:pPr>
            <w:pStyle w:val="Obsah3"/>
            <w:rPr>
              <w:ins w:id="69" w:author="metodik_7" w:date="2026-01-20T12:47:00Z" w16du:dateUtc="2026-01-20T11:47:00Z"/>
              <w:rFonts w:asciiTheme="minorHAnsi" w:eastAsiaTheme="minorEastAsia" w:hAnsiTheme="minorHAnsi" w:cstheme="minorBidi"/>
              <w:noProof/>
              <w:kern w:val="2"/>
              <w:sz w:val="24"/>
              <w:szCs w:val="24"/>
              <w14:ligatures w14:val="standardContextual"/>
            </w:rPr>
          </w:pPr>
          <w:ins w:id="70"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"_Toc219805742"</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4.3.2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Platby vo vzťahu platobný orgán – riadiaci orgán</w:t>
            </w:r>
            <w:r w:rsidRPr="00604BE5">
              <w:rPr>
                <w:noProof/>
                <w:webHidden/>
              </w:rPr>
              <w:tab/>
            </w:r>
            <w:r w:rsidRPr="00604BE5">
              <w:rPr>
                <w:noProof/>
                <w:webHidden/>
              </w:rPr>
              <w:fldChar w:fldCharType="begin"/>
            </w:r>
            <w:r w:rsidRPr="00604BE5">
              <w:rPr>
                <w:noProof/>
                <w:webHidden/>
              </w:rPr>
              <w:instrText xml:space="preserve"> PAGEREF _Toc219805742 \h </w:instrText>
            </w:r>
          </w:ins>
          <w:r w:rsidRPr="00604BE5">
            <w:rPr>
              <w:noProof/>
              <w:webHidden/>
            </w:rPr>
          </w:r>
          <w:r w:rsidRPr="00604BE5">
            <w:rPr>
              <w:noProof/>
              <w:webHidden/>
            </w:rPr>
            <w:fldChar w:fldCharType="separate"/>
          </w:r>
          <w:ins w:id="71" w:author="metodik_7" w:date="2026-01-20T12:47:00Z" w16du:dateUtc="2026-01-20T11:47:00Z">
            <w:r w:rsidRPr="00604BE5">
              <w:rPr>
                <w:noProof/>
                <w:webHidden/>
              </w:rPr>
              <w:t>22</w:t>
            </w:r>
            <w:r w:rsidRPr="00604BE5">
              <w:rPr>
                <w:noProof/>
                <w:webHidden/>
              </w:rPr>
              <w:fldChar w:fldCharType="end"/>
            </w:r>
            <w:r w:rsidRPr="00604BE5">
              <w:rPr>
                <w:rStyle w:val="Hypertextovprepojenie"/>
                <w:noProof/>
              </w:rPr>
              <w:fldChar w:fldCharType="end"/>
            </w:r>
          </w:ins>
        </w:p>
        <w:p w14:paraId="1222B234" w14:textId="1F836FEF" w:rsidR="00CE07A6" w:rsidRPr="00604BE5" w:rsidRDefault="00CE07A6">
          <w:pPr>
            <w:pStyle w:val="Obsah3"/>
            <w:rPr>
              <w:ins w:id="72" w:author="metodik_7" w:date="2026-01-20T12:47:00Z" w16du:dateUtc="2026-01-20T11:47:00Z"/>
              <w:rFonts w:asciiTheme="minorHAnsi" w:eastAsiaTheme="minorEastAsia" w:hAnsiTheme="minorHAnsi" w:cstheme="minorBidi"/>
              <w:noProof/>
              <w:kern w:val="2"/>
              <w:sz w:val="24"/>
              <w:szCs w:val="24"/>
              <w14:ligatures w14:val="standardContextual"/>
            </w:rPr>
          </w:pPr>
          <w:ins w:id="73"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"_Toc219805743"</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4.3.3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Platby vo vzťahu riadiaci orgán – prijímateľ</w:t>
            </w:r>
            <w:r w:rsidRPr="00604BE5">
              <w:rPr>
                <w:noProof/>
                <w:webHidden/>
              </w:rPr>
              <w:tab/>
            </w:r>
            <w:r w:rsidRPr="00604BE5">
              <w:rPr>
                <w:noProof/>
                <w:webHidden/>
              </w:rPr>
              <w:fldChar w:fldCharType="begin"/>
            </w:r>
            <w:r w:rsidRPr="00604BE5">
              <w:rPr>
                <w:noProof/>
                <w:webHidden/>
              </w:rPr>
              <w:instrText xml:space="preserve"> PAGEREF _Toc219805743 \h </w:instrText>
            </w:r>
          </w:ins>
          <w:r w:rsidRPr="00604BE5">
            <w:rPr>
              <w:noProof/>
              <w:webHidden/>
            </w:rPr>
          </w:r>
          <w:r w:rsidRPr="00604BE5">
            <w:rPr>
              <w:noProof/>
              <w:webHidden/>
            </w:rPr>
            <w:fldChar w:fldCharType="separate"/>
          </w:r>
          <w:ins w:id="74" w:author="metodik_7" w:date="2026-01-20T12:47:00Z" w16du:dateUtc="2026-01-20T11:47:00Z">
            <w:r w:rsidRPr="00604BE5">
              <w:rPr>
                <w:noProof/>
                <w:webHidden/>
              </w:rPr>
              <w:t>22</w:t>
            </w:r>
            <w:r w:rsidRPr="00604BE5">
              <w:rPr>
                <w:noProof/>
                <w:webHidden/>
              </w:rPr>
              <w:fldChar w:fldCharType="end"/>
            </w:r>
            <w:r w:rsidRPr="00604BE5">
              <w:rPr>
                <w:rStyle w:val="Hypertextovprepojenie"/>
                <w:noProof/>
              </w:rPr>
              <w:fldChar w:fldCharType="end"/>
            </w:r>
          </w:ins>
        </w:p>
        <w:p w14:paraId="581B39D3" w14:textId="46FD8F8E" w:rsidR="00CE07A6" w:rsidRPr="00604BE5" w:rsidRDefault="00CE07A6">
          <w:pPr>
            <w:pStyle w:val="Obsah3"/>
            <w:rPr>
              <w:ins w:id="75" w:author="metodik_7" w:date="2026-01-20T12:47:00Z" w16du:dateUtc="2026-01-20T11:47:00Z"/>
              <w:rFonts w:asciiTheme="minorHAnsi" w:eastAsiaTheme="minorEastAsia" w:hAnsiTheme="minorHAnsi" w:cstheme="minorBidi"/>
              <w:noProof/>
              <w:kern w:val="2"/>
              <w:sz w:val="24"/>
              <w:szCs w:val="24"/>
              <w14:ligatures w14:val="standardContextual"/>
            </w:rPr>
          </w:pPr>
          <w:ins w:id="76"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"_Toc219805744"</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4.3.4</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Postup posudzovania sledovaných príznakov</w:t>
            </w:r>
            <w:r w:rsidRPr="00604BE5">
              <w:rPr>
                <w:noProof/>
                <w:webHidden/>
              </w:rPr>
              <w:tab/>
            </w:r>
            <w:r w:rsidRPr="00604BE5">
              <w:rPr>
                <w:noProof/>
                <w:webHidden/>
              </w:rPr>
              <w:fldChar w:fldCharType="begin"/>
            </w:r>
            <w:r w:rsidRPr="00604BE5">
              <w:rPr>
                <w:noProof/>
                <w:webHidden/>
              </w:rPr>
              <w:instrText xml:space="preserve"> PAGEREF _Toc219805744 \h </w:instrText>
            </w:r>
          </w:ins>
          <w:r w:rsidRPr="00604BE5">
            <w:rPr>
              <w:noProof/>
              <w:webHidden/>
            </w:rPr>
          </w:r>
          <w:r w:rsidRPr="00604BE5">
            <w:rPr>
              <w:noProof/>
              <w:webHidden/>
            </w:rPr>
            <w:fldChar w:fldCharType="separate"/>
          </w:r>
          <w:ins w:id="77" w:author="metodik_7" w:date="2026-01-20T12:47:00Z" w16du:dateUtc="2026-01-20T11:47:00Z">
            <w:r w:rsidRPr="00604BE5">
              <w:rPr>
                <w:noProof/>
                <w:webHidden/>
              </w:rPr>
              <w:t>24</w:t>
            </w:r>
            <w:r w:rsidRPr="00604BE5">
              <w:rPr>
                <w:noProof/>
                <w:webHidden/>
              </w:rPr>
              <w:fldChar w:fldCharType="end"/>
            </w:r>
            <w:r w:rsidRPr="00604BE5">
              <w:rPr>
                <w:rStyle w:val="Hypertextovprepojenie"/>
                <w:noProof/>
              </w:rPr>
              <w:fldChar w:fldCharType="end"/>
            </w:r>
          </w:ins>
        </w:p>
        <w:p w14:paraId="278631B0" w14:textId="4F1FC180" w:rsidR="00CE07A6" w:rsidRPr="00604BE5" w:rsidRDefault="00CE07A6">
          <w:pPr>
            <w:pStyle w:val="Obsah3"/>
            <w:rPr>
              <w:ins w:id="78" w:author="metodik_7" w:date="2026-01-20T12:47:00Z" w16du:dateUtc="2026-01-20T11:47:00Z"/>
              <w:rFonts w:asciiTheme="minorHAnsi" w:eastAsiaTheme="minorEastAsia" w:hAnsiTheme="minorHAnsi" w:cstheme="minorBidi"/>
              <w:noProof/>
              <w:kern w:val="2"/>
              <w:sz w:val="24"/>
              <w:szCs w:val="24"/>
              <w14:ligatures w14:val="standardContextual"/>
            </w:rPr>
          </w:pPr>
          <w:ins w:id="79"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"_Toc219805745"</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4.3.5</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Osobitné pravidlá financovania výdavkov prijímateľa, ktoré sú predmetom prebiehajúceho skúmania</w:t>
            </w:r>
            <w:r w:rsidRPr="00604BE5">
              <w:rPr>
                <w:noProof/>
                <w:webHidden/>
              </w:rPr>
              <w:tab/>
            </w:r>
            <w:r w:rsidRPr="00604BE5">
              <w:rPr>
                <w:noProof/>
                <w:webHidden/>
              </w:rPr>
              <w:fldChar w:fldCharType="begin"/>
            </w:r>
            <w:r w:rsidRPr="00604BE5">
              <w:rPr>
                <w:noProof/>
                <w:webHidden/>
              </w:rPr>
              <w:instrText xml:space="preserve"> PAGEREF _Toc219805745 \h </w:instrText>
            </w:r>
          </w:ins>
          <w:r w:rsidRPr="00604BE5">
            <w:rPr>
              <w:noProof/>
              <w:webHidden/>
            </w:rPr>
          </w:r>
          <w:r w:rsidRPr="00604BE5">
            <w:rPr>
              <w:noProof/>
              <w:webHidden/>
            </w:rPr>
            <w:fldChar w:fldCharType="separate"/>
          </w:r>
          <w:ins w:id="80" w:author="metodik_7" w:date="2026-01-20T12:47:00Z" w16du:dateUtc="2026-01-20T11:47:00Z">
            <w:r w:rsidRPr="00604BE5">
              <w:rPr>
                <w:noProof/>
                <w:webHidden/>
              </w:rPr>
              <w:t>24</w:t>
            </w:r>
            <w:r w:rsidRPr="00604BE5">
              <w:rPr>
                <w:noProof/>
                <w:webHidden/>
              </w:rPr>
              <w:fldChar w:fldCharType="end"/>
            </w:r>
            <w:r w:rsidRPr="00604BE5">
              <w:rPr>
                <w:rStyle w:val="Hypertextovprepojenie"/>
                <w:noProof/>
              </w:rPr>
              <w:fldChar w:fldCharType="end"/>
            </w:r>
          </w:ins>
        </w:p>
        <w:p w14:paraId="622D0534" w14:textId="38C23E61" w:rsidR="00CE07A6" w:rsidRPr="00604BE5" w:rsidRDefault="00CE07A6">
          <w:pPr>
            <w:pStyle w:val="Obsah3"/>
            <w:rPr>
              <w:ins w:id="81" w:author="metodik_7" w:date="2026-01-20T12:47:00Z" w16du:dateUtc="2026-01-20T11:47:00Z"/>
              <w:rFonts w:asciiTheme="minorHAnsi" w:eastAsiaTheme="minorEastAsia" w:hAnsiTheme="minorHAnsi" w:cstheme="minorBidi"/>
              <w:noProof/>
              <w:kern w:val="2"/>
              <w:sz w:val="24"/>
              <w:szCs w:val="24"/>
              <w14:ligatures w14:val="standardContextual"/>
            </w:rPr>
          </w:pPr>
          <w:ins w:id="82"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"_Toc219805746"</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4.3.6</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Osobitné pravidlá financovania technickej pomoci Programov Interreg</w:t>
            </w:r>
            <w:r w:rsidRPr="00604BE5">
              <w:rPr>
                <w:noProof/>
                <w:webHidden/>
              </w:rPr>
              <w:tab/>
            </w:r>
            <w:r w:rsidRPr="00604BE5">
              <w:rPr>
                <w:noProof/>
                <w:webHidden/>
              </w:rPr>
              <w:fldChar w:fldCharType="begin"/>
            </w:r>
            <w:r w:rsidRPr="00604BE5">
              <w:rPr>
                <w:noProof/>
                <w:webHidden/>
              </w:rPr>
              <w:instrText xml:space="preserve"> PAGEREF _Toc219805746 \h </w:instrText>
            </w:r>
          </w:ins>
          <w:r w:rsidRPr="00604BE5">
            <w:rPr>
              <w:noProof/>
              <w:webHidden/>
            </w:rPr>
          </w:r>
          <w:r w:rsidRPr="00604BE5">
            <w:rPr>
              <w:noProof/>
              <w:webHidden/>
            </w:rPr>
            <w:fldChar w:fldCharType="separate"/>
          </w:r>
          <w:ins w:id="83" w:author="metodik_7" w:date="2026-01-20T12:47:00Z" w16du:dateUtc="2026-01-20T11:47:00Z">
            <w:r w:rsidRPr="00604BE5">
              <w:rPr>
                <w:noProof/>
                <w:webHidden/>
              </w:rPr>
              <w:t>27</w:t>
            </w:r>
            <w:r w:rsidRPr="00604BE5">
              <w:rPr>
                <w:noProof/>
                <w:webHidden/>
              </w:rPr>
              <w:fldChar w:fldCharType="end"/>
            </w:r>
            <w:r w:rsidRPr="00604BE5">
              <w:rPr>
                <w:rStyle w:val="Hypertextovprepojenie"/>
                <w:noProof/>
              </w:rPr>
              <w:fldChar w:fldCharType="end"/>
            </w:r>
          </w:ins>
        </w:p>
        <w:p w14:paraId="742D74AE" w14:textId="32E45E75" w:rsidR="00CE07A6" w:rsidRPr="00604BE5" w:rsidRDefault="00CE07A6">
          <w:pPr>
            <w:pStyle w:val="Obsah2"/>
            <w:rPr>
              <w:ins w:id="84" w:author="metodik_7" w:date="2026-01-20T12:47:00Z" w16du:dateUtc="2026-01-20T11:47:00Z"/>
              <w:rFonts w:asciiTheme="minorHAnsi" w:eastAsiaTheme="minorEastAsia" w:hAnsiTheme="minorHAnsi" w:cstheme="minorBidi"/>
              <w:noProof/>
              <w:kern w:val="2"/>
              <w:sz w:val="24"/>
              <w:szCs w:val="24"/>
              <w14:ligatures w14:val="standardContextual"/>
            </w:rPr>
          </w:pPr>
          <w:ins w:id="85"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"_Toc219805747"</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4.4</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Odhad očakávaných výdavkov</w:t>
            </w:r>
            <w:r w:rsidRPr="00604BE5">
              <w:rPr>
                <w:noProof/>
                <w:webHidden/>
              </w:rPr>
              <w:tab/>
            </w:r>
            <w:r w:rsidRPr="00604BE5">
              <w:rPr>
                <w:noProof/>
                <w:webHidden/>
              </w:rPr>
              <w:fldChar w:fldCharType="begin"/>
            </w:r>
            <w:r w:rsidRPr="00604BE5">
              <w:rPr>
                <w:noProof/>
                <w:webHidden/>
              </w:rPr>
              <w:instrText xml:space="preserve"> PAGEREF _Toc219805747 \h </w:instrText>
            </w:r>
          </w:ins>
          <w:r w:rsidRPr="00604BE5">
            <w:rPr>
              <w:noProof/>
              <w:webHidden/>
            </w:rPr>
          </w:r>
          <w:r w:rsidRPr="00604BE5">
            <w:rPr>
              <w:noProof/>
              <w:webHidden/>
            </w:rPr>
            <w:fldChar w:fldCharType="separate"/>
          </w:r>
          <w:ins w:id="86" w:author="metodik_7" w:date="2026-01-20T12:47:00Z" w16du:dateUtc="2026-01-20T11:47:00Z">
            <w:r w:rsidRPr="00604BE5">
              <w:rPr>
                <w:noProof/>
                <w:webHidden/>
              </w:rPr>
              <w:t>27</w:t>
            </w:r>
            <w:r w:rsidRPr="00604BE5">
              <w:rPr>
                <w:noProof/>
                <w:webHidden/>
              </w:rPr>
              <w:fldChar w:fldCharType="end"/>
            </w:r>
            <w:r w:rsidRPr="00604BE5">
              <w:rPr>
                <w:rStyle w:val="Hypertextovprepojenie"/>
                <w:noProof/>
              </w:rPr>
              <w:fldChar w:fldCharType="end"/>
            </w:r>
          </w:ins>
        </w:p>
        <w:p w14:paraId="0EE21A6B" w14:textId="59FC0D5D" w:rsidR="00CE07A6" w:rsidRPr="00604BE5" w:rsidRDefault="00CE07A6">
          <w:pPr>
            <w:pStyle w:val="Obsah1"/>
            <w:rPr>
              <w:ins w:id="87" w:author="metodik_7" w:date="2026-01-20T12:47:00Z" w16du:dateUtc="2026-01-20T11:47:00Z"/>
              <w:rFonts w:asciiTheme="minorHAnsi" w:eastAsiaTheme="minorEastAsia" w:hAnsiTheme="minorHAnsi" w:cstheme="minorBidi"/>
              <w:kern w:val="2"/>
              <w:sz w:val="24"/>
              <w:szCs w:val="24"/>
              <w14:ligatures w14:val="standardContextual"/>
            </w:rPr>
          </w:pPr>
          <w:ins w:id="88"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"_Toc219805748"</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5</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Systém bankových účtov</w:t>
            </w:r>
            <w:r w:rsidRPr="00604BE5">
              <w:rPr>
                <w:webHidden/>
              </w:rPr>
              <w:tab/>
            </w:r>
            <w:r w:rsidRPr="00604BE5">
              <w:rPr>
                <w:webHidden/>
              </w:rPr>
              <w:fldChar w:fldCharType="begin"/>
            </w:r>
            <w:r w:rsidRPr="00604BE5">
              <w:rPr>
                <w:webHidden/>
              </w:rPr>
              <w:instrText xml:space="preserve"> PAGEREF _Toc219805748 \h </w:instrText>
            </w:r>
          </w:ins>
          <w:r w:rsidRPr="00604BE5">
            <w:rPr>
              <w:webHidden/>
            </w:rPr>
          </w:r>
          <w:r w:rsidRPr="00604BE5">
            <w:rPr>
              <w:webHidden/>
            </w:rPr>
            <w:fldChar w:fldCharType="separate"/>
          </w:r>
          <w:ins w:id="89" w:author="metodik_7" w:date="2026-01-20T12:47:00Z" w16du:dateUtc="2026-01-20T11:47:00Z">
            <w:r w:rsidRPr="00604BE5">
              <w:rPr>
                <w:webHidden/>
              </w:rPr>
              <w:t>28</w:t>
            </w:r>
            <w:r w:rsidRPr="00604BE5">
              <w:rPr>
                <w:webHidden/>
              </w:rPr>
              <w:fldChar w:fldCharType="end"/>
            </w:r>
            <w:r w:rsidRPr="00604BE5">
              <w:rPr>
                <w:rStyle w:val="Hypertextovprepojenie"/>
              </w:rPr>
              <w:fldChar w:fldCharType="end"/>
            </w:r>
          </w:ins>
        </w:p>
        <w:p w14:paraId="131C413B" w14:textId="4DB6E07F" w:rsidR="00CE07A6" w:rsidRPr="00604BE5" w:rsidRDefault="00CE07A6">
          <w:pPr>
            <w:pStyle w:val="Obsah2"/>
            <w:rPr>
              <w:ins w:id="90" w:author="metodik_7" w:date="2026-01-20T12:47:00Z" w16du:dateUtc="2026-01-20T11:47:00Z"/>
              <w:rFonts w:asciiTheme="minorHAnsi" w:eastAsiaTheme="minorEastAsia" w:hAnsiTheme="minorHAnsi" w:cstheme="minorBidi"/>
              <w:noProof/>
              <w:kern w:val="2"/>
              <w:sz w:val="24"/>
              <w:szCs w:val="24"/>
              <w14:ligatures w14:val="standardContextual"/>
            </w:rPr>
          </w:pPr>
          <w:ins w:id="91"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"_Toc219805749"</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5.1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rFonts w:cs="Arial"/>
                <w:noProof/>
              </w:rPr>
              <w:t>Účty prijímateľa</w:t>
            </w:r>
            <w:r w:rsidRPr="00604BE5">
              <w:rPr>
                <w:noProof/>
                <w:webHidden/>
              </w:rPr>
              <w:tab/>
            </w:r>
            <w:r w:rsidRPr="00604BE5">
              <w:rPr>
                <w:noProof/>
                <w:webHidden/>
              </w:rPr>
              <w:fldChar w:fldCharType="begin"/>
            </w:r>
            <w:r w:rsidRPr="00604BE5">
              <w:rPr>
                <w:noProof/>
                <w:webHidden/>
              </w:rPr>
              <w:instrText xml:space="preserve"> PAGEREF _Toc219805749 \h </w:instrText>
            </w:r>
          </w:ins>
          <w:r w:rsidRPr="00604BE5">
            <w:rPr>
              <w:noProof/>
              <w:webHidden/>
            </w:rPr>
          </w:r>
          <w:r w:rsidRPr="00604BE5">
            <w:rPr>
              <w:noProof/>
              <w:webHidden/>
            </w:rPr>
            <w:fldChar w:fldCharType="separate"/>
          </w:r>
          <w:ins w:id="92" w:author="metodik_7" w:date="2026-01-20T12:47:00Z" w16du:dateUtc="2026-01-20T11:47:00Z">
            <w:r w:rsidRPr="00604BE5">
              <w:rPr>
                <w:noProof/>
                <w:webHidden/>
              </w:rPr>
              <w:t>28</w:t>
            </w:r>
            <w:r w:rsidRPr="00604BE5">
              <w:rPr>
                <w:noProof/>
                <w:webHidden/>
              </w:rPr>
              <w:fldChar w:fldCharType="end"/>
            </w:r>
            <w:r w:rsidRPr="00604BE5">
              <w:rPr>
                <w:rStyle w:val="Hypertextovprepojenie"/>
                <w:noProof/>
              </w:rPr>
              <w:fldChar w:fldCharType="end"/>
            </w:r>
          </w:ins>
        </w:p>
        <w:p w14:paraId="3DFF3D6A" w14:textId="1562AB2F" w:rsidR="00CE07A6" w:rsidRPr="00604BE5" w:rsidRDefault="00CE07A6">
          <w:pPr>
            <w:pStyle w:val="Obsah1"/>
            <w:rPr>
              <w:ins w:id="93" w:author="metodik_7" w:date="2026-01-20T12:47:00Z" w16du:dateUtc="2026-01-20T11:47:00Z"/>
              <w:rFonts w:asciiTheme="minorHAnsi" w:eastAsiaTheme="minorEastAsia" w:hAnsiTheme="minorHAnsi" w:cstheme="minorBidi"/>
              <w:kern w:val="2"/>
              <w:sz w:val="24"/>
              <w:szCs w:val="24"/>
              <w14:ligatures w14:val="standardContextual"/>
            </w:rPr>
          </w:pPr>
          <w:ins w:id="94"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"_Toc219805750"</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6</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Systém informačných a finančných tokov na národnej úrovni</w:t>
            </w:r>
            <w:r w:rsidRPr="00604BE5">
              <w:rPr>
                <w:webHidden/>
              </w:rPr>
              <w:tab/>
            </w:r>
            <w:r w:rsidRPr="00604BE5">
              <w:rPr>
                <w:webHidden/>
              </w:rPr>
              <w:fldChar w:fldCharType="begin"/>
            </w:r>
            <w:r w:rsidRPr="00604BE5">
              <w:rPr>
                <w:webHidden/>
              </w:rPr>
              <w:instrText xml:space="preserve"> PAGEREF _Toc219805750 \h </w:instrText>
            </w:r>
          </w:ins>
          <w:r w:rsidRPr="00604BE5">
            <w:rPr>
              <w:webHidden/>
            </w:rPr>
          </w:r>
          <w:r w:rsidRPr="00604BE5">
            <w:rPr>
              <w:webHidden/>
            </w:rPr>
            <w:fldChar w:fldCharType="separate"/>
          </w:r>
          <w:ins w:id="95" w:author="metodik_7" w:date="2026-01-20T12:47:00Z" w16du:dateUtc="2026-01-20T11:47:00Z">
            <w:r w:rsidRPr="00604BE5">
              <w:rPr>
                <w:webHidden/>
              </w:rPr>
              <w:t>29</w:t>
            </w:r>
            <w:r w:rsidRPr="00604BE5">
              <w:rPr>
                <w:webHidden/>
              </w:rPr>
              <w:fldChar w:fldCharType="end"/>
            </w:r>
            <w:r w:rsidRPr="00604BE5">
              <w:rPr>
                <w:rStyle w:val="Hypertextovprepojenie"/>
              </w:rPr>
              <w:fldChar w:fldCharType="end"/>
            </w:r>
          </w:ins>
        </w:p>
        <w:p w14:paraId="03E3E234" w14:textId="12E0B695" w:rsidR="00CE07A6" w:rsidRPr="00604BE5" w:rsidRDefault="00CE07A6">
          <w:pPr>
            <w:pStyle w:val="Obsah2"/>
            <w:rPr>
              <w:ins w:id="96" w:author="metodik_7" w:date="2026-01-20T12:47:00Z" w16du:dateUtc="2026-01-20T11:47:00Z"/>
              <w:rFonts w:asciiTheme="minorHAnsi" w:eastAsiaTheme="minorEastAsia" w:hAnsiTheme="minorHAnsi" w:cstheme="minorBidi"/>
              <w:noProof/>
              <w:kern w:val="2"/>
              <w:sz w:val="24"/>
              <w:szCs w:val="24"/>
              <w14:ligatures w14:val="standardContextual"/>
            </w:rPr>
          </w:pPr>
          <w:ins w:id="97"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"_Toc219805751"</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Systém predfinancovania</w:t>
            </w:r>
            <w:r w:rsidRPr="00604BE5">
              <w:rPr>
                <w:noProof/>
                <w:webHidden/>
              </w:rPr>
              <w:tab/>
            </w:r>
            <w:r w:rsidRPr="00604BE5">
              <w:rPr>
                <w:noProof/>
                <w:webHidden/>
              </w:rPr>
              <w:fldChar w:fldCharType="begin"/>
            </w:r>
            <w:r w:rsidRPr="00604BE5">
              <w:rPr>
                <w:noProof/>
                <w:webHidden/>
              </w:rPr>
              <w:instrText xml:space="preserve"> PAGEREF _Toc219805751 \h </w:instrText>
            </w:r>
          </w:ins>
          <w:r w:rsidRPr="00604BE5">
            <w:rPr>
              <w:noProof/>
              <w:webHidden/>
            </w:rPr>
          </w:r>
          <w:r w:rsidRPr="00604BE5">
            <w:rPr>
              <w:noProof/>
              <w:webHidden/>
            </w:rPr>
            <w:fldChar w:fldCharType="separate"/>
          </w:r>
          <w:ins w:id="98" w:author="metodik_7" w:date="2026-01-20T12:47:00Z" w16du:dateUtc="2026-01-20T11:47:00Z">
            <w:r w:rsidRPr="00604BE5">
              <w:rPr>
                <w:noProof/>
                <w:webHidden/>
              </w:rPr>
              <w:t>29</w:t>
            </w:r>
            <w:r w:rsidRPr="00604BE5">
              <w:rPr>
                <w:noProof/>
                <w:webHidden/>
              </w:rPr>
              <w:fldChar w:fldCharType="end"/>
            </w:r>
            <w:r w:rsidRPr="00604BE5">
              <w:rPr>
                <w:rStyle w:val="Hypertextovprepojenie"/>
                <w:noProof/>
              </w:rPr>
              <w:fldChar w:fldCharType="end"/>
            </w:r>
          </w:ins>
        </w:p>
        <w:p w14:paraId="58699E6F" w14:textId="65C79E74" w:rsidR="00CE07A6" w:rsidRPr="00604BE5" w:rsidRDefault="00CE07A6">
          <w:pPr>
            <w:pStyle w:val="Obsah3"/>
            <w:rPr>
              <w:ins w:id="99" w:author="metodik_7" w:date="2026-01-20T12:47:00Z" w16du:dateUtc="2026-01-20T11:47:00Z"/>
              <w:rFonts w:asciiTheme="minorHAnsi" w:eastAsiaTheme="minorEastAsia" w:hAnsiTheme="minorHAnsi" w:cstheme="minorBidi"/>
              <w:noProof/>
              <w:kern w:val="2"/>
              <w:sz w:val="24"/>
              <w:szCs w:val="24"/>
              <w14:ligatures w14:val="standardContextual"/>
            </w:rPr>
          </w:pPr>
          <w:ins w:id="100"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"_Toc219805752"</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6.1.1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poskytnutia predfinancovania</w:t>
            </w:r>
            <w:r w:rsidRPr="00604BE5">
              <w:rPr>
                <w:noProof/>
                <w:webHidden/>
              </w:rPr>
              <w:tab/>
            </w:r>
            <w:r w:rsidRPr="00604BE5">
              <w:rPr>
                <w:noProof/>
                <w:webHidden/>
              </w:rPr>
              <w:fldChar w:fldCharType="begin"/>
            </w:r>
            <w:r w:rsidRPr="00604BE5">
              <w:rPr>
                <w:noProof/>
                <w:webHidden/>
              </w:rPr>
              <w:instrText xml:space="preserve"> PAGEREF _Toc219805752 \h </w:instrText>
            </w:r>
          </w:ins>
          <w:r w:rsidRPr="00604BE5">
            <w:rPr>
              <w:noProof/>
              <w:webHidden/>
            </w:rPr>
          </w:r>
          <w:r w:rsidRPr="00604BE5">
            <w:rPr>
              <w:noProof/>
              <w:webHidden/>
            </w:rPr>
            <w:fldChar w:fldCharType="separate"/>
          </w:r>
          <w:ins w:id="101" w:author="metodik_7" w:date="2026-01-20T12:47:00Z" w16du:dateUtc="2026-01-20T11:47:00Z">
            <w:r w:rsidRPr="00604BE5">
              <w:rPr>
                <w:noProof/>
                <w:webHidden/>
              </w:rPr>
              <w:t>30</w:t>
            </w:r>
            <w:r w:rsidRPr="00604BE5">
              <w:rPr>
                <w:noProof/>
                <w:webHidden/>
              </w:rPr>
              <w:fldChar w:fldCharType="end"/>
            </w:r>
            <w:r w:rsidRPr="00604BE5">
              <w:rPr>
                <w:rStyle w:val="Hypertextovprepojenie"/>
                <w:noProof/>
              </w:rPr>
              <w:fldChar w:fldCharType="end"/>
            </w:r>
          </w:ins>
        </w:p>
        <w:p w14:paraId="66EFF558" w14:textId="400BB049" w:rsidR="00CE07A6" w:rsidRPr="00604BE5" w:rsidRDefault="00CE07A6">
          <w:pPr>
            <w:pStyle w:val="Obsah3"/>
            <w:rPr>
              <w:ins w:id="102" w:author="metodik_7" w:date="2026-01-20T12:47:00Z" w16du:dateUtc="2026-01-20T11:47:00Z"/>
              <w:rFonts w:asciiTheme="minorHAnsi" w:eastAsiaTheme="minorEastAsia" w:hAnsiTheme="minorHAnsi" w:cstheme="minorBidi"/>
              <w:noProof/>
              <w:kern w:val="2"/>
              <w:sz w:val="24"/>
              <w:szCs w:val="24"/>
              <w14:ligatures w14:val="standardContextual"/>
            </w:rPr>
          </w:pPr>
          <w:ins w:id="103"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"_Toc219805753"</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6.1.2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zúčtovania poskytnutého predfinancovania</w:t>
            </w:r>
            <w:r w:rsidRPr="00604BE5">
              <w:rPr>
                <w:noProof/>
                <w:webHidden/>
              </w:rPr>
              <w:tab/>
            </w:r>
            <w:r w:rsidRPr="00604BE5">
              <w:rPr>
                <w:noProof/>
                <w:webHidden/>
              </w:rPr>
              <w:fldChar w:fldCharType="begin"/>
            </w:r>
            <w:r w:rsidRPr="00604BE5">
              <w:rPr>
                <w:noProof/>
                <w:webHidden/>
              </w:rPr>
              <w:instrText xml:space="preserve"> PAGEREF _Toc219805753 \h </w:instrText>
            </w:r>
          </w:ins>
          <w:r w:rsidRPr="00604BE5">
            <w:rPr>
              <w:noProof/>
              <w:webHidden/>
            </w:rPr>
          </w:r>
          <w:r w:rsidRPr="00604BE5">
            <w:rPr>
              <w:noProof/>
              <w:webHidden/>
            </w:rPr>
            <w:fldChar w:fldCharType="separate"/>
          </w:r>
          <w:ins w:id="104" w:author="metodik_7" w:date="2026-01-20T12:47:00Z" w16du:dateUtc="2026-01-20T11:47:00Z">
            <w:r w:rsidRPr="00604BE5">
              <w:rPr>
                <w:noProof/>
                <w:webHidden/>
              </w:rPr>
              <w:t>30</w:t>
            </w:r>
            <w:r w:rsidRPr="00604BE5">
              <w:rPr>
                <w:noProof/>
                <w:webHidden/>
              </w:rPr>
              <w:fldChar w:fldCharType="end"/>
            </w:r>
            <w:r w:rsidRPr="00604BE5">
              <w:rPr>
                <w:rStyle w:val="Hypertextovprepojenie"/>
                <w:noProof/>
              </w:rPr>
              <w:fldChar w:fldCharType="end"/>
            </w:r>
          </w:ins>
        </w:p>
        <w:p w14:paraId="1EA415D3" w14:textId="6FEE5DB4" w:rsidR="00CE07A6" w:rsidRPr="00604BE5" w:rsidRDefault="00CE07A6">
          <w:pPr>
            <w:pStyle w:val="Obsah2"/>
            <w:rPr>
              <w:ins w:id="105" w:author="metodik_7" w:date="2026-01-20T12:47:00Z" w16du:dateUtc="2026-01-20T11:47:00Z"/>
              <w:rFonts w:asciiTheme="minorHAnsi" w:eastAsiaTheme="minorEastAsia" w:hAnsiTheme="minorHAnsi" w:cstheme="minorBidi"/>
              <w:noProof/>
              <w:kern w:val="2"/>
              <w:sz w:val="24"/>
              <w:szCs w:val="24"/>
              <w14:ligatures w14:val="standardContextual"/>
            </w:rPr>
          </w:pPr>
          <w:ins w:id="106"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"_Toc219805754"</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Systém zálohových platieb</w:t>
            </w:r>
            <w:r w:rsidRPr="00604BE5">
              <w:rPr>
                <w:noProof/>
                <w:webHidden/>
              </w:rPr>
              <w:tab/>
            </w:r>
            <w:r w:rsidRPr="00604BE5">
              <w:rPr>
                <w:noProof/>
                <w:webHidden/>
              </w:rPr>
              <w:fldChar w:fldCharType="begin"/>
            </w:r>
            <w:r w:rsidRPr="00604BE5">
              <w:rPr>
                <w:noProof/>
                <w:webHidden/>
              </w:rPr>
              <w:instrText xml:space="preserve"> PAGEREF _Toc219805754 \h </w:instrText>
            </w:r>
          </w:ins>
          <w:r w:rsidRPr="00604BE5">
            <w:rPr>
              <w:noProof/>
              <w:webHidden/>
            </w:rPr>
          </w:r>
          <w:r w:rsidRPr="00604BE5">
            <w:rPr>
              <w:noProof/>
              <w:webHidden/>
            </w:rPr>
            <w:fldChar w:fldCharType="separate"/>
          </w:r>
          <w:ins w:id="107" w:author="metodik_7" w:date="2026-01-20T12:47:00Z" w16du:dateUtc="2026-01-20T11:47:00Z">
            <w:r w:rsidRPr="00604BE5">
              <w:rPr>
                <w:noProof/>
                <w:webHidden/>
              </w:rPr>
              <w:t>31</w:t>
            </w:r>
            <w:r w:rsidRPr="00604BE5">
              <w:rPr>
                <w:noProof/>
                <w:webHidden/>
              </w:rPr>
              <w:fldChar w:fldCharType="end"/>
            </w:r>
            <w:r w:rsidRPr="00604BE5">
              <w:rPr>
                <w:rStyle w:val="Hypertextovprepojenie"/>
                <w:noProof/>
              </w:rPr>
              <w:fldChar w:fldCharType="end"/>
            </w:r>
          </w:ins>
        </w:p>
        <w:p w14:paraId="17E605DD" w14:textId="540A45DF" w:rsidR="00CE07A6" w:rsidRPr="00604BE5" w:rsidRDefault="00CE07A6">
          <w:pPr>
            <w:pStyle w:val="Obsah3"/>
            <w:rPr>
              <w:ins w:id="108" w:author="metodik_7" w:date="2026-01-20T12:47:00Z" w16du:dateUtc="2026-01-20T11:47:00Z"/>
              <w:rFonts w:asciiTheme="minorHAnsi" w:eastAsiaTheme="minorEastAsia" w:hAnsiTheme="minorHAnsi" w:cstheme="minorBidi"/>
              <w:noProof/>
              <w:kern w:val="2"/>
              <w:sz w:val="24"/>
              <w:szCs w:val="24"/>
              <w14:ligatures w14:val="standardContextual"/>
            </w:rPr>
          </w:pPr>
          <w:ins w:id="109"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"_Toc219805755"</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6.2.1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poskytnutia zálohovej platby</w:t>
            </w:r>
            <w:r w:rsidRPr="00604BE5">
              <w:rPr>
                <w:noProof/>
                <w:webHidden/>
              </w:rPr>
              <w:tab/>
            </w:r>
            <w:r w:rsidRPr="00604BE5">
              <w:rPr>
                <w:noProof/>
                <w:webHidden/>
              </w:rPr>
              <w:fldChar w:fldCharType="begin"/>
            </w:r>
            <w:r w:rsidRPr="00604BE5">
              <w:rPr>
                <w:noProof/>
                <w:webHidden/>
              </w:rPr>
              <w:instrText xml:space="preserve"> PAGEREF _Toc219805755 \h </w:instrText>
            </w:r>
          </w:ins>
          <w:r w:rsidRPr="00604BE5">
            <w:rPr>
              <w:noProof/>
              <w:webHidden/>
            </w:rPr>
          </w:r>
          <w:r w:rsidRPr="00604BE5">
            <w:rPr>
              <w:noProof/>
              <w:webHidden/>
            </w:rPr>
            <w:fldChar w:fldCharType="separate"/>
          </w:r>
          <w:ins w:id="110" w:author="metodik_7" w:date="2026-01-20T12:47:00Z" w16du:dateUtc="2026-01-20T11:47:00Z">
            <w:r w:rsidRPr="00604BE5">
              <w:rPr>
                <w:noProof/>
                <w:webHidden/>
              </w:rPr>
              <w:t>32</w:t>
            </w:r>
            <w:r w:rsidRPr="00604BE5">
              <w:rPr>
                <w:noProof/>
                <w:webHidden/>
              </w:rPr>
              <w:fldChar w:fldCharType="end"/>
            </w:r>
            <w:r w:rsidRPr="00604BE5">
              <w:rPr>
                <w:rStyle w:val="Hypertextovprepojenie"/>
                <w:noProof/>
              </w:rPr>
              <w:fldChar w:fldCharType="end"/>
            </w:r>
          </w:ins>
        </w:p>
        <w:p w14:paraId="6E7BAA53" w14:textId="0B6679A3" w:rsidR="00CE07A6" w:rsidRPr="00604BE5" w:rsidRDefault="00CE07A6">
          <w:pPr>
            <w:pStyle w:val="Obsah3"/>
            <w:rPr>
              <w:ins w:id="111" w:author="metodik_7" w:date="2026-01-20T12:47:00Z" w16du:dateUtc="2026-01-20T11:47:00Z"/>
              <w:rFonts w:asciiTheme="minorHAnsi" w:eastAsiaTheme="minorEastAsia" w:hAnsiTheme="minorHAnsi" w:cstheme="minorBidi"/>
              <w:noProof/>
              <w:kern w:val="2"/>
              <w:sz w:val="24"/>
              <w:szCs w:val="24"/>
              <w14:ligatures w14:val="standardContextual"/>
            </w:rPr>
          </w:pPr>
          <w:ins w:id="112"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"_Toc219805756"</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6.2.2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zúčtovania zálohovej platby</w:t>
            </w:r>
            <w:r w:rsidRPr="00604BE5">
              <w:rPr>
                <w:noProof/>
                <w:webHidden/>
              </w:rPr>
              <w:tab/>
            </w:r>
            <w:r w:rsidRPr="00604BE5">
              <w:rPr>
                <w:noProof/>
                <w:webHidden/>
              </w:rPr>
              <w:fldChar w:fldCharType="begin"/>
            </w:r>
            <w:r w:rsidRPr="00604BE5">
              <w:rPr>
                <w:noProof/>
                <w:webHidden/>
              </w:rPr>
              <w:instrText xml:space="preserve"> PAGEREF _Toc219805756 \h </w:instrText>
            </w:r>
          </w:ins>
          <w:r w:rsidRPr="00604BE5">
            <w:rPr>
              <w:noProof/>
              <w:webHidden/>
            </w:rPr>
          </w:r>
          <w:r w:rsidRPr="00604BE5">
            <w:rPr>
              <w:noProof/>
              <w:webHidden/>
            </w:rPr>
            <w:fldChar w:fldCharType="separate"/>
          </w:r>
          <w:ins w:id="113" w:author="metodik_7" w:date="2026-01-20T12:47:00Z" w16du:dateUtc="2026-01-20T11:47:00Z">
            <w:r w:rsidRPr="00604BE5">
              <w:rPr>
                <w:noProof/>
                <w:webHidden/>
              </w:rPr>
              <w:t>33</w:t>
            </w:r>
            <w:r w:rsidRPr="00604BE5">
              <w:rPr>
                <w:noProof/>
                <w:webHidden/>
              </w:rPr>
              <w:fldChar w:fldCharType="end"/>
            </w:r>
            <w:r w:rsidRPr="00604BE5">
              <w:rPr>
                <w:rStyle w:val="Hypertextovprepojenie"/>
                <w:noProof/>
              </w:rPr>
              <w:fldChar w:fldCharType="end"/>
            </w:r>
          </w:ins>
        </w:p>
        <w:p w14:paraId="19423774" w14:textId="605901DA" w:rsidR="00CE07A6" w:rsidRPr="00604BE5" w:rsidRDefault="00CE07A6">
          <w:pPr>
            <w:pStyle w:val="Obsah3"/>
            <w:rPr>
              <w:ins w:id="114" w:author="metodik_7" w:date="2026-01-20T12:47:00Z" w16du:dateUtc="2026-01-20T11:47:00Z"/>
              <w:rFonts w:asciiTheme="minorHAnsi" w:eastAsiaTheme="minorEastAsia" w:hAnsiTheme="minorHAnsi" w:cstheme="minorBidi"/>
              <w:noProof/>
              <w:kern w:val="2"/>
              <w:sz w:val="24"/>
              <w:szCs w:val="24"/>
              <w14:ligatures w14:val="standardContextual"/>
            </w:rPr>
          </w:pPr>
          <w:ins w:id="115"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"_Toc219805757"</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6.2.3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Pravidlá výpočtu maximálnej výšky zálohovej platby a podmienky jej poskytnutia</w:t>
            </w:r>
            <w:r w:rsidRPr="00604BE5">
              <w:rPr>
                <w:noProof/>
                <w:webHidden/>
              </w:rPr>
              <w:tab/>
            </w:r>
            <w:r w:rsidRPr="00604BE5">
              <w:rPr>
                <w:noProof/>
                <w:webHidden/>
              </w:rPr>
              <w:fldChar w:fldCharType="begin"/>
            </w:r>
            <w:r w:rsidRPr="00604BE5">
              <w:rPr>
                <w:noProof/>
                <w:webHidden/>
              </w:rPr>
              <w:instrText xml:space="preserve"> PAGEREF _Toc219805757 \h </w:instrText>
            </w:r>
          </w:ins>
          <w:r w:rsidRPr="00604BE5">
            <w:rPr>
              <w:noProof/>
              <w:webHidden/>
            </w:rPr>
          </w:r>
          <w:r w:rsidRPr="00604BE5">
            <w:rPr>
              <w:noProof/>
              <w:webHidden/>
            </w:rPr>
            <w:fldChar w:fldCharType="separate"/>
          </w:r>
          <w:ins w:id="116" w:author="metodik_7" w:date="2026-01-20T12:47:00Z" w16du:dateUtc="2026-01-20T11:47:00Z">
            <w:r w:rsidRPr="00604BE5">
              <w:rPr>
                <w:noProof/>
                <w:webHidden/>
              </w:rPr>
              <w:t>34</w:t>
            </w:r>
            <w:r w:rsidRPr="00604BE5">
              <w:rPr>
                <w:noProof/>
                <w:webHidden/>
              </w:rPr>
              <w:fldChar w:fldCharType="end"/>
            </w:r>
            <w:r w:rsidRPr="00604BE5">
              <w:rPr>
                <w:rStyle w:val="Hypertextovprepojenie"/>
                <w:noProof/>
              </w:rPr>
              <w:fldChar w:fldCharType="end"/>
            </w:r>
          </w:ins>
        </w:p>
        <w:p w14:paraId="1C561604" w14:textId="71833557" w:rsidR="00CE07A6" w:rsidRPr="00604BE5" w:rsidRDefault="00CE07A6">
          <w:pPr>
            <w:pStyle w:val="Obsah3"/>
            <w:rPr>
              <w:ins w:id="117" w:author="metodik_7" w:date="2026-01-20T12:47:00Z" w16du:dateUtc="2026-01-20T11:47:00Z"/>
              <w:rFonts w:asciiTheme="minorHAnsi" w:eastAsiaTheme="minorEastAsia" w:hAnsiTheme="minorHAnsi" w:cstheme="minorBidi"/>
              <w:noProof/>
              <w:kern w:val="2"/>
              <w:sz w:val="24"/>
              <w:szCs w:val="24"/>
              <w14:ligatures w14:val="standardContextual"/>
            </w:rPr>
          </w:pPr>
          <w:ins w:id="118"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"_Toc219805758"</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6.2.4</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Postup sledovania povinnosti zúčtovania poskytnutej zálohovej platby</w:t>
            </w:r>
            <w:r w:rsidRPr="00604BE5">
              <w:rPr>
                <w:noProof/>
                <w:webHidden/>
              </w:rPr>
              <w:tab/>
            </w:r>
            <w:r w:rsidRPr="00604BE5">
              <w:rPr>
                <w:noProof/>
                <w:webHidden/>
              </w:rPr>
              <w:fldChar w:fldCharType="begin"/>
            </w:r>
            <w:r w:rsidRPr="00604BE5">
              <w:rPr>
                <w:noProof/>
                <w:webHidden/>
              </w:rPr>
              <w:instrText xml:space="preserve"> PAGEREF _Toc219805758 \h </w:instrText>
            </w:r>
          </w:ins>
          <w:r w:rsidRPr="00604BE5">
            <w:rPr>
              <w:noProof/>
              <w:webHidden/>
            </w:rPr>
          </w:r>
          <w:r w:rsidRPr="00604BE5">
            <w:rPr>
              <w:noProof/>
              <w:webHidden/>
            </w:rPr>
            <w:fldChar w:fldCharType="separate"/>
          </w:r>
          <w:ins w:id="119" w:author="metodik_7" w:date="2026-01-20T12:47:00Z" w16du:dateUtc="2026-01-20T11:47:00Z">
            <w:r w:rsidRPr="00604BE5">
              <w:rPr>
                <w:noProof/>
                <w:webHidden/>
              </w:rPr>
              <w:t>34</w:t>
            </w:r>
            <w:r w:rsidRPr="00604BE5">
              <w:rPr>
                <w:noProof/>
                <w:webHidden/>
              </w:rPr>
              <w:fldChar w:fldCharType="end"/>
            </w:r>
            <w:r w:rsidRPr="00604BE5">
              <w:rPr>
                <w:rStyle w:val="Hypertextovprepojenie"/>
                <w:noProof/>
              </w:rPr>
              <w:fldChar w:fldCharType="end"/>
            </w:r>
          </w:ins>
        </w:p>
        <w:p w14:paraId="2D9745C3" w14:textId="23463B2C" w:rsidR="00CE07A6" w:rsidRPr="00604BE5" w:rsidRDefault="00CE07A6">
          <w:pPr>
            <w:pStyle w:val="Obsah2"/>
            <w:rPr>
              <w:ins w:id="120" w:author="metodik_7" w:date="2026-01-20T12:47:00Z" w16du:dateUtc="2026-01-20T11:47:00Z"/>
              <w:rFonts w:asciiTheme="minorHAnsi" w:eastAsiaTheme="minorEastAsia" w:hAnsiTheme="minorHAnsi" w:cstheme="minorBidi"/>
              <w:noProof/>
              <w:kern w:val="2"/>
              <w:sz w:val="24"/>
              <w:szCs w:val="24"/>
              <w14:ligatures w14:val="standardContextual"/>
            </w:rPr>
          </w:pPr>
          <w:ins w:id="121"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"_Toc219805759"</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Systém refundácie</w:t>
            </w:r>
            <w:r w:rsidRPr="00604BE5">
              <w:rPr>
                <w:noProof/>
                <w:webHidden/>
              </w:rPr>
              <w:tab/>
            </w:r>
            <w:r w:rsidRPr="00604BE5">
              <w:rPr>
                <w:noProof/>
                <w:webHidden/>
              </w:rPr>
              <w:fldChar w:fldCharType="begin"/>
            </w:r>
            <w:r w:rsidRPr="00604BE5">
              <w:rPr>
                <w:noProof/>
                <w:webHidden/>
              </w:rPr>
              <w:instrText xml:space="preserve"> PAGEREF _Toc219805759 \h </w:instrText>
            </w:r>
          </w:ins>
          <w:r w:rsidRPr="00604BE5">
            <w:rPr>
              <w:noProof/>
              <w:webHidden/>
            </w:rPr>
          </w:r>
          <w:r w:rsidRPr="00604BE5">
            <w:rPr>
              <w:noProof/>
              <w:webHidden/>
            </w:rPr>
            <w:fldChar w:fldCharType="separate"/>
          </w:r>
          <w:ins w:id="122" w:author="metodik_7" w:date="2026-01-20T12:47:00Z" w16du:dateUtc="2026-01-20T11:47:00Z">
            <w:r w:rsidRPr="00604BE5">
              <w:rPr>
                <w:noProof/>
                <w:webHidden/>
              </w:rPr>
              <w:t>36</w:t>
            </w:r>
            <w:r w:rsidRPr="00604BE5">
              <w:rPr>
                <w:noProof/>
                <w:webHidden/>
              </w:rPr>
              <w:fldChar w:fldCharType="end"/>
            </w:r>
            <w:r w:rsidRPr="00604BE5">
              <w:rPr>
                <w:rStyle w:val="Hypertextovprepojenie"/>
                <w:noProof/>
              </w:rPr>
              <w:fldChar w:fldCharType="end"/>
            </w:r>
          </w:ins>
        </w:p>
        <w:p w14:paraId="1F5C070F" w14:textId="7B99C706" w:rsidR="00CE07A6" w:rsidRPr="00604BE5" w:rsidRDefault="00CE07A6">
          <w:pPr>
            <w:pStyle w:val="Obsah2"/>
            <w:rPr>
              <w:ins w:id="123" w:author="metodik_7" w:date="2026-01-20T12:47:00Z" w16du:dateUtc="2026-01-20T11:47:00Z"/>
              <w:rFonts w:asciiTheme="minorHAnsi" w:eastAsiaTheme="minorEastAsia" w:hAnsiTheme="minorHAnsi" w:cstheme="minorBidi"/>
              <w:noProof/>
              <w:kern w:val="2"/>
              <w:sz w:val="24"/>
              <w:szCs w:val="24"/>
              <w14:ligatures w14:val="standardContextual"/>
            </w:rPr>
          </w:pPr>
          <w:ins w:id="124"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"_Toc219805760"</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6.4</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Systém refundácie Programov Interreg</w:t>
            </w:r>
            <w:r w:rsidRPr="00604BE5">
              <w:rPr>
                <w:noProof/>
                <w:webHidden/>
              </w:rPr>
              <w:tab/>
            </w:r>
            <w:r w:rsidRPr="00604BE5">
              <w:rPr>
                <w:noProof/>
                <w:webHidden/>
              </w:rPr>
              <w:fldChar w:fldCharType="begin"/>
            </w:r>
            <w:r w:rsidRPr="00604BE5">
              <w:rPr>
                <w:noProof/>
                <w:webHidden/>
              </w:rPr>
              <w:instrText xml:space="preserve"> PAGEREF _Toc219805760 \h </w:instrText>
            </w:r>
          </w:ins>
          <w:r w:rsidRPr="00604BE5">
            <w:rPr>
              <w:noProof/>
              <w:webHidden/>
            </w:rPr>
          </w:r>
          <w:r w:rsidRPr="00604BE5">
            <w:rPr>
              <w:noProof/>
              <w:webHidden/>
            </w:rPr>
            <w:fldChar w:fldCharType="separate"/>
          </w:r>
          <w:ins w:id="125" w:author="metodik_7" w:date="2026-01-20T12:47:00Z" w16du:dateUtc="2026-01-20T11:47:00Z">
            <w:r w:rsidRPr="00604BE5">
              <w:rPr>
                <w:noProof/>
                <w:webHidden/>
              </w:rPr>
              <w:t>37</w:t>
            </w:r>
            <w:r w:rsidRPr="00604BE5">
              <w:rPr>
                <w:noProof/>
                <w:webHidden/>
              </w:rPr>
              <w:fldChar w:fldCharType="end"/>
            </w:r>
            <w:r w:rsidRPr="00604BE5">
              <w:rPr>
                <w:rStyle w:val="Hypertextovprepojenie"/>
                <w:noProof/>
              </w:rPr>
              <w:fldChar w:fldCharType="end"/>
            </w:r>
          </w:ins>
        </w:p>
        <w:p w14:paraId="28878D49" w14:textId="28FC5344" w:rsidR="00CE07A6" w:rsidRPr="00604BE5" w:rsidRDefault="00CE07A6">
          <w:pPr>
            <w:pStyle w:val="Obsah3"/>
            <w:rPr>
              <w:ins w:id="126" w:author="metodik_7" w:date="2026-01-20T12:47:00Z" w16du:dateUtc="2026-01-20T11:47:00Z"/>
              <w:rFonts w:asciiTheme="minorHAnsi" w:eastAsiaTheme="minorEastAsia" w:hAnsiTheme="minorHAnsi" w:cstheme="minorBidi"/>
              <w:noProof/>
              <w:kern w:val="2"/>
              <w:sz w:val="24"/>
              <w:szCs w:val="24"/>
              <w14:ligatures w14:val="standardContextual"/>
            </w:rPr>
          </w:pPr>
          <w:ins w:id="127"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"_Toc219805761"</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6.4.1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predkladania zoznamov nárokovaných finančných prostriedkov Programov Interreg</w:t>
            </w:r>
            <w:r w:rsidRPr="00604BE5">
              <w:rPr>
                <w:noProof/>
                <w:webHidden/>
              </w:rPr>
              <w:tab/>
            </w:r>
            <w:r w:rsidRPr="00604BE5">
              <w:rPr>
                <w:noProof/>
                <w:webHidden/>
              </w:rPr>
              <w:fldChar w:fldCharType="begin"/>
            </w:r>
            <w:r w:rsidRPr="00604BE5">
              <w:rPr>
                <w:noProof/>
                <w:webHidden/>
              </w:rPr>
              <w:instrText xml:space="preserve"> PAGEREF _Toc219805761 \h </w:instrText>
            </w:r>
          </w:ins>
          <w:r w:rsidRPr="00604BE5">
            <w:rPr>
              <w:noProof/>
              <w:webHidden/>
            </w:rPr>
          </w:r>
          <w:r w:rsidRPr="00604BE5">
            <w:rPr>
              <w:noProof/>
              <w:webHidden/>
            </w:rPr>
            <w:fldChar w:fldCharType="separate"/>
          </w:r>
          <w:ins w:id="128" w:author="metodik_7" w:date="2026-01-20T12:47:00Z" w16du:dateUtc="2026-01-20T11:47:00Z">
            <w:r w:rsidRPr="00604BE5">
              <w:rPr>
                <w:noProof/>
                <w:webHidden/>
              </w:rPr>
              <w:t>37</w:t>
            </w:r>
            <w:r w:rsidRPr="00604BE5">
              <w:rPr>
                <w:noProof/>
                <w:webHidden/>
              </w:rPr>
              <w:fldChar w:fldCharType="end"/>
            </w:r>
            <w:r w:rsidRPr="00604BE5">
              <w:rPr>
                <w:rStyle w:val="Hypertextovprepojenie"/>
                <w:noProof/>
              </w:rPr>
              <w:fldChar w:fldCharType="end"/>
            </w:r>
          </w:ins>
        </w:p>
        <w:p w14:paraId="73440441" w14:textId="1B07C53B" w:rsidR="00CE07A6" w:rsidRPr="00604BE5" w:rsidRDefault="00CE07A6">
          <w:pPr>
            <w:pStyle w:val="Obsah3"/>
            <w:rPr>
              <w:ins w:id="129" w:author="metodik_7" w:date="2026-01-20T12:47:00Z" w16du:dateUtc="2026-01-20T11:47:00Z"/>
              <w:rFonts w:asciiTheme="minorHAnsi" w:eastAsiaTheme="minorEastAsia" w:hAnsiTheme="minorHAnsi" w:cstheme="minorBidi"/>
              <w:noProof/>
              <w:kern w:val="2"/>
              <w:sz w:val="24"/>
              <w:szCs w:val="24"/>
              <w14:ligatures w14:val="standardContextual"/>
            </w:rPr>
          </w:pPr>
          <w:ins w:id="130"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"_Toc219805762"</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6.4.2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predkladania žiadosti o platbu Programov Interreg</w:t>
            </w:r>
            <w:r w:rsidRPr="00604BE5">
              <w:rPr>
                <w:noProof/>
                <w:webHidden/>
              </w:rPr>
              <w:tab/>
            </w:r>
            <w:r w:rsidRPr="00604BE5">
              <w:rPr>
                <w:noProof/>
                <w:webHidden/>
              </w:rPr>
              <w:fldChar w:fldCharType="begin"/>
            </w:r>
            <w:r w:rsidRPr="00604BE5">
              <w:rPr>
                <w:noProof/>
                <w:webHidden/>
              </w:rPr>
              <w:instrText xml:space="preserve"> PAGEREF _Toc219805762 \h </w:instrText>
            </w:r>
          </w:ins>
          <w:r w:rsidRPr="00604BE5">
            <w:rPr>
              <w:noProof/>
              <w:webHidden/>
            </w:rPr>
          </w:r>
          <w:r w:rsidRPr="00604BE5">
            <w:rPr>
              <w:noProof/>
              <w:webHidden/>
            </w:rPr>
            <w:fldChar w:fldCharType="separate"/>
          </w:r>
          <w:ins w:id="131" w:author="metodik_7" w:date="2026-01-20T12:47:00Z" w16du:dateUtc="2026-01-20T11:47:00Z">
            <w:r w:rsidRPr="00604BE5">
              <w:rPr>
                <w:noProof/>
                <w:webHidden/>
              </w:rPr>
              <w:t>38</w:t>
            </w:r>
            <w:r w:rsidRPr="00604BE5">
              <w:rPr>
                <w:noProof/>
                <w:webHidden/>
              </w:rPr>
              <w:fldChar w:fldCharType="end"/>
            </w:r>
            <w:r w:rsidRPr="00604BE5">
              <w:rPr>
                <w:rStyle w:val="Hypertextovprepojenie"/>
                <w:noProof/>
              </w:rPr>
              <w:fldChar w:fldCharType="end"/>
            </w:r>
          </w:ins>
        </w:p>
        <w:p w14:paraId="1364308B" w14:textId="4B9FA6DD" w:rsidR="00CE07A6" w:rsidRPr="00604BE5" w:rsidRDefault="00CE07A6">
          <w:pPr>
            <w:pStyle w:val="Obsah2"/>
            <w:rPr>
              <w:ins w:id="132" w:author="metodik_7" w:date="2026-01-20T12:47:00Z" w16du:dateUtc="2026-01-20T11:47:00Z"/>
              <w:rFonts w:asciiTheme="minorHAnsi" w:eastAsiaTheme="minorEastAsia" w:hAnsiTheme="minorHAnsi" w:cstheme="minorBidi"/>
              <w:noProof/>
              <w:kern w:val="2"/>
              <w:sz w:val="24"/>
              <w:szCs w:val="24"/>
              <w14:ligatures w14:val="standardContextual"/>
            </w:rPr>
          </w:pPr>
          <w:ins w:id="133"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"_Toc219805763"</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6.5</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Systém finančných tokov pri implementácii finančných nástrojov</w:t>
            </w:r>
            <w:r w:rsidRPr="00604BE5">
              <w:rPr>
                <w:noProof/>
                <w:webHidden/>
              </w:rPr>
              <w:tab/>
            </w:r>
            <w:r w:rsidRPr="00604BE5">
              <w:rPr>
                <w:noProof/>
                <w:webHidden/>
              </w:rPr>
              <w:fldChar w:fldCharType="begin"/>
            </w:r>
            <w:r w:rsidRPr="00604BE5">
              <w:rPr>
                <w:noProof/>
                <w:webHidden/>
              </w:rPr>
              <w:instrText xml:space="preserve"> PAGEREF _Toc219805763 \h </w:instrText>
            </w:r>
          </w:ins>
          <w:r w:rsidRPr="00604BE5">
            <w:rPr>
              <w:noProof/>
              <w:webHidden/>
            </w:rPr>
          </w:r>
          <w:r w:rsidRPr="00604BE5">
            <w:rPr>
              <w:noProof/>
              <w:webHidden/>
            </w:rPr>
            <w:fldChar w:fldCharType="separate"/>
          </w:r>
          <w:ins w:id="134" w:author="metodik_7" w:date="2026-01-20T12:47:00Z" w16du:dateUtc="2026-01-20T11:47:00Z">
            <w:r w:rsidRPr="00604BE5">
              <w:rPr>
                <w:noProof/>
                <w:webHidden/>
              </w:rPr>
              <w:t>39</w:t>
            </w:r>
            <w:r w:rsidRPr="00604BE5">
              <w:rPr>
                <w:noProof/>
                <w:webHidden/>
              </w:rPr>
              <w:fldChar w:fldCharType="end"/>
            </w:r>
            <w:r w:rsidRPr="00604BE5">
              <w:rPr>
                <w:rStyle w:val="Hypertextovprepojenie"/>
                <w:noProof/>
              </w:rPr>
              <w:fldChar w:fldCharType="end"/>
            </w:r>
          </w:ins>
        </w:p>
        <w:p w14:paraId="05A712F3" w14:textId="4549F630" w:rsidR="00CE07A6" w:rsidRPr="00604BE5" w:rsidRDefault="00CE07A6">
          <w:pPr>
            <w:pStyle w:val="Obsah3"/>
            <w:rPr>
              <w:ins w:id="135" w:author="metodik_7" w:date="2026-01-20T12:47:00Z" w16du:dateUtc="2026-01-20T11:47:00Z"/>
              <w:rFonts w:asciiTheme="minorHAnsi" w:eastAsiaTheme="minorEastAsia" w:hAnsiTheme="minorHAnsi" w:cstheme="minorBidi"/>
              <w:noProof/>
              <w:kern w:val="2"/>
              <w:sz w:val="24"/>
              <w:szCs w:val="24"/>
              <w14:ligatures w14:val="standardContextual"/>
            </w:rPr>
          </w:pPr>
          <w:ins w:id="136"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"_Toc219805764"</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6.5.1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prevodu tranže</w:t>
            </w:r>
            <w:r w:rsidRPr="00604BE5">
              <w:rPr>
                <w:noProof/>
                <w:webHidden/>
              </w:rPr>
              <w:tab/>
            </w:r>
            <w:r w:rsidRPr="00604BE5">
              <w:rPr>
                <w:noProof/>
                <w:webHidden/>
              </w:rPr>
              <w:fldChar w:fldCharType="begin"/>
            </w:r>
            <w:r w:rsidRPr="00604BE5">
              <w:rPr>
                <w:noProof/>
                <w:webHidden/>
              </w:rPr>
              <w:instrText xml:space="preserve"> PAGEREF _Toc219805764 \h </w:instrText>
            </w:r>
          </w:ins>
          <w:r w:rsidRPr="00604BE5">
            <w:rPr>
              <w:noProof/>
              <w:webHidden/>
            </w:rPr>
          </w:r>
          <w:r w:rsidRPr="00604BE5">
            <w:rPr>
              <w:noProof/>
              <w:webHidden/>
            </w:rPr>
            <w:fldChar w:fldCharType="separate"/>
          </w:r>
          <w:ins w:id="137" w:author="metodik_7" w:date="2026-01-20T12:47:00Z" w16du:dateUtc="2026-01-20T11:47:00Z">
            <w:r w:rsidRPr="00604BE5">
              <w:rPr>
                <w:noProof/>
                <w:webHidden/>
              </w:rPr>
              <w:t>39</w:t>
            </w:r>
            <w:r w:rsidRPr="00604BE5">
              <w:rPr>
                <w:noProof/>
                <w:webHidden/>
              </w:rPr>
              <w:fldChar w:fldCharType="end"/>
            </w:r>
            <w:r w:rsidRPr="00604BE5">
              <w:rPr>
                <w:rStyle w:val="Hypertextovprepojenie"/>
                <w:noProof/>
              </w:rPr>
              <w:fldChar w:fldCharType="end"/>
            </w:r>
          </w:ins>
        </w:p>
        <w:p w14:paraId="758EAE92" w14:textId="3E5C2680" w:rsidR="00CE07A6" w:rsidRPr="00604BE5" w:rsidRDefault="00CE07A6">
          <w:pPr>
            <w:pStyle w:val="Obsah3"/>
            <w:rPr>
              <w:ins w:id="138" w:author="metodik_7" w:date="2026-01-20T12:47:00Z" w16du:dateUtc="2026-01-20T11:47:00Z"/>
              <w:rFonts w:asciiTheme="minorHAnsi" w:eastAsiaTheme="minorEastAsia" w:hAnsiTheme="minorHAnsi" w:cstheme="minorBidi"/>
              <w:noProof/>
              <w:kern w:val="2"/>
              <w:sz w:val="24"/>
              <w:szCs w:val="24"/>
              <w14:ligatures w14:val="standardContextual"/>
            </w:rPr>
          </w:pPr>
          <w:ins w:id="139"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"_Toc219805765"</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6.5.2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refundácie</w:t>
            </w:r>
            <w:r w:rsidRPr="00604BE5">
              <w:rPr>
                <w:noProof/>
                <w:webHidden/>
              </w:rPr>
              <w:tab/>
            </w:r>
            <w:r w:rsidRPr="00604BE5">
              <w:rPr>
                <w:noProof/>
                <w:webHidden/>
              </w:rPr>
              <w:fldChar w:fldCharType="begin"/>
            </w:r>
            <w:r w:rsidRPr="00604BE5">
              <w:rPr>
                <w:noProof/>
                <w:webHidden/>
              </w:rPr>
              <w:instrText xml:space="preserve"> PAGEREF _Toc219805765 \h </w:instrText>
            </w:r>
          </w:ins>
          <w:r w:rsidRPr="00604BE5">
            <w:rPr>
              <w:noProof/>
              <w:webHidden/>
            </w:rPr>
          </w:r>
          <w:r w:rsidRPr="00604BE5">
            <w:rPr>
              <w:noProof/>
              <w:webHidden/>
            </w:rPr>
            <w:fldChar w:fldCharType="separate"/>
          </w:r>
          <w:ins w:id="140" w:author="metodik_7" w:date="2026-01-20T12:47:00Z" w16du:dateUtc="2026-01-20T11:47:00Z">
            <w:r w:rsidRPr="00604BE5">
              <w:rPr>
                <w:noProof/>
                <w:webHidden/>
              </w:rPr>
              <w:t>40</w:t>
            </w:r>
            <w:r w:rsidRPr="00604BE5">
              <w:rPr>
                <w:noProof/>
                <w:webHidden/>
              </w:rPr>
              <w:fldChar w:fldCharType="end"/>
            </w:r>
            <w:r w:rsidRPr="00604BE5">
              <w:rPr>
                <w:rStyle w:val="Hypertextovprepojenie"/>
                <w:noProof/>
              </w:rPr>
              <w:fldChar w:fldCharType="end"/>
            </w:r>
          </w:ins>
        </w:p>
        <w:p w14:paraId="7DCBFD03" w14:textId="413DBE86" w:rsidR="00CE07A6" w:rsidRPr="00604BE5" w:rsidRDefault="00CE07A6">
          <w:pPr>
            <w:pStyle w:val="Obsah3"/>
            <w:rPr>
              <w:ins w:id="141" w:author="metodik_7" w:date="2026-01-20T12:47:00Z" w16du:dateUtc="2026-01-20T11:47:00Z"/>
              <w:rFonts w:asciiTheme="minorHAnsi" w:eastAsiaTheme="minorEastAsia" w:hAnsiTheme="minorHAnsi" w:cstheme="minorBidi"/>
              <w:noProof/>
              <w:kern w:val="2"/>
              <w:sz w:val="24"/>
              <w:szCs w:val="24"/>
              <w14:ligatures w14:val="standardContextual"/>
            </w:rPr>
          </w:pPr>
          <w:ins w:id="142"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"_Toc219805766"</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6.5.3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Etapa zúčtovania tranže</w:t>
            </w:r>
            <w:r w:rsidRPr="00604BE5">
              <w:rPr>
                <w:noProof/>
                <w:webHidden/>
              </w:rPr>
              <w:tab/>
            </w:r>
            <w:r w:rsidRPr="00604BE5">
              <w:rPr>
                <w:noProof/>
                <w:webHidden/>
              </w:rPr>
              <w:fldChar w:fldCharType="begin"/>
            </w:r>
            <w:r w:rsidRPr="00604BE5">
              <w:rPr>
                <w:noProof/>
                <w:webHidden/>
              </w:rPr>
              <w:instrText xml:space="preserve"> PAGEREF _Toc219805766 \h </w:instrText>
            </w:r>
          </w:ins>
          <w:r w:rsidRPr="00604BE5">
            <w:rPr>
              <w:noProof/>
              <w:webHidden/>
            </w:rPr>
          </w:r>
          <w:r w:rsidRPr="00604BE5">
            <w:rPr>
              <w:noProof/>
              <w:webHidden/>
            </w:rPr>
            <w:fldChar w:fldCharType="separate"/>
          </w:r>
          <w:ins w:id="143" w:author="metodik_7" w:date="2026-01-20T12:47:00Z" w16du:dateUtc="2026-01-20T11:47:00Z">
            <w:r w:rsidRPr="00604BE5">
              <w:rPr>
                <w:noProof/>
                <w:webHidden/>
              </w:rPr>
              <w:t>40</w:t>
            </w:r>
            <w:r w:rsidRPr="00604BE5">
              <w:rPr>
                <w:noProof/>
                <w:webHidden/>
              </w:rPr>
              <w:fldChar w:fldCharType="end"/>
            </w:r>
            <w:r w:rsidRPr="00604BE5">
              <w:rPr>
                <w:rStyle w:val="Hypertextovprepojenie"/>
                <w:noProof/>
              </w:rPr>
              <w:fldChar w:fldCharType="end"/>
            </w:r>
          </w:ins>
        </w:p>
        <w:p w14:paraId="15B6648A" w14:textId="07E221ED" w:rsidR="00CE07A6" w:rsidRPr="00604BE5" w:rsidRDefault="00CE07A6">
          <w:pPr>
            <w:pStyle w:val="Obsah2"/>
            <w:rPr>
              <w:ins w:id="144" w:author="metodik_7" w:date="2026-01-20T12:47:00Z" w16du:dateUtc="2026-01-20T11:47:00Z"/>
              <w:rFonts w:asciiTheme="minorHAnsi" w:eastAsiaTheme="minorEastAsia" w:hAnsiTheme="minorHAnsi" w:cstheme="minorBidi"/>
              <w:noProof/>
              <w:kern w:val="2"/>
              <w:sz w:val="24"/>
              <w:szCs w:val="24"/>
              <w14:ligatures w14:val="standardContextual"/>
            </w:rPr>
          </w:pPr>
          <w:ins w:id="145"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"_Toc219805767"</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6.6</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Prechod a prevod práv a povinností prijímateľa na iný subjekt</w:t>
            </w:r>
            <w:r w:rsidRPr="00604BE5">
              <w:rPr>
                <w:noProof/>
                <w:webHidden/>
              </w:rPr>
              <w:tab/>
            </w:r>
            <w:r w:rsidRPr="00604BE5">
              <w:rPr>
                <w:noProof/>
                <w:webHidden/>
              </w:rPr>
              <w:fldChar w:fldCharType="begin"/>
            </w:r>
            <w:r w:rsidRPr="00604BE5">
              <w:rPr>
                <w:noProof/>
                <w:webHidden/>
              </w:rPr>
              <w:instrText xml:space="preserve"> PAGEREF _Toc219805767 \h </w:instrText>
            </w:r>
          </w:ins>
          <w:r w:rsidRPr="00604BE5">
            <w:rPr>
              <w:noProof/>
              <w:webHidden/>
            </w:rPr>
          </w:r>
          <w:r w:rsidRPr="00604BE5">
            <w:rPr>
              <w:noProof/>
              <w:webHidden/>
            </w:rPr>
            <w:fldChar w:fldCharType="separate"/>
          </w:r>
          <w:ins w:id="146" w:author="metodik_7" w:date="2026-01-20T12:47:00Z" w16du:dateUtc="2026-01-20T11:47:00Z">
            <w:r w:rsidRPr="00604BE5">
              <w:rPr>
                <w:noProof/>
                <w:webHidden/>
              </w:rPr>
              <w:t>40</w:t>
            </w:r>
            <w:r w:rsidRPr="00604BE5">
              <w:rPr>
                <w:noProof/>
                <w:webHidden/>
              </w:rPr>
              <w:fldChar w:fldCharType="end"/>
            </w:r>
            <w:r w:rsidRPr="00604BE5">
              <w:rPr>
                <w:rStyle w:val="Hypertextovprepojenie"/>
                <w:noProof/>
              </w:rPr>
              <w:fldChar w:fldCharType="end"/>
            </w:r>
          </w:ins>
        </w:p>
        <w:p w14:paraId="113BACC5" w14:textId="6DF425B4" w:rsidR="00CE07A6" w:rsidRPr="00604BE5" w:rsidRDefault="00CE07A6">
          <w:pPr>
            <w:pStyle w:val="Obsah1"/>
            <w:rPr>
              <w:ins w:id="147" w:author="metodik_7" w:date="2026-01-20T12:47:00Z" w16du:dateUtc="2026-01-20T11:47:00Z"/>
              <w:rFonts w:asciiTheme="minorHAnsi" w:eastAsiaTheme="minorEastAsia" w:hAnsiTheme="minorHAnsi" w:cstheme="minorBidi"/>
              <w:kern w:val="2"/>
              <w:sz w:val="24"/>
              <w:szCs w:val="24"/>
              <w14:ligatures w14:val="standardContextual"/>
            </w:rPr>
          </w:pPr>
          <w:ins w:id="148"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"_Toc219805768"</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7</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Nezrovnalosti, finančné opravy a vysporiadania finančných vzťahov</w:t>
            </w:r>
            <w:r w:rsidRPr="00604BE5">
              <w:rPr>
                <w:webHidden/>
              </w:rPr>
              <w:tab/>
            </w:r>
            <w:r w:rsidRPr="00604BE5">
              <w:rPr>
                <w:webHidden/>
              </w:rPr>
              <w:fldChar w:fldCharType="begin"/>
            </w:r>
            <w:r w:rsidRPr="00604BE5">
              <w:rPr>
                <w:webHidden/>
              </w:rPr>
              <w:instrText xml:space="preserve"> PAGEREF _Toc219805768 \h </w:instrText>
            </w:r>
          </w:ins>
          <w:r w:rsidRPr="00604BE5">
            <w:rPr>
              <w:webHidden/>
            </w:rPr>
          </w:r>
          <w:r w:rsidRPr="00604BE5">
            <w:rPr>
              <w:webHidden/>
            </w:rPr>
            <w:fldChar w:fldCharType="separate"/>
          </w:r>
          <w:ins w:id="149" w:author="metodik_7" w:date="2026-01-20T12:47:00Z" w16du:dateUtc="2026-01-20T11:47:00Z">
            <w:r w:rsidRPr="00604BE5">
              <w:rPr>
                <w:webHidden/>
              </w:rPr>
              <w:t>42</w:t>
            </w:r>
            <w:r w:rsidRPr="00604BE5">
              <w:rPr>
                <w:webHidden/>
              </w:rPr>
              <w:fldChar w:fldCharType="end"/>
            </w:r>
            <w:r w:rsidRPr="00604BE5">
              <w:rPr>
                <w:rStyle w:val="Hypertextovprepojenie"/>
              </w:rPr>
              <w:fldChar w:fldCharType="end"/>
            </w:r>
          </w:ins>
        </w:p>
        <w:p w14:paraId="395FC29B" w14:textId="5D1D7CF1" w:rsidR="00CE07A6" w:rsidRPr="00604BE5" w:rsidRDefault="00CE07A6">
          <w:pPr>
            <w:pStyle w:val="Obsah2"/>
            <w:rPr>
              <w:ins w:id="150" w:author="metodik_7" w:date="2026-01-20T12:47:00Z" w16du:dateUtc="2026-01-20T11:47:00Z"/>
              <w:rFonts w:asciiTheme="minorHAnsi" w:eastAsiaTheme="minorEastAsia" w:hAnsiTheme="minorHAnsi" w:cstheme="minorBidi"/>
              <w:noProof/>
              <w:kern w:val="2"/>
              <w:sz w:val="24"/>
              <w:szCs w:val="24"/>
              <w14:ligatures w14:val="standardContextual"/>
            </w:rPr>
          </w:pPr>
          <w:ins w:id="151"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"_Toc219805769"</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Nezrovnalosti</w:t>
            </w:r>
            <w:r w:rsidRPr="00604BE5">
              <w:rPr>
                <w:noProof/>
                <w:webHidden/>
              </w:rPr>
              <w:tab/>
            </w:r>
            <w:r w:rsidRPr="00604BE5">
              <w:rPr>
                <w:noProof/>
                <w:webHidden/>
              </w:rPr>
              <w:fldChar w:fldCharType="begin"/>
            </w:r>
            <w:r w:rsidRPr="00604BE5">
              <w:rPr>
                <w:noProof/>
                <w:webHidden/>
              </w:rPr>
              <w:instrText xml:space="preserve"> PAGEREF _Toc219805769 \h </w:instrText>
            </w:r>
          </w:ins>
          <w:r w:rsidRPr="00604BE5">
            <w:rPr>
              <w:noProof/>
              <w:webHidden/>
            </w:rPr>
          </w:r>
          <w:r w:rsidRPr="00604BE5">
            <w:rPr>
              <w:noProof/>
              <w:webHidden/>
            </w:rPr>
            <w:fldChar w:fldCharType="separate"/>
          </w:r>
          <w:ins w:id="152" w:author="metodik_7" w:date="2026-01-20T12:47:00Z" w16du:dateUtc="2026-01-20T11:47:00Z">
            <w:r w:rsidRPr="00604BE5">
              <w:rPr>
                <w:noProof/>
                <w:webHidden/>
              </w:rPr>
              <w:t>42</w:t>
            </w:r>
            <w:r w:rsidRPr="00604BE5">
              <w:rPr>
                <w:noProof/>
                <w:webHidden/>
              </w:rPr>
              <w:fldChar w:fldCharType="end"/>
            </w:r>
            <w:r w:rsidRPr="00604BE5">
              <w:rPr>
                <w:rStyle w:val="Hypertextovprepojenie"/>
                <w:noProof/>
              </w:rPr>
              <w:fldChar w:fldCharType="end"/>
            </w:r>
          </w:ins>
        </w:p>
        <w:p w14:paraId="29B98143" w14:textId="6F8A984D" w:rsidR="00CE07A6" w:rsidRPr="00604BE5" w:rsidRDefault="00CE07A6">
          <w:pPr>
            <w:pStyle w:val="Obsah2"/>
            <w:rPr>
              <w:ins w:id="153" w:author="metodik_7" w:date="2026-01-20T12:47:00Z" w16du:dateUtc="2026-01-20T11:47:00Z"/>
              <w:rFonts w:asciiTheme="minorHAnsi" w:eastAsiaTheme="minorEastAsia" w:hAnsiTheme="minorHAnsi" w:cstheme="minorBidi"/>
              <w:noProof/>
              <w:kern w:val="2"/>
              <w:sz w:val="24"/>
              <w:szCs w:val="24"/>
              <w14:ligatures w14:val="standardContextual"/>
            </w:rPr>
          </w:pPr>
          <w:ins w:id="154"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"_Toc219805770"</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Finančné opravy</w:t>
            </w:r>
            <w:r w:rsidRPr="00604BE5">
              <w:rPr>
                <w:noProof/>
                <w:webHidden/>
              </w:rPr>
              <w:tab/>
            </w:r>
            <w:r w:rsidRPr="00604BE5">
              <w:rPr>
                <w:noProof/>
                <w:webHidden/>
              </w:rPr>
              <w:fldChar w:fldCharType="begin"/>
            </w:r>
            <w:r w:rsidRPr="00604BE5">
              <w:rPr>
                <w:noProof/>
                <w:webHidden/>
              </w:rPr>
              <w:instrText xml:space="preserve"> PAGEREF _Toc219805770 \h </w:instrText>
            </w:r>
          </w:ins>
          <w:r w:rsidRPr="00604BE5">
            <w:rPr>
              <w:noProof/>
              <w:webHidden/>
            </w:rPr>
          </w:r>
          <w:r w:rsidRPr="00604BE5">
            <w:rPr>
              <w:noProof/>
              <w:webHidden/>
            </w:rPr>
            <w:fldChar w:fldCharType="separate"/>
          </w:r>
          <w:ins w:id="155" w:author="metodik_7" w:date="2026-01-20T12:47:00Z" w16du:dateUtc="2026-01-20T11:47:00Z">
            <w:r w:rsidRPr="00604BE5">
              <w:rPr>
                <w:noProof/>
                <w:webHidden/>
              </w:rPr>
              <w:t>44</w:t>
            </w:r>
            <w:r w:rsidRPr="00604BE5">
              <w:rPr>
                <w:noProof/>
                <w:webHidden/>
              </w:rPr>
              <w:fldChar w:fldCharType="end"/>
            </w:r>
            <w:r w:rsidRPr="00604BE5">
              <w:rPr>
                <w:rStyle w:val="Hypertextovprepojenie"/>
                <w:noProof/>
              </w:rPr>
              <w:fldChar w:fldCharType="end"/>
            </w:r>
          </w:ins>
        </w:p>
        <w:p w14:paraId="4CA0AFB8" w14:textId="22AE136D" w:rsidR="00CE07A6" w:rsidRPr="00604BE5" w:rsidRDefault="00CE07A6">
          <w:pPr>
            <w:pStyle w:val="Obsah3"/>
            <w:rPr>
              <w:ins w:id="156" w:author="metodik_7" w:date="2026-01-20T12:47:00Z" w16du:dateUtc="2026-01-20T11:47:00Z"/>
              <w:rFonts w:asciiTheme="minorHAnsi" w:eastAsiaTheme="minorEastAsia" w:hAnsiTheme="minorHAnsi" w:cstheme="minorBidi"/>
              <w:noProof/>
              <w:kern w:val="2"/>
              <w:sz w:val="24"/>
              <w:szCs w:val="24"/>
              <w14:ligatures w14:val="standardContextual"/>
            </w:rPr>
          </w:pPr>
          <w:ins w:id="157"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"_Toc219805771"</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7.2.1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Finančné opravy vykonané Slovenskou republikou</w:t>
            </w:r>
            <w:r w:rsidRPr="00604BE5">
              <w:rPr>
                <w:noProof/>
                <w:webHidden/>
              </w:rPr>
              <w:tab/>
            </w:r>
            <w:r w:rsidRPr="00604BE5">
              <w:rPr>
                <w:noProof/>
                <w:webHidden/>
              </w:rPr>
              <w:fldChar w:fldCharType="begin"/>
            </w:r>
            <w:r w:rsidRPr="00604BE5">
              <w:rPr>
                <w:noProof/>
                <w:webHidden/>
              </w:rPr>
              <w:instrText xml:space="preserve"> PAGEREF _Toc219805771 \h </w:instrText>
            </w:r>
          </w:ins>
          <w:r w:rsidRPr="00604BE5">
            <w:rPr>
              <w:noProof/>
              <w:webHidden/>
            </w:rPr>
          </w:r>
          <w:r w:rsidRPr="00604BE5">
            <w:rPr>
              <w:noProof/>
              <w:webHidden/>
            </w:rPr>
            <w:fldChar w:fldCharType="separate"/>
          </w:r>
          <w:ins w:id="158" w:author="metodik_7" w:date="2026-01-20T12:47:00Z" w16du:dateUtc="2026-01-20T11:47:00Z">
            <w:r w:rsidRPr="00604BE5">
              <w:rPr>
                <w:noProof/>
                <w:webHidden/>
              </w:rPr>
              <w:t>44</w:t>
            </w:r>
            <w:r w:rsidRPr="00604BE5">
              <w:rPr>
                <w:noProof/>
                <w:webHidden/>
              </w:rPr>
              <w:fldChar w:fldCharType="end"/>
            </w:r>
            <w:r w:rsidRPr="00604BE5">
              <w:rPr>
                <w:rStyle w:val="Hypertextovprepojenie"/>
                <w:noProof/>
              </w:rPr>
              <w:fldChar w:fldCharType="end"/>
            </w:r>
          </w:ins>
        </w:p>
        <w:p w14:paraId="4B821184" w14:textId="09EB4838" w:rsidR="00CE07A6" w:rsidRPr="00604BE5" w:rsidRDefault="00CE07A6">
          <w:pPr>
            <w:pStyle w:val="Obsah3"/>
            <w:rPr>
              <w:ins w:id="159" w:author="metodik_7" w:date="2026-01-20T12:47:00Z" w16du:dateUtc="2026-01-20T11:47:00Z"/>
              <w:rFonts w:asciiTheme="minorHAnsi" w:eastAsiaTheme="minorEastAsia" w:hAnsiTheme="minorHAnsi" w:cstheme="minorBidi"/>
              <w:noProof/>
              <w:kern w:val="2"/>
              <w:sz w:val="24"/>
              <w:szCs w:val="24"/>
              <w14:ligatures w14:val="standardContextual"/>
            </w:rPr>
          </w:pPr>
          <w:ins w:id="160"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"_Toc219805772"</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7.2.2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Finančné opravy vykonané Európskou komisiou</w:t>
            </w:r>
            <w:r w:rsidRPr="00604BE5">
              <w:rPr>
                <w:noProof/>
                <w:webHidden/>
              </w:rPr>
              <w:tab/>
            </w:r>
            <w:r w:rsidRPr="00604BE5">
              <w:rPr>
                <w:noProof/>
                <w:webHidden/>
              </w:rPr>
              <w:fldChar w:fldCharType="begin"/>
            </w:r>
            <w:r w:rsidRPr="00604BE5">
              <w:rPr>
                <w:noProof/>
                <w:webHidden/>
              </w:rPr>
              <w:instrText xml:space="preserve"> PAGEREF _Toc219805772 \h </w:instrText>
            </w:r>
          </w:ins>
          <w:r w:rsidRPr="00604BE5">
            <w:rPr>
              <w:noProof/>
              <w:webHidden/>
            </w:rPr>
          </w:r>
          <w:r w:rsidRPr="00604BE5">
            <w:rPr>
              <w:noProof/>
              <w:webHidden/>
            </w:rPr>
            <w:fldChar w:fldCharType="separate"/>
          </w:r>
          <w:ins w:id="161" w:author="metodik_7" w:date="2026-01-20T12:47:00Z" w16du:dateUtc="2026-01-20T11:47:00Z">
            <w:r w:rsidRPr="00604BE5">
              <w:rPr>
                <w:noProof/>
                <w:webHidden/>
              </w:rPr>
              <w:t>45</w:t>
            </w:r>
            <w:r w:rsidRPr="00604BE5">
              <w:rPr>
                <w:noProof/>
                <w:webHidden/>
              </w:rPr>
              <w:fldChar w:fldCharType="end"/>
            </w:r>
            <w:r w:rsidRPr="00604BE5">
              <w:rPr>
                <w:rStyle w:val="Hypertextovprepojenie"/>
                <w:noProof/>
              </w:rPr>
              <w:fldChar w:fldCharType="end"/>
            </w:r>
          </w:ins>
        </w:p>
        <w:p w14:paraId="57E6CF77" w14:textId="736C80BC" w:rsidR="00CE07A6" w:rsidRPr="00604BE5" w:rsidRDefault="00CE07A6">
          <w:pPr>
            <w:pStyle w:val="Obsah2"/>
            <w:rPr>
              <w:ins w:id="162" w:author="metodik_7" w:date="2026-01-20T12:47:00Z" w16du:dateUtc="2026-01-20T11:47:00Z"/>
              <w:rFonts w:asciiTheme="minorHAnsi" w:eastAsiaTheme="minorEastAsia" w:hAnsiTheme="minorHAnsi" w:cstheme="minorBidi"/>
              <w:noProof/>
              <w:kern w:val="2"/>
              <w:sz w:val="24"/>
              <w:szCs w:val="24"/>
              <w14:ligatures w14:val="standardContextual"/>
            </w:rPr>
          </w:pPr>
          <w:ins w:id="163"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"_Toc219805773"</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Vysporiadanie finančných vzťahov na národnej úrovni</w:t>
            </w:r>
            <w:r w:rsidRPr="00604BE5">
              <w:rPr>
                <w:noProof/>
                <w:webHidden/>
              </w:rPr>
              <w:tab/>
            </w:r>
            <w:r w:rsidRPr="00604BE5">
              <w:rPr>
                <w:noProof/>
                <w:webHidden/>
              </w:rPr>
              <w:fldChar w:fldCharType="begin"/>
            </w:r>
            <w:r w:rsidRPr="00604BE5">
              <w:rPr>
                <w:noProof/>
                <w:webHidden/>
              </w:rPr>
              <w:instrText xml:space="preserve"> PAGEREF _Toc219805773 \h </w:instrText>
            </w:r>
          </w:ins>
          <w:r w:rsidRPr="00604BE5">
            <w:rPr>
              <w:noProof/>
              <w:webHidden/>
            </w:rPr>
          </w:r>
          <w:r w:rsidRPr="00604BE5">
            <w:rPr>
              <w:noProof/>
              <w:webHidden/>
            </w:rPr>
            <w:fldChar w:fldCharType="separate"/>
          </w:r>
          <w:ins w:id="164" w:author="metodik_7" w:date="2026-01-20T12:47:00Z" w16du:dateUtc="2026-01-20T11:47:00Z">
            <w:r w:rsidRPr="00604BE5">
              <w:rPr>
                <w:noProof/>
                <w:webHidden/>
              </w:rPr>
              <w:t>46</w:t>
            </w:r>
            <w:r w:rsidRPr="00604BE5">
              <w:rPr>
                <w:noProof/>
                <w:webHidden/>
              </w:rPr>
              <w:fldChar w:fldCharType="end"/>
            </w:r>
            <w:r w:rsidRPr="00604BE5">
              <w:rPr>
                <w:rStyle w:val="Hypertextovprepojenie"/>
                <w:noProof/>
              </w:rPr>
              <w:fldChar w:fldCharType="end"/>
            </w:r>
          </w:ins>
        </w:p>
        <w:p w14:paraId="4CB1F241" w14:textId="55710E1E" w:rsidR="00CE07A6" w:rsidRPr="00604BE5" w:rsidRDefault="00CE07A6">
          <w:pPr>
            <w:pStyle w:val="Obsah3"/>
            <w:rPr>
              <w:ins w:id="165" w:author="metodik_7" w:date="2026-01-20T12:47:00Z" w16du:dateUtc="2026-01-20T11:47:00Z"/>
              <w:rFonts w:asciiTheme="minorHAnsi" w:eastAsiaTheme="minorEastAsia" w:hAnsiTheme="minorHAnsi" w:cstheme="minorBidi"/>
              <w:noProof/>
              <w:kern w:val="2"/>
              <w:sz w:val="24"/>
              <w:szCs w:val="24"/>
              <w14:ligatures w14:val="standardContextual"/>
            </w:rPr>
          </w:pPr>
          <w:ins w:id="166"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"_Toc219805774"</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7.3.1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Vzájomné započítanie pohľadávok a záväzkov</w:t>
            </w:r>
            <w:r w:rsidRPr="00604BE5">
              <w:rPr>
                <w:noProof/>
                <w:webHidden/>
              </w:rPr>
              <w:tab/>
            </w:r>
            <w:r w:rsidRPr="00604BE5">
              <w:rPr>
                <w:noProof/>
                <w:webHidden/>
              </w:rPr>
              <w:fldChar w:fldCharType="begin"/>
            </w:r>
            <w:r w:rsidRPr="00604BE5">
              <w:rPr>
                <w:noProof/>
                <w:webHidden/>
              </w:rPr>
              <w:instrText xml:space="preserve"> PAGEREF _Toc219805774 \h </w:instrText>
            </w:r>
          </w:ins>
          <w:r w:rsidRPr="00604BE5">
            <w:rPr>
              <w:noProof/>
              <w:webHidden/>
            </w:rPr>
          </w:r>
          <w:r w:rsidRPr="00604BE5">
            <w:rPr>
              <w:noProof/>
              <w:webHidden/>
            </w:rPr>
            <w:fldChar w:fldCharType="separate"/>
          </w:r>
          <w:ins w:id="167" w:author="metodik_7" w:date="2026-01-20T12:47:00Z" w16du:dateUtc="2026-01-20T11:47:00Z">
            <w:r w:rsidRPr="00604BE5">
              <w:rPr>
                <w:noProof/>
                <w:webHidden/>
              </w:rPr>
              <w:t>47</w:t>
            </w:r>
            <w:r w:rsidRPr="00604BE5">
              <w:rPr>
                <w:noProof/>
                <w:webHidden/>
              </w:rPr>
              <w:fldChar w:fldCharType="end"/>
            </w:r>
            <w:r w:rsidRPr="00604BE5">
              <w:rPr>
                <w:rStyle w:val="Hypertextovprepojenie"/>
                <w:noProof/>
              </w:rPr>
              <w:fldChar w:fldCharType="end"/>
            </w:r>
          </w:ins>
        </w:p>
        <w:p w14:paraId="61A78246" w14:textId="2F2F67A0" w:rsidR="00CE07A6" w:rsidRPr="00604BE5" w:rsidRDefault="00CE07A6">
          <w:pPr>
            <w:pStyle w:val="Obsah3"/>
            <w:rPr>
              <w:ins w:id="168" w:author="metodik_7" w:date="2026-01-20T12:47:00Z" w16du:dateUtc="2026-01-20T11:47:00Z"/>
              <w:rFonts w:asciiTheme="minorHAnsi" w:eastAsiaTheme="minorEastAsia" w:hAnsiTheme="minorHAnsi" w:cstheme="minorBidi"/>
              <w:noProof/>
              <w:kern w:val="2"/>
              <w:sz w:val="24"/>
              <w:szCs w:val="24"/>
              <w14:ligatures w14:val="standardContextual"/>
            </w:rPr>
          </w:pPr>
          <w:ins w:id="169"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"_Toc219805775"</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7.3.2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Odvod za porušenie finančnej disciplíny, správa a účtovanie pohľadávok</w:t>
            </w:r>
            <w:r w:rsidRPr="00604BE5">
              <w:rPr>
                <w:noProof/>
                <w:webHidden/>
              </w:rPr>
              <w:tab/>
            </w:r>
            <w:r w:rsidRPr="00604BE5">
              <w:rPr>
                <w:noProof/>
                <w:webHidden/>
              </w:rPr>
              <w:fldChar w:fldCharType="begin"/>
            </w:r>
            <w:r w:rsidRPr="00604BE5">
              <w:rPr>
                <w:noProof/>
                <w:webHidden/>
              </w:rPr>
              <w:instrText xml:space="preserve"> PAGEREF _Toc219805775 \h </w:instrText>
            </w:r>
          </w:ins>
          <w:r w:rsidRPr="00604BE5">
            <w:rPr>
              <w:noProof/>
              <w:webHidden/>
            </w:rPr>
          </w:r>
          <w:r w:rsidRPr="00604BE5">
            <w:rPr>
              <w:noProof/>
              <w:webHidden/>
            </w:rPr>
            <w:fldChar w:fldCharType="separate"/>
          </w:r>
          <w:ins w:id="170" w:author="metodik_7" w:date="2026-01-20T12:47:00Z" w16du:dateUtc="2026-01-20T11:47:00Z">
            <w:r w:rsidRPr="00604BE5">
              <w:rPr>
                <w:noProof/>
                <w:webHidden/>
              </w:rPr>
              <w:t>47</w:t>
            </w:r>
            <w:r w:rsidRPr="00604BE5">
              <w:rPr>
                <w:noProof/>
                <w:webHidden/>
              </w:rPr>
              <w:fldChar w:fldCharType="end"/>
            </w:r>
            <w:r w:rsidRPr="00604BE5">
              <w:rPr>
                <w:rStyle w:val="Hypertextovprepojenie"/>
                <w:noProof/>
              </w:rPr>
              <w:fldChar w:fldCharType="end"/>
            </w:r>
          </w:ins>
        </w:p>
        <w:p w14:paraId="723DAF63" w14:textId="091EBF78" w:rsidR="00CE07A6" w:rsidRPr="00604BE5" w:rsidRDefault="00CE07A6">
          <w:pPr>
            <w:pStyle w:val="Obsah3"/>
            <w:rPr>
              <w:ins w:id="171" w:author="metodik_7" w:date="2026-01-20T12:47:00Z" w16du:dateUtc="2026-01-20T11:47:00Z"/>
              <w:rFonts w:asciiTheme="minorHAnsi" w:eastAsiaTheme="minorEastAsia" w:hAnsiTheme="minorHAnsi" w:cstheme="minorBidi"/>
              <w:noProof/>
              <w:kern w:val="2"/>
              <w:sz w:val="24"/>
              <w:szCs w:val="24"/>
              <w14:ligatures w14:val="standardContextual"/>
            </w:rPr>
          </w:pPr>
          <w:ins w:id="172"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"_Toc219805776"</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7.3.3</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Uznanie neoprávnených alebo dočasne vylúčených výdavkov za oprávnené</w:t>
            </w:r>
            <w:r w:rsidRPr="00604BE5">
              <w:rPr>
                <w:noProof/>
                <w:webHidden/>
              </w:rPr>
              <w:tab/>
            </w:r>
            <w:r w:rsidRPr="00604BE5">
              <w:rPr>
                <w:noProof/>
                <w:webHidden/>
              </w:rPr>
              <w:fldChar w:fldCharType="begin"/>
            </w:r>
            <w:r w:rsidRPr="00604BE5">
              <w:rPr>
                <w:noProof/>
                <w:webHidden/>
              </w:rPr>
              <w:instrText xml:space="preserve"> PAGEREF _Toc219805776 \h </w:instrText>
            </w:r>
          </w:ins>
          <w:r w:rsidRPr="00604BE5">
            <w:rPr>
              <w:noProof/>
              <w:webHidden/>
            </w:rPr>
          </w:r>
          <w:r w:rsidRPr="00604BE5">
            <w:rPr>
              <w:noProof/>
              <w:webHidden/>
            </w:rPr>
            <w:fldChar w:fldCharType="separate"/>
          </w:r>
          <w:ins w:id="173" w:author="metodik_7" w:date="2026-01-20T12:47:00Z" w16du:dateUtc="2026-01-20T11:47:00Z">
            <w:r w:rsidRPr="00604BE5">
              <w:rPr>
                <w:noProof/>
                <w:webHidden/>
              </w:rPr>
              <w:t>48</w:t>
            </w:r>
            <w:r w:rsidRPr="00604BE5">
              <w:rPr>
                <w:noProof/>
                <w:webHidden/>
              </w:rPr>
              <w:fldChar w:fldCharType="end"/>
            </w:r>
            <w:r w:rsidRPr="00604BE5">
              <w:rPr>
                <w:rStyle w:val="Hypertextovprepojenie"/>
                <w:noProof/>
              </w:rPr>
              <w:fldChar w:fldCharType="end"/>
            </w:r>
          </w:ins>
        </w:p>
        <w:p w14:paraId="437E61C0" w14:textId="351F1078" w:rsidR="00CE07A6" w:rsidRPr="00604BE5" w:rsidRDefault="00CE07A6">
          <w:pPr>
            <w:pStyle w:val="Obsah2"/>
            <w:rPr>
              <w:ins w:id="174" w:author="metodik_7" w:date="2026-01-20T12:47:00Z" w16du:dateUtc="2026-01-20T11:47:00Z"/>
              <w:rFonts w:asciiTheme="minorHAnsi" w:eastAsiaTheme="minorEastAsia" w:hAnsiTheme="minorHAnsi" w:cstheme="minorBidi"/>
              <w:noProof/>
              <w:kern w:val="2"/>
              <w:sz w:val="24"/>
              <w:szCs w:val="24"/>
              <w14:ligatures w14:val="standardContextual"/>
            </w:rPr>
          </w:pPr>
          <w:ins w:id="175"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"_Toc219805777"</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7.4</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Vylúčenie projektu z financovania pomoci a podpory EÚ</w:t>
            </w:r>
            <w:r w:rsidRPr="00604BE5">
              <w:rPr>
                <w:noProof/>
                <w:webHidden/>
              </w:rPr>
              <w:tab/>
            </w:r>
            <w:r w:rsidRPr="00604BE5">
              <w:rPr>
                <w:noProof/>
                <w:webHidden/>
              </w:rPr>
              <w:fldChar w:fldCharType="begin"/>
            </w:r>
            <w:r w:rsidRPr="00604BE5">
              <w:rPr>
                <w:noProof/>
                <w:webHidden/>
              </w:rPr>
              <w:instrText xml:space="preserve"> PAGEREF _Toc219805777 \h </w:instrText>
            </w:r>
          </w:ins>
          <w:r w:rsidRPr="00604BE5">
            <w:rPr>
              <w:noProof/>
              <w:webHidden/>
            </w:rPr>
          </w:r>
          <w:r w:rsidRPr="00604BE5">
            <w:rPr>
              <w:noProof/>
              <w:webHidden/>
            </w:rPr>
            <w:fldChar w:fldCharType="separate"/>
          </w:r>
          <w:ins w:id="176" w:author="metodik_7" w:date="2026-01-20T12:47:00Z" w16du:dateUtc="2026-01-20T11:47:00Z">
            <w:r w:rsidRPr="00604BE5">
              <w:rPr>
                <w:noProof/>
                <w:webHidden/>
              </w:rPr>
              <w:t>48</w:t>
            </w:r>
            <w:r w:rsidRPr="00604BE5">
              <w:rPr>
                <w:noProof/>
                <w:webHidden/>
              </w:rPr>
              <w:fldChar w:fldCharType="end"/>
            </w:r>
            <w:r w:rsidRPr="00604BE5">
              <w:rPr>
                <w:rStyle w:val="Hypertextovprepojenie"/>
                <w:noProof/>
              </w:rPr>
              <w:fldChar w:fldCharType="end"/>
            </w:r>
          </w:ins>
        </w:p>
        <w:p w14:paraId="6278D518" w14:textId="4D8F6532" w:rsidR="00CE07A6" w:rsidRPr="00604BE5" w:rsidRDefault="00CE07A6">
          <w:pPr>
            <w:pStyle w:val="Obsah1"/>
            <w:rPr>
              <w:ins w:id="177" w:author="metodik_7" w:date="2026-01-20T12:47:00Z" w16du:dateUtc="2026-01-20T11:47:00Z"/>
              <w:rFonts w:asciiTheme="minorHAnsi" w:eastAsiaTheme="minorEastAsia" w:hAnsiTheme="minorHAnsi" w:cstheme="minorBidi"/>
              <w:kern w:val="2"/>
              <w:sz w:val="24"/>
              <w:szCs w:val="24"/>
              <w14:ligatures w14:val="standardContextual"/>
            </w:rPr>
          </w:pPr>
          <w:ins w:id="178"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"_Toc219805778"</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8</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Účtovníctvo</w:t>
            </w:r>
            <w:r w:rsidRPr="00604BE5">
              <w:rPr>
                <w:webHidden/>
              </w:rPr>
              <w:tab/>
            </w:r>
            <w:r w:rsidRPr="00604BE5">
              <w:rPr>
                <w:webHidden/>
              </w:rPr>
              <w:fldChar w:fldCharType="begin"/>
            </w:r>
            <w:r w:rsidRPr="00604BE5">
              <w:rPr>
                <w:webHidden/>
              </w:rPr>
              <w:instrText xml:space="preserve"> PAGEREF _Toc219805778 \h </w:instrText>
            </w:r>
          </w:ins>
          <w:r w:rsidRPr="00604BE5">
            <w:rPr>
              <w:webHidden/>
            </w:rPr>
          </w:r>
          <w:r w:rsidRPr="00604BE5">
            <w:rPr>
              <w:webHidden/>
            </w:rPr>
            <w:fldChar w:fldCharType="separate"/>
          </w:r>
          <w:ins w:id="179" w:author="metodik_7" w:date="2026-01-20T12:47:00Z" w16du:dateUtc="2026-01-20T11:47:00Z">
            <w:r w:rsidRPr="00604BE5">
              <w:rPr>
                <w:webHidden/>
              </w:rPr>
              <w:t>48</w:t>
            </w:r>
            <w:r w:rsidRPr="00604BE5">
              <w:rPr>
                <w:webHidden/>
              </w:rPr>
              <w:fldChar w:fldCharType="end"/>
            </w:r>
            <w:r w:rsidRPr="00604BE5">
              <w:rPr>
                <w:rStyle w:val="Hypertextovprepojenie"/>
              </w:rPr>
              <w:fldChar w:fldCharType="end"/>
            </w:r>
          </w:ins>
        </w:p>
        <w:p w14:paraId="5093EB76" w14:textId="678A0C7A" w:rsidR="00CE07A6" w:rsidRPr="00604BE5" w:rsidRDefault="00CE07A6">
          <w:pPr>
            <w:pStyle w:val="Obsah2"/>
            <w:rPr>
              <w:ins w:id="180" w:author="metodik_7" w:date="2026-01-20T12:47:00Z" w16du:dateUtc="2026-01-20T11:47:00Z"/>
              <w:rFonts w:asciiTheme="minorHAnsi" w:eastAsiaTheme="minorEastAsia" w:hAnsiTheme="minorHAnsi" w:cstheme="minorBidi"/>
              <w:noProof/>
              <w:kern w:val="2"/>
              <w:sz w:val="24"/>
              <w:szCs w:val="24"/>
              <w14:ligatures w14:val="standardContextual"/>
            </w:rPr>
          </w:pPr>
          <w:ins w:id="181"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"_Toc219805779"</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8.1</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Účtovníctvo platobného orgánu, riadiaceho orgánu alebo sprostredkovateľského orgánu s platobnou funkciou</w:t>
            </w:r>
            <w:r w:rsidRPr="00604BE5">
              <w:rPr>
                <w:noProof/>
                <w:webHidden/>
              </w:rPr>
              <w:tab/>
            </w:r>
            <w:r w:rsidRPr="00604BE5">
              <w:rPr>
                <w:noProof/>
                <w:webHidden/>
              </w:rPr>
              <w:fldChar w:fldCharType="begin"/>
            </w:r>
            <w:r w:rsidRPr="00604BE5">
              <w:rPr>
                <w:noProof/>
                <w:webHidden/>
              </w:rPr>
              <w:instrText xml:space="preserve"> PAGEREF _Toc219805779 \h </w:instrText>
            </w:r>
          </w:ins>
          <w:r w:rsidRPr="00604BE5">
            <w:rPr>
              <w:noProof/>
              <w:webHidden/>
            </w:rPr>
          </w:r>
          <w:r w:rsidRPr="00604BE5">
            <w:rPr>
              <w:noProof/>
              <w:webHidden/>
            </w:rPr>
            <w:fldChar w:fldCharType="separate"/>
          </w:r>
          <w:ins w:id="182" w:author="metodik_7" w:date="2026-01-20T12:47:00Z" w16du:dateUtc="2026-01-20T11:47:00Z">
            <w:r w:rsidRPr="00604BE5">
              <w:rPr>
                <w:noProof/>
                <w:webHidden/>
              </w:rPr>
              <w:t>48</w:t>
            </w:r>
            <w:r w:rsidRPr="00604BE5">
              <w:rPr>
                <w:noProof/>
                <w:webHidden/>
              </w:rPr>
              <w:fldChar w:fldCharType="end"/>
            </w:r>
            <w:r w:rsidRPr="00604BE5">
              <w:rPr>
                <w:rStyle w:val="Hypertextovprepojenie"/>
                <w:noProof/>
              </w:rPr>
              <w:fldChar w:fldCharType="end"/>
            </w:r>
          </w:ins>
        </w:p>
        <w:p w14:paraId="55BCDD5D" w14:textId="74406F18" w:rsidR="00CE07A6" w:rsidRPr="00604BE5" w:rsidRDefault="00CE07A6">
          <w:pPr>
            <w:pStyle w:val="Obsah2"/>
            <w:rPr>
              <w:ins w:id="183" w:author="metodik_7" w:date="2026-01-20T12:47:00Z" w16du:dateUtc="2026-01-20T11:47:00Z"/>
              <w:rFonts w:asciiTheme="minorHAnsi" w:eastAsiaTheme="minorEastAsia" w:hAnsiTheme="minorHAnsi" w:cstheme="minorBidi"/>
              <w:noProof/>
              <w:kern w:val="2"/>
              <w:sz w:val="24"/>
              <w:szCs w:val="24"/>
              <w14:ligatures w14:val="standardContextual"/>
            </w:rPr>
          </w:pPr>
          <w:ins w:id="184" w:author="metodik_7" w:date="2026-01-20T12:47:00Z" w16du:dateUtc="2026-01-20T11:47:00Z">
            <w:r w:rsidRPr="00604BE5">
              <w:rPr>
                <w:rStyle w:val="Hypertextovprepojenie"/>
                <w:noProof/>
              </w:rPr>
              <w:fldChar w:fldCharType="begin"/>
            </w:r>
            <w:r w:rsidRPr="00604BE5">
              <w:rPr>
                <w:rStyle w:val="Hypertextovprepojenie"/>
                <w:noProof/>
              </w:rPr>
              <w:instrText xml:space="preserve"> </w:instrText>
            </w:r>
            <w:r w:rsidRPr="00604BE5">
              <w:rPr>
                <w:noProof/>
              </w:rPr>
              <w:instrText>HYPERLINK \l "_Toc219805780"</w:instrText>
            </w:r>
            <w:r w:rsidRPr="00604BE5">
              <w:rPr>
                <w:rStyle w:val="Hypertextovprepojenie"/>
                <w:noProof/>
              </w:rPr>
              <w:instrText xml:space="preserve"> </w:instrText>
            </w:r>
            <w:r w:rsidRPr="00604BE5">
              <w:rPr>
                <w:rStyle w:val="Hypertextovprepojenie"/>
                <w:noProof/>
              </w:rPr>
            </w:r>
            <w:r w:rsidRPr="00604BE5">
              <w:rPr>
                <w:rStyle w:val="Hypertextovprepojenie"/>
                <w:noProof/>
              </w:rPr>
              <w:fldChar w:fldCharType="separate"/>
            </w:r>
            <w:r w:rsidRPr="00604BE5">
              <w:rPr>
                <w:rStyle w:val="Hypertextovprepojenie"/>
                <w:noProof/>
              </w:rPr>
              <w:t>8.2</w:t>
            </w:r>
            <w:r w:rsidRPr="00604BE5">
              <w:rPr>
                <w:rFonts w:asciiTheme="minorHAnsi" w:eastAsiaTheme="minorEastAsia" w:hAnsiTheme="minorHAnsi" w:cstheme="minorBidi"/>
                <w:noProof/>
                <w:kern w:val="2"/>
                <w:sz w:val="24"/>
                <w:szCs w:val="24"/>
                <w14:ligatures w14:val="standardContextual"/>
              </w:rPr>
              <w:tab/>
            </w:r>
            <w:r w:rsidRPr="00604BE5">
              <w:rPr>
                <w:rStyle w:val="Hypertextovprepojenie"/>
                <w:noProof/>
              </w:rPr>
              <w:t>Účtovníctvo prijímateľa, partnera, orgánu vykonávajúceho finančné nástroje a konečného prijímateľa</w:t>
            </w:r>
            <w:r w:rsidRPr="00604BE5">
              <w:rPr>
                <w:noProof/>
                <w:webHidden/>
              </w:rPr>
              <w:tab/>
            </w:r>
            <w:r w:rsidRPr="00604BE5">
              <w:rPr>
                <w:noProof/>
                <w:webHidden/>
              </w:rPr>
              <w:fldChar w:fldCharType="begin"/>
            </w:r>
            <w:r w:rsidRPr="00604BE5">
              <w:rPr>
                <w:noProof/>
                <w:webHidden/>
              </w:rPr>
              <w:instrText xml:space="preserve"> PAGEREF _Toc219805780 \h </w:instrText>
            </w:r>
          </w:ins>
          <w:r w:rsidRPr="00604BE5">
            <w:rPr>
              <w:noProof/>
              <w:webHidden/>
            </w:rPr>
          </w:r>
          <w:r w:rsidRPr="00604BE5">
            <w:rPr>
              <w:noProof/>
              <w:webHidden/>
            </w:rPr>
            <w:fldChar w:fldCharType="separate"/>
          </w:r>
          <w:ins w:id="185" w:author="metodik_7" w:date="2026-01-20T12:47:00Z" w16du:dateUtc="2026-01-20T11:47:00Z">
            <w:r w:rsidRPr="00604BE5">
              <w:rPr>
                <w:noProof/>
                <w:webHidden/>
              </w:rPr>
              <w:t>49</w:t>
            </w:r>
            <w:r w:rsidRPr="00604BE5">
              <w:rPr>
                <w:noProof/>
                <w:webHidden/>
              </w:rPr>
              <w:fldChar w:fldCharType="end"/>
            </w:r>
            <w:r w:rsidRPr="00604BE5">
              <w:rPr>
                <w:rStyle w:val="Hypertextovprepojenie"/>
                <w:noProof/>
              </w:rPr>
              <w:fldChar w:fldCharType="end"/>
            </w:r>
          </w:ins>
        </w:p>
        <w:p w14:paraId="49852E46" w14:textId="1E5D7311" w:rsidR="00CE07A6" w:rsidRPr="00604BE5" w:rsidRDefault="00CE07A6">
          <w:pPr>
            <w:pStyle w:val="Obsah1"/>
            <w:rPr>
              <w:ins w:id="186" w:author="metodik_7" w:date="2026-01-20T12:47:00Z" w16du:dateUtc="2026-01-20T11:47:00Z"/>
              <w:rFonts w:asciiTheme="minorHAnsi" w:eastAsiaTheme="minorEastAsia" w:hAnsiTheme="minorHAnsi" w:cstheme="minorBidi"/>
              <w:kern w:val="2"/>
              <w:sz w:val="24"/>
              <w:szCs w:val="24"/>
              <w14:ligatures w14:val="standardContextual"/>
            </w:rPr>
          </w:pPr>
          <w:ins w:id="187"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"_Toc219805781"</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9</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Finančné výkazníctvo a archivácia</w:t>
            </w:r>
            <w:r w:rsidRPr="00604BE5">
              <w:rPr>
                <w:webHidden/>
              </w:rPr>
              <w:tab/>
            </w:r>
            <w:r w:rsidRPr="00604BE5">
              <w:rPr>
                <w:webHidden/>
              </w:rPr>
              <w:fldChar w:fldCharType="begin"/>
            </w:r>
            <w:r w:rsidRPr="00604BE5">
              <w:rPr>
                <w:webHidden/>
              </w:rPr>
              <w:instrText xml:space="preserve"> PAGEREF _Toc219805781 \h </w:instrText>
            </w:r>
          </w:ins>
          <w:r w:rsidRPr="00604BE5">
            <w:rPr>
              <w:webHidden/>
            </w:rPr>
          </w:r>
          <w:r w:rsidRPr="00604BE5">
            <w:rPr>
              <w:webHidden/>
            </w:rPr>
            <w:fldChar w:fldCharType="separate"/>
          </w:r>
          <w:ins w:id="188" w:author="metodik_7" w:date="2026-01-20T12:47:00Z" w16du:dateUtc="2026-01-20T11:47:00Z">
            <w:r w:rsidRPr="00604BE5">
              <w:rPr>
                <w:webHidden/>
              </w:rPr>
              <w:t>49</w:t>
            </w:r>
            <w:r w:rsidRPr="00604BE5">
              <w:rPr>
                <w:webHidden/>
              </w:rPr>
              <w:fldChar w:fldCharType="end"/>
            </w:r>
            <w:r w:rsidRPr="00604BE5">
              <w:rPr>
                <w:rStyle w:val="Hypertextovprepojenie"/>
              </w:rPr>
              <w:fldChar w:fldCharType="end"/>
            </w:r>
          </w:ins>
        </w:p>
        <w:p w14:paraId="154D0614" w14:textId="0F785221" w:rsidR="00CE07A6" w:rsidRPr="00604BE5" w:rsidRDefault="00CE07A6">
          <w:pPr>
            <w:pStyle w:val="Obsah1"/>
            <w:rPr>
              <w:ins w:id="189" w:author="metodik_7" w:date="2026-01-20T12:47:00Z" w16du:dateUtc="2026-01-20T11:47:00Z"/>
              <w:rFonts w:asciiTheme="minorHAnsi" w:eastAsiaTheme="minorEastAsia" w:hAnsiTheme="minorHAnsi" w:cstheme="minorBidi"/>
              <w:kern w:val="2"/>
              <w:sz w:val="24"/>
              <w:szCs w:val="24"/>
              <w14:ligatures w14:val="standardContextual"/>
            </w:rPr>
          </w:pPr>
          <w:ins w:id="190"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"_Toc219805782"</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10</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Používanie mien a kurzové rozdiely</w:t>
            </w:r>
            <w:r w:rsidRPr="00604BE5">
              <w:rPr>
                <w:webHidden/>
              </w:rPr>
              <w:tab/>
            </w:r>
            <w:r w:rsidRPr="00604BE5">
              <w:rPr>
                <w:webHidden/>
              </w:rPr>
              <w:fldChar w:fldCharType="begin"/>
            </w:r>
            <w:r w:rsidRPr="00604BE5">
              <w:rPr>
                <w:webHidden/>
              </w:rPr>
              <w:instrText xml:space="preserve"> PAGEREF _Toc219805782 \h </w:instrText>
            </w:r>
          </w:ins>
          <w:r w:rsidRPr="00604BE5">
            <w:rPr>
              <w:webHidden/>
            </w:rPr>
          </w:r>
          <w:r w:rsidRPr="00604BE5">
            <w:rPr>
              <w:webHidden/>
            </w:rPr>
            <w:fldChar w:fldCharType="separate"/>
          </w:r>
          <w:ins w:id="191" w:author="metodik_7" w:date="2026-01-20T12:47:00Z" w16du:dateUtc="2026-01-20T11:47:00Z">
            <w:r w:rsidRPr="00604BE5">
              <w:rPr>
                <w:webHidden/>
              </w:rPr>
              <w:t>49</w:t>
            </w:r>
            <w:r w:rsidRPr="00604BE5">
              <w:rPr>
                <w:webHidden/>
              </w:rPr>
              <w:fldChar w:fldCharType="end"/>
            </w:r>
            <w:r w:rsidRPr="00604BE5">
              <w:rPr>
                <w:rStyle w:val="Hypertextovprepojenie"/>
              </w:rPr>
              <w:fldChar w:fldCharType="end"/>
            </w:r>
          </w:ins>
        </w:p>
        <w:p w14:paraId="46EEEE27" w14:textId="200F4952" w:rsidR="00CE07A6" w:rsidRPr="00604BE5" w:rsidRDefault="00CE07A6">
          <w:pPr>
            <w:pStyle w:val="Obsah1"/>
            <w:rPr>
              <w:ins w:id="192" w:author="metodik_7" w:date="2026-01-20T12:47:00Z" w16du:dateUtc="2026-01-20T11:47:00Z"/>
              <w:rFonts w:asciiTheme="minorHAnsi" w:eastAsiaTheme="minorEastAsia" w:hAnsiTheme="minorHAnsi" w:cstheme="minorBidi"/>
              <w:kern w:val="2"/>
              <w:sz w:val="24"/>
              <w:szCs w:val="24"/>
              <w14:ligatures w14:val="standardContextual"/>
            </w:rPr>
          </w:pPr>
          <w:ins w:id="193"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"_Toc219805783"</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11</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Monitorovanie a elektronická výmena informácií</w:t>
            </w:r>
            <w:r w:rsidRPr="00604BE5">
              <w:rPr>
                <w:webHidden/>
              </w:rPr>
              <w:tab/>
            </w:r>
            <w:r w:rsidRPr="00604BE5">
              <w:rPr>
                <w:webHidden/>
              </w:rPr>
              <w:fldChar w:fldCharType="begin"/>
            </w:r>
            <w:r w:rsidRPr="00604BE5">
              <w:rPr>
                <w:webHidden/>
              </w:rPr>
              <w:instrText xml:space="preserve"> PAGEREF _Toc219805783 \h </w:instrText>
            </w:r>
          </w:ins>
          <w:r w:rsidRPr="00604BE5">
            <w:rPr>
              <w:webHidden/>
            </w:rPr>
          </w:r>
          <w:r w:rsidRPr="00604BE5">
            <w:rPr>
              <w:webHidden/>
            </w:rPr>
            <w:fldChar w:fldCharType="separate"/>
          </w:r>
          <w:ins w:id="194" w:author="metodik_7" w:date="2026-01-20T12:47:00Z" w16du:dateUtc="2026-01-20T11:47:00Z">
            <w:r w:rsidRPr="00604BE5">
              <w:rPr>
                <w:webHidden/>
              </w:rPr>
              <w:t>50</w:t>
            </w:r>
            <w:r w:rsidRPr="00604BE5">
              <w:rPr>
                <w:webHidden/>
              </w:rPr>
              <w:fldChar w:fldCharType="end"/>
            </w:r>
            <w:r w:rsidRPr="00604BE5">
              <w:rPr>
                <w:rStyle w:val="Hypertextovprepojenie"/>
              </w:rPr>
              <w:fldChar w:fldCharType="end"/>
            </w:r>
          </w:ins>
        </w:p>
        <w:p w14:paraId="5733338B" w14:textId="6F4B2C3B" w:rsidR="00CE07A6" w:rsidRPr="00604BE5" w:rsidRDefault="00CE07A6">
          <w:pPr>
            <w:pStyle w:val="Obsah1"/>
            <w:rPr>
              <w:ins w:id="195" w:author="metodik_7" w:date="2026-01-20T12:47:00Z" w16du:dateUtc="2026-01-20T11:47:00Z"/>
              <w:rFonts w:asciiTheme="minorHAnsi" w:eastAsiaTheme="minorEastAsia" w:hAnsiTheme="minorHAnsi" w:cstheme="minorBidi"/>
              <w:kern w:val="2"/>
              <w:sz w:val="24"/>
              <w:szCs w:val="24"/>
              <w14:ligatures w14:val="standardContextual"/>
            </w:rPr>
          </w:pPr>
          <w:ins w:id="196"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"_Toc219805784"</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12</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Zoznam príloh</w:t>
            </w:r>
            <w:r w:rsidRPr="00604BE5">
              <w:rPr>
                <w:webHidden/>
              </w:rPr>
              <w:tab/>
            </w:r>
            <w:r w:rsidRPr="00604BE5">
              <w:rPr>
                <w:webHidden/>
              </w:rPr>
              <w:fldChar w:fldCharType="begin"/>
            </w:r>
            <w:r w:rsidRPr="00604BE5">
              <w:rPr>
                <w:webHidden/>
              </w:rPr>
              <w:instrText xml:space="preserve"> PAGEREF _Toc219805784 \h </w:instrText>
            </w:r>
          </w:ins>
          <w:r w:rsidRPr="00604BE5">
            <w:rPr>
              <w:webHidden/>
            </w:rPr>
          </w:r>
          <w:r w:rsidRPr="00604BE5">
            <w:rPr>
              <w:webHidden/>
            </w:rPr>
            <w:fldChar w:fldCharType="separate"/>
          </w:r>
          <w:ins w:id="197" w:author="metodik_7" w:date="2026-01-20T12:47:00Z" w16du:dateUtc="2026-01-20T11:47:00Z">
            <w:r w:rsidRPr="00604BE5">
              <w:rPr>
                <w:webHidden/>
              </w:rPr>
              <w:t>51</w:t>
            </w:r>
            <w:r w:rsidRPr="00604BE5">
              <w:rPr>
                <w:webHidden/>
              </w:rPr>
              <w:fldChar w:fldCharType="end"/>
            </w:r>
            <w:r w:rsidRPr="00604BE5">
              <w:rPr>
                <w:rStyle w:val="Hypertextovprepojenie"/>
              </w:rPr>
              <w:fldChar w:fldCharType="end"/>
            </w:r>
          </w:ins>
        </w:p>
        <w:p w14:paraId="624D527B" w14:textId="3FB16571" w:rsidR="00CE07A6" w:rsidRPr="00604BE5" w:rsidRDefault="00CE07A6">
          <w:pPr>
            <w:pStyle w:val="Obsah1"/>
            <w:rPr>
              <w:ins w:id="198" w:author="metodik_7" w:date="2026-01-20T12:47:00Z" w16du:dateUtc="2026-01-20T11:47:00Z"/>
              <w:rFonts w:asciiTheme="minorHAnsi" w:eastAsiaTheme="minorEastAsia" w:hAnsiTheme="minorHAnsi" w:cstheme="minorBidi"/>
              <w:kern w:val="2"/>
              <w:sz w:val="24"/>
              <w:szCs w:val="24"/>
              <w14:ligatures w14:val="standardContextual"/>
            </w:rPr>
          </w:pPr>
          <w:ins w:id="199"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"_Toc219805785"</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13</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Zoznam použitých skratiek</w:t>
            </w:r>
            <w:r w:rsidRPr="00604BE5">
              <w:rPr>
                <w:webHidden/>
              </w:rPr>
              <w:tab/>
            </w:r>
            <w:r w:rsidRPr="00604BE5">
              <w:rPr>
                <w:webHidden/>
              </w:rPr>
              <w:fldChar w:fldCharType="begin"/>
            </w:r>
            <w:r w:rsidRPr="00604BE5">
              <w:rPr>
                <w:webHidden/>
              </w:rPr>
              <w:instrText xml:space="preserve"> PAGEREF _Toc219805785 \h </w:instrText>
            </w:r>
          </w:ins>
          <w:r w:rsidRPr="00604BE5">
            <w:rPr>
              <w:webHidden/>
            </w:rPr>
          </w:r>
          <w:r w:rsidRPr="00604BE5">
            <w:rPr>
              <w:webHidden/>
            </w:rPr>
            <w:fldChar w:fldCharType="separate"/>
          </w:r>
          <w:ins w:id="200" w:author="metodik_7" w:date="2026-01-20T12:47:00Z" w16du:dateUtc="2026-01-20T11:47:00Z">
            <w:r w:rsidRPr="00604BE5">
              <w:rPr>
                <w:webHidden/>
              </w:rPr>
              <w:t>52</w:t>
            </w:r>
            <w:r w:rsidRPr="00604BE5">
              <w:rPr>
                <w:webHidden/>
              </w:rPr>
              <w:fldChar w:fldCharType="end"/>
            </w:r>
            <w:r w:rsidRPr="00604BE5">
              <w:rPr>
                <w:rStyle w:val="Hypertextovprepojenie"/>
              </w:rPr>
              <w:fldChar w:fldCharType="end"/>
            </w:r>
          </w:ins>
        </w:p>
        <w:p w14:paraId="4B62239B" w14:textId="0C4CD173" w:rsidR="00CE07A6" w:rsidRPr="00604BE5" w:rsidRDefault="00CE07A6">
          <w:pPr>
            <w:pStyle w:val="Obsah1"/>
            <w:rPr>
              <w:ins w:id="201" w:author="metodik_7" w:date="2026-01-20T12:47:00Z" w16du:dateUtc="2026-01-20T11:47:00Z"/>
              <w:rFonts w:asciiTheme="minorHAnsi" w:eastAsiaTheme="minorEastAsia" w:hAnsiTheme="minorHAnsi" w:cstheme="minorBidi"/>
              <w:kern w:val="2"/>
              <w:sz w:val="24"/>
              <w:szCs w:val="24"/>
              <w14:ligatures w14:val="standardContextual"/>
            </w:rPr>
          </w:pPr>
          <w:ins w:id="202" w:author="metodik_7" w:date="2026-01-20T12:47:00Z" w16du:dateUtc="2026-01-20T11:47:00Z">
            <w:r w:rsidRPr="00604BE5">
              <w:rPr>
                <w:rStyle w:val="Hypertextovprepojenie"/>
              </w:rPr>
              <w:fldChar w:fldCharType="begin"/>
            </w:r>
            <w:r w:rsidRPr="00604BE5">
              <w:rPr>
                <w:rStyle w:val="Hypertextovprepojenie"/>
              </w:rPr>
              <w:instrText xml:space="preserve"> </w:instrText>
            </w:r>
            <w:r w:rsidRPr="00604BE5">
              <w:instrText>HYPERLINK \l "_Toc219805786"</w:instrText>
            </w:r>
            <w:r w:rsidRPr="00604BE5">
              <w:rPr>
                <w:rStyle w:val="Hypertextovprepojenie"/>
              </w:rPr>
              <w:instrText xml:space="preserve"> </w:instrText>
            </w:r>
            <w:r w:rsidRPr="00604BE5">
              <w:rPr>
                <w:rStyle w:val="Hypertextovprepojenie"/>
              </w:rPr>
            </w:r>
            <w:r w:rsidRPr="00604BE5">
              <w:rPr>
                <w:rStyle w:val="Hypertextovprepojenie"/>
              </w:rPr>
              <w:fldChar w:fldCharType="separate"/>
            </w:r>
            <w:r w:rsidRPr="00604BE5">
              <w:rPr>
                <w:rStyle w:val="Hypertextovprepojenie"/>
              </w:rPr>
              <w:t>14</w:t>
            </w:r>
            <w:r w:rsidRPr="00604BE5">
              <w:rPr>
                <w:rFonts w:asciiTheme="minorHAnsi" w:eastAsiaTheme="minorEastAsia" w:hAnsiTheme="minorHAnsi" w:cstheme="minorBidi"/>
                <w:kern w:val="2"/>
                <w:sz w:val="24"/>
                <w:szCs w:val="24"/>
                <w14:ligatures w14:val="standardContextual"/>
              </w:rPr>
              <w:tab/>
            </w:r>
            <w:r w:rsidRPr="00604BE5">
              <w:rPr>
                <w:rStyle w:val="Hypertextovprepojenie"/>
              </w:rPr>
              <w:t>Zoznam odkazov</w:t>
            </w:r>
            <w:r w:rsidRPr="00604BE5">
              <w:rPr>
                <w:webHidden/>
              </w:rPr>
              <w:tab/>
            </w:r>
            <w:r w:rsidRPr="00604BE5">
              <w:rPr>
                <w:webHidden/>
              </w:rPr>
              <w:fldChar w:fldCharType="begin"/>
            </w:r>
            <w:r w:rsidRPr="00604BE5">
              <w:rPr>
                <w:webHidden/>
              </w:rPr>
              <w:instrText xml:space="preserve"> PAGEREF _Toc219805786 \h </w:instrText>
            </w:r>
          </w:ins>
          <w:r w:rsidRPr="00604BE5">
            <w:rPr>
              <w:webHidden/>
            </w:rPr>
          </w:r>
          <w:r w:rsidRPr="00604BE5">
            <w:rPr>
              <w:webHidden/>
            </w:rPr>
            <w:fldChar w:fldCharType="separate"/>
          </w:r>
          <w:ins w:id="203" w:author="metodik_7" w:date="2026-01-20T12:47:00Z" w16du:dateUtc="2026-01-20T11:47:00Z">
            <w:r w:rsidRPr="00604BE5">
              <w:rPr>
                <w:webHidden/>
              </w:rPr>
              <w:t>54</w:t>
            </w:r>
            <w:r w:rsidRPr="00604BE5">
              <w:rPr>
                <w:webHidden/>
              </w:rPr>
              <w:fldChar w:fldCharType="end"/>
            </w:r>
            <w:r w:rsidRPr="00604BE5">
              <w:rPr>
                <w:rStyle w:val="Hypertextovprepojenie"/>
              </w:rPr>
              <w:fldChar w:fldCharType="end"/>
            </w:r>
          </w:ins>
        </w:p>
        <w:p w14:paraId="10DA3C4E" w14:textId="0EFCD2DE" w:rsidR="00BC1FA3" w:rsidRPr="00604BE5" w:rsidDel="00CE07A6" w:rsidRDefault="00BC1FA3" w:rsidP="00195CF5">
          <w:pPr>
            <w:pStyle w:val="Obsah1"/>
            <w:tabs>
              <w:tab w:val="right" w:leader="dot" w:pos="9071"/>
            </w:tabs>
            <w:rPr>
              <w:del w:id="204" w:author="metodik_7" w:date="2026-01-20T12:47:00Z" w16du:dateUtc="2026-01-20T11:47:00Z"/>
              <w:rFonts w:asciiTheme="minorHAnsi" w:eastAsiaTheme="minorEastAsia" w:hAnsiTheme="minorHAnsi" w:cstheme="minorBidi"/>
              <w:kern w:val="2"/>
              <w:sz w:val="24"/>
              <w:szCs w:val="24"/>
              <w14:ligatures w14:val="standardContextual"/>
            </w:rPr>
          </w:pPr>
          <w:del w:id="205" w:author="metodik_7" w:date="2026-01-20T12:47:00Z" w16du:dateUtc="2026-01-20T11:47:00Z">
            <w:r w:rsidRPr="00604BE5" w:rsidDel="00CE07A6">
              <w:rPr>
                <w:rFonts w:cs="Times New Roman"/>
              </w:rPr>
              <w:delText>Úvod</w:delText>
            </w:r>
            <w:r w:rsidRPr="00604BE5" w:rsidDel="00CE07A6">
              <w:rPr>
                <w:webHidden/>
              </w:rPr>
              <w:tab/>
            </w:r>
            <w:r w:rsidRPr="00604BE5" w:rsidDel="00CE07A6">
              <w:rPr>
                <w:webHidden/>
              </w:rPr>
              <w:tab/>
            </w:r>
            <w:r w:rsidR="001927A9" w:rsidRPr="00604BE5" w:rsidDel="00CE07A6">
              <w:rPr>
                <w:webHidden/>
              </w:rPr>
              <w:delText>2</w:delText>
            </w:r>
          </w:del>
        </w:p>
        <w:p w14:paraId="1F484398" w14:textId="509D706B" w:rsidR="00BC1FA3" w:rsidRPr="00604BE5" w:rsidDel="00CE07A6" w:rsidRDefault="00BC1FA3" w:rsidP="00195CF5">
          <w:pPr>
            <w:pStyle w:val="Obsah1"/>
            <w:tabs>
              <w:tab w:val="right" w:leader="dot" w:pos="9071"/>
            </w:tabs>
            <w:rPr>
              <w:del w:id="206" w:author="metodik_7" w:date="2026-01-20T12:47:00Z" w16du:dateUtc="2026-01-20T11:47:00Z"/>
              <w:rFonts w:asciiTheme="minorHAnsi" w:eastAsiaTheme="minorEastAsia" w:hAnsiTheme="minorHAnsi" w:cstheme="minorBidi"/>
              <w:kern w:val="2"/>
              <w:sz w:val="24"/>
              <w:szCs w:val="24"/>
              <w14:ligatures w14:val="standardContextual"/>
            </w:rPr>
          </w:pPr>
          <w:del w:id="207" w:author="metodik_7" w:date="2026-01-20T12:47:00Z" w16du:dateUtc="2026-01-20T11:47:00Z">
            <w:r w:rsidRPr="00604BE5" w:rsidDel="00CE07A6">
              <w:rPr>
                <w:rFonts w:cs="Times New Roman"/>
              </w:rPr>
              <w:delText>1</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PrChange w:id="208" w:author="metodik_7" w:date="2026-01-20T12:47:00Z" w16du:dateUtc="2026-01-20T11:47:00Z">
                  <w:rPr>
                    <w:rStyle w:val="Hypertextovprepojenie"/>
                  </w:rPr>
                </w:rPrChange>
              </w:rPr>
              <w:delText>Legislatíva Európskej únie a Slovenskej republiky</w:delText>
            </w:r>
            <w:r w:rsidRPr="00604BE5" w:rsidDel="00CE07A6">
              <w:rPr>
                <w:webHidden/>
              </w:rPr>
              <w:tab/>
            </w:r>
            <w:r w:rsidR="001927A9" w:rsidRPr="00604BE5" w:rsidDel="00CE07A6">
              <w:rPr>
                <w:webHidden/>
              </w:rPr>
              <w:delText>3</w:delText>
            </w:r>
          </w:del>
        </w:p>
        <w:p w14:paraId="3255EE18" w14:textId="58555821" w:rsidR="00BC1FA3" w:rsidRPr="00604BE5" w:rsidDel="00CE07A6" w:rsidRDefault="00BC1FA3" w:rsidP="00195CF5">
          <w:pPr>
            <w:pStyle w:val="Obsah1"/>
            <w:tabs>
              <w:tab w:val="right" w:leader="dot" w:pos="9071"/>
            </w:tabs>
            <w:rPr>
              <w:del w:id="209" w:author="metodik_7" w:date="2026-01-20T12:47:00Z" w16du:dateUtc="2026-01-20T11:47:00Z"/>
              <w:rFonts w:asciiTheme="minorHAnsi" w:eastAsiaTheme="minorEastAsia" w:hAnsiTheme="minorHAnsi" w:cstheme="minorBidi"/>
              <w:kern w:val="2"/>
              <w:sz w:val="24"/>
              <w:szCs w:val="24"/>
              <w14:ligatures w14:val="standardContextual"/>
            </w:rPr>
          </w:pPr>
          <w:del w:id="210" w:author="metodik_7" w:date="2026-01-20T12:47:00Z" w16du:dateUtc="2026-01-20T11:47:00Z">
            <w:r w:rsidRPr="00604BE5" w:rsidDel="00CE07A6">
              <w:rPr>
                <w:rFonts w:cs="Times New Roman"/>
              </w:rPr>
              <w:delText>2</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PrChange w:id="211" w:author="metodik_7" w:date="2026-01-20T12:47:00Z" w16du:dateUtc="2026-01-20T11:47:00Z">
                  <w:rPr>
                    <w:rStyle w:val="Hypertextovprepojenie"/>
                  </w:rPr>
                </w:rPrChange>
              </w:rPr>
              <w:delText>Základné definície a pojmy</w:delText>
            </w:r>
            <w:r w:rsidRPr="00604BE5" w:rsidDel="00CE07A6">
              <w:rPr>
                <w:webHidden/>
              </w:rPr>
              <w:tab/>
            </w:r>
            <w:r w:rsidR="001927A9" w:rsidRPr="00604BE5" w:rsidDel="00CE07A6">
              <w:rPr>
                <w:webHidden/>
              </w:rPr>
              <w:delText>4</w:delText>
            </w:r>
          </w:del>
        </w:p>
        <w:p w14:paraId="259BDA53" w14:textId="5652653E" w:rsidR="00BC1FA3" w:rsidRPr="00604BE5" w:rsidDel="00CE07A6" w:rsidRDefault="00BC1FA3" w:rsidP="00195CF5">
          <w:pPr>
            <w:pStyle w:val="Obsah1"/>
            <w:tabs>
              <w:tab w:val="right" w:leader="dot" w:pos="9071"/>
            </w:tabs>
            <w:rPr>
              <w:del w:id="212" w:author="metodik_7" w:date="2026-01-20T12:47:00Z" w16du:dateUtc="2026-01-20T11:47:00Z"/>
              <w:rFonts w:asciiTheme="minorHAnsi" w:eastAsiaTheme="minorEastAsia" w:hAnsiTheme="minorHAnsi" w:cstheme="minorBidi"/>
              <w:kern w:val="2"/>
              <w:sz w:val="24"/>
              <w:szCs w:val="24"/>
              <w14:ligatures w14:val="standardContextual"/>
            </w:rPr>
          </w:pPr>
          <w:del w:id="213" w:author="metodik_7" w:date="2026-01-20T12:47:00Z" w16du:dateUtc="2026-01-20T11:47:00Z">
            <w:r w:rsidRPr="00604BE5" w:rsidDel="00CE07A6">
              <w:rPr>
                <w:rFonts w:cs="Times New Roman"/>
              </w:rPr>
              <w:delText>3</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PrChange w:id="214" w:author="metodik_7" w:date="2026-01-20T12:47:00Z" w16du:dateUtc="2026-01-20T11:47:00Z">
                  <w:rPr>
                    <w:rStyle w:val="Hypertextovprepojenie"/>
                  </w:rPr>
                </w:rPrChange>
              </w:rPr>
              <w:delText>Subjekty zapojené do finančného riadenia a ich zodpovednosť</w:delText>
            </w:r>
            <w:r w:rsidRPr="00604BE5" w:rsidDel="00CE07A6">
              <w:rPr>
                <w:webHidden/>
              </w:rPr>
              <w:tab/>
            </w:r>
            <w:r w:rsidR="001927A9" w:rsidRPr="00604BE5" w:rsidDel="00CE07A6">
              <w:rPr>
                <w:webHidden/>
              </w:rPr>
              <w:delText>6</w:delText>
            </w:r>
          </w:del>
        </w:p>
        <w:p w14:paraId="67136031" w14:textId="23675C71" w:rsidR="00BC1FA3" w:rsidRPr="00604BE5" w:rsidDel="00CE07A6" w:rsidRDefault="00BC1FA3" w:rsidP="00195CF5">
          <w:pPr>
            <w:pStyle w:val="Obsah2"/>
            <w:tabs>
              <w:tab w:val="right" w:leader="dot" w:pos="9071"/>
            </w:tabs>
            <w:rPr>
              <w:del w:id="215" w:author="metodik_7" w:date="2026-01-20T12:47:00Z" w16du:dateUtc="2026-01-20T11:47:00Z"/>
              <w:rFonts w:asciiTheme="minorHAnsi" w:eastAsiaTheme="minorEastAsia" w:hAnsiTheme="minorHAnsi" w:cstheme="minorBidi"/>
              <w:noProof/>
              <w:kern w:val="2"/>
              <w:sz w:val="24"/>
              <w:szCs w:val="24"/>
              <w14:ligatures w14:val="standardContextual"/>
            </w:rPr>
          </w:pPr>
          <w:del w:id="216" w:author="metodik_7" w:date="2026-01-20T12:47:00Z" w16du:dateUtc="2026-01-20T11:47:00Z">
            <w:r w:rsidRPr="00604BE5" w:rsidDel="00CE07A6">
              <w:rPr>
                <w:noProof/>
              </w:rPr>
              <w:delText>3.1</w:delText>
            </w:r>
            <w:r w:rsidR="00195CF5"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17" w:author="metodik_7" w:date="2026-01-20T12:47:00Z" w16du:dateUtc="2026-01-20T11:47:00Z">
                  <w:rPr>
                    <w:rStyle w:val="Hypertextovprepojenie"/>
                    <w:noProof/>
                  </w:rPr>
                </w:rPrChange>
              </w:rPr>
              <w:delText>Riadiace orgány</w:delText>
            </w:r>
            <w:r w:rsidRPr="00604BE5" w:rsidDel="00CE07A6">
              <w:rPr>
                <w:noProof/>
                <w:webHidden/>
              </w:rPr>
              <w:tab/>
            </w:r>
            <w:r w:rsidR="001927A9" w:rsidRPr="00604BE5" w:rsidDel="00CE07A6">
              <w:rPr>
                <w:noProof/>
                <w:webHidden/>
              </w:rPr>
              <w:delText>6</w:delText>
            </w:r>
          </w:del>
        </w:p>
        <w:p w14:paraId="6D5E20EC" w14:textId="343287D8" w:rsidR="00BC1FA3" w:rsidRPr="00604BE5" w:rsidDel="00CE07A6" w:rsidRDefault="00BC1FA3" w:rsidP="00195CF5">
          <w:pPr>
            <w:pStyle w:val="Obsah2"/>
            <w:tabs>
              <w:tab w:val="right" w:leader="dot" w:pos="9071"/>
            </w:tabs>
            <w:rPr>
              <w:del w:id="218" w:author="metodik_7" w:date="2026-01-20T12:47:00Z" w16du:dateUtc="2026-01-20T11:47:00Z"/>
              <w:rFonts w:asciiTheme="minorHAnsi" w:eastAsiaTheme="minorEastAsia" w:hAnsiTheme="minorHAnsi" w:cstheme="minorBidi"/>
              <w:noProof/>
              <w:kern w:val="2"/>
              <w:sz w:val="24"/>
              <w:szCs w:val="24"/>
              <w14:ligatures w14:val="standardContextual"/>
            </w:rPr>
          </w:pPr>
          <w:del w:id="219" w:author="metodik_7" w:date="2026-01-20T12:47:00Z" w16du:dateUtc="2026-01-20T11:47:00Z">
            <w:r w:rsidRPr="00604BE5" w:rsidDel="00CE07A6">
              <w:rPr>
                <w:noProof/>
              </w:rPr>
              <w:delText>3.2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20" w:author="metodik_7" w:date="2026-01-20T12:47:00Z" w16du:dateUtc="2026-01-20T11:47:00Z">
                  <w:rPr>
                    <w:rStyle w:val="Hypertextovprepojenie"/>
                    <w:noProof/>
                  </w:rPr>
                </w:rPrChange>
              </w:rPr>
              <w:delText>Platobný orgán</w:delText>
            </w:r>
            <w:r w:rsidRPr="00604BE5" w:rsidDel="00CE07A6">
              <w:rPr>
                <w:noProof/>
                <w:webHidden/>
              </w:rPr>
              <w:tab/>
            </w:r>
            <w:r w:rsidR="001927A9" w:rsidRPr="00604BE5" w:rsidDel="00CE07A6">
              <w:rPr>
                <w:noProof/>
                <w:webHidden/>
              </w:rPr>
              <w:delText>9</w:delText>
            </w:r>
          </w:del>
        </w:p>
        <w:p w14:paraId="4F21F7DE" w14:textId="3BD718E5" w:rsidR="00BC1FA3" w:rsidRPr="00604BE5" w:rsidDel="00CE07A6" w:rsidRDefault="00BC1FA3" w:rsidP="00195CF5">
          <w:pPr>
            <w:pStyle w:val="Obsah2"/>
            <w:tabs>
              <w:tab w:val="right" w:leader="dot" w:pos="9071"/>
            </w:tabs>
            <w:rPr>
              <w:del w:id="221" w:author="metodik_7" w:date="2026-01-20T12:47:00Z" w16du:dateUtc="2026-01-20T11:47:00Z"/>
              <w:rFonts w:asciiTheme="minorHAnsi" w:eastAsiaTheme="minorEastAsia" w:hAnsiTheme="minorHAnsi" w:cstheme="minorBidi"/>
              <w:noProof/>
              <w:kern w:val="2"/>
              <w:sz w:val="24"/>
              <w:szCs w:val="24"/>
              <w14:ligatures w14:val="standardContextual"/>
            </w:rPr>
          </w:pPr>
          <w:del w:id="222" w:author="metodik_7" w:date="2026-01-20T12:47:00Z" w16du:dateUtc="2026-01-20T11:47:00Z">
            <w:r w:rsidRPr="00604BE5" w:rsidDel="00CE07A6">
              <w:rPr>
                <w:noProof/>
              </w:rPr>
              <w:delText>3.3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23" w:author="metodik_7" w:date="2026-01-20T12:47:00Z" w16du:dateUtc="2026-01-20T11:47:00Z">
                  <w:rPr>
                    <w:rStyle w:val="Hypertextovprepojenie"/>
                    <w:noProof/>
                  </w:rPr>
                </w:rPrChange>
              </w:rPr>
              <w:delText>Orgán auditu</w:delText>
            </w:r>
            <w:r w:rsidRPr="00604BE5" w:rsidDel="00CE07A6">
              <w:rPr>
                <w:noProof/>
                <w:webHidden/>
              </w:rPr>
              <w:tab/>
            </w:r>
            <w:r w:rsidR="001927A9" w:rsidRPr="00604BE5" w:rsidDel="00CE07A6">
              <w:rPr>
                <w:noProof/>
                <w:webHidden/>
              </w:rPr>
              <w:delText>10</w:delText>
            </w:r>
          </w:del>
        </w:p>
        <w:p w14:paraId="652EDC7C" w14:textId="50BD23EA" w:rsidR="00BC1FA3" w:rsidRPr="00604BE5" w:rsidDel="00CE07A6" w:rsidRDefault="00BC1FA3" w:rsidP="00793B0A">
          <w:pPr>
            <w:pStyle w:val="Obsah2"/>
            <w:tabs>
              <w:tab w:val="right" w:leader="dot" w:pos="9071"/>
            </w:tabs>
            <w:rPr>
              <w:del w:id="224" w:author="metodik_7" w:date="2026-01-20T12:47:00Z" w16du:dateUtc="2026-01-20T11:47:00Z"/>
              <w:rFonts w:asciiTheme="minorHAnsi" w:eastAsiaTheme="minorEastAsia" w:hAnsiTheme="minorHAnsi" w:cstheme="minorBidi"/>
              <w:noProof/>
              <w:kern w:val="2"/>
              <w:sz w:val="24"/>
              <w:szCs w:val="24"/>
              <w14:ligatures w14:val="standardContextual"/>
            </w:rPr>
          </w:pPr>
          <w:del w:id="225" w:author="metodik_7" w:date="2026-01-20T12:47:00Z" w16du:dateUtc="2026-01-20T11:47:00Z">
            <w:r w:rsidRPr="00604BE5" w:rsidDel="00CE07A6">
              <w:rPr>
                <w:noProof/>
              </w:rPr>
              <w:delText>3.4</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26" w:author="metodik_7" w:date="2026-01-20T12:47:00Z" w16du:dateUtc="2026-01-20T11:47:00Z">
                  <w:rPr>
                    <w:rStyle w:val="Hypertextovprepojenie"/>
                    <w:noProof/>
                  </w:rPr>
                </w:rPrChange>
              </w:rPr>
              <w:delText>Orgány vydávajúce rozhodnutia v správnom konaní</w:delText>
            </w:r>
            <w:r w:rsidRPr="00604BE5" w:rsidDel="00CE07A6">
              <w:rPr>
                <w:noProof/>
                <w:webHidden/>
              </w:rPr>
              <w:tab/>
            </w:r>
            <w:r w:rsidR="001927A9" w:rsidRPr="00604BE5" w:rsidDel="00CE07A6">
              <w:rPr>
                <w:noProof/>
                <w:webHidden/>
              </w:rPr>
              <w:delText>10</w:delText>
            </w:r>
          </w:del>
        </w:p>
        <w:p w14:paraId="51CD5CE8" w14:textId="2BEE8FCD" w:rsidR="00BC1FA3" w:rsidRPr="00604BE5" w:rsidDel="00CE07A6" w:rsidRDefault="00BC1FA3" w:rsidP="00195CF5">
          <w:pPr>
            <w:pStyle w:val="Obsah3"/>
            <w:rPr>
              <w:del w:id="227" w:author="metodik_7" w:date="2026-01-20T12:47:00Z" w16du:dateUtc="2026-01-20T11:47:00Z"/>
              <w:rFonts w:asciiTheme="minorHAnsi" w:eastAsiaTheme="minorEastAsia" w:hAnsiTheme="minorHAnsi" w:cstheme="minorBidi"/>
              <w:noProof/>
              <w:kern w:val="2"/>
              <w:sz w:val="24"/>
              <w:szCs w:val="24"/>
              <w14:ligatures w14:val="standardContextual"/>
            </w:rPr>
          </w:pPr>
          <w:del w:id="228" w:author="metodik_7" w:date="2026-01-20T12:47:00Z" w16du:dateUtc="2026-01-20T11:47:00Z">
            <w:r w:rsidRPr="00604BE5" w:rsidDel="00CE07A6">
              <w:rPr>
                <w:noProof/>
              </w:rPr>
              <w:delText>3.4.1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29" w:author="metodik_7" w:date="2026-01-20T12:47:00Z" w16du:dateUtc="2026-01-20T11:47:00Z">
                  <w:rPr>
                    <w:rStyle w:val="Hypertextovprepojenie"/>
                    <w:noProof/>
                  </w:rPr>
                </w:rPrChange>
              </w:rPr>
              <w:delText>Úrad vládneho auditu</w:delText>
            </w:r>
            <w:r w:rsidRPr="00604BE5" w:rsidDel="00CE07A6">
              <w:rPr>
                <w:noProof/>
                <w:webHidden/>
              </w:rPr>
              <w:tab/>
            </w:r>
            <w:r w:rsidR="001927A9" w:rsidRPr="00604BE5" w:rsidDel="00CE07A6">
              <w:rPr>
                <w:noProof/>
                <w:webHidden/>
              </w:rPr>
              <w:delText>10</w:delText>
            </w:r>
          </w:del>
        </w:p>
        <w:p w14:paraId="4E7224A5" w14:textId="281DCD8B" w:rsidR="00BC1FA3" w:rsidRPr="00604BE5" w:rsidDel="00CE07A6" w:rsidRDefault="00BC1FA3" w:rsidP="00195CF5">
          <w:pPr>
            <w:pStyle w:val="Obsah3"/>
            <w:rPr>
              <w:del w:id="230" w:author="metodik_7" w:date="2026-01-20T12:47:00Z" w16du:dateUtc="2026-01-20T11:47:00Z"/>
              <w:rFonts w:asciiTheme="minorHAnsi" w:eastAsiaTheme="minorEastAsia" w:hAnsiTheme="minorHAnsi" w:cstheme="minorBidi"/>
              <w:noProof/>
              <w:kern w:val="2"/>
              <w:sz w:val="24"/>
              <w:szCs w:val="24"/>
              <w14:ligatures w14:val="standardContextual"/>
            </w:rPr>
          </w:pPr>
          <w:del w:id="231" w:author="metodik_7" w:date="2026-01-20T12:47:00Z" w16du:dateUtc="2026-01-20T11:47:00Z">
            <w:r w:rsidRPr="00604BE5" w:rsidDel="00CE07A6">
              <w:rPr>
                <w:noProof/>
              </w:rPr>
              <w:delText>3.4.2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32" w:author="metodik_7" w:date="2026-01-20T12:47:00Z" w16du:dateUtc="2026-01-20T11:47:00Z">
                  <w:rPr>
                    <w:rStyle w:val="Hypertextovprepojenie"/>
                    <w:noProof/>
                  </w:rPr>
                </w:rPrChange>
              </w:rPr>
              <w:delText>Samostatné oddelenie správneho konania Ministerstva financií SR</w:delText>
            </w:r>
            <w:r w:rsidRPr="00604BE5" w:rsidDel="00CE07A6">
              <w:rPr>
                <w:noProof/>
                <w:webHidden/>
              </w:rPr>
              <w:tab/>
            </w:r>
            <w:r w:rsidR="001927A9" w:rsidRPr="00604BE5" w:rsidDel="00CE07A6">
              <w:rPr>
                <w:noProof/>
                <w:webHidden/>
              </w:rPr>
              <w:delText>11</w:delText>
            </w:r>
          </w:del>
        </w:p>
        <w:p w14:paraId="0BF4AB28" w14:textId="679682A5" w:rsidR="00BC1FA3" w:rsidRPr="00604BE5" w:rsidDel="00CE07A6" w:rsidRDefault="00BC1FA3" w:rsidP="00793B0A">
          <w:pPr>
            <w:pStyle w:val="Obsah2"/>
            <w:tabs>
              <w:tab w:val="right" w:leader="dot" w:pos="9071"/>
            </w:tabs>
            <w:rPr>
              <w:del w:id="233" w:author="metodik_7" w:date="2026-01-20T12:47:00Z" w16du:dateUtc="2026-01-20T11:47:00Z"/>
              <w:rFonts w:asciiTheme="minorHAnsi" w:eastAsiaTheme="minorEastAsia" w:hAnsiTheme="minorHAnsi" w:cstheme="minorBidi"/>
              <w:noProof/>
              <w:kern w:val="2"/>
              <w:sz w:val="24"/>
              <w:szCs w:val="24"/>
              <w14:ligatures w14:val="standardContextual"/>
            </w:rPr>
          </w:pPr>
          <w:del w:id="234" w:author="metodik_7" w:date="2026-01-20T12:47:00Z" w16du:dateUtc="2026-01-20T11:47:00Z">
            <w:r w:rsidRPr="00604BE5" w:rsidDel="00CE07A6">
              <w:rPr>
                <w:noProof/>
              </w:rPr>
              <w:lastRenderedPageBreak/>
              <w:delText>3.5</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35" w:author="metodik_7" w:date="2026-01-20T12:47:00Z" w16du:dateUtc="2026-01-20T11:47:00Z">
                  <w:rPr>
                    <w:rStyle w:val="Hypertextovprepojenie"/>
                    <w:noProof/>
                  </w:rPr>
                </w:rPrChange>
              </w:rPr>
              <w:delText>Orgán zabezpečujúci ochranu finančných záujmov</w:delText>
            </w:r>
            <w:r w:rsidR="00793B0A" w:rsidRPr="00604BE5" w:rsidDel="00CE07A6">
              <w:rPr>
                <w:rPrChange w:id="236" w:author="metodik_7" w:date="2026-01-20T12:47:00Z" w16du:dateUtc="2026-01-20T11:47:00Z">
                  <w:rPr>
                    <w:rStyle w:val="Hypertextovprepojenie"/>
                    <w:noProof/>
                  </w:rPr>
                </w:rPrChange>
              </w:rPr>
              <w:tab/>
            </w:r>
            <w:r w:rsidR="001927A9" w:rsidRPr="00604BE5" w:rsidDel="00CE07A6">
              <w:rPr>
                <w:noProof/>
                <w:webHidden/>
              </w:rPr>
              <w:delText>11</w:delText>
            </w:r>
          </w:del>
        </w:p>
        <w:p w14:paraId="4456CF82" w14:textId="1FE7A964" w:rsidR="00BC1FA3" w:rsidRPr="00604BE5" w:rsidDel="00CE07A6" w:rsidRDefault="00BC1FA3" w:rsidP="00195CF5">
          <w:pPr>
            <w:pStyle w:val="Obsah1"/>
            <w:tabs>
              <w:tab w:val="right" w:leader="dot" w:pos="9071"/>
            </w:tabs>
            <w:rPr>
              <w:del w:id="237" w:author="metodik_7" w:date="2026-01-20T12:47:00Z" w16du:dateUtc="2026-01-20T11:47:00Z"/>
              <w:rFonts w:asciiTheme="minorHAnsi" w:eastAsiaTheme="minorEastAsia" w:hAnsiTheme="minorHAnsi" w:cstheme="minorBidi"/>
              <w:kern w:val="2"/>
              <w:sz w:val="24"/>
              <w:szCs w:val="24"/>
              <w14:ligatures w14:val="standardContextual"/>
            </w:rPr>
          </w:pPr>
          <w:del w:id="238" w:author="metodik_7" w:date="2026-01-20T12:47:00Z" w16du:dateUtc="2026-01-20T11:47:00Z">
            <w:r w:rsidRPr="00604BE5" w:rsidDel="00CE07A6">
              <w:rPr>
                <w:rFonts w:cs="Times New Roman"/>
              </w:rPr>
              <w:delText>4</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PrChange w:id="239" w:author="metodik_7" w:date="2026-01-20T12:47:00Z" w16du:dateUtc="2026-01-20T11:47:00Z">
                  <w:rPr>
                    <w:rStyle w:val="Hypertextovprepojenie"/>
                  </w:rPr>
                </w:rPrChange>
              </w:rPr>
              <w:delText>Financovanie z fondov EÚ</w:delText>
            </w:r>
            <w:r w:rsidRPr="00604BE5" w:rsidDel="00CE07A6">
              <w:rPr>
                <w:webHidden/>
              </w:rPr>
              <w:tab/>
            </w:r>
            <w:r w:rsidR="001927A9" w:rsidRPr="00604BE5" w:rsidDel="00CE07A6">
              <w:rPr>
                <w:webHidden/>
              </w:rPr>
              <w:delText>11</w:delText>
            </w:r>
          </w:del>
        </w:p>
        <w:p w14:paraId="51638DFC" w14:textId="0CA13C4A" w:rsidR="00BC1FA3" w:rsidRPr="00604BE5" w:rsidDel="00CE07A6" w:rsidRDefault="00BC1FA3" w:rsidP="006E370E">
          <w:pPr>
            <w:pStyle w:val="Obsah2"/>
            <w:tabs>
              <w:tab w:val="right" w:leader="dot" w:pos="9071"/>
            </w:tabs>
            <w:rPr>
              <w:del w:id="240" w:author="metodik_7" w:date="2026-01-20T12:47:00Z" w16du:dateUtc="2026-01-20T11:47:00Z"/>
              <w:rFonts w:asciiTheme="minorHAnsi" w:eastAsiaTheme="minorEastAsia" w:hAnsiTheme="minorHAnsi" w:cstheme="minorBidi"/>
              <w:noProof/>
              <w:kern w:val="2"/>
              <w:sz w:val="24"/>
              <w:szCs w:val="24"/>
              <w14:ligatures w14:val="standardContextual"/>
            </w:rPr>
          </w:pPr>
          <w:del w:id="241" w:author="metodik_7" w:date="2026-01-20T12:47:00Z" w16du:dateUtc="2026-01-20T11:47:00Z">
            <w:r w:rsidRPr="00604BE5" w:rsidDel="00CE07A6">
              <w:rPr>
                <w:noProof/>
              </w:rPr>
              <w:delText>4.1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42" w:author="metodik_7" w:date="2026-01-20T12:47:00Z" w16du:dateUtc="2026-01-20T11:47:00Z">
                  <w:rPr>
                    <w:rStyle w:val="Hypertextovprepojenie"/>
                    <w:noProof/>
                  </w:rPr>
                </w:rPrChange>
              </w:rPr>
              <w:delText>Rozhodnutie Európskej komisie o poskytnutí podpory a presuny finančných prostriedkov</w:delText>
            </w:r>
            <w:r w:rsidRPr="00604BE5" w:rsidDel="00CE07A6">
              <w:rPr>
                <w:noProof/>
                <w:webHidden/>
              </w:rPr>
              <w:tab/>
            </w:r>
            <w:r w:rsidR="001927A9" w:rsidRPr="00604BE5" w:rsidDel="00CE07A6">
              <w:rPr>
                <w:noProof/>
                <w:webHidden/>
              </w:rPr>
              <w:delText>12</w:delText>
            </w:r>
          </w:del>
        </w:p>
        <w:p w14:paraId="734ADBA1" w14:textId="182894FE" w:rsidR="00BC1FA3" w:rsidRPr="00604BE5" w:rsidDel="00CE07A6" w:rsidRDefault="00BC1FA3" w:rsidP="006E370E">
          <w:pPr>
            <w:pStyle w:val="Obsah2"/>
            <w:tabs>
              <w:tab w:val="right" w:leader="dot" w:pos="9071"/>
            </w:tabs>
            <w:rPr>
              <w:del w:id="243" w:author="metodik_7" w:date="2026-01-20T12:47:00Z" w16du:dateUtc="2026-01-20T11:47:00Z"/>
              <w:rFonts w:asciiTheme="minorHAnsi" w:eastAsiaTheme="minorEastAsia" w:hAnsiTheme="minorHAnsi" w:cstheme="minorBidi"/>
              <w:noProof/>
              <w:kern w:val="2"/>
              <w:sz w:val="24"/>
              <w:szCs w:val="24"/>
              <w14:ligatures w14:val="standardContextual"/>
            </w:rPr>
          </w:pPr>
          <w:del w:id="244" w:author="metodik_7" w:date="2026-01-20T12:47:00Z" w16du:dateUtc="2026-01-20T11:47:00Z">
            <w:r w:rsidRPr="00604BE5" w:rsidDel="00CE07A6">
              <w:rPr>
                <w:noProof/>
              </w:rPr>
              <w:delText>4.2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45" w:author="metodik_7" w:date="2026-01-20T12:47:00Z" w16du:dateUtc="2026-01-20T11:47:00Z">
                  <w:rPr>
                    <w:rStyle w:val="Hypertextovprepojenie"/>
                    <w:noProof/>
                  </w:rPr>
                </w:rPrChange>
              </w:rPr>
              <w:delText>Záväzky a platby z EÚ</w:delText>
            </w:r>
            <w:r w:rsidRPr="00604BE5" w:rsidDel="00CE07A6">
              <w:rPr>
                <w:noProof/>
                <w:webHidden/>
              </w:rPr>
              <w:tab/>
            </w:r>
            <w:r w:rsidR="001927A9" w:rsidRPr="00604BE5" w:rsidDel="00CE07A6">
              <w:rPr>
                <w:noProof/>
                <w:webHidden/>
              </w:rPr>
              <w:delText>12</w:delText>
            </w:r>
          </w:del>
        </w:p>
        <w:p w14:paraId="19D89C96" w14:textId="07BCCB0B" w:rsidR="00BC1FA3" w:rsidRPr="00604BE5" w:rsidDel="00CE07A6" w:rsidRDefault="00BC1FA3" w:rsidP="00195CF5">
          <w:pPr>
            <w:pStyle w:val="Obsah3"/>
            <w:rPr>
              <w:del w:id="246" w:author="metodik_7" w:date="2026-01-20T12:47:00Z" w16du:dateUtc="2026-01-20T11:47:00Z"/>
              <w:rFonts w:asciiTheme="minorHAnsi" w:eastAsiaTheme="minorEastAsia" w:hAnsiTheme="minorHAnsi" w:cstheme="minorBidi"/>
              <w:noProof/>
              <w:kern w:val="2"/>
              <w:sz w:val="24"/>
              <w:szCs w:val="24"/>
              <w14:ligatures w14:val="standardContextual"/>
            </w:rPr>
          </w:pPr>
          <w:del w:id="247" w:author="metodik_7" w:date="2026-01-20T12:47:00Z" w16du:dateUtc="2026-01-20T11:47:00Z">
            <w:r w:rsidRPr="00604BE5" w:rsidDel="00CE07A6">
              <w:rPr>
                <w:noProof/>
              </w:rPr>
              <w:delText>4.2.1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48" w:author="metodik_7" w:date="2026-01-20T12:47:00Z" w16du:dateUtc="2026-01-20T11:47:00Z">
                  <w:rPr>
                    <w:rStyle w:val="Hypertextovprepojenie"/>
                    <w:noProof/>
                  </w:rPr>
                </w:rPrChange>
              </w:rPr>
              <w:delText>Záväzky</w:delText>
            </w:r>
            <w:r w:rsidRPr="00604BE5" w:rsidDel="00CE07A6">
              <w:rPr>
                <w:noProof/>
                <w:webHidden/>
              </w:rPr>
              <w:tab/>
            </w:r>
            <w:r w:rsidR="001927A9" w:rsidRPr="00604BE5" w:rsidDel="00CE07A6">
              <w:rPr>
                <w:noProof/>
                <w:webHidden/>
              </w:rPr>
              <w:delText>12</w:delText>
            </w:r>
          </w:del>
        </w:p>
        <w:p w14:paraId="25FBEBF4" w14:textId="10D7E859" w:rsidR="00BC1FA3" w:rsidRPr="00604BE5" w:rsidDel="00CE07A6" w:rsidRDefault="00BC1FA3" w:rsidP="00195CF5">
          <w:pPr>
            <w:pStyle w:val="Obsah3"/>
            <w:rPr>
              <w:del w:id="249" w:author="metodik_7" w:date="2026-01-20T12:47:00Z" w16du:dateUtc="2026-01-20T11:47:00Z"/>
              <w:rFonts w:asciiTheme="minorHAnsi" w:eastAsiaTheme="minorEastAsia" w:hAnsiTheme="minorHAnsi" w:cstheme="minorBidi"/>
              <w:noProof/>
              <w:kern w:val="2"/>
              <w:sz w:val="24"/>
              <w:szCs w:val="24"/>
              <w14:ligatures w14:val="standardContextual"/>
            </w:rPr>
          </w:pPr>
          <w:del w:id="250" w:author="metodik_7" w:date="2026-01-20T12:47:00Z" w16du:dateUtc="2026-01-20T11:47:00Z">
            <w:r w:rsidRPr="00604BE5" w:rsidDel="00CE07A6">
              <w:rPr>
                <w:noProof/>
              </w:rPr>
              <w:delText>4.2.2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51" w:author="metodik_7" w:date="2026-01-20T12:47:00Z" w16du:dateUtc="2026-01-20T11:47:00Z">
                  <w:rPr>
                    <w:rStyle w:val="Hypertextovprepojenie"/>
                    <w:noProof/>
                  </w:rPr>
                </w:rPrChange>
              </w:rPr>
              <w:delText>Platby z Európskej komisie</w:delText>
            </w:r>
            <w:r w:rsidRPr="00604BE5" w:rsidDel="00CE07A6">
              <w:rPr>
                <w:noProof/>
                <w:webHidden/>
              </w:rPr>
              <w:tab/>
            </w:r>
            <w:r w:rsidR="001927A9" w:rsidRPr="00604BE5" w:rsidDel="00CE07A6">
              <w:rPr>
                <w:noProof/>
                <w:webHidden/>
              </w:rPr>
              <w:delText>13</w:delText>
            </w:r>
          </w:del>
        </w:p>
        <w:p w14:paraId="4C97B1BA" w14:textId="08EC97D6" w:rsidR="00BC1FA3" w:rsidRPr="00604BE5" w:rsidDel="00CE07A6" w:rsidRDefault="00BC1FA3" w:rsidP="00195CF5">
          <w:pPr>
            <w:pStyle w:val="Obsah3"/>
            <w:rPr>
              <w:del w:id="252" w:author="metodik_7" w:date="2026-01-20T12:47:00Z" w16du:dateUtc="2026-01-20T11:47:00Z"/>
              <w:rFonts w:asciiTheme="minorHAnsi" w:eastAsiaTheme="minorEastAsia" w:hAnsiTheme="minorHAnsi" w:cstheme="minorBidi"/>
              <w:noProof/>
              <w:kern w:val="2"/>
              <w:sz w:val="24"/>
              <w:szCs w:val="24"/>
              <w14:ligatures w14:val="standardContextual"/>
            </w:rPr>
          </w:pPr>
          <w:del w:id="253" w:author="metodik_7" w:date="2026-01-20T12:47:00Z" w16du:dateUtc="2026-01-20T11:47:00Z">
            <w:r w:rsidRPr="00604BE5" w:rsidDel="00CE07A6">
              <w:rPr>
                <w:noProof/>
              </w:rPr>
              <w:delText>4.2.3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54" w:author="metodik_7" w:date="2026-01-20T12:47:00Z" w16du:dateUtc="2026-01-20T11:47:00Z">
                  <w:rPr>
                    <w:rStyle w:val="Hypertextovprepojenie"/>
                    <w:noProof/>
                  </w:rPr>
                </w:rPrChange>
              </w:rPr>
              <w:delText>Účty</w:delText>
            </w:r>
            <w:r w:rsidRPr="00604BE5" w:rsidDel="00CE07A6">
              <w:rPr>
                <w:noProof/>
                <w:webHidden/>
              </w:rPr>
              <w:tab/>
            </w:r>
            <w:r w:rsidR="00FE1E40" w:rsidRPr="00604BE5" w:rsidDel="00CE07A6">
              <w:rPr>
                <w:noProof/>
                <w:webHidden/>
              </w:rPr>
              <w:tab/>
            </w:r>
            <w:r w:rsidR="001927A9" w:rsidRPr="00604BE5" w:rsidDel="00CE07A6">
              <w:rPr>
                <w:noProof/>
                <w:webHidden/>
              </w:rPr>
              <w:delText>15</w:delText>
            </w:r>
          </w:del>
        </w:p>
        <w:p w14:paraId="728A0E59" w14:textId="765EE997" w:rsidR="00BC1FA3" w:rsidRPr="00604BE5" w:rsidDel="00CE07A6" w:rsidRDefault="00BC1FA3" w:rsidP="006E370E">
          <w:pPr>
            <w:pStyle w:val="Obsah2"/>
            <w:tabs>
              <w:tab w:val="right" w:leader="dot" w:pos="9071"/>
            </w:tabs>
            <w:rPr>
              <w:del w:id="255" w:author="metodik_7" w:date="2026-01-20T12:47:00Z" w16du:dateUtc="2026-01-20T11:47:00Z"/>
              <w:rFonts w:asciiTheme="minorHAnsi" w:eastAsiaTheme="minorEastAsia" w:hAnsiTheme="minorHAnsi" w:cstheme="minorBidi"/>
              <w:noProof/>
              <w:kern w:val="2"/>
              <w:sz w:val="24"/>
              <w:szCs w:val="24"/>
              <w14:ligatures w14:val="standardContextual"/>
            </w:rPr>
          </w:pPr>
          <w:del w:id="256" w:author="metodik_7" w:date="2026-01-20T12:47:00Z" w16du:dateUtc="2026-01-20T11:47:00Z">
            <w:r w:rsidRPr="00604BE5" w:rsidDel="00CE07A6">
              <w:rPr>
                <w:noProof/>
              </w:rPr>
              <w:delText>4.3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57" w:author="metodik_7" w:date="2026-01-20T12:47:00Z" w16du:dateUtc="2026-01-20T11:47:00Z">
                  <w:rPr>
                    <w:rStyle w:val="Hypertextovprepojenie"/>
                    <w:noProof/>
                  </w:rPr>
                </w:rPrChange>
              </w:rPr>
              <w:delText>Platby na národnej úrovni</w:delText>
            </w:r>
            <w:r w:rsidRPr="00604BE5" w:rsidDel="00CE07A6">
              <w:rPr>
                <w:noProof/>
                <w:webHidden/>
              </w:rPr>
              <w:tab/>
            </w:r>
            <w:r w:rsidR="001927A9" w:rsidRPr="00604BE5" w:rsidDel="00CE07A6">
              <w:rPr>
                <w:noProof/>
                <w:webHidden/>
              </w:rPr>
              <w:delText>20</w:delText>
            </w:r>
          </w:del>
        </w:p>
        <w:p w14:paraId="35556E1C" w14:textId="2C7C53CE" w:rsidR="00BC1FA3" w:rsidRPr="00604BE5" w:rsidDel="00CE07A6" w:rsidRDefault="00BC1FA3" w:rsidP="00195CF5">
          <w:pPr>
            <w:pStyle w:val="Obsah3"/>
            <w:rPr>
              <w:del w:id="258" w:author="metodik_7" w:date="2026-01-20T12:47:00Z" w16du:dateUtc="2026-01-20T11:47:00Z"/>
              <w:rFonts w:asciiTheme="minorHAnsi" w:eastAsiaTheme="minorEastAsia" w:hAnsiTheme="minorHAnsi" w:cstheme="minorBidi"/>
              <w:noProof/>
              <w:kern w:val="2"/>
              <w:sz w:val="24"/>
              <w:szCs w:val="24"/>
              <w14:ligatures w14:val="standardContextual"/>
            </w:rPr>
          </w:pPr>
          <w:del w:id="259" w:author="metodik_7" w:date="2026-01-20T12:47:00Z" w16du:dateUtc="2026-01-20T11:47:00Z">
            <w:r w:rsidRPr="00604BE5" w:rsidDel="00CE07A6">
              <w:rPr>
                <w:noProof/>
              </w:rPr>
              <w:delText>4.3.1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PrChange w:id="260" w:author="metodik_7" w:date="2026-01-20T12:47:00Z" w16du:dateUtc="2026-01-20T11:47:00Z">
                  <w:rPr>
                    <w:rStyle w:val="Hypertextovprepojenie"/>
                    <w:noProof/>
                  </w:rPr>
                </w:rPrChange>
              </w:rPr>
              <w:delText>Zaradenie prostriedkov EÚ do štátneho rozpočtu</w:delText>
            </w:r>
            <w:r w:rsidRPr="00604BE5" w:rsidDel="00CE07A6">
              <w:rPr>
                <w:noProof/>
                <w:webHidden/>
              </w:rPr>
              <w:tab/>
            </w:r>
            <w:r w:rsidR="001927A9" w:rsidRPr="00604BE5" w:rsidDel="00CE07A6">
              <w:rPr>
                <w:noProof/>
                <w:webHidden/>
              </w:rPr>
              <w:delText>20</w:delText>
            </w:r>
          </w:del>
        </w:p>
        <w:p w14:paraId="296DF2BA" w14:textId="43524702" w:rsidR="00BC1FA3" w:rsidRPr="00604BE5" w:rsidDel="00CE07A6" w:rsidRDefault="00BC1FA3" w:rsidP="00195CF5">
          <w:pPr>
            <w:pStyle w:val="Obsah3"/>
            <w:rPr>
              <w:del w:id="261" w:author="metodik_7" w:date="2026-01-20T12:47:00Z" w16du:dateUtc="2026-01-20T11:47:00Z"/>
              <w:rFonts w:asciiTheme="minorHAnsi" w:eastAsiaTheme="minorEastAsia" w:hAnsiTheme="minorHAnsi" w:cstheme="minorBidi"/>
              <w:noProof/>
              <w:kern w:val="2"/>
              <w:sz w:val="24"/>
              <w:szCs w:val="24"/>
              <w14:ligatures w14:val="standardContextual"/>
            </w:rPr>
          </w:pPr>
          <w:del w:id="262" w:author="metodik_7" w:date="2026-01-20T12:47:00Z" w16du:dateUtc="2026-01-20T11:47:00Z">
            <w:r w:rsidRPr="00604BE5" w:rsidDel="00CE07A6">
              <w:rPr>
                <w:noProof/>
              </w:rPr>
              <w:delText>4.3.2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Platby vo vzťahu platobný orgán – riadiaci orgán</w:delText>
            </w:r>
            <w:r w:rsidRPr="00604BE5" w:rsidDel="00CE07A6">
              <w:rPr>
                <w:noProof/>
                <w:webHidden/>
              </w:rPr>
              <w:tab/>
            </w:r>
            <w:r w:rsidR="001927A9" w:rsidRPr="00604BE5" w:rsidDel="00CE07A6">
              <w:rPr>
                <w:noProof/>
                <w:webHidden/>
              </w:rPr>
              <w:delText>21</w:delText>
            </w:r>
          </w:del>
        </w:p>
        <w:p w14:paraId="7A059924" w14:textId="13E4F9EF" w:rsidR="00BC1FA3" w:rsidRPr="00604BE5" w:rsidDel="00CE07A6" w:rsidRDefault="00BC1FA3" w:rsidP="00195CF5">
          <w:pPr>
            <w:pStyle w:val="Obsah3"/>
            <w:rPr>
              <w:del w:id="263" w:author="metodik_7" w:date="2026-01-20T12:47:00Z" w16du:dateUtc="2026-01-20T11:47:00Z"/>
              <w:rFonts w:asciiTheme="minorHAnsi" w:eastAsiaTheme="minorEastAsia" w:hAnsiTheme="minorHAnsi" w:cstheme="minorBidi"/>
              <w:noProof/>
              <w:kern w:val="2"/>
              <w:sz w:val="24"/>
              <w:szCs w:val="24"/>
              <w14:ligatures w14:val="standardContextual"/>
            </w:rPr>
          </w:pPr>
          <w:del w:id="264" w:author="metodik_7" w:date="2026-01-20T12:47:00Z" w16du:dateUtc="2026-01-20T11:47:00Z">
            <w:r w:rsidRPr="00604BE5" w:rsidDel="00CE07A6">
              <w:rPr>
                <w:noProof/>
              </w:rPr>
              <w:delText>4.3.3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Platby vo vzťahu riadiaci orgán – prijímateľ</w:delText>
            </w:r>
            <w:r w:rsidRPr="00604BE5" w:rsidDel="00CE07A6">
              <w:rPr>
                <w:noProof/>
                <w:webHidden/>
              </w:rPr>
              <w:tab/>
            </w:r>
            <w:r w:rsidR="001927A9" w:rsidRPr="00604BE5" w:rsidDel="00CE07A6">
              <w:rPr>
                <w:noProof/>
                <w:webHidden/>
              </w:rPr>
              <w:delText>21</w:delText>
            </w:r>
          </w:del>
        </w:p>
        <w:p w14:paraId="43D0F689" w14:textId="723BD397" w:rsidR="00BC1FA3" w:rsidRPr="00604BE5" w:rsidDel="00CE07A6" w:rsidRDefault="00BC1FA3" w:rsidP="00195CF5">
          <w:pPr>
            <w:pStyle w:val="Obsah3"/>
            <w:rPr>
              <w:del w:id="265" w:author="metodik_7" w:date="2026-01-20T12:47:00Z" w16du:dateUtc="2026-01-20T11:47:00Z"/>
              <w:rFonts w:asciiTheme="minorHAnsi" w:eastAsiaTheme="minorEastAsia" w:hAnsiTheme="minorHAnsi" w:cstheme="minorBidi"/>
              <w:noProof/>
              <w:kern w:val="2"/>
              <w:sz w:val="24"/>
              <w:szCs w:val="24"/>
              <w14:ligatures w14:val="standardContextual"/>
            </w:rPr>
          </w:pPr>
          <w:del w:id="266" w:author="metodik_7" w:date="2026-01-20T12:47:00Z" w16du:dateUtc="2026-01-20T11:47:00Z">
            <w:r w:rsidRPr="00604BE5" w:rsidDel="00CE07A6">
              <w:rPr>
                <w:noProof/>
              </w:rPr>
              <w:delText>4.3.4</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Postup posudzovania sledovaných príznakov</w:delText>
            </w:r>
            <w:r w:rsidRPr="00604BE5" w:rsidDel="00CE07A6">
              <w:rPr>
                <w:noProof/>
                <w:webHidden/>
              </w:rPr>
              <w:tab/>
            </w:r>
            <w:r w:rsidR="001927A9" w:rsidRPr="00604BE5" w:rsidDel="00CE07A6">
              <w:rPr>
                <w:noProof/>
                <w:webHidden/>
              </w:rPr>
              <w:delText>23</w:delText>
            </w:r>
          </w:del>
        </w:p>
        <w:p w14:paraId="428EB45F" w14:textId="2D1C3D87" w:rsidR="00BC1FA3" w:rsidRPr="00604BE5" w:rsidDel="00CE07A6" w:rsidRDefault="00BC1FA3" w:rsidP="00195CF5">
          <w:pPr>
            <w:pStyle w:val="Obsah3"/>
            <w:rPr>
              <w:del w:id="267" w:author="metodik_7" w:date="2026-01-20T12:47:00Z" w16du:dateUtc="2026-01-20T11:47:00Z"/>
              <w:rFonts w:asciiTheme="minorHAnsi" w:eastAsiaTheme="minorEastAsia" w:hAnsiTheme="minorHAnsi" w:cstheme="minorBidi"/>
              <w:noProof/>
              <w:kern w:val="2"/>
              <w:sz w:val="24"/>
              <w:szCs w:val="24"/>
              <w14:ligatures w14:val="standardContextual"/>
            </w:rPr>
          </w:pPr>
          <w:del w:id="268" w:author="metodik_7" w:date="2026-01-20T12:47:00Z" w16du:dateUtc="2026-01-20T11:47:00Z">
            <w:r w:rsidRPr="00604BE5" w:rsidDel="00CE07A6">
              <w:rPr>
                <w:noProof/>
              </w:rPr>
              <w:delText>4.3.5</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Osobitné pravidlá financovania výdavkov prijímateľa, ktoré sú predmetom prebiehajúceho skúmania</w:delText>
            </w:r>
            <w:r w:rsidRPr="00604BE5" w:rsidDel="00CE07A6">
              <w:rPr>
                <w:noProof/>
                <w:webHidden/>
              </w:rPr>
              <w:tab/>
            </w:r>
            <w:r w:rsidR="001927A9" w:rsidRPr="00604BE5" w:rsidDel="00CE07A6">
              <w:rPr>
                <w:noProof/>
                <w:webHidden/>
              </w:rPr>
              <w:delText>23</w:delText>
            </w:r>
          </w:del>
        </w:p>
        <w:p w14:paraId="77AA68BD" w14:textId="4DBE09E4" w:rsidR="00BC1FA3" w:rsidRPr="00604BE5" w:rsidDel="00CE07A6" w:rsidRDefault="00BC1FA3" w:rsidP="00195CF5">
          <w:pPr>
            <w:pStyle w:val="Obsah3"/>
            <w:rPr>
              <w:del w:id="269" w:author="metodik_7" w:date="2026-01-20T12:47:00Z" w16du:dateUtc="2026-01-20T11:47:00Z"/>
              <w:rFonts w:asciiTheme="minorHAnsi" w:eastAsiaTheme="minorEastAsia" w:hAnsiTheme="minorHAnsi" w:cstheme="minorBidi"/>
              <w:noProof/>
              <w:kern w:val="2"/>
              <w:sz w:val="24"/>
              <w:szCs w:val="24"/>
              <w14:ligatures w14:val="standardContextual"/>
            </w:rPr>
          </w:pPr>
          <w:del w:id="270" w:author="metodik_7" w:date="2026-01-20T12:47:00Z" w16du:dateUtc="2026-01-20T11:47:00Z">
            <w:r w:rsidRPr="00604BE5" w:rsidDel="00CE07A6">
              <w:rPr>
                <w:noProof/>
              </w:rPr>
              <w:delText>4.3.6</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Osobitné pravidlá financovania technickej pomoci Programov Interreg</w:delText>
            </w:r>
            <w:r w:rsidRPr="00604BE5" w:rsidDel="00CE07A6">
              <w:rPr>
                <w:noProof/>
                <w:webHidden/>
              </w:rPr>
              <w:tab/>
            </w:r>
            <w:r w:rsidR="001927A9" w:rsidRPr="00604BE5" w:rsidDel="00CE07A6">
              <w:rPr>
                <w:noProof/>
                <w:webHidden/>
              </w:rPr>
              <w:delText>26</w:delText>
            </w:r>
          </w:del>
        </w:p>
        <w:p w14:paraId="5F811EC2" w14:textId="4F77DF40" w:rsidR="00BC1FA3" w:rsidRPr="00604BE5" w:rsidDel="00CE07A6" w:rsidRDefault="00BC1FA3" w:rsidP="006E370E">
          <w:pPr>
            <w:pStyle w:val="Obsah2"/>
            <w:tabs>
              <w:tab w:val="right" w:leader="dot" w:pos="9071"/>
            </w:tabs>
            <w:rPr>
              <w:del w:id="271" w:author="metodik_7" w:date="2026-01-20T12:47:00Z" w16du:dateUtc="2026-01-20T11:47:00Z"/>
              <w:rFonts w:asciiTheme="minorHAnsi" w:eastAsiaTheme="minorEastAsia" w:hAnsiTheme="minorHAnsi" w:cstheme="minorBidi"/>
              <w:noProof/>
              <w:kern w:val="2"/>
              <w:sz w:val="24"/>
              <w:szCs w:val="24"/>
              <w14:ligatures w14:val="standardContextual"/>
            </w:rPr>
          </w:pPr>
          <w:del w:id="272" w:author="metodik_7" w:date="2026-01-20T12:47:00Z" w16du:dateUtc="2026-01-20T11:47:00Z">
            <w:r w:rsidRPr="00604BE5" w:rsidDel="00CE07A6">
              <w:rPr>
                <w:noProof/>
              </w:rPr>
              <w:delText>4.4</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Odhad očakávaných výdavkov</w:delText>
            </w:r>
            <w:r w:rsidRPr="00604BE5" w:rsidDel="00CE07A6">
              <w:rPr>
                <w:noProof/>
                <w:webHidden/>
              </w:rPr>
              <w:tab/>
            </w:r>
            <w:r w:rsidR="001927A9" w:rsidRPr="00604BE5" w:rsidDel="00CE07A6">
              <w:rPr>
                <w:noProof/>
                <w:webHidden/>
              </w:rPr>
              <w:delText>26</w:delText>
            </w:r>
          </w:del>
        </w:p>
        <w:p w14:paraId="7785DB4E" w14:textId="3A3C8CC8" w:rsidR="00BC1FA3" w:rsidRPr="00604BE5" w:rsidDel="00CE07A6" w:rsidRDefault="00BC1FA3" w:rsidP="00195CF5">
          <w:pPr>
            <w:pStyle w:val="Obsah1"/>
            <w:tabs>
              <w:tab w:val="right" w:leader="dot" w:pos="9071"/>
            </w:tabs>
            <w:rPr>
              <w:del w:id="273" w:author="metodik_7" w:date="2026-01-20T12:47:00Z" w16du:dateUtc="2026-01-20T11:47:00Z"/>
              <w:rFonts w:asciiTheme="minorHAnsi" w:eastAsiaTheme="minorEastAsia" w:hAnsiTheme="minorHAnsi" w:cstheme="minorBidi"/>
              <w:kern w:val="2"/>
              <w:sz w:val="24"/>
              <w:szCs w:val="24"/>
              <w14:ligatures w14:val="standardContextual"/>
            </w:rPr>
          </w:pPr>
          <w:del w:id="274" w:author="metodik_7" w:date="2026-01-20T12:47:00Z" w16du:dateUtc="2026-01-20T11:47:00Z">
            <w:r w:rsidRPr="00604BE5" w:rsidDel="00CE07A6">
              <w:rPr>
                <w:rFonts w:cs="Times New Roman"/>
              </w:rPr>
              <w:delText>5</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Systém bankových účtov</w:delText>
            </w:r>
            <w:r w:rsidRPr="00604BE5" w:rsidDel="00CE07A6">
              <w:rPr>
                <w:webHidden/>
              </w:rPr>
              <w:tab/>
            </w:r>
            <w:r w:rsidR="001927A9" w:rsidRPr="00604BE5" w:rsidDel="00CE07A6">
              <w:rPr>
                <w:webHidden/>
              </w:rPr>
              <w:delText>27</w:delText>
            </w:r>
          </w:del>
        </w:p>
        <w:p w14:paraId="653B2F94" w14:textId="575159B2" w:rsidR="00BC1FA3" w:rsidRPr="00604BE5" w:rsidDel="00CE07A6" w:rsidRDefault="00BC1FA3" w:rsidP="006E370E">
          <w:pPr>
            <w:pStyle w:val="Obsah2"/>
            <w:tabs>
              <w:tab w:val="right" w:leader="dot" w:pos="9071"/>
            </w:tabs>
            <w:rPr>
              <w:del w:id="275" w:author="metodik_7" w:date="2026-01-20T12:47:00Z" w16du:dateUtc="2026-01-20T11:47:00Z"/>
              <w:rFonts w:asciiTheme="minorHAnsi" w:eastAsiaTheme="minorEastAsia" w:hAnsiTheme="minorHAnsi" w:cstheme="minorBidi"/>
              <w:noProof/>
              <w:kern w:val="2"/>
              <w:sz w:val="24"/>
              <w:szCs w:val="24"/>
              <w14:ligatures w14:val="standardContextual"/>
            </w:rPr>
          </w:pPr>
          <w:del w:id="276" w:author="metodik_7" w:date="2026-01-20T12:47:00Z" w16du:dateUtc="2026-01-20T11:47:00Z">
            <w:r w:rsidRPr="00604BE5" w:rsidDel="00CE07A6">
              <w:rPr>
                <w:noProof/>
              </w:rPr>
              <w:delText>5.1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rFonts w:cs="Arial"/>
                <w:noProof/>
              </w:rPr>
              <w:delText>Účty prijímateľa</w:delText>
            </w:r>
            <w:r w:rsidRPr="00604BE5" w:rsidDel="00CE07A6">
              <w:rPr>
                <w:noProof/>
                <w:webHidden/>
              </w:rPr>
              <w:tab/>
            </w:r>
            <w:r w:rsidR="001927A9" w:rsidRPr="00604BE5" w:rsidDel="00CE07A6">
              <w:rPr>
                <w:noProof/>
                <w:webHidden/>
              </w:rPr>
              <w:delText>27</w:delText>
            </w:r>
          </w:del>
        </w:p>
        <w:p w14:paraId="2A9D1E81" w14:textId="6C249427" w:rsidR="00BC1FA3" w:rsidRPr="00604BE5" w:rsidDel="00CE07A6" w:rsidRDefault="00BC1FA3" w:rsidP="00195CF5">
          <w:pPr>
            <w:pStyle w:val="Obsah1"/>
            <w:tabs>
              <w:tab w:val="right" w:leader="dot" w:pos="9071"/>
            </w:tabs>
            <w:rPr>
              <w:del w:id="277" w:author="metodik_7" w:date="2026-01-20T12:47:00Z" w16du:dateUtc="2026-01-20T11:47:00Z"/>
              <w:rFonts w:asciiTheme="minorHAnsi" w:eastAsiaTheme="minorEastAsia" w:hAnsiTheme="minorHAnsi" w:cstheme="minorBidi"/>
              <w:kern w:val="2"/>
              <w:sz w:val="24"/>
              <w:szCs w:val="24"/>
              <w14:ligatures w14:val="standardContextual"/>
            </w:rPr>
          </w:pPr>
          <w:del w:id="278" w:author="metodik_7" w:date="2026-01-20T12:47:00Z" w16du:dateUtc="2026-01-20T11:47:00Z">
            <w:r w:rsidRPr="00604BE5" w:rsidDel="00CE07A6">
              <w:rPr>
                <w:rFonts w:cs="Times New Roman"/>
              </w:rPr>
              <w:delText>6</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Systém informačných a finančných tokov na národnej úrovni</w:delText>
            </w:r>
            <w:r w:rsidRPr="00604BE5" w:rsidDel="00CE07A6">
              <w:rPr>
                <w:webHidden/>
              </w:rPr>
              <w:tab/>
            </w:r>
            <w:r w:rsidR="001927A9" w:rsidRPr="00604BE5" w:rsidDel="00CE07A6">
              <w:rPr>
                <w:webHidden/>
              </w:rPr>
              <w:delText>28</w:delText>
            </w:r>
          </w:del>
        </w:p>
        <w:p w14:paraId="68A7F741" w14:textId="0B1A9A3E" w:rsidR="00BC1FA3" w:rsidRPr="00604BE5" w:rsidDel="00CE07A6" w:rsidRDefault="00BC1FA3" w:rsidP="006E370E">
          <w:pPr>
            <w:pStyle w:val="Obsah2"/>
            <w:tabs>
              <w:tab w:val="right" w:leader="dot" w:pos="9071"/>
            </w:tabs>
            <w:rPr>
              <w:del w:id="279" w:author="metodik_7" w:date="2026-01-20T12:47:00Z" w16du:dateUtc="2026-01-20T11:47:00Z"/>
              <w:rFonts w:asciiTheme="minorHAnsi" w:eastAsiaTheme="minorEastAsia" w:hAnsiTheme="minorHAnsi" w:cstheme="minorBidi"/>
              <w:noProof/>
              <w:kern w:val="2"/>
              <w:sz w:val="24"/>
              <w:szCs w:val="24"/>
              <w14:ligatures w14:val="standardContextual"/>
            </w:rPr>
          </w:pPr>
          <w:del w:id="280" w:author="metodik_7" w:date="2026-01-20T12:47:00Z" w16du:dateUtc="2026-01-20T11:47:00Z">
            <w:r w:rsidRPr="00604BE5" w:rsidDel="00CE07A6">
              <w:rPr>
                <w:noProof/>
              </w:rPr>
              <w:delText>6.1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Systém predfinancovania</w:delText>
            </w:r>
            <w:r w:rsidRPr="00604BE5" w:rsidDel="00CE07A6">
              <w:rPr>
                <w:noProof/>
                <w:webHidden/>
              </w:rPr>
              <w:tab/>
            </w:r>
            <w:r w:rsidR="001927A9" w:rsidRPr="00604BE5" w:rsidDel="00CE07A6">
              <w:rPr>
                <w:noProof/>
                <w:webHidden/>
              </w:rPr>
              <w:delText>28</w:delText>
            </w:r>
          </w:del>
        </w:p>
        <w:p w14:paraId="0EC561E4" w14:textId="591C11DB" w:rsidR="00BC1FA3" w:rsidRPr="00604BE5" w:rsidDel="00CE07A6" w:rsidRDefault="00BC1FA3" w:rsidP="00195CF5">
          <w:pPr>
            <w:pStyle w:val="Obsah3"/>
            <w:rPr>
              <w:del w:id="281" w:author="metodik_7" w:date="2026-01-20T12:47:00Z" w16du:dateUtc="2026-01-20T11:47:00Z"/>
              <w:rFonts w:asciiTheme="minorHAnsi" w:eastAsiaTheme="minorEastAsia" w:hAnsiTheme="minorHAnsi" w:cstheme="minorBidi"/>
              <w:noProof/>
              <w:kern w:val="2"/>
              <w:sz w:val="24"/>
              <w:szCs w:val="24"/>
              <w14:ligatures w14:val="standardContextual"/>
            </w:rPr>
          </w:pPr>
          <w:del w:id="282" w:author="metodik_7" w:date="2026-01-20T12:47:00Z" w16du:dateUtc="2026-01-20T11:47:00Z">
            <w:r w:rsidRPr="00604BE5" w:rsidDel="00CE07A6">
              <w:rPr>
                <w:noProof/>
              </w:rPr>
              <w:delText>6.1.1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poskytnutia predfinancovania</w:delText>
            </w:r>
            <w:r w:rsidRPr="00604BE5" w:rsidDel="00CE07A6">
              <w:rPr>
                <w:noProof/>
                <w:webHidden/>
              </w:rPr>
              <w:tab/>
            </w:r>
            <w:r w:rsidR="001927A9" w:rsidRPr="00604BE5" w:rsidDel="00CE07A6">
              <w:rPr>
                <w:noProof/>
                <w:webHidden/>
              </w:rPr>
              <w:delText>28</w:delText>
            </w:r>
          </w:del>
        </w:p>
        <w:p w14:paraId="4549232C" w14:textId="3135589D" w:rsidR="00BC1FA3" w:rsidRPr="00604BE5" w:rsidDel="00CE07A6" w:rsidRDefault="00BC1FA3" w:rsidP="00195CF5">
          <w:pPr>
            <w:pStyle w:val="Obsah3"/>
            <w:rPr>
              <w:del w:id="283" w:author="metodik_7" w:date="2026-01-20T12:47:00Z" w16du:dateUtc="2026-01-20T11:47:00Z"/>
              <w:rFonts w:asciiTheme="minorHAnsi" w:eastAsiaTheme="minorEastAsia" w:hAnsiTheme="minorHAnsi" w:cstheme="minorBidi"/>
              <w:noProof/>
              <w:kern w:val="2"/>
              <w:sz w:val="24"/>
              <w:szCs w:val="24"/>
              <w14:ligatures w14:val="standardContextual"/>
            </w:rPr>
          </w:pPr>
          <w:del w:id="284" w:author="metodik_7" w:date="2026-01-20T12:47:00Z" w16du:dateUtc="2026-01-20T11:47:00Z">
            <w:r w:rsidRPr="00604BE5" w:rsidDel="00CE07A6">
              <w:rPr>
                <w:noProof/>
              </w:rPr>
              <w:delText>6.1.2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zúčtovania poskytnutého predfinancovania</w:delText>
            </w:r>
            <w:r w:rsidRPr="00604BE5" w:rsidDel="00CE07A6">
              <w:rPr>
                <w:noProof/>
                <w:webHidden/>
              </w:rPr>
              <w:tab/>
            </w:r>
            <w:r w:rsidR="001927A9" w:rsidRPr="00604BE5" w:rsidDel="00CE07A6">
              <w:rPr>
                <w:noProof/>
                <w:webHidden/>
              </w:rPr>
              <w:delText>29</w:delText>
            </w:r>
          </w:del>
        </w:p>
        <w:p w14:paraId="21D7236E" w14:textId="31726AD0" w:rsidR="00BC1FA3" w:rsidRPr="00604BE5" w:rsidDel="00CE07A6" w:rsidRDefault="00BC1FA3" w:rsidP="006E370E">
          <w:pPr>
            <w:pStyle w:val="Obsah2"/>
            <w:tabs>
              <w:tab w:val="right" w:leader="dot" w:pos="9071"/>
            </w:tabs>
            <w:rPr>
              <w:del w:id="285" w:author="metodik_7" w:date="2026-01-20T12:47:00Z" w16du:dateUtc="2026-01-20T11:47:00Z"/>
              <w:rFonts w:asciiTheme="minorHAnsi" w:eastAsiaTheme="minorEastAsia" w:hAnsiTheme="minorHAnsi" w:cstheme="minorBidi"/>
              <w:noProof/>
              <w:kern w:val="2"/>
              <w:sz w:val="24"/>
              <w:szCs w:val="24"/>
              <w14:ligatures w14:val="standardContextual"/>
            </w:rPr>
          </w:pPr>
          <w:del w:id="286" w:author="metodik_7" w:date="2026-01-20T12:47:00Z" w16du:dateUtc="2026-01-20T11:47:00Z">
            <w:r w:rsidRPr="00604BE5" w:rsidDel="00CE07A6">
              <w:rPr>
                <w:noProof/>
              </w:rPr>
              <w:delText>6.2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Systém zálohových platieb</w:delText>
            </w:r>
            <w:r w:rsidRPr="00604BE5" w:rsidDel="00CE07A6">
              <w:rPr>
                <w:noProof/>
                <w:webHidden/>
              </w:rPr>
              <w:tab/>
            </w:r>
            <w:r w:rsidR="001927A9" w:rsidRPr="00604BE5" w:rsidDel="00CE07A6">
              <w:rPr>
                <w:noProof/>
                <w:webHidden/>
              </w:rPr>
              <w:delText>30</w:delText>
            </w:r>
          </w:del>
        </w:p>
        <w:p w14:paraId="557701A2" w14:textId="4EDC3E12" w:rsidR="00BC1FA3" w:rsidRPr="00604BE5" w:rsidDel="00CE07A6" w:rsidRDefault="00BC1FA3" w:rsidP="00195CF5">
          <w:pPr>
            <w:pStyle w:val="Obsah3"/>
            <w:rPr>
              <w:del w:id="287" w:author="metodik_7" w:date="2026-01-20T12:47:00Z" w16du:dateUtc="2026-01-20T11:47:00Z"/>
              <w:rFonts w:asciiTheme="minorHAnsi" w:eastAsiaTheme="minorEastAsia" w:hAnsiTheme="minorHAnsi" w:cstheme="minorBidi"/>
              <w:noProof/>
              <w:kern w:val="2"/>
              <w:sz w:val="24"/>
              <w:szCs w:val="24"/>
              <w14:ligatures w14:val="standardContextual"/>
            </w:rPr>
          </w:pPr>
          <w:del w:id="288" w:author="metodik_7" w:date="2026-01-20T12:47:00Z" w16du:dateUtc="2026-01-20T11:47:00Z">
            <w:r w:rsidRPr="00604BE5" w:rsidDel="00CE07A6">
              <w:rPr>
                <w:noProof/>
              </w:rPr>
              <w:delText>6.2.1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poskytnutia zálohovej platby</w:delText>
            </w:r>
            <w:r w:rsidRPr="00604BE5" w:rsidDel="00CE07A6">
              <w:rPr>
                <w:noProof/>
                <w:webHidden/>
              </w:rPr>
              <w:tab/>
            </w:r>
            <w:r w:rsidR="001927A9" w:rsidRPr="00604BE5" w:rsidDel="00CE07A6">
              <w:rPr>
                <w:noProof/>
                <w:webHidden/>
              </w:rPr>
              <w:delText>31</w:delText>
            </w:r>
          </w:del>
        </w:p>
        <w:p w14:paraId="5186996A" w14:textId="4588E9D8" w:rsidR="00BC1FA3" w:rsidRPr="00604BE5" w:rsidDel="00CE07A6" w:rsidRDefault="00BC1FA3" w:rsidP="00195CF5">
          <w:pPr>
            <w:pStyle w:val="Obsah3"/>
            <w:rPr>
              <w:del w:id="289" w:author="metodik_7" w:date="2026-01-20T12:47:00Z" w16du:dateUtc="2026-01-20T11:47:00Z"/>
              <w:rFonts w:asciiTheme="minorHAnsi" w:eastAsiaTheme="minorEastAsia" w:hAnsiTheme="minorHAnsi" w:cstheme="minorBidi"/>
              <w:noProof/>
              <w:kern w:val="2"/>
              <w:sz w:val="24"/>
              <w:szCs w:val="24"/>
              <w14:ligatures w14:val="standardContextual"/>
            </w:rPr>
          </w:pPr>
          <w:del w:id="290" w:author="metodik_7" w:date="2026-01-20T12:47:00Z" w16du:dateUtc="2026-01-20T11:47:00Z">
            <w:r w:rsidRPr="00604BE5" w:rsidDel="00CE07A6">
              <w:rPr>
                <w:noProof/>
              </w:rPr>
              <w:delText>6.2.2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zúčtovania zálohovej platby</w:delText>
            </w:r>
            <w:r w:rsidRPr="00604BE5" w:rsidDel="00CE07A6">
              <w:rPr>
                <w:noProof/>
                <w:webHidden/>
              </w:rPr>
              <w:tab/>
            </w:r>
            <w:r w:rsidR="001927A9" w:rsidRPr="00604BE5" w:rsidDel="00CE07A6">
              <w:rPr>
                <w:noProof/>
                <w:webHidden/>
              </w:rPr>
              <w:delText>32</w:delText>
            </w:r>
          </w:del>
        </w:p>
        <w:p w14:paraId="33B85120" w14:textId="26B0DDA2" w:rsidR="00BC1FA3" w:rsidRPr="00604BE5" w:rsidDel="00CE07A6" w:rsidRDefault="00BC1FA3" w:rsidP="00195CF5">
          <w:pPr>
            <w:pStyle w:val="Obsah3"/>
            <w:rPr>
              <w:del w:id="291" w:author="metodik_7" w:date="2026-01-20T12:47:00Z" w16du:dateUtc="2026-01-20T11:47:00Z"/>
              <w:rFonts w:asciiTheme="minorHAnsi" w:eastAsiaTheme="minorEastAsia" w:hAnsiTheme="minorHAnsi" w:cstheme="minorBidi"/>
              <w:noProof/>
              <w:kern w:val="2"/>
              <w:sz w:val="24"/>
              <w:szCs w:val="24"/>
              <w14:ligatures w14:val="standardContextual"/>
            </w:rPr>
          </w:pPr>
          <w:del w:id="292" w:author="metodik_7" w:date="2026-01-20T12:47:00Z" w16du:dateUtc="2026-01-20T11:47:00Z">
            <w:r w:rsidRPr="00604BE5" w:rsidDel="00CE07A6">
              <w:rPr>
                <w:noProof/>
              </w:rPr>
              <w:delText>6.2.3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Pravidlá výpočtu maximálnej výšky zálohovej platby a podmienky jej poskytnutia</w:delText>
            </w:r>
            <w:r w:rsidRPr="00604BE5" w:rsidDel="00CE07A6">
              <w:rPr>
                <w:noProof/>
                <w:webHidden/>
              </w:rPr>
              <w:tab/>
            </w:r>
            <w:r w:rsidR="001927A9" w:rsidRPr="00604BE5" w:rsidDel="00CE07A6">
              <w:rPr>
                <w:noProof/>
                <w:webHidden/>
              </w:rPr>
              <w:delText>32</w:delText>
            </w:r>
          </w:del>
        </w:p>
        <w:p w14:paraId="410CF564" w14:textId="351B339F" w:rsidR="00BC1FA3" w:rsidRPr="00604BE5" w:rsidDel="00CE07A6" w:rsidRDefault="00BC1FA3" w:rsidP="00195CF5">
          <w:pPr>
            <w:pStyle w:val="Obsah3"/>
            <w:rPr>
              <w:del w:id="293" w:author="metodik_7" w:date="2026-01-20T12:47:00Z" w16du:dateUtc="2026-01-20T11:47:00Z"/>
              <w:rFonts w:asciiTheme="minorHAnsi" w:eastAsiaTheme="minorEastAsia" w:hAnsiTheme="minorHAnsi" w:cstheme="minorBidi"/>
              <w:noProof/>
              <w:kern w:val="2"/>
              <w:sz w:val="24"/>
              <w:szCs w:val="24"/>
              <w14:ligatures w14:val="standardContextual"/>
            </w:rPr>
          </w:pPr>
          <w:del w:id="294" w:author="metodik_7" w:date="2026-01-20T12:47:00Z" w16du:dateUtc="2026-01-20T11:47:00Z">
            <w:r w:rsidRPr="00604BE5" w:rsidDel="00CE07A6">
              <w:rPr>
                <w:noProof/>
              </w:rPr>
              <w:delText>6.2.4</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Postup sledovania povinnosti zúčtovania poskytnutej zálohovej platby</w:delText>
            </w:r>
            <w:r w:rsidRPr="00604BE5" w:rsidDel="00CE07A6">
              <w:rPr>
                <w:noProof/>
                <w:webHidden/>
              </w:rPr>
              <w:tab/>
            </w:r>
            <w:r w:rsidR="001927A9" w:rsidRPr="00604BE5" w:rsidDel="00CE07A6">
              <w:rPr>
                <w:noProof/>
                <w:webHidden/>
              </w:rPr>
              <w:delText>33</w:delText>
            </w:r>
          </w:del>
        </w:p>
        <w:p w14:paraId="292EE315" w14:textId="399E80C7" w:rsidR="00BC1FA3" w:rsidRPr="00604BE5" w:rsidDel="00CE07A6" w:rsidRDefault="00BC1FA3" w:rsidP="006E370E">
          <w:pPr>
            <w:pStyle w:val="Obsah2"/>
            <w:tabs>
              <w:tab w:val="right" w:leader="dot" w:pos="9071"/>
            </w:tabs>
            <w:rPr>
              <w:del w:id="295" w:author="metodik_7" w:date="2026-01-20T12:47:00Z" w16du:dateUtc="2026-01-20T11:47:00Z"/>
              <w:rFonts w:asciiTheme="minorHAnsi" w:eastAsiaTheme="minorEastAsia" w:hAnsiTheme="minorHAnsi" w:cstheme="minorBidi"/>
              <w:noProof/>
              <w:kern w:val="2"/>
              <w:sz w:val="24"/>
              <w:szCs w:val="24"/>
              <w14:ligatures w14:val="standardContextual"/>
            </w:rPr>
          </w:pPr>
          <w:del w:id="296" w:author="metodik_7" w:date="2026-01-20T12:47:00Z" w16du:dateUtc="2026-01-20T11:47:00Z">
            <w:r w:rsidRPr="00604BE5" w:rsidDel="00CE07A6">
              <w:rPr>
                <w:noProof/>
              </w:rPr>
              <w:delText>6.3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Systém refundácie</w:delText>
            </w:r>
            <w:r w:rsidRPr="00604BE5" w:rsidDel="00CE07A6">
              <w:rPr>
                <w:noProof/>
                <w:webHidden/>
              </w:rPr>
              <w:tab/>
            </w:r>
            <w:r w:rsidR="001927A9" w:rsidRPr="00604BE5" w:rsidDel="00CE07A6">
              <w:rPr>
                <w:noProof/>
                <w:webHidden/>
              </w:rPr>
              <w:delText>35</w:delText>
            </w:r>
          </w:del>
        </w:p>
        <w:p w14:paraId="06CA69BC" w14:textId="4740F63A" w:rsidR="00BC1FA3" w:rsidRPr="00604BE5" w:rsidDel="00CE07A6" w:rsidRDefault="00BC1FA3" w:rsidP="006E370E">
          <w:pPr>
            <w:pStyle w:val="Obsah2"/>
            <w:tabs>
              <w:tab w:val="right" w:leader="dot" w:pos="9071"/>
            </w:tabs>
            <w:rPr>
              <w:del w:id="297" w:author="metodik_7" w:date="2026-01-20T12:47:00Z" w16du:dateUtc="2026-01-20T11:47:00Z"/>
              <w:rFonts w:asciiTheme="minorHAnsi" w:eastAsiaTheme="minorEastAsia" w:hAnsiTheme="minorHAnsi" w:cstheme="minorBidi"/>
              <w:noProof/>
              <w:kern w:val="2"/>
              <w:sz w:val="24"/>
              <w:szCs w:val="24"/>
              <w14:ligatures w14:val="standardContextual"/>
            </w:rPr>
          </w:pPr>
          <w:del w:id="298" w:author="metodik_7" w:date="2026-01-20T12:47:00Z" w16du:dateUtc="2026-01-20T11:47:00Z">
            <w:r w:rsidRPr="00604BE5" w:rsidDel="00CE07A6">
              <w:rPr>
                <w:noProof/>
              </w:rPr>
              <w:delText>6.4</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Systém refundácie Programov Interreg</w:delText>
            </w:r>
            <w:r w:rsidRPr="00604BE5" w:rsidDel="00CE07A6">
              <w:rPr>
                <w:noProof/>
                <w:webHidden/>
              </w:rPr>
              <w:tab/>
            </w:r>
            <w:r w:rsidR="001927A9" w:rsidRPr="00604BE5" w:rsidDel="00CE07A6">
              <w:rPr>
                <w:noProof/>
                <w:webHidden/>
              </w:rPr>
              <w:delText>36</w:delText>
            </w:r>
          </w:del>
        </w:p>
        <w:p w14:paraId="1E470141" w14:textId="0F698106" w:rsidR="00BC1FA3" w:rsidRPr="00604BE5" w:rsidDel="00CE07A6" w:rsidRDefault="00BC1FA3" w:rsidP="00195CF5">
          <w:pPr>
            <w:pStyle w:val="Obsah3"/>
            <w:rPr>
              <w:del w:id="299" w:author="metodik_7" w:date="2026-01-20T12:47:00Z" w16du:dateUtc="2026-01-20T11:47:00Z"/>
              <w:rFonts w:asciiTheme="minorHAnsi" w:eastAsiaTheme="minorEastAsia" w:hAnsiTheme="minorHAnsi" w:cstheme="minorBidi"/>
              <w:noProof/>
              <w:kern w:val="2"/>
              <w:sz w:val="24"/>
              <w:szCs w:val="24"/>
              <w14:ligatures w14:val="standardContextual"/>
            </w:rPr>
          </w:pPr>
          <w:del w:id="300" w:author="metodik_7" w:date="2026-01-20T12:47:00Z" w16du:dateUtc="2026-01-20T11:47:00Z">
            <w:r w:rsidRPr="00604BE5" w:rsidDel="00CE07A6">
              <w:rPr>
                <w:noProof/>
              </w:rPr>
              <w:delText>6.4.1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predkladania zoznamov nárokovaných finančných prostriedkov Programov Interreg</w:delText>
            </w:r>
            <w:r w:rsidRPr="00604BE5" w:rsidDel="00CE07A6">
              <w:rPr>
                <w:noProof/>
                <w:webHidden/>
              </w:rPr>
              <w:tab/>
            </w:r>
            <w:r w:rsidR="001927A9" w:rsidRPr="00604BE5" w:rsidDel="00CE07A6">
              <w:rPr>
                <w:noProof/>
                <w:webHidden/>
              </w:rPr>
              <w:delText>36</w:delText>
            </w:r>
          </w:del>
        </w:p>
        <w:p w14:paraId="2507D7AF" w14:textId="448D95DA" w:rsidR="00BC1FA3" w:rsidRPr="00604BE5" w:rsidDel="00CE07A6" w:rsidRDefault="00BC1FA3" w:rsidP="00195CF5">
          <w:pPr>
            <w:pStyle w:val="Obsah3"/>
            <w:rPr>
              <w:del w:id="301" w:author="metodik_7" w:date="2026-01-20T12:47:00Z" w16du:dateUtc="2026-01-20T11:47:00Z"/>
              <w:rFonts w:asciiTheme="minorHAnsi" w:eastAsiaTheme="minorEastAsia" w:hAnsiTheme="minorHAnsi" w:cstheme="minorBidi"/>
              <w:noProof/>
              <w:kern w:val="2"/>
              <w:sz w:val="24"/>
              <w:szCs w:val="24"/>
              <w14:ligatures w14:val="standardContextual"/>
            </w:rPr>
          </w:pPr>
          <w:del w:id="302" w:author="metodik_7" w:date="2026-01-20T12:47:00Z" w16du:dateUtc="2026-01-20T11:47:00Z">
            <w:r w:rsidRPr="00604BE5" w:rsidDel="00CE07A6">
              <w:rPr>
                <w:noProof/>
              </w:rPr>
              <w:delText>6.4.2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predkladania žiadosti o platbu Programov Interreg</w:delText>
            </w:r>
            <w:r w:rsidRPr="00604BE5" w:rsidDel="00CE07A6">
              <w:rPr>
                <w:noProof/>
                <w:webHidden/>
              </w:rPr>
              <w:tab/>
            </w:r>
            <w:r w:rsidR="001927A9" w:rsidRPr="00604BE5" w:rsidDel="00CE07A6">
              <w:rPr>
                <w:noProof/>
                <w:webHidden/>
              </w:rPr>
              <w:delText>37</w:delText>
            </w:r>
          </w:del>
        </w:p>
        <w:p w14:paraId="38EA0979" w14:textId="1E70FC68" w:rsidR="00BC1FA3" w:rsidRPr="00604BE5" w:rsidDel="00CE07A6" w:rsidRDefault="00BC1FA3" w:rsidP="006E370E">
          <w:pPr>
            <w:pStyle w:val="Obsah2"/>
            <w:tabs>
              <w:tab w:val="right" w:leader="dot" w:pos="9071"/>
            </w:tabs>
            <w:rPr>
              <w:del w:id="303" w:author="metodik_7" w:date="2026-01-20T12:47:00Z" w16du:dateUtc="2026-01-20T11:47:00Z"/>
              <w:rFonts w:asciiTheme="minorHAnsi" w:eastAsiaTheme="minorEastAsia" w:hAnsiTheme="minorHAnsi" w:cstheme="minorBidi"/>
              <w:noProof/>
              <w:kern w:val="2"/>
              <w:sz w:val="24"/>
              <w:szCs w:val="24"/>
              <w14:ligatures w14:val="standardContextual"/>
            </w:rPr>
          </w:pPr>
          <w:del w:id="304" w:author="metodik_7" w:date="2026-01-20T12:47:00Z" w16du:dateUtc="2026-01-20T11:47:00Z">
            <w:r w:rsidRPr="00604BE5" w:rsidDel="00CE07A6">
              <w:rPr>
                <w:noProof/>
              </w:rPr>
              <w:delText>6.5</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Systém finančných tokov pri implementácii finančných nástrojov</w:delText>
            </w:r>
            <w:r w:rsidRPr="00604BE5" w:rsidDel="00CE07A6">
              <w:rPr>
                <w:noProof/>
                <w:webHidden/>
              </w:rPr>
              <w:tab/>
            </w:r>
            <w:r w:rsidR="001927A9" w:rsidRPr="00604BE5" w:rsidDel="00CE07A6">
              <w:rPr>
                <w:noProof/>
                <w:webHidden/>
              </w:rPr>
              <w:delText>38</w:delText>
            </w:r>
          </w:del>
        </w:p>
        <w:p w14:paraId="057A49F1" w14:textId="5814E951" w:rsidR="00BC1FA3" w:rsidRPr="00604BE5" w:rsidDel="00CE07A6" w:rsidRDefault="00BC1FA3" w:rsidP="00195CF5">
          <w:pPr>
            <w:pStyle w:val="Obsah3"/>
            <w:rPr>
              <w:del w:id="305" w:author="metodik_7" w:date="2026-01-20T12:47:00Z" w16du:dateUtc="2026-01-20T11:47:00Z"/>
              <w:rFonts w:asciiTheme="minorHAnsi" w:eastAsiaTheme="minorEastAsia" w:hAnsiTheme="minorHAnsi" w:cstheme="minorBidi"/>
              <w:noProof/>
              <w:kern w:val="2"/>
              <w:sz w:val="24"/>
              <w:szCs w:val="24"/>
              <w14:ligatures w14:val="standardContextual"/>
            </w:rPr>
          </w:pPr>
          <w:del w:id="306" w:author="metodik_7" w:date="2026-01-20T12:47:00Z" w16du:dateUtc="2026-01-20T11:47:00Z">
            <w:r w:rsidRPr="00604BE5" w:rsidDel="00CE07A6">
              <w:rPr>
                <w:noProof/>
              </w:rPr>
              <w:delText>6.5.1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prevodu tranže</w:delText>
            </w:r>
            <w:r w:rsidRPr="00604BE5" w:rsidDel="00CE07A6">
              <w:rPr>
                <w:noProof/>
                <w:webHidden/>
              </w:rPr>
              <w:tab/>
            </w:r>
            <w:r w:rsidR="001927A9" w:rsidRPr="00604BE5" w:rsidDel="00CE07A6">
              <w:rPr>
                <w:noProof/>
                <w:webHidden/>
              </w:rPr>
              <w:delText>38</w:delText>
            </w:r>
          </w:del>
        </w:p>
        <w:p w14:paraId="3F735401" w14:textId="650EF5DC" w:rsidR="00BC1FA3" w:rsidRPr="00604BE5" w:rsidDel="00CE07A6" w:rsidRDefault="00BC1FA3" w:rsidP="00195CF5">
          <w:pPr>
            <w:pStyle w:val="Obsah3"/>
            <w:rPr>
              <w:del w:id="307" w:author="metodik_7" w:date="2026-01-20T12:47:00Z" w16du:dateUtc="2026-01-20T11:47:00Z"/>
              <w:rFonts w:asciiTheme="minorHAnsi" w:eastAsiaTheme="minorEastAsia" w:hAnsiTheme="minorHAnsi" w:cstheme="minorBidi"/>
              <w:noProof/>
              <w:kern w:val="2"/>
              <w:sz w:val="24"/>
              <w:szCs w:val="24"/>
              <w14:ligatures w14:val="standardContextual"/>
            </w:rPr>
          </w:pPr>
          <w:del w:id="308" w:author="metodik_7" w:date="2026-01-20T12:47:00Z" w16du:dateUtc="2026-01-20T11:47:00Z">
            <w:r w:rsidRPr="00604BE5" w:rsidDel="00CE07A6">
              <w:rPr>
                <w:noProof/>
              </w:rPr>
              <w:delText>6.5.2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refundácie</w:delText>
            </w:r>
            <w:r w:rsidRPr="00604BE5" w:rsidDel="00CE07A6">
              <w:rPr>
                <w:noProof/>
                <w:webHidden/>
              </w:rPr>
              <w:tab/>
            </w:r>
            <w:r w:rsidR="001927A9" w:rsidRPr="00604BE5" w:rsidDel="00CE07A6">
              <w:rPr>
                <w:noProof/>
                <w:webHidden/>
              </w:rPr>
              <w:delText>39</w:delText>
            </w:r>
          </w:del>
        </w:p>
        <w:p w14:paraId="466A7FB5" w14:textId="479C4A7C" w:rsidR="00BC1FA3" w:rsidRPr="00604BE5" w:rsidDel="00CE07A6" w:rsidRDefault="00BC1FA3" w:rsidP="00195CF5">
          <w:pPr>
            <w:pStyle w:val="Obsah3"/>
            <w:rPr>
              <w:del w:id="309" w:author="metodik_7" w:date="2026-01-20T12:47:00Z" w16du:dateUtc="2026-01-20T11:47:00Z"/>
              <w:rFonts w:asciiTheme="minorHAnsi" w:eastAsiaTheme="minorEastAsia" w:hAnsiTheme="minorHAnsi" w:cstheme="minorBidi"/>
              <w:noProof/>
              <w:kern w:val="2"/>
              <w:sz w:val="24"/>
              <w:szCs w:val="24"/>
              <w14:ligatures w14:val="standardContextual"/>
            </w:rPr>
          </w:pPr>
          <w:del w:id="310" w:author="metodik_7" w:date="2026-01-20T12:47:00Z" w16du:dateUtc="2026-01-20T11:47:00Z">
            <w:r w:rsidRPr="00604BE5" w:rsidDel="00CE07A6">
              <w:rPr>
                <w:noProof/>
              </w:rPr>
              <w:delText>6.5.3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Etapa zúčtovania tranže</w:delText>
            </w:r>
            <w:r w:rsidRPr="00604BE5" w:rsidDel="00CE07A6">
              <w:rPr>
                <w:noProof/>
                <w:webHidden/>
              </w:rPr>
              <w:tab/>
            </w:r>
            <w:r w:rsidR="001927A9" w:rsidRPr="00604BE5" w:rsidDel="00CE07A6">
              <w:rPr>
                <w:noProof/>
                <w:webHidden/>
              </w:rPr>
              <w:delText>39</w:delText>
            </w:r>
          </w:del>
        </w:p>
        <w:p w14:paraId="7EB21852" w14:textId="6CC578B5" w:rsidR="00BC1FA3" w:rsidRPr="00604BE5" w:rsidDel="00CE07A6" w:rsidRDefault="00BC1FA3" w:rsidP="006E370E">
          <w:pPr>
            <w:pStyle w:val="Obsah2"/>
            <w:tabs>
              <w:tab w:val="right" w:leader="dot" w:pos="9071"/>
            </w:tabs>
            <w:rPr>
              <w:del w:id="311" w:author="metodik_7" w:date="2026-01-20T12:47:00Z" w16du:dateUtc="2026-01-20T11:47:00Z"/>
              <w:rFonts w:asciiTheme="minorHAnsi" w:eastAsiaTheme="minorEastAsia" w:hAnsiTheme="minorHAnsi" w:cstheme="minorBidi"/>
              <w:noProof/>
              <w:kern w:val="2"/>
              <w:sz w:val="24"/>
              <w:szCs w:val="24"/>
              <w14:ligatures w14:val="standardContextual"/>
            </w:rPr>
          </w:pPr>
          <w:del w:id="312" w:author="metodik_7" w:date="2026-01-20T12:47:00Z" w16du:dateUtc="2026-01-20T11:47:00Z">
            <w:r w:rsidRPr="00604BE5" w:rsidDel="00CE07A6">
              <w:rPr>
                <w:noProof/>
              </w:rPr>
              <w:delText>6.6</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Prechod a prevod práv a povinností prijímateľa na iný subjekt</w:delText>
            </w:r>
            <w:r w:rsidRPr="00604BE5" w:rsidDel="00CE07A6">
              <w:rPr>
                <w:noProof/>
                <w:webHidden/>
              </w:rPr>
              <w:tab/>
            </w:r>
            <w:r w:rsidR="001927A9" w:rsidRPr="00604BE5" w:rsidDel="00CE07A6">
              <w:rPr>
                <w:noProof/>
                <w:webHidden/>
              </w:rPr>
              <w:delText>39</w:delText>
            </w:r>
          </w:del>
        </w:p>
        <w:p w14:paraId="115BEC44" w14:textId="5935D579" w:rsidR="00BC1FA3" w:rsidRPr="00604BE5" w:rsidDel="00CE07A6" w:rsidRDefault="00BC1FA3" w:rsidP="00195CF5">
          <w:pPr>
            <w:pStyle w:val="Obsah1"/>
            <w:tabs>
              <w:tab w:val="right" w:leader="dot" w:pos="9071"/>
            </w:tabs>
            <w:rPr>
              <w:del w:id="313" w:author="metodik_7" w:date="2026-01-20T12:47:00Z" w16du:dateUtc="2026-01-20T11:47:00Z"/>
              <w:rFonts w:asciiTheme="minorHAnsi" w:eastAsiaTheme="minorEastAsia" w:hAnsiTheme="minorHAnsi" w:cstheme="minorBidi"/>
              <w:kern w:val="2"/>
              <w:sz w:val="24"/>
              <w:szCs w:val="24"/>
              <w14:ligatures w14:val="standardContextual"/>
            </w:rPr>
          </w:pPr>
          <w:del w:id="314" w:author="metodik_7" w:date="2026-01-20T12:47:00Z" w16du:dateUtc="2026-01-20T11:47:00Z">
            <w:r w:rsidRPr="00604BE5" w:rsidDel="00CE07A6">
              <w:rPr>
                <w:rFonts w:cs="Times New Roman"/>
              </w:rPr>
              <w:delText>7</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Nezrovnalosti, finančné opravy a vysporiadania finančných vzťahov</w:delText>
            </w:r>
            <w:r w:rsidRPr="00604BE5" w:rsidDel="00CE07A6">
              <w:rPr>
                <w:webHidden/>
              </w:rPr>
              <w:tab/>
            </w:r>
            <w:r w:rsidR="001927A9" w:rsidRPr="00604BE5" w:rsidDel="00CE07A6">
              <w:rPr>
                <w:webHidden/>
              </w:rPr>
              <w:delText>41</w:delText>
            </w:r>
          </w:del>
        </w:p>
        <w:p w14:paraId="0E83A487" w14:textId="5D53380F" w:rsidR="00BC1FA3" w:rsidRPr="00604BE5" w:rsidDel="00CE07A6" w:rsidRDefault="00BC1FA3" w:rsidP="006E370E">
          <w:pPr>
            <w:pStyle w:val="Obsah2"/>
            <w:tabs>
              <w:tab w:val="right" w:leader="dot" w:pos="9071"/>
            </w:tabs>
            <w:rPr>
              <w:del w:id="315" w:author="metodik_7" w:date="2026-01-20T12:47:00Z" w16du:dateUtc="2026-01-20T11:47:00Z"/>
              <w:rFonts w:asciiTheme="minorHAnsi" w:eastAsiaTheme="minorEastAsia" w:hAnsiTheme="minorHAnsi" w:cstheme="minorBidi"/>
              <w:noProof/>
              <w:kern w:val="2"/>
              <w:sz w:val="24"/>
              <w:szCs w:val="24"/>
              <w14:ligatures w14:val="standardContextual"/>
            </w:rPr>
          </w:pPr>
          <w:del w:id="316" w:author="metodik_7" w:date="2026-01-20T12:47:00Z" w16du:dateUtc="2026-01-20T11:47:00Z">
            <w:r w:rsidRPr="00604BE5" w:rsidDel="00CE07A6">
              <w:rPr>
                <w:noProof/>
              </w:rPr>
              <w:delText>7.1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Nezrovnalosti</w:delText>
            </w:r>
            <w:r w:rsidRPr="00604BE5" w:rsidDel="00CE07A6">
              <w:rPr>
                <w:noProof/>
                <w:webHidden/>
              </w:rPr>
              <w:tab/>
            </w:r>
            <w:r w:rsidR="001927A9" w:rsidRPr="00604BE5" w:rsidDel="00CE07A6">
              <w:rPr>
                <w:noProof/>
                <w:webHidden/>
              </w:rPr>
              <w:delText>41</w:delText>
            </w:r>
          </w:del>
        </w:p>
        <w:p w14:paraId="6B4B8EE1" w14:textId="0E73129E" w:rsidR="00BC1FA3" w:rsidRPr="00604BE5" w:rsidDel="00CE07A6" w:rsidRDefault="00BC1FA3" w:rsidP="006E370E">
          <w:pPr>
            <w:pStyle w:val="Obsah2"/>
            <w:tabs>
              <w:tab w:val="right" w:leader="dot" w:pos="9071"/>
            </w:tabs>
            <w:rPr>
              <w:del w:id="317" w:author="metodik_7" w:date="2026-01-20T12:47:00Z" w16du:dateUtc="2026-01-20T11:47:00Z"/>
              <w:rFonts w:asciiTheme="minorHAnsi" w:eastAsiaTheme="minorEastAsia" w:hAnsiTheme="minorHAnsi" w:cstheme="minorBidi"/>
              <w:noProof/>
              <w:kern w:val="2"/>
              <w:sz w:val="24"/>
              <w:szCs w:val="24"/>
              <w14:ligatures w14:val="standardContextual"/>
            </w:rPr>
          </w:pPr>
          <w:del w:id="318" w:author="metodik_7" w:date="2026-01-20T12:47:00Z" w16du:dateUtc="2026-01-20T11:47:00Z">
            <w:r w:rsidRPr="00604BE5" w:rsidDel="00CE07A6">
              <w:rPr>
                <w:noProof/>
              </w:rPr>
              <w:delText>7.2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Finančné opravy</w:delText>
            </w:r>
            <w:r w:rsidRPr="00604BE5" w:rsidDel="00CE07A6">
              <w:rPr>
                <w:noProof/>
                <w:webHidden/>
              </w:rPr>
              <w:tab/>
            </w:r>
            <w:r w:rsidR="001927A9" w:rsidRPr="00604BE5" w:rsidDel="00CE07A6">
              <w:rPr>
                <w:noProof/>
                <w:webHidden/>
              </w:rPr>
              <w:delText>43</w:delText>
            </w:r>
          </w:del>
        </w:p>
        <w:p w14:paraId="4CB544A6" w14:textId="258B6E62" w:rsidR="00BC1FA3" w:rsidRPr="00604BE5" w:rsidDel="00CE07A6" w:rsidRDefault="00BC1FA3" w:rsidP="00195CF5">
          <w:pPr>
            <w:pStyle w:val="Obsah3"/>
            <w:rPr>
              <w:del w:id="319" w:author="metodik_7" w:date="2026-01-20T12:47:00Z" w16du:dateUtc="2026-01-20T11:47:00Z"/>
              <w:rFonts w:asciiTheme="minorHAnsi" w:eastAsiaTheme="minorEastAsia" w:hAnsiTheme="minorHAnsi" w:cstheme="minorBidi"/>
              <w:noProof/>
              <w:kern w:val="2"/>
              <w:sz w:val="24"/>
              <w:szCs w:val="24"/>
              <w14:ligatures w14:val="standardContextual"/>
            </w:rPr>
          </w:pPr>
          <w:del w:id="320" w:author="metodik_7" w:date="2026-01-20T12:47:00Z" w16du:dateUtc="2026-01-20T11:47:00Z">
            <w:r w:rsidRPr="00604BE5" w:rsidDel="00CE07A6">
              <w:rPr>
                <w:noProof/>
              </w:rPr>
              <w:delText>7.2.1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Finančné opravy vykonané Slovenskou republikou</w:delText>
            </w:r>
            <w:r w:rsidRPr="00604BE5" w:rsidDel="00CE07A6">
              <w:rPr>
                <w:noProof/>
                <w:webHidden/>
              </w:rPr>
              <w:tab/>
            </w:r>
            <w:r w:rsidR="001927A9" w:rsidRPr="00604BE5" w:rsidDel="00CE07A6">
              <w:rPr>
                <w:noProof/>
                <w:webHidden/>
              </w:rPr>
              <w:delText>43</w:delText>
            </w:r>
          </w:del>
        </w:p>
        <w:p w14:paraId="61177855" w14:textId="3C5AAE3B" w:rsidR="00BC1FA3" w:rsidRPr="00604BE5" w:rsidDel="00CE07A6" w:rsidRDefault="00BC1FA3" w:rsidP="00195CF5">
          <w:pPr>
            <w:pStyle w:val="Obsah3"/>
            <w:rPr>
              <w:del w:id="321" w:author="metodik_7" w:date="2026-01-20T12:47:00Z" w16du:dateUtc="2026-01-20T11:47:00Z"/>
              <w:rFonts w:asciiTheme="minorHAnsi" w:eastAsiaTheme="minorEastAsia" w:hAnsiTheme="minorHAnsi" w:cstheme="minorBidi"/>
              <w:noProof/>
              <w:kern w:val="2"/>
              <w:sz w:val="24"/>
              <w:szCs w:val="24"/>
              <w14:ligatures w14:val="standardContextual"/>
            </w:rPr>
          </w:pPr>
          <w:del w:id="322" w:author="metodik_7" w:date="2026-01-20T12:47:00Z" w16du:dateUtc="2026-01-20T11:47:00Z">
            <w:r w:rsidRPr="00604BE5" w:rsidDel="00CE07A6">
              <w:rPr>
                <w:noProof/>
              </w:rPr>
              <w:delText>7.2.2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Finančné opravy vykonané Európskou komisiou</w:delText>
            </w:r>
            <w:r w:rsidRPr="00604BE5" w:rsidDel="00CE07A6">
              <w:rPr>
                <w:noProof/>
                <w:webHidden/>
              </w:rPr>
              <w:tab/>
            </w:r>
            <w:r w:rsidR="001927A9" w:rsidRPr="00604BE5" w:rsidDel="00CE07A6">
              <w:rPr>
                <w:noProof/>
                <w:webHidden/>
              </w:rPr>
              <w:delText>44</w:delText>
            </w:r>
          </w:del>
        </w:p>
        <w:p w14:paraId="5C704186" w14:textId="0433FCA8" w:rsidR="00BC1FA3" w:rsidRPr="00604BE5" w:rsidDel="00CE07A6" w:rsidRDefault="00BC1FA3" w:rsidP="006E370E">
          <w:pPr>
            <w:pStyle w:val="Obsah2"/>
            <w:tabs>
              <w:tab w:val="right" w:leader="dot" w:pos="9071"/>
            </w:tabs>
            <w:rPr>
              <w:del w:id="323" w:author="metodik_7" w:date="2026-01-20T12:47:00Z" w16du:dateUtc="2026-01-20T11:47:00Z"/>
              <w:rFonts w:asciiTheme="minorHAnsi" w:eastAsiaTheme="minorEastAsia" w:hAnsiTheme="minorHAnsi" w:cstheme="minorBidi"/>
              <w:noProof/>
              <w:kern w:val="2"/>
              <w:sz w:val="24"/>
              <w:szCs w:val="24"/>
              <w14:ligatures w14:val="standardContextual"/>
            </w:rPr>
          </w:pPr>
          <w:del w:id="324" w:author="metodik_7" w:date="2026-01-20T12:47:00Z" w16du:dateUtc="2026-01-20T11:47:00Z">
            <w:r w:rsidRPr="00604BE5" w:rsidDel="00CE07A6">
              <w:rPr>
                <w:noProof/>
              </w:rPr>
              <w:delText>7.3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Vysporiadanie finančných vzťahov na národnej úrovni</w:delText>
            </w:r>
            <w:r w:rsidRPr="00604BE5" w:rsidDel="00CE07A6">
              <w:rPr>
                <w:noProof/>
                <w:webHidden/>
              </w:rPr>
              <w:tab/>
            </w:r>
            <w:r w:rsidR="001927A9" w:rsidRPr="00604BE5" w:rsidDel="00CE07A6">
              <w:rPr>
                <w:noProof/>
                <w:webHidden/>
              </w:rPr>
              <w:delText>45</w:delText>
            </w:r>
          </w:del>
        </w:p>
        <w:p w14:paraId="598E9A0E" w14:textId="3BEE59C4" w:rsidR="00BC1FA3" w:rsidRPr="00604BE5" w:rsidDel="00CE07A6" w:rsidRDefault="00BC1FA3" w:rsidP="00195CF5">
          <w:pPr>
            <w:pStyle w:val="Obsah3"/>
            <w:rPr>
              <w:del w:id="325" w:author="metodik_7" w:date="2026-01-20T12:47:00Z" w16du:dateUtc="2026-01-20T11:47:00Z"/>
              <w:rFonts w:asciiTheme="minorHAnsi" w:eastAsiaTheme="minorEastAsia" w:hAnsiTheme="minorHAnsi" w:cstheme="minorBidi"/>
              <w:noProof/>
              <w:kern w:val="2"/>
              <w:sz w:val="24"/>
              <w:szCs w:val="24"/>
              <w14:ligatures w14:val="standardContextual"/>
            </w:rPr>
          </w:pPr>
          <w:del w:id="326" w:author="metodik_7" w:date="2026-01-20T12:47:00Z" w16du:dateUtc="2026-01-20T11:47:00Z">
            <w:r w:rsidRPr="00604BE5" w:rsidDel="00CE07A6">
              <w:rPr>
                <w:noProof/>
              </w:rPr>
              <w:delText>7.3.1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Vzájomné započítanie pohľadávok a záväzkov</w:delText>
            </w:r>
            <w:r w:rsidRPr="00604BE5" w:rsidDel="00CE07A6">
              <w:rPr>
                <w:noProof/>
                <w:webHidden/>
              </w:rPr>
              <w:tab/>
            </w:r>
            <w:r w:rsidR="001927A9" w:rsidRPr="00604BE5" w:rsidDel="00CE07A6">
              <w:rPr>
                <w:noProof/>
                <w:webHidden/>
              </w:rPr>
              <w:delText>46</w:delText>
            </w:r>
          </w:del>
        </w:p>
        <w:p w14:paraId="4EB8E5E6" w14:textId="10144950" w:rsidR="00BC1FA3" w:rsidRPr="00604BE5" w:rsidDel="00CE07A6" w:rsidRDefault="00BC1FA3" w:rsidP="00195CF5">
          <w:pPr>
            <w:pStyle w:val="Obsah3"/>
            <w:rPr>
              <w:del w:id="327" w:author="metodik_7" w:date="2026-01-20T12:47:00Z" w16du:dateUtc="2026-01-20T11:47:00Z"/>
              <w:rFonts w:asciiTheme="minorHAnsi" w:eastAsiaTheme="minorEastAsia" w:hAnsiTheme="minorHAnsi" w:cstheme="minorBidi"/>
              <w:noProof/>
              <w:kern w:val="2"/>
              <w:sz w:val="24"/>
              <w:szCs w:val="24"/>
              <w14:ligatures w14:val="standardContextual"/>
            </w:rPr>
          </w:pPr>
          <w:del w:id="328" w:author="metodik_7" w:date="2026-01-20T12:47:00Z" w16du:dateUtc="2026-01-20T11:47:00Z">
            <w:r w:rsidRPr="00604BE5" w:rsidDel="00CE07A6">
              <w:rPr>
                <w:noProof/>
              </w:rPr>
              <w:delText>7.3.2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Odvod za porušenie finančnej disciplíny, správa a účtovanie pohľadávok</w:delText>
            </w:r>
            <w:r w:rsidRPr="00604BE5" w:rsidDel="00CE07A6">
              <w:rPr>
                <w:noProof/>
                <w:webHidden/>
              </w:rPr>
              <w:tab/>
            </w:r>
            <w:r w:rsidR="001927A9" w:rsidRPr="00604BE5" w:rsidDel="00CE07A6">
              <w:rPr>
                <w:noProof/>
                <w:webHidden/>
              </w:rPr>
              <w:delText>46</w:delText>
            </w:r>
          </w:del>
        </w:p>
        <w:p w14:paraId="26588817" w14:textId="37919EFF" w:rsidR="00BC1FA3" w:rsidRPr="00604BE5" w:rsidDel="00CE07A6" w:rsidRDefault="00BC1FA3" w:rsidP="00195CF5">
          <w:pPr>
            <w:pStyle w:val="Obsah3"/>
            <w:rPr>
              <w:del w:id="329" w:author="metodik_7" w:date="2026-01-20T12:47:00Z" w16du:dateUtc="2026-01-20T11:47:00Z"/>
              <w:rFonts w:asciiTheme="minorHAnsi" w:eastAsiaTheme="minorEastAsia" w:hAnsiTheme="minorHAnsi" w:cstheme="minorBidi"/>
              <w:noProof/>
              <w:kern w:val="2"/>
              <w:sz w:val="24"/>
              <w:szCs w:val="24"/>
              <w14:ligatures w14:val="standardContextual"/>
            </w:rPr>
          </w:pPr>
          <w:del w:id="330" w:author="metodik_7" w:date="2026-01-20T12:47:00Z" w16du:dateUtc="2026-01-20T11:47:00Z">
            <w:r w:rsidRPr="00604BE5" w:rsidDel="00CE07A6">
              <w:rPr>
                <w:noProof/>
              </w:rPr>
              <w:delText>7.3.3</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Uznanie neoprávnených alebo dočasne vylúčených výdavkov za oprávnené</w:delText>
            </w:r>
            <w:r w:rsidRPr="00604BE5" w:rsidDel="00CE07A6">
              <w:rPr>
                <w:noProof/>
                <w:webHidden/>
              </w:rPr>
              <w:tab/>
            </w:r>
            <w:r w:rsidR="001927A9" w:rsidRPr="00604BE5" w:rsidDel="00CE07A6">
              <w:rPr>
                <w:noProof/>
                <w:webHidden/>
              </w:rPr>
              <w:delText>47</w:delText>
            </w:r>
          </w:del>
        </w:p>
        <w:p w14:paraId="2D69A489" w14:textId="050F81C5" w:rsidR="00BC1FA3" w:rsidRPr="00604BE5" w:rsidDel="00CE07A6" w:rsidRDefault="00BC1FA3" w:rsidP="006E370E">
          <w:pPr>
            <w:pStyle w:val="Obsah2"/>
            <w:tabs>
              <w:tab w:val="right" w:leader="dot" w:pos="9071"/>
            </w:tabs>
            <w:rPr>
              <w:del w:id="331" w:author="metodik_7" w:date="2026-01-20T12:47:00Z" w16du:dateUtc="2026-01-20T11:47:00Z"/>
              <w:rFonts w:asciiTheme="minorHAnsi" w:eastAsiaTheme="minorEastAsia" w:hAnsiTheme="minorHAnsi" w:cstheme="minorBidi"/>
              <w:noProof/>
              <w:kern w:val="2"/>
              <w:sz w:val="24"/>
              <w:szCs w:val="24"/>
              <w14:ligatures w14:val="standardContextual"/>
            </w:rPr>
          </w:pPr>
          <w:del w:id="332" w:author="metodik_7" w:date="2026-01-20T12:47:00Z" w16du:dateUtc="2026-01-20T11:47:00Z">
            <w:r w:rsidRPr="00604BE5" w:rsidDel="00CE07A6">
              <w:rPr>
                <w:noProof/>
              </w:rPr>
              <w:delText>7.4</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Vylúčenie projektu z financovania pomoci a podpory EÚ</w:delText>
            </w:r>
            <w:r w:rsidRPr="00604BE5" w:rsidDel="00CE07A6">
              <w:rPr>
                <w:noProof/>
                <w:webHidden/>
              </w:rPr>
              <w:tab/>
            </w:r>
            <w:r w:rsidR="001927A9" w:rsidRPr="00604BE5" w:rsidDel="00CE07A6">
              <w:rPr>
                <w:noProof/>
                <w:webHidden/>
              </w:rPr>
              <w:delText>47</w:delText>
            </w:r>
          </w:del>
        </w:p>
        <w:p w14:paraId="48D9EEDD" w14:textId="7F84D4F6" w:rsidR="00BC1FA3" w:rsidRPr="00604BE5" w:rsidDel="00CE07A6" w:rsidRDefault="00BC1FA3" w:rsidP="006E370E">
          <w:pPr>
            <w:pStyle w:val="Obsah1"/>
            <w:tabs>
              <w:tab w:val="right" w:leader="dot" w:pos="9071"/>
            </w:tabs>
            <w:rPr>
              <w:del w:id="333" w:author="metodik_7" w:date="2026-01-20T12:47:00Z" w16du:dateUtc="2026-01-20T11:47:00Z"/>
              <w:rFonts w:asciiTheme="minorHAnsi" w:eastAsiaTheme="minorEastAsia" w:hAnsiTheme="minorHAnsi" w:cstheme="minorBidi"/>
              <w:kern w:val="2"/>
              <w:sz w:val="24"/>
              <w:szCs w:val="24"/>
              <w14:ligatures w14:val="standardContextual"/>
            </w:rPr>
          </w:pPr>
          <w:del w:id="334" w:author="metodik_7" w:date="2026-01-20T12:47:00Z" w16du:dateUtc="2026-01-20T11:47:00Z">
            <w:r w:rsidRPr="00604BE5" w:rsidDel="00CE07A6">
              <w:rPr>
                <w:rFonts w:cs="Times New Roman"/>
              </w:rPr>
              <w:delText>8</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Účtovníctvo</w:delText>
            </w:r>
            <w:r w:rsidRPr="00604BE5" w:rsidDel="00CE07A6">
              <w:rPr>
                <w:webHidden/>
              </w:rPr>
              <w:tab/>
            </w:r>
            <w:r w:rsidR="001927A9" w:rsidRPr="00604BE5" w:rsidDel="00CE07A6">
              <w:rPr>
                <w:webHidden/>
              </w:rPr>
              <w:delText>47</w:delText>
            </w:r>
          </w:del>
        </w:p>
        <w:p w14:paraId="6BAD7EFB" w14:textId="43BB65BE" w:rsidR="00BC1FA3" w:rsidRPr="00604BE5" w:rsidDel="00CE07A6" w:rsidRDefault="00BC1FA3" w:rsidP="006E370E">
          <w:pPr>
            <w:pStyle w:val="Obsah2"/>
            <w:tabs>
              <w:tab w:val="right" w:leader="dot" w:pos="9071"/>
            </w:tabs>
            <w:rPr>
              <w:del w:id="335" w:author="metodik_7" w:date="2026-01-20T12:47:00Z" w16du:dateUtc="2026-01-20T11:47:00Z"/>
              <w:rFonts w:asciiTheme="minorHAnsi" w:eastAsiaTheme="minorEastAsia" w:hAnsiTheme="minorHAnsi" w:cstheme="minorBidi"/>
              <w:noProof/>
              <w:kern w:val="2"/>
              <w:sz w:val="24"/>
              <w:szCs w:val="24"/>
              <w14:ligatures w14:val="standardContextual"/>
            </w:rPr>
          </w:pPr>
          <w:del w:id="336" w:author="metodik_7" w:date="2026-01-20T12:47:00Z" w16du:dateUtc="2026-01-20T11:47:00Z">
            <w:r w:rsidRPr="00604BE5" w:rsidDel="00CE07A6">
              <w:rPr>
                <w:noProof/>
              </w:rPr>
              <w:delText>8.1</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Účtovníctvo platobného orgánu, riadiaceho orgánu alebo sprostredkovateľského orgánu s platobnou funkciou</w:delText>
            </w:r>
            <w:r w:rsidRPr="00604BE5" w:rsidDel="00CE07A6">
              <w:rPr>
                <w:noProof/>
                <w:webHidden/>
              </w:rPr>
              <w:tab/>
            </w:r>
            <w:r w:rsidR="001927A9" w:rsidRPr="00604BE5" w:rsidDel="00CE07A6">
              <w:rPr>
                <w:noProof/>
                <w:webHidden/>
              </w:rPr>
              <w:delText>47</w:delText>
            </w:r>
          </w:del>
        </w:p>
        <w:p w14:paraId="79ED5632" w14:textId="747F04B2" w:rsidR="00BC1FA3" w:rsidRPr="00604BE5" w:rsidDel="00CE07A6" w:rsidRDefault="00BC1FA3" w:rsidP="006E370E">
          <w:pPr>
            <w:pStyle w:val="Obsah2"/>
            <w:tabs>
              <w:tab w:val="right" w:leader="dot" w:pos="9071"/>
            </w:tabs>
            <w:rPr>
              <w:del w:id="337" w:author="metodik_7" w:date="2026-01-20T12:47:00Z" w16du:dateUtc="2026-01-20T11:47:00Z"/>
              <w:rFonts w:asciiTheme="minorHAnsi" w:eastAsiaTheme="minorEastAsia" w:hAnsiTheme="minorHAnsi" w:cstheme="minorBidi"/>
              <w:noProof/>
              <w:kern w:val="2"/>
              <w:sz w:val="24"/>
              <w:szCs w:val="24"/>
              <w14:ligatures w14:val="standardContextual"/>
            </w:rPr>
          </w:pPr>
          <w:del w:id="338" w:author="metodik_7" w:date="2026-01-20T12:47:00Z" w16du:dateUtc="2026-01-20T11:47:00Z">
            <w:r w:rsidRPr="00604BE5" w:rsidDel="00CE07A6">
              <w:rPr>
                <w:noProof/>
              </w:rPr>
              <w:delText>8.2</w:delText>
            </w:r>
            <w:r w:rsidRPr="00604BE5" w:rsidDel="00CE07A6">
              <w:rPr>
                <w:rFonts w:asciiTheme="minorHAnsi" w:eastAsiaTheme="minorEastAsia" w:hAnsiTheme="minorHAnsi" w:cstheme="minorBidi"/>
                <w:noProof/>
                <w:kern w:val="2"/>
                <w:sz w:val="24"/>
                <w:szCs w:val="24"/>
                <w14:ligatures w14:val="standardContextual"/>
              </w:rPr>
              <w:tab/>
            </w:r>
            <w:r w:rsidRPr="00604BE5" w:rsidDel="00CE07A6">
              <w:rPr>
                <w:noProof/>
              </w:rPr>
              <w:delText>Účtovníctvo prijímateľa, partnera, orgánu vykonávajúceho finančné nástroje a konečného prijímateľa</w:delText>
            </w:r>
            <w:r w:rsidRPr="00604BE5" w:rsidDel="00CE07A6">
              <w:rPr>
                <w:noProof/>
                <w:webHidden/>
              </w:rPr>
              <w:tab/>
            </w:r>
            <w:r w:rsidR="001927A9" w:rsidRPr="00604BE5" w:rsidDel="00CE07A6">
              <w:rPr>
                <w:noProof/>
                <w:webHidden/>
              </w:rPr>
              <w:delText>48</w:delText>
            </w:r>
          </w:del>
        </w:p>
        <w:p w14:paraId="2110B57A" w14:textId="068F2CD4" w:rsidR="00BC1FA3" w:rsidRPr="00604BE5" w:rsidDel="00CE07A6" w:rsidRDefault="00BC1FA3" w:rsidP="006E370E">
          <w:pPr>
            <w:pStyle w:val="Obsah1"/>
            <w:tabs>
              <w:tab w:val="right" w:leader="dot" w:pos="9071"/>
            </w:tabs>
            <w:rPr>
              <w:del w:id="339" w:author="metodik_7" w:date="2026-01-20T12:47:00Z" w16du:dateUtc="2026-01-20T11:47:00Z"/>
              <w:rFonts w:asciiTheme="minorHAnsi" w:eastAsiaTheme="minorEastAsia" w:hAnsiTheme="minorHAnsi" w:cstheme="minorBidi"/>
              <w:kern w:val="2"/>
              <w:sz w:val="24"/>
              <w:szCs w:val="24"/>
              <w14:ligatures w14:val="standardContextual"/>
            </w:rPr>
          </w:pPr>
          <w:del w:id="340" w:author="metodik_7" w:date="2026-01-20T12:47:00Z" w16du:dateUtc="2026-01-20T11:47:00Z">
            <w:r w:rsidRPr="00604BE5" w:rsidDel="00CE07A6">
              <w:rPr>
                <w:rFonts w:cs="Times New Roman"/>
              </w:rPr>
              <w:delText>9</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Finančné výkazníctvo a archivácia</w:delText>
            </w:r>
            <w:r w:rsidRPr="00604BE5" w:rsidDel="00CE07A6">
              <w:rPr>
                <w:webHidden/>
              </w:rPr>
              <w:tab/>
            </w:r>
            <w:r w:rsidR="001927A9" w:rsidRPr="00604BE5" w:rsidDel="00CE07A6">
              <w:rPr>
                <w:webHidden/>
              </w:rPr>
              <w:delText>48</w:delText>
            </w:r>
          </w:del>
        </w:p>
        <w:p w14:paraId="190EBFCC" w14:textId="5750EC85" w:rsidR="00BC1FA3" w:rsidRPr="00604BE5" w:rsidDel="00CE07A6" w:rsidRDefault="00BC1FA3" w:rsidP="006E370E">
          <w:pPr>
            <w:pStyle w:val="Obsah1"/>
            <w:tabs>
              <w:tab w:val="right" w:leader="dot" w:pos="9071"/>
            </w:tabs>
            <w:rPr>
              <w:del w:id="341" w:author="metodik_7" w:date="2026-01-20T12:47:00Z" w16du:dateUtc="2026-01-20T11:47:00Z"/>
              <w:rFonts w:asciiTheme="minorHAnsi" w:eastAsiaTheme="minorEastAsia" w:hAnsiTheme="minorHAnsi" w:cstheme="minorBidi"/>
              <w:kern w:val="2"/>
              <w:sz w:val="24"/>
              <w:szCs w:val="24"/>
              <w14:ligatures w14:val="standardContextual"/>
            </w:rPr>
          </w:pPr>
          <w:del w:id="342" w:author="metodik_7" w:date="2026-01-20T12:47:00Z" w16du:dateUtc="2026-01-20T11:47:00Z">
            <w:r w:rsidRPr="00604BE5" w:rsidDel="00CE07A6">
              <w:rPr>
                <w:rFonts w:cs="Times New Roman"/>
              </w:rPr>
              <w:delText>10</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Používanie mien a kurzové rozdiely</w:delText>
            </w:r>
            <w:r w:rsidRPr="00604BE5" w:rsidDel="00CE07A6">
              <w:rPr>
                <w:webHidden/>
              </w:rPr>
              <w:tab/>
            </w:r>
            <w:r w:rsidR="001927A9" w:rsidRPr="00604BE5" w:rsidDel="00CE07A6">
              <w:rPr>
                <w:webHidden/>
              </w:rPr>
              <w:delText>48</w:delText>
            </w:r>
          </w:del>
        </w:p>
        <w:p w14:paraId="65E0AA9B" w14:textId="51DC4B50" w:rsidR="00BC1FA3" w:rsidRPr="00604BE5" w:rsidDel="00CE07A6" w:rsidRDefault="00BC1FA3" w:rsidP="006E370E">
          <w:pPr>
            <w:pStyle w:val="Obsah1"/>
            <w:tabs>
              <w:tab w:val="right" w:leader="dot" w:pos="9071"/>
            </w:tabs>
            <w:rPr>
              <w:del w:id="343" w:author="metodik_7" w:date="2026-01-20T12:47:00Z" w16du:dateUtc="2026-01-20T11:47:00Z"/>
              <w:rFonts w:asciiTheme="minorHAnsi" w:eastAsiaTheme="minorEastAsia" w:hAnsiTheme="minorHAnsi" w:cstheme="minorBidi"/>
              <w:kern w:val="2"/>
              <w:sz w:val="24"/>
              <w:szCs w:val="24"/>
              <w14:ligatures w14:val="standardContextual"/>
            </w:rPr>
          </w:pPr>
          <w:del w:id="344" w:author="metodik_7" w:date="2026-01-20T12:47:00Z" w16du:dateUtc="2026-01-20T11:47:00Z">
            <w:r w:rsidRPr="00604BE5" w:rsidDel="00CE07A6">
              <w:rPr>
                <w:rFonts w:cs="Times New Roman"/>
              </w:rPr>
              <w:delText>11</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Monitorovanie a elektronická výmena informácií</w:delText>
            </w:r>
            <w:r w:rsidRPr="00604BE5" w:rsidDel="00CE07A6">
              <w:rPr>
                <w:webHidden/>
              </w:rPr>
              <w:tab/>
            </w:r>
            <w:r w:rsidR="001927A9" w:rsidRPr="00604BE5" w:rsidDel="00CE07A6">
              <w:rPr>
                <w:webHidden/>
              </w:rPr>
              <w:delText>49</w:delText>
            </w:r>
          </w:del>
        </w:p>
        <w:p w14:paraId="76FDF0AB" w14:textId="696C788A" w:rsidR="00BC1FA3" w:rsidRPr="00604BE5" w:rsidDel="00CE07A6" w:rsidRDefault="00BC1FA3" w:rsidP="006E370E">
          <w:pPr>
            <w:pStyle w:val="Obsah1"/>
            <w:tabs>
              <w:tab w:val="right" w:leader="dot" w:pos="9071"/>
            </w:tabs>
            <w:rPr>
              <w:del w:id="345" w:author="metodik_7" w:date="2026-01-20T12:47:00Z" w16du:dateUtc="2026-01-20T11:47:00Z"/>
              <w:rFonts w:asciiTheme="minorHAnsi" w:eastAsiaTheme="minorEastAsia" w:hAnsiTheme="minorHAnsi" w:cstheme="minorBidi"/>
              <w:kern w:val="2"/>
              <w:sz w:val="24"/>
              <w:szCs w:val="24"/>
              <w14:ligatures w14:val="standardContextual"/>
            </w:rPr>
          </w:pPr>
          <w:del w:id="346" w:author="metodik_7" w:date="2026-01-20T12:47:00Z" w16du:dateUtc="2026-01-20T11:47:00Z">
            <w:r w:rsidRPr="00604BE5" w:rsidDel="00CE07A6">
              <w:rPr>
                <w:rFonts w:cs="Times New Roman"/>
              </w:rPr>
              <w:delText>12</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Zoznam príloh</w:delText>
            </w:r>
            <w:r w:rsidRPr="00604BE5" w:rsidDel="00CE07A6">
              <w:rPr>
                <w:webHidden/>
              </w:rPr>
              <w:tab/>
            </w:r>
            <w:r w:rsidR="001927A9" w:rsidRPr="00604BE5" w:rsidDel="00CE07A6">
              <w:rPr>
                <w:webHidden/>
              </w:rPr>
              <w:delText>50</w:delText>
            </w:r>
          </w:del>
        </w:p>
        <w:p w14:paraId="0706D3B3" w14:textId="5D85A0DF" w:rsidR="00BC1FA3" w:rsidRPr="00604BE5" w:rsidDel="00CE07A6" w:rsidRDefault="00BC1FA3" w:rsidP="006E370E">
          <w:pPr>
            <w:pStyle w:val="Obsah1"/>
            <w:tabs>
              <w:tab w:val="right" w:leader="dot" w:pos="9071"/>
            </w:tabs>
            <w:rPr>
              <w:del w:id="347" w:author="metodik_7" w:date="2026-01-20T12:47:00Z" w16du:dateUtc="2026-01-20T11:47:00Z"/>
              <w:rFonts w:asciiTheme="minorHAnsi" w:eastAsiaTheme="minorEastAsia" w:hAnsiTheme="minorHAnsi" w:cstheme="minorBidi"/>
              <w:kern w:val="2"/>
              <w:sz w:val="24"/>
              <w:szCs w:val="24"/>
              <w14:ligatures w14:val="standardContextual"/>
            </w:rPr>
          </w:pPr>
          <w:del w:id="348" w:author="metodik_7" w:date="2026-01-20T12:47:00Z" w16du:dateUtc="2026-01-20T11:47:00Z">
            <w:r w:rsidRPr="00604BE5" w:rsidDel="00CE07A6">
              <w:rPr>
                <w:rFonts w:cs="Times New Roman"/>
              </w:rPr>
              <w:delText>13</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Fonts w:cs="Times New Roman"/>
              </w:rPr>
              <w:delText>Zoznam použitých skratiek</w:delText>
            </w:r>
            <w:r w:rsidRPr="00604BE5" w:rsidDel="00CE07A6">
              <w:rPr>
                <w:webHidden/>
              </w:rPr>
              <w:tab/>
            </w:r>
            <w:r w:rsidR="001927A9" w:rsidRPr="00604BE5" w:rsidDel="00CE07A6">
              <w:rPr>
                <w:webHidden/>
              </w:rPr>
              <w:delText>51</w:delText>
            </w:r>
          </w:del>
        </w:p>
        <w:p w14:paraId="2BF42C02" w14:textId="1806026F" w:rsidR="00BC1FA3" w:rsidRPr="00604BE5" w:rsidDel="00CE07A6" w:rsidRDefault="00BC1FA3" w:rsidP="006E370E">
          <w:pPr>
            <w:pStyle w:val="Obsah1"/>
            <w:tabs>
              <w:tab w:val="right" w:leader="dot" w:pos="9071"/>
            </w:tabs>
            <w:rPr>
              <w:del w:id="349" w:author="metodik_7" w:date="2026-01-20T12:47:00Z" w16du:dateUtc="2026-01-20T11:47:00Z"/>
              <w:rFonts w:asciiTheme="minorHAnsi" w:eastAsiaTheme="minorEastAsia" w:hAnsiTheme="minorHAnsi" w:cstheme="minorBidi"/>
              <w:kern w:val="2"/>
              <w:sz w:val="24"/>
              <w:szCs w:val="24"/>
              <w14:ligatures w14:val="standardContextual"/>
            </w:rPr>
          </w:pPr>
          <w:del w:id="350" w:author="metodik_7" w:date="2026-01-20T12:47:00Z" w16du:dateUtc="2026-01-20T11:47:00Z">
            <w:r w:rsidRPr="00604BE5" w:rsidDel="00CE07A6">
              <w:rPr>
                <w:rFonts w:cs="Times New Roman"/>
              </w:rPr>
              <w:delText>14</w:delText>
            </w:r>
            <w:r w:rsidRPr="00604BE5" w:rsidDel="00CE07A6">
              <w:rPr>
                <w:rFonts w:asciiTheme="minorHAnsi" w:eastAsiaTheme="minorEastAsia" w:hAnsiTheme="minorHAnsi" w:cstheme="minorBidi"/>
                <w:kern w:val="2"/>
                <w:sz w:val="24"/>
                <w:szCs w:val="24"/>
                <w14:ligatures w14:val="standardContextual"/>
              </w:rPr>
              <w:tab/>
            </w:r>
            <w:r w:rsidRPr="00604BE5" w:rsidDel="00CE07A6">
              <w:rPr>
                <w:rPrChange w:id="351" w:author="metodik_7" w:date="2026-01-20T12:47:00Z" w16du:dateUtc="2026-01-20T11:47:00Z">
                  <w:rPr>
                    <w:rStyle w:val="Hypertextovprepojenie"/>
                  </w:rPr>
                </w:rPrChange>
              </w:rPr>
              <w:delText>Zoznam odkazov</w:delText>
            </w:r>
            <w:r w:rsidRPr="00604BE5" w:rsidDel="00CE07A6">
              <w:rPr>
                <w:webHidden/>
              </w:rPr>
              <w:tab/>
            </w:r>
            <w:r w:rsidR="001927A9" w:rsidRPr="00604BE5" w:rsidDel="00CE07A6">
              <w:rPr>
                <w:webHidden/>
              </w:rPr>
              <w:delText>53</w:delText>
            </w:r>
          </w:del>
        </w:p>
        <w:p w14:paraId="3F733B5E" w14:textId="5149021F" w:rsidR="0081664B" w:rsidRPr="00604BE5" w:rsidRDefault="0081664B" w:rsidP="001109D8">
          <w:r w:rsidRPr="00604BE5">
            <w:rPr>
              <w:rFonts w:cs="Arial"/>
              <w:b/>
              <w:bCs/>
              <w:szCs w:val="16"/>
            </w:rPr>
            <w:fldChar w:fldCharType="end"/>
          </w:r>
        </w:p>
      </w:sdtContent>
    </w:sdt>
    <w:p w14:paraId="61859C83" w14:textId="5CEC0B44" w:rsidR="0081664B" w:rsidRPr="00604BE5" w:rsidRDefault="0081664B" w:rsidP="001109D8">
      <w:pPr>
        <w:spacing w:after="160" w:line="259" w:lineRule="auto"/>
        <w:rPr>
          <w:b/>
          <w:sz w:val="20"/>
        </w:rPr>
      </w:pPr>
      <w:r w:rsidRPr="00604BE5">
        <w:br w:type="page"/>
      </w:r>
    </w:p>
    <w:p w14:paraId="653BC578" w14:textId="411379B1" w:rsidR="008C21C3" w:rsidRPr="00604BE5" w:rsidRDefault="008C21C3" w:rsidP="001109D8">
      <w:pPr>
        <w:pStyle w:val="Nadpis1"/>
        <w:numPr>
          <w:ilvl w:val="0"/>
          <w:numId w:val="0"/>
        </w:numPr>
      </w:pPr>
      <w:bookmarkStart w:id="352" w:name="_Ref111040187"/>
      <w:bookmarkStart w:id="353" w:name="_Toc219805723"/>
      <w:r w:rsidRPr="00604BE5">
        <w:lastRenderedPageBreak/>
        <w:t>Úvod</w:t>
      </w:r>
      <w:bookmarkEnd w:id="352"/>
      <w:bookmarkEnd w:id="353"/>
    </w:p>
    <w:p w14:paraId="68A76528" w14:textId="7AD2C12E" w:rsidR="00ED0222" w:rsidRPr="00604BE5" w:rsidRDefault="00ED0222" w:rsidP="001109D8">
      <w:pPr>
        <w:pStyle w:val="Zarkazkladnhotextu"/>
        <w:spacing w:before="120"/>
        <w:jc w:val="both"/>
        <w:rPr>
          <w:rFonts w:ascii="Arial" w:hAnsi="Arial" w:cs="Arial"/>
          <w:sz w:val="16"/>
          <w:szCs w:val="16"/>
        </w:rPr>
      </w:pPr>
      <w:r w:rsidRPr="00604BE5">
        <w:rPr>
          <w:rFonts w:ascii="Arial" w:hAnsi="Arial" w:cs="Arial"/>
          <w:sz w:val="16"/>
          <w:szCs w:val="16"/>
        </w:rPr>
        <w:t>Jedným z nevyhnutných predpokladov plynulej realizácie programov a</w:t>
      </w:r>
      <w:r w:rsidR="00272FAA" w:rsidRPr="00604BE5">
        <w:rPr>
          <w:rFonts w:ascii="Arial" w:hAnsi="Arial" w:cs="Arial"/>
          <w:sz w:val="16"/>
          <w:szCs w:val="16"/>
        </w:rPr>
        <w:t> operácií (</w:t>
      </w:r>
      <w:r w:rsidRPr="00604BE5">
        <w:rPr>
          <w:rFonts w:ascii="Arial" w:hAnsi="Arial" w:cs="Arial"/>
          <w:sz w:val="16"/>
          <w:szCs w:val="16"/>
        </w:rPr>
        <w:t>projektov</w:t>
      </w:r>
      <w:r w:rsidR="00272FAA" w:rsidRPr="00604BE5">
        <w:rPr>
          <w:rFonts w:ascii="Arial" w:hAnsi="Arial" w:cs="Arial"/>
          <w:sz w:val="16"/>
          <w:szCs w:val="16"/>
        </w:rPr>
        <w:t>)</w:t>
      </w:r>
      <w:r w:rsidRPr="00604BE5">
        <w:rPr>
          <w:rFonts w:ascii="Arial" w:hAnsi="Arial" w:cs="Arial"/>
          <w:sz w:val="16"/>
          <w:szCs w:val="16"/>
        </w:rPr>
        <w:t xml:space="preserve"> financovaných z fondov</w:t>
      </w:r>
      <w:r w:rsidR="00BB4AFB" w:rsidRPr="00604BE5">
        <w:rPr>
          <w:rFonts w:ascii="Arial" w:hAnsi="Arial" w:cs="Arial"/>
          <w:sz w:val="16"/>
          <w:szCs w:val="16"/>
        </w:rPr>
        <w:t xml:space="preserve"> E</w:t>
      </w:r>
      <w:r w:rsidR="00640E92" w:rsidRPr="00604BE5">
        <w:rPr>
          <w:rFonts w:ascii="Arial" w:hAnsi="Arial" w:cs="Arial"/>
          <w:sz w:val="16"/>
          <w:szCs w:val="16"/>
        </w:rPr>
        <w:t xml:space="preserve">Ú </w:t>
      </w:r>
      <w:r w:rsidR="001E4EFB" w:rsidRPr="00604BE5">
        <w:rPr>
          <w:rFonts w:ascii="Arial" w:hAnsi="Arial" w:cs="Arial"/>
          <w:sz w:val="16"/>
          <w:szCs w:val="16"/>
        </w:rPr>
        <w:t>(Európsky fond regionálneho rozvoja, Európsky sociálny fond plus, Kohézny fond, Fond na spravodlivú transformáciu a Európsky námorný, rybolovný a akvakultúrny fond)</w:t>
      </w:r>
      <w:r w:rsidR="00FF3C38" w:rsidRPr="00604BE5">
        <w:rPr>
          <w:rFonts w:ascii="Arial" w:hAnsi="Arial" w:cs="Arial"/>
          <w:sz w:val="16"/>
          <w:szCs w:val="16"/>
        </w:rPr>
        <w:t xml:space="preserve"> </w:t>
      </w:r>
      <w:r w:rsidR="00BF1B30" w:rsidRPr="00604BE5">
        <w:rPr>
          <w:rFonts w:ascii="Arial" w:hAnsi="Arial" w:cs="Arial"/>
          <w:sz w:val="16"/>
          <w:szCs w:val="16"/>
        </w:rPr>
        <w:t>v</w:t>
      </w:r>
      <w:r w:rsidR="00640E92" w:rsidRPr="00604BE5">
        <w:rPr>
          <w:rFonts w:ascii="Arial" w:hAnsi="Arial" w:cs="Arial"/>
          <w:sz w:val="16"/>
          <w:szCs w:val="16"/>
        </w:rPr>
        <w:t> </w:t>
      </w:r>
      <w:r w:rsidR="00BF1B30" w:rsidRPr="00604BE5">
        <w:rPr>
          <w:rFonts w:ascii="Arial" w:hAnsi="Arial" w:cs="Arial"/>
          <w:sz w:val="16"/>
          <w:szCs w:val="16"/>
        </w:rPr>
        <w:t>programovom období 2021 – 2027</w:t>
      </w:r>
      <w:r w:rsidRPr="00604BE5">
        <w:rPr>
          <w:rFonts w:ascii="Arial" w:hAnsi="Arial" w:cs="Arial"/>
          <w:sz w:val="16"/>
          <w:szCs w:val="16"/>
        </w:rPr>
        <w:t xml:space="preserve"> je </w:t>
      </w:r>
      <w:r w:rsidR="00BC7EAB" w:rsidRPr="00604BE5">
        <w:rPr>
          <w:rFonts w:ascii="Arial" w:hAnsi="Arial" w:cs="Arial"/>
          <w:sz w:val="16"/>
          <w:szCs w:val="16"/>
        </w:rPr>
        <w:t xml:space="preserve">stanovenie </w:t>
      </w:r>
      <w:r w:rsidR="00C551FF" w:rsidRPr="00604BE5">
        <w:rPr>
          <w:rFonts w:ascii="Arial" w:hAnsi="Arial" w:cs="Arial"/>
          <w:sz w:val="16"/>
          <w:szCs w:val="16"/>
        </w:rPr>
        <w:t xml:space="preserve">jasných a </w:t>
      </w:r>
      <w:r w:rsidR="00542C49" w:rsidRPr="00604BE5">
        <w:rPr>
          <w:rFonts w:ascii="Arial" w:hAnsi="Arial" w:cs="Arial"/>
          <w:sz w:val="16"/>
          <w:szCs w:val="16"/>
        </w:rPr>
        <w:t>jednotných pravidiel</w:t>
      </w:r>
      <w:r w:rsidRPr="00604BE5">
        <w:rPr>
          <w:rFonts w:ascii="Arial" w:hAnsi="Arial" w:cs="Arial"/>
          <w:sz w:val="16"/>
          <w:szCs w:val="16"/>
        </w:rPr>
        <w:t xml:space="preserve"> </w:t>
      </w:r>
      <w:r w:rsidR="005C5A42" w:rsidRPr="00604BE5">
        <w:rPr>
          <w:rFonts w:ascii="Arial" w:hAnsi="Arial" w:cs="Arial"/>
          <w:sz w:val="16"/>
          <w:szCs w:val="16"/>
        </w:rPr>
        <w:t>finančného riadenia</w:t>
      </w:r>
      <w:r w:rsidRPr="00604BE5">
        <w:rPr>
          <w:rFonts w:ascii="Arial" w:hAnsi="Arial" w:cs="Arial"/>
          <w:sz w:val="16"/>
          <w:szCs w:val="16"/>
        </w:rPr>
        <w:t>.</w:t>
      </w:r>
    </w:p>
    <w:p w14:paraId="65D39413" w14:textId="6A636919" w:rsidR="00A40E2F" w:rsidRPr="00604BE5" w:rsidRDefault="00D1189B" w:rsidP="001109D8">
      <w:pPr>
        <w:pStyle w:val="Zarkazkladnhotextu"/>
        <w:spacing w:before="120"/>
        <w:jc w:val="both"/>
        <w:rPr>
          <w:rFonts w:ascii="Arial" w:hAnsi="Arial" w:cs="Arial"/>
          <w:sz w:val="16"/>
          <w:szCs w:val="16"/>
        </w:rPr>
      </w:pPr>
      <w:r w:rsidRPr="00604BE5">
        <w:rPr>
          <w:rFonts w:ascii="Arial" w:hAnsi="Arial" w:cs="Arial"/>
          <w:sz w:val="16"/>
          <w:szCs w:val="16"/>
        </w:rPr>
        <w:t>V nadväznosti na</w:t>
      </w:r>
      <w:r w:rsidR="0079632D" w:rsidRPr="00604BE5">
        <w:rPr>
          <w:rFonts w:ascii="Arial" w:hAnsi="Arial" w:cs="Arial"/>
          <w:sz w:val="16"/>
          <w:szCs w:val="16"/>
        </w:rPr>
        <w:t xml:space="preserve"> </w:t>
      </w:r>
      <w:r w:rsidR="00A65C28" w:rsidRPr="00604BE5">
        <w:rPr>
          <w:rFonts w:ascii="Arial" w:hAnsi="Arial" w:cs="Arial"/>
          <w:sz w:val="16"/>
          <w:szCs w:val="16"/>
        </w:rPr>
        <w:t>Rámec implementácie fondov</w:t>
      </w:r>
      <w:r w:rsidRPr="00604BE5">
        <w:rPr>
          <w:rFonts w:ascii="Arial" w:hAnsi="Arial" w:cs="Arial"/>
          <w:sz w:val="16"/>
          <w:szCs w:val="16"/>
        </w:rPr>
        <w:t xml:space="preserve">, </w:t>
      </w:r>
      <w:r w:rsidR="00B16031" w:rsidRPr="00604BE5">
        <w:rPr>
          <w:rFonts w:ascii="Arial" w:hAnsi="Arial" w:cs="Arial"/>
          <w:sz w:val="16"/>
          <w:szCs w:val="16"/>
        </w:rPr>
        <w:t xml:space="preserve">vydaný dňa </w:t>
      </w:r>
      <w:r w:rsidR="00FD729A" w:rsidRPr="00604BE5">
        <w:rPr>
          <w:rFonts w:ascii="Arial" w:hAnsi="Arial" w:cs="Arial"/>
          <w:sz w:val="16"/>
          <w:szCs w:val="16"/>
        </w:rPr>
        <w:t>18.11</w:t>
      </w:r>
      <w:r w:rsidR="001E4EFB" w:rsidRPr="00604BE5">
        <w:rPr>
          <w:rFonts w:ascii="Arial" w:hAnsi="Arial" w:cs="Arial"/>
          <w:sz w:val="16"/>
          <w:szCs w:val="16"/>
        </w:rPr>
        <w:t>.2022</w:t>
      </w:r>
      <w:r w:rsidRPr="00604BE5">
        <w:rPr>
          <w:rFonts w:ascii="Arial" w:hAnsi="Arial" w:cs="Arial"/>
          <w:sz w:val="16"/>
          <w:szCs w:val="16"/>
        </w:rPr>
        <w:t xml:space="preserve">, </w:t>
      </w:r>
      <w:r w:rsidR="00E52781" w:rsidRPr="00604BE5">
        <w:rPr>
          <w:rFonts w:ascii="Arial" w:hAnsi="Arial" w:cs="Arial"/>
          <w:sz w:val="16"/>
          <w:szCs w:val="16"/>
        </w:rPr>
        <w:t>a v zmysle § 6 ods. 2 písm. b) zákona č. 121/2022</w:t>
      </w:r>
      <w:r w:rsidR="00556F26" w:rsidRPr="00604BE5">
        <w:rPr>
          <w:rFonts w:ascii="Arial" w:hAnsi="Arial" w:cs="Arial"/>
          <w:sz w:val="16"/>
          <w:szCs w:val="16"/>
        </w:rPr>
        <w:t xml:space="preserve"> Z.</w:t>
      </w:r>
      <w:r w:rsidR="000E0289" w:rsidRPr="00604BE5">
        <w:rPr>
          <w:rFonts w:ascii="Arial" w:hAnsi="Arial" w:cs="Arial"/>
          <w:sz w:val="16"/>
          <w:szCs w:val="16"/>
        </w:rPr>
        <w:t> </w:t>
      </w:r>
      <w:r w:rsidR="00556F26" w:rsidRPr="00604BE5">
        <w:rPr>
          <w:rFonts w:ascii="Arial" w:hAnsi="Arial" w:cs="Arial"/>
          <w:sz w:val="16"/>
          <w:szCs w:val="16"/>
        </w:rPr>
        <w:t>z.</w:t>
      </w:r>
      <w:r w:rsidR="00E52781" w:rsidRPr="00604BE5">
        <w:rPr>
          <w:rFonts w:ascii="Arial" w:hAnsi="Arial" w:cs="Arial"/>
          <w:sz w:val="16"/>
          <w:szCs w:val="16"/>
        </w:rPr>
        <w:t xml:space="preserve"> o</w:t>
      </w:r>
      <w:r w:rsidR="00604665" w:rsidRPr="00604BE5">
        <w:rPr>
          <w:rFonts w:ascii="Arial" w:hAnsi="Arial" w:cs="Arial"/>
          <w:sz w:val="16"/>
          <w:szCs w:val="16"/>
        </w:rPr>
        <w:t> </w:t>
      </w:r>
      <w:r w:rsidR="00E52781" w:rsidRPr="00604BE5">
        <w:rPr>
          <w:rFonts w:ascii="Arial" w:hAnsi="Arial" w:cs="Arial"/>
          <w:sz w:val="16"/>
          <w:szCs w:val="16"/>
        </w:rPr>
        <w:t xml:space="preserve">príspevkoch z fondov EÚ </w:t>
      </w:r>
      <w:r w:rsidR="00262385" w:rsidRPr="00604BE5">
        <w:rPr>
          <w:rFonts w:ascii="Arial" w:hAnsi="Arial" w:cs="Arial"/>
          <w:sz w:val="16"/>
          <w:szCs w:val="16"/>
        </w:rPr>
        <w:t xml:space="preserve">Príručka k finančnému riadeniu fondov EÚ </w:t>
      </w:r>
      <w:r w:rsidR="00FF3C38" w:rsidRPr="00604BE5">
        <w:rPr>
          <w:rFonts w:ascii="Arial" w:hAnsi="Arial" w:cs="Arial"/>
          <w:sz w:val="16"/>
          <w:szCs w:val="16"/>
        </w:rPr>
        <w:t>na programové obdobie 2021 – 2027</w:t>
      </w:r>
      <w:r w:rsidR="00640E92" w:rsidRPr="00604BE5">
        <w:rPr>
          <w:rFonts w:ascii="Arial" w:hAnsi="Arial" w:cs="Arial"/>
          <w:sz w:val="16"/>
          <w:szCs w:val="16"/>
        </w:rPr>
        <w:t xml:space="preserve"> </w:t>
      </w:r>
      <w:r w:rsidR="00262385" w:rsidRPr="00604BE5">
        <w:rPr>
          <w:rFonts w:ascii="Arial" w:hAnsi="Arial" w:cs="Arial"/>
          <w:sz w:val="16"/>
          <w:szCs w:val="16"/>
        </w:rPr>
        <w:t xml:space="preserve">je </w:t>
      </w:r>
      <w:r w:rsidR="00FF3C38" w:rsidRPr="00604BE5">
        <w:rPr>
          <w:rFonts w:ascii="Arial" w:hAnsi="Arial" w:cs="Arial"/>
          <w:sz w:val="16"/>
          <w:szCs w:val="16"/>
        </w:rPr>
        <w:t xml:space="preserve">platobným orgánom </w:t>
      </w:r>
      <w:r w:rsidR="00262385" w:rsidRPr="00604BE5">
        <w:rPr>
          <w:rFonts w:ascii="Arial" w:hAnsi="Arial" w:cs="Arial"/>
          <w:sz w:val="16"/>
          <w:szCs w:val="16"/>
        </w:rPr>
        <w:t xml:space="preserve">vypracovaná s </w:t>
      </w:r>
      <w:r w:rsidRPr="00604BE5">
        <w:rPr>
          <w:rFonts w:ascii="Arial" w:hAnsi="Arial" w:cs="Arial"/>
          <w:sz w:val="16"/>
          <w:szCs w:val="16"/>
        </w:rPr>
        <w:t>c</w:t>
      </w:r>
      <w:r w:rsidR="00A55E69" w:rsidRPr="00604BE5">
        <w:rPr>
          <w:rFonts w:ascii="Arial" w:hAnsi="Arial" w:cs="Arial"/>
          <w:sz w:val="16"/>
          <w:szCs w:val="16"/>
        </w:rPr>
        <w:t>ieľom bližšie zadefinova</w:t>
      </w:r>
      <w:r w:rsidR="00262385" w:rsidRPr="00604BE5">
        <w:rPr>
          <w:rFonts w:ascii="Arial" w:hAnsi="Arial" w:cs="Arial"/>
          <w:sz w:val="16"/>
          <w:szCs w:val="16"/>
        </w:rPr>
        <w:t>ť</w:t>
      </w:r>
      <w:r w:rsidR="00A55E69" w:rsidRPr="00604BE5">
        <w:rPr>
          <w:rFonts w:ascii="Arial" w:hAnsi="Arial" w:cs="Arial"/>
          <w:sz w:val="16"/>
          <w:szCs w:val="16"/>
        </w:rPr>
        <w:t xml:space="preserve"> postup</w:t>
      </w:r>
      <w:r w:rsidR="00262385" w:rsidRPr="00604BE5">
        <w:rPr>
          <w:rFonts w:ascii="Arial" w:hAnsi="Arial" w:cs="Arial"/>
          <w:sz w:val="16"/>
          <w:szCs w:val="16"/>
        </w:rPr>
        <w:t>y</w:t>
      </w:r>
      <w:r w:rsidR="00A55E69" w:rsidRPr="00604BE5">
        <w:rPr>
          <w:rFonts w:ascii="Arial" w:hAnsi="Arial" w:cs="Arial"/>
          <w:sz w:val="16"/>
          <w:szCs w:val="16"/>
        </w:rPr>
        <w:t xml:space="preserve"> a pravidl</w:t>
      </w:r>
      <w:r w:rsidR="00262385" w:rsidRPr="00604BE5">
        <w:rPr>
          <w:rFonts w:ascii="Arial" w:hAnsi="Arial" w:cs="Arial"/>
          <w:sz w:val="16"/>
          <w:szCs w:val="16"/>
        </w:rPr>
        <w:t>á</w:t>
      </w:r>
      <w:r w:rsidR="00A55E69" w:rsidRPr="00604BE5">
        <w:rPr>
          <w:rFonts w:ascii="Arial" w:hAnsi="Arial" w:cs="Arial"/>
          <w:sz w:val="16"/>
          <w:szCs w:val="16"/>
        </w:rPr>
        <w:t xml:space="preserve"> v oblasti </w:t>
      </w:r>
      <w:r w:rsidR="00262385" w:rsidRPr="00604BE5">
        <w:rPr>
          <w:rFonts w:ascii="Arial" w:hAnsi="Arial" w:cs="Arial"/>
          <w:sz w:val="16"/>
          <w:szCs w:val="16"/>
        </w:rPr>
        <w:t>finančného riadenia a povinnosti</w:t>
      </w:r>
      <w:r w:rsidR="00A55E69" w:rsidRPr="00604BE5">
        <w:rPr>
          <w:rFonts w:ascii="Arial" w:hAnsi="Arial" w:cs="Arial"/>
          <w:sz w:val="16"/>
          <w:szCs w:val="16"/>
        </w:rPr>
        <w:t xml:space="preserve"> subjektov zapojených do</w:t>
      </w:r>
      <w:r w:rsidR="00604665" w:rsidRPr="00604BE5">
        <w:rPr>
          <w:rFonts w:ascii="Arial" w:hAnsi="Arial" w:cs="Arial"/>
          <w:sz w:val="16"/>
          <w:szCs w:val="16"/>
        </w:rPr>
        <w:t> </w:t>
      </w:r>
      <w:r w:rsidR="00A55E69" w:rsidRPr="00604BE5">
        <w:rPr>
          <w:rFonts w:ascii="Arial" w:hAnsi="Arial" w:cs="Arial"/>
          <w:sz w:val="16"/>
          <w:szCs w:val="16"/>
        </w:rPr>
        <w:t>implemen</w:t>
      </w:r>
      <w:r w:rsidR="008C1C0D" w:rsidRPr="00604BE5">
        <w:rPr>
          <w:rFonts w:ascii="Arial" w:hAnsi="Arial" w:cs="Arial"/>
          <w:sz w:val="16"/>
          <w:szCs w:val="16"/>
        </w:rPr>
        <w:t>tácie fondov EÚ</w:t>
      </w:r>
      <w:r w:rsidR="00A55E69" w:rsidRPr="00604BE5">
        <w:rPr>
          <w:rFonts w:ascii="Arial" w:hAnsi="Arial" w:cs="Arial"/>
          <w:sz w:val="16"/>
          <w:szCs w:val="16"/>
        </w:rPr>
        <w:t xml:space="preserve">. </w:t>
      </w:r>
    </w:p>
    <w:p w14:paraId="1F9FAE8F" w14:textId="0D02DA24" w:rsidR="00434D26" w:rsidRPr="00604BE5" w:rsidRDefault="004E1266" w:rsidP="001109D8">
      <w:pPr>
        <w:pStyle w:val="Zarkazkladnhotextu"/>
        <w:spacing w:before="120"/>
        <w:jc w:val="both"/>
        <w:rPr>
          <w:rFonts w:ascii="Arial" w:hAnsi="Arial" w:cs="Arial"/>
          <w:sz w:val="16"/>
          <w:szCs w:val="16"/>
        </w:rPr>
      </w:pPr>
      <w:r w:rsidRPr="00604BE5">
        <w:rPr>
          <w:rFonts w:ascii="Arial" w:hAnsi="Arial" w:cs="Arial"/>
          <w:sz w:val="16"/>
          <w:szCs w:val="16"/>
        </w:rPr>
        <w:t xml:space="preserve">Príručka k finančnému riadeniu </w:t>
      </w:r>
      <w:r w:rsidR="001E6337" w:rsidRPr="00604BE5">
        <w:rPr>
          <w:rFonts w:ascii="Arial" w:hAnsi="Arial" w:cs="Arial"/>
          <w:sz w:val="16"/>
          <w:szCs w:val="16"/>
        </w:rPr>
        <w:t xml:space="preserve">zahŕňa komplex na seba nadväzujúcich a vzájomne prepojených </w:t>
      </w:r>
      <w:r w:rsidR="00B15BFE" w:rsidRPr="00604BE5">
        <w:rPr>
          <w:rFonts w:ascii="Arial" w:hAnsi="Arial" w:cs="Arial"/>
          <w:sz w:val="16"/>
          <w:szCs w:val="16"/>
        </w:rPr>
        <w:t xml:space="preserve">postupov a </w:t>
      </w:r>
      <w:r w:rsidR="001E6337" w:rsidRPr="00604BE5">
        <w:rPr>
          <w:rFonts w:ascii="Arial" w:hAnsi="Arial" w:cs="Arial"/>
          <w:sz w:val="16"/>
          <w:szCs w:val="16"/>
        </w:rPr>
        <w:t>činností, prostredníctvom ktorých sa zabezpečuje účinné finančné plánovanie</w:t>
      </w:r>
      <w:r w:rsidR="008716B0" w:rsidRPr="00604BE5">
        <w:rPr>
          <w:rFonts w:ascii="Arial" w:hAnsi="Arial" w:cs="Arial"/>
          <w:sz w:val="16"/>
          <w:szCs w:val="16"/>
        </w:rPr>
        <w:t xml:space="preserve"> a </w:t>
      </w:r>
      <w:r w:rsidR="001E6337" w:rsidRPr="00604BE5">
        <w:rPr>
          <w:rFonts w:ascii="Arial" w:hAnsi="Arial" w:cs="Arial"/>
          <w:sz w:val="16"/>
          <w:szCs w:val="16"/>
        </w:rPr>
        <w:t xml:space="preserve">rozpočtovanie, </w:t>
      </w:r>
      <w:r w:rsidR="008716B0" w:rsidRPr="00604BE5">
        <w:rPr>
          <w:rFonts w:ascii="Arial" w:hAnsi="Arial" w:cs="Arial"/>
          <w:sz w:val="16"/>
          <w:szCs w:val="16"/>
        </w:rPr>
        <w:t>riadenie, overovanie a realizácia toku finančných prostriedkov</w:t>
      </w:r>
      <w:r w:rsidR="004F3037" w:rsidRPr="00604BE5">
        <w:rPr>
          <w:rFonts w:ascii="Arial" w:hAnsi="Arial" w:cs="Arial"/>
          <w:sz w:val="16"/>
          <w:szCs w:val="16"/>
        </w:rPr>
        <w:t xml:space="preserve"> (platby)</w:t>
      </w:r>
      <w:r w:rsidR="008716B0" w:rsidRPr="00604BE5">
        <w:rPr>
          <w:rFonts w:ascii="Arial" w:hAnsi="Arial" w:cs="Arial"/>
          <w:sz w:val="16"/>
          <w:szCs w:val="16"/>
        </w:rPr>
        <w:t xml:space="preserve">, </w:t>
      </w:r>
      <w:r w:rsidR="001E6337" w:rsidRPr="00604BE5">
        <w:rPr>
          <w:rFonts w:ascii="Arial" w:hAnsi="Arial" w:cs="Arial"/>
          <w:sz w:val="16"/>
          <w:szCs w:val="16"/>
        </w:rPr>
        <w:t>účtovanie, výkazníctvo</w:t>
      </w:r>
      <w:r w:rsidR="008716B0" w:rsidRPr="00604BE5">
        <w:rPr>
          <w:rFonts w:ascii="Arial" w:hAnsi="Arial" w:cs="Arial"/>
          <w:sz w:val="16"/>
          <w:szCs w:val="16"/>
        </w:rPr>
        <w:t xml:space="preserve"> a</w:t>
      </w:r>
      <w:r w:rsidR="001E6337" w:rsidRPr="00604BE5">
        <w:rPr>
          <w:rFonts w:ascii="Arial" w:hAnsi="Arial" w:cs="Arial"/>
          <w:sz w:val="16"/>
          <w:szCs w:val="16"/>
        </w:rPr>
        <w:t xml:space="preserve"> </w:t>
      </w:r>
      <w:r w:rsidR="00B85345" w:rsidRPr="00604BE5">
        <w:rPr>
          <w:rFonts w:ascii="Arial" w:hAnsi="Arial" w:cs="Arial"/>
          <w:sz w:val="16"/>
          <w:szCs w:val="16"/>
        </w:rPr>
        <w:t>monitorovanie</w:t>
      </w:r>
      <w:r w:rsidR="001E6337" w:rsidRPr="00604BE5">
        <w:rPr>
          <w:rFonts w:ascii="Arial" w:hAnsi="Arial" w:cs="Arial"/>
          <w:sz w:val="16"/>
          <w:szCs w:val="16"/>
        </w:rPr>
        <w:t xml:space="preserve"> finančných tokov</w:t>
      </w:r>
      <w:r w:rsidR="00B85345" w:rsidRPr="00604BE5">
        <w:rPr>
          <w:rFonts w:ascii="Arial" w:hAnsi="Arial" w:cs="Arial"/>
          <w:sz w:val="16"/>
          <w:szCs w:val="16"/>
        </w:rPr>
        <w:t xml:space="preserve"> a vysporiadanie finančných vzťahov voči Slovenskej republike a voči Európskej komisii</w:t>
      </w:r>
      <w:r w:rsidR="001E6337" w:rsidRPr="00604BE5">
        <w:rPr>
          <w:rFonts w:ascii="Arial" w:hAnsi="Arial" w:cs="Arial"/>
          <w:sz w:val="16"/>
          <w:szCs w:val="16"/>
        </w:rPr>
        <w:t xml:space="preserve">. </w:t>
      </w:r>
    </w:p>
    <w:p w14:paraId="38F191EE" w14:textId="32A22AFA" w:rsidR="001E6337" w:rsidRPr="00604BE5" w:rsidRDefault="001E6337" w:rsidP="001109D8">
      <w:pPr>
        <w:pStyle w:val="Zarkazkladnhotextu"/>
        <w:spacing w:before="120"/>
        <w:jc w:val="both"/>
        <w:rPr>
          <w:rFonts w:ascii="Arial" w:hAnsi="Arial" w:cs="Arial"/>
          <w:sz w:val="16"/>
          <w:szCs w:val="16"/>
        </w:rPr>
      </w:pPr>
      <w:r w:rsidRPr="00604BE5">
        <w:rPr>
          <w:rFonts w:ascii="Arial" w:hAnsi="Arial" w:cs="Arial"/>
          <w:sz w:val="16"/>
          <w:szCs w:val="16"/>
        </w:rPr>
        <w:t xml:space="preserve">Materiál upravuje finančné riadenie </w:t>
      </w:r>
      <w:r w:rsidR="000622D9" w:rsidRPr="00604BE5">
        <w:rPr>
          <w:rFonts w:ascii="Arial" w:hAnsi="Arial" w:cs="Arial"/>
          <w:sz w:val="16"/>
          <w:szCs w:val="16"/>
        </w:rPr>
        <w:t xml:space="preserve">programov podporovaných z </w:t>
      </w:r>
      <w:r w:rsidR="00702C1F" w:rsidRPr="00604BE5">
        <w:rPr>
          <w:rFonts w:ascii="Arial" w:hAnsi="Arial" w:cs="Arial"/>
          <w:sz w:val="16"/>
          <w:szCs w:val="16"/>
        </w:rPr>
        <w:t xml:space="preserve">fondov EÚ (Európsky fond regionálneho rozvoja, Európsky sociálny fond plus, Kohézny fond, Fond na spravodlivú transformáciu a Európsky námorný, rybolovný a akvakultúrny fond) </w:t>
      </w:r>
      <w:r w:rsidR="0015329C" w:rsidRPr="00604BE5">
        <w:rPr>
          <w:rFonts w:ascii="Arial" w:hAnsi="Arial" w:cs="Arial"/>
          <w:sz w:val="16"/>
          <w:szCs w:val="16"/>
        </w:rPr>
        <w:t>v</w:t>
      </w:r>
      <w:r w:rsidR="00434D26" w:rsidRPr="00604BE5">
        <w:rPr>
          <w:rFonts w:ascii="Arial" w:hAnsi="Arial" w:cs="Arial"/>
          <w:sz w:val="16"/>
          <w:szCs w:val="16"/>
        </w:rPr>
        <w:t> </w:t>
      </w:r>
      <w:r w:rsidR="0015329C" w:rsidRPr="00604BE5">
        <w:rPr>
          <w:rFonts w:ascii="Arial" w:hAnsi="Arial" w:cs="Arial"/>
          <w:sz w:val="16"/>
          <w:szCs w:val="16"/>
        </w:rPr>
        <w:t xml:space="preserve">programovom období 2021 – 2027 </w:t>
      </w:r>
      <w:r w:rsidR="00D86247" w:rsidRPr="00604BE5">
        <w:rPr>
          <w:rFonts w:ascii="Arial" w:hAnsi="Arial" w:cs="Arial"/>
          <w:sz w:val="16"/>
          <w:szCs w:val="16"/>
        </w:rPr>
        <w:t>a</w:t>
      </w:r>
      <w:r w:rsidR="00F07A2E" w:rsidRPr="00604BE5">
        <w:rPr>
          <w:rFonts w:ascii="Arial" w:hAnsi="Arial" w:cs="Arial"/>
          <w:sz w:val="16"/>
          <w:szCs w:val="16"/>
        </w:rPr>
        <w:t xml:space="preserve"> v rámci </w:t>
      </w:r>
      <w:r w:rsidR="00C246BF" w:rsidRPr="00604BE5">
        <w:rPr>
          <w:rFonts w:ascii="Arial" w:hAnsi="Arial" w:cs="Arial"/>
          <w:sz w:val="16"/>
          <w:szCs w:val="16"/>
        </w:rPr>
        <w:t xml:space="preserve">cieľa </w:t>
      </w:r>
      <w:r w:rsidRPr="00604BE5">
        <w:rPr>
          <w:rFonts w:ascii="Arial" w:hAnsi="Arial" w:cs="Arial"/>
          <w:sz w:val="16"/>
          <w:szCs w:val="16"/>
        </w:rPr>
        <w:t>Európska územná spolupráca</w:t>
      </w:r>
      <w:r w:rsidR="000622D9" w:rsidRPr="00604BE5">
        <w:rPr>
          <w:rFonts w:ascii="Arial" w:hAnsi="Arial" w:cs="Arial"/>
          <w:sz w:val="16"/>
          <w:szCs w:val="16"/>
        </w:rPr>
        <w:t xml:space="preserve"> </w:t>
      </w:r>
      <w:r w:rsidR="00FF3C38" w:rsidRPr="00604BE5">
        <w:rPr>
          <w:rFonts w:ascii="Arial" w:hAnsi="Arial" w:cs="Arial"/>
          <w:sz w:val="16"/>
          <w:szCs w:val="16"/>
        </w:rPr>
        <w:t>–</w:t>
      </w:r>
      <w:r w:rsidR="00E31A34" w:rsidRPr="00604BE5">
        <w:rPr>
          <w:rFonts w:ascii="Arial" w:hAnsi="Arial" w:cs="Arial"/>
          <w:sz w:val="16"/>
          <w:szCs w:val="16"/>
        </w:rPr>
        <w:t xml:space="preserve"> </w:t>
      </w:r>
      <w:r w:rsidR="000622D9" w:rsidRPr="00604BE5">
        <w:rPr>
          <w:rFonts w:ascii="Arial" w:hAnsi="Arial" w:cs="Arial"/>
          <w:sz w:val="16"/>
          <w:szCs w:val="16"/>
        </w:rPr>
        <w:t>program</w:t>
      </w:r>
      <w:r w:rsidR="008C1C0D" w:rsidRPr="00604BE5">
        <w:rPr>
          <w:rFonts w:ascii="Arial" w:hAnsi="Arial" w:cs="Arial"/>
          <w:sz w:val="16"/>
          <w:szCs w:val="16"/>
        </w:rPr>
        <w:t>y</w:t>
      </w:r>
      <w:r w:rsidRPr="00604BE5">
        <w:rPr>
          <w:rFonts w:ascii="Arial" w:hAnsi="Arial" w:cs="Arial"/>
          <w:sz w:val="16"/>
          <w:szCs w:val="16"/>
        </w:rPr>
        <w:t>, v ktorých plní úlohu riadiaceho orgánu subjekt so sídlom v SR (</w:t>
      </w:r>
      <w:r w:rsidR="00200F93" w:rsidRPr="00604BE5">
        <w:rPr>
          <w:rFonts w:ascii="Arial" w:hAnsi="Arial" w:cs="Arial"/>
          <w:sz w:val="16"/>
          <w:szCs w:val="16"/>
        </w:rPr>
        <w:t>Program Interreg Slovensko - Česko 2021-2027, Program Interreg Slovensko - Rakúsko 2021-2027</w:t>
      </w:r>
      <w:r w:rsidR="00A26029" w:rsidRPr="00604BE5">
        <w:rPr>
          <w:rFonts w:ascii="Arial" w:hAnsi="Arial" w:cs="Arial"/>
          <w:sz w:val="16"/>
          <w:szCs w:val="16"/>
        </w:rPr>
        <w:t>)</w:t>
      </w:r>
      <w:r w:rsidRPr="00604BE5">
        <w:rPr>
          <w:rFonts w:ascii="Arial" w:hAnsi="Arial" w:cs="Arial"/>
          <w:sz w:val="16"/>
          <w:szCs w:val="16"/>
        </w:rPr>
        <w:t>.</w:t>
      </w:r>
      <w:r w:rsidR="00702C1F" w:rsidRPr="00604BE5">
        <w:rPr>
          <w:rFonts w:ascii="Arial" w:hAnsi="Arial" w:cs="Arial"/>
          <w:sz w:val="16"/>
          <w:szCs w:val="16"/>
        </w:rPr>
        <w:t xml:space="preserve"> </w:t>
      </w:r>
      <w:r w:rsidR="00085263" w:rsidRPr="00604BE5">
        <w:rPr>
          <w:rFonts w:ascii="Arial" w:hAnsi="Arial" w:cs="Arial"/>
          <w:sz w:val="16"/>
          <w:szCs w:val="16"/>
        </w:rPr>
        <w:t>Materiál neupravuje finančné riadenie Programu Interact IV na programové obdobie 2021 – 2027.</w:t>
      </w:r>
    </w:p>
    <w:p w14:paraId="61149A59" w14:textId="64FD74D2" w:rsidR="00190624" w:rsidRPr="00604BE5" w:rsidRDefault="00190624" w:rsidP="001109D8">
      <w:pPr>
        <w:pStyle w:val="Zarkazkladnhotextu"/>
        <w:spacing w:before="120"/>
        <w:jc w:val="both"/>
        <w:rPr>
          <w:rFonts w:ascii="Arial" w:hAnsi="Arial" w:cs="Arial"/>
          <w:sz w:val="16"/>
          <w:szCs w:val="16"/>
        </w:rPr>
      </w:pPr>
      <w:r w:rsidRPr="00604BE5">
        <w:rPr>
          <w:rFonts w:ascii="Arial" w:hAnsi="Arial" w:cs="Arial"/>
          <w:sz w:val="16"/>
          <w:szCs w:val="16"/>
        </w:rPr>
        <w:t>Všetky ustanovenia, ktoré sa vzťahujú na riadiaci orgán, sa rovnako aplikujú aj na sprostredkovateľský orgán v rozsahu, v akom naňho bol delegovaný výkon činností riadiaceho orgánu</w:t>
      </w:r>
      <w:r w:rsidR="00B639F9" w:rsidRPr="00604BE5">
        <w:t xml:space="preserve"> </w:t>
      </w:r>
      <w:r w:rsidR="00B639F9" w:rsidRPr="00604BE5">
        <w:rPr>
          <w:rFonts w:ascii="Arial" w:hAnsi="Arial" w:cs="Arial"/>
          <w:sz w:val="16"/>
          <w:szCs w:val="16"/>
        </w:rPr>
        <w:t>prostredníctvom zmluvy o poverení na vykonávanie časti úloh riadiaceho orgánu sprostredkovateľským orgánom a o zodpovednostiach súvisiacich s týmto poverením</w:t>
      </w:r>
      <w:r w:rsidRPr="00604BE5">
        <w:rPr>
          <w:rFonts w:ascii="Arial" w:hAnsi="Arial" w:cs="Arial"/>
          <w:sz w:val="16"/>
          <w:szCs w:val="16"/>
        </w:rPr>
        <w:t>. Z uvedeného dôvodu sa v</w:t>
      </w:r>
      <w:r w:rsidR="00EF0E1F" w:rsidRPr="00604BE5">
        <w:rPr>
          <w:rFonts w:ascii="Arial" w:hAnsi="Arial" w:cs="Arial"/>
          <w:sz w:val="16"/>
          <w:szCs w:val="16"/>
        </w:rPr>
        <w:t xml:space="preserve"> materiáli </w:t>
      </w:r>
      <w:r w:rsidRPr="00604BE5">
        <w:rPr>
          <w:rFonts w:ascii="Arial" w:hAnsi="Arial" w:cs="Arial"/>
          <w:sz w:val="16"/>
          <w:szCs w:val="16"/>
        </w:rPr>
        <w:t>neuvádza osobitne aj sprostredkovateľský orgán, okrem prípadov, ak je to z charakteru špecifického ustanovenia nevyhnutné.</w:t>
      </w:r>
      <w:r w:rsidR="005D757C" w:rsidRPr="00604BE5">
        <w:rPr>
          <w:rFonts w:ascii="Arial" w:hAnsi="Arial" w:cs="Arial"/>
          <w:sz w:val="16"/>
          <w:szCs w:val="16"/>
        </w:rPr>
        <w:t xml:space="preserve"> V</w:t>
      </w:r>
      <w:r w:rsidR="00604665" w:rsidRPr="00604BE5">
        <w:rPr>
          <w:rFonts w:ascii="Arial" w:hAnsi="Arial" w:cs="Arial"/>
          <w:sz w:val="16"/>
          <w:szCs w:val="16"/>
        </w:rPr>
        <w:t> </w:t>
      </w:r>
      <w:r w:rsidR="005D757C" w:rsidRPr="00604BE5">
        <w:rPr>
          <w:rFonts w:ascii="Arial" w:hAnsi="Arial" w:cs="Arial"/>
          <w:sz w:val="16"/>
          <w:szCs w:val="16"/>
        </w:rPr>
        <w:t>relevantných častiach, v ktorých sa definujú úlohy súvisiace s výkonom platieb, sa nachádza aj označenie sprostredkovateľský orgán s platobnou funkciou.</w:t>
      </w:r>
    </w:p>
    <w:p w14:paraId="268B0AB4" w14:textId="1B20F41F" w:rsidR="0035601A" w:rsidRPr="00604BE5" w:rsidRDefault="0035601A" w:rsidP="001109D8">
      <w:pPr>
        <w:pStyle w:val="Zarkazkladnhotextu"/>
        <w:spacing w:before="120"/>
        <w:jc w:val="both"/>
        <w:rPr>
          <w:rFonts w:ascii="Arial" w:hAnsi="Arial" w:cs="Arial"/>
          <w:sz w:val="16"/>
          <w:szCs w:val="16"/>
        </w:rPr>
      </w:pPr>
      <w:r w:rsidRPr="00604BE5">
        <w:rPr>
          <w:rFonts w:ascii="Arial" w:hAnsi="Arial" w:cs="Arial"/>
          <w:sz w:val="16"/>
          <w:szCs w:val="16"/>
        </w:rPr>
        <w:t>V materiáli sa pod pojmom zmluva</w:t>
      </w:r>
      <w:r w:rsidR="002A616E" w:rsidRPr="00604BE5">
        <w:rPr>
          <w:rFonts w:ascii="Arial" w:hAnsi="Arial" w:cs="Arial"/>
          <w:sz w:val="16"/>
          <w:szCs w:val="16"/>
        </w:rPr>
        <w:t>/zmluva</w:t>
      </w:r>
      <w:r w:rsidRPr="00604BE5">
        <w:rPr>
          <w:rFonts w:ascii="Arial" w:hAnsi="Arial" w:cs="Arial"/>
          <w:sz w:val="16"/>
          <w:szCs w:val="16"/>
        </w:rPr>
        <w:t xml:space="preserve"> o poskytnutí nenávratného finančného príspevku rozumie aj zmluva o</w:t>
      </w:r>
      <w:r w:rsidR="0087404B" w:rsidRPr="00604BE5">
        <w:rPr>
          <w:rFonts w:ascii="Arial" w:hAnsi="Arial" w:cs="Arial"/>
          <w:sz w:val="16"/>
          <w:szCs w:val="16"/>
        </w:rPr>
        <w:t> </w:t>
      </w:r>
      <w:r w:rsidR="0040262F" w:rsidRPr="00604BE5">
        <w:rPr>
          <w:rFonts w:ascii="Arial" w:hAnsi="Arial" w:cs="Arial"/>
          <w:sz w:val="16"/>
          <w:szCs w:val="16"/>
        </w:rPr>
        <w:t>financovaní</w:t>
      </w:r>
      <w:r w:rsidR="0087404B" w:rsidRPr="00604BE5">
        <w:rPr>
          <w:rFonts w:ascii="Arial" w:hAnsi="Arial" w:cs="Arial"/>
          <w:sz w:val="16"/>
          <w:szCs w:val="16"/>
        </w:rPr>
        <w:t>, zmluva o</w:t>
      </w:r>
      <w:r w:rsidR="00782196" w:rsidRPr="00604BE5">
        <w:rPr>
          <w:rFonts w:ascii="Arial" w:hAnsi="Arial" w:cs="Arial"/>
          <w:sz w:val="16"/>
          <w:szCs w:val="16"/>
        </w:rPr>
        <w:t> </w:t>
      </w:r>
      <w:r w:rsidR="008E1406" w:rsidRPr="00604BE5">
        <w:rPr>
          <w:rFonts w:ascii="Arial" w:hAnsi="Arial" w:cs="Arial"/>
          <w:sz w:val="16"/>
          <w:szCs w:val="16"/>
        </w:rPr>
        <w:t>spolufinancovaní</w:t>
      </w:r>
      <w:r w:rsidR="00782196" w:rsidRPr="00604BE5">
        <w:rPr>
          <w:rFonts w:ascii="Arial" w:hAnsi="Arial" w:cs="Arial"/>
          <w:sz w:val="16"/>
          <w:szCs w:val="16"/>
        </w:rPr>
        <w:t xml:space="preserve"> zo ŠR SR</w:t>
      </w:r>
      <w:r w:rsidR="0087404B" w:rsidRPr="00604BE5">
        <w:rPr>
          <w:rFonts w:ascii="Arial" w:hAnsi="Arial" w:cs="Arial"/>
          <w:sz w:val="16"/>
          <w:szCs w:val="16"/>
        </w:rPr>
        <w:t xml:space="preserve"> </w:t>
      </w:r>
      <w:r w:rsidR="0040262F" w:rsidRPr="00604BE5">
        <w:rPr>
          <w:rFonts w:ascii="Arial" w:hAnsi="Arial" w:cs="Arial"/>
          <w:sz w:val="16"/>
          <w:szCs w:val="16"/>
        </w:rPr>
        <w:t>a rozhodnutie o</w:t>
      </w:r>
      <w:r w:rsidR="00FB5266" w:rsidRPr="00604BE5">
        <w:rPr>
          <w:rFonts w:ascii="Arial" w:hAnsi="Arial" w:cs="Arial"/>
          <w:sz w:val="16"/>
          <w:szCs w:val="16"/>
        </w:rPr>
        <w:t> schválení žiadosti</w:t>
      </w:r>
      <w:r w:rsidR="0040262F" w:rsidRPr="00604BE5">
        <w:rPr>
          <w:rFonts w:ascii="Arial" w:hAnsi="Arial" w:cs="Arial"/>
          <w:sz w:val="16"/>
          <w:szCs w:val="16"/>
        </w:rPr>
        <w:t>, okrem prípadov, kedy sú explicitne uvedené jednotlivé formy.</w:t>
      </w:r>
    </w:p>
    <w:p w14:paraId="7B9644E5" w14:textId="2A9C82D5" w:rsidR="00584BE8" w:rsidRPr="00604BE5" w:rsidRDefault="00584BE8" w:rsidP="001109D8">
      <w:pPr>
        <w:pStyle w:val="Zarkazkladnhotextu"/>
        <w:spacing w:before="120"/>
        <w:jc w:val="both"/>
        <w:rPr>
          <w:rFonts w:ascii="Arial" w:hAnsi="Arial" w:cs="Arial"/>
          <w:sz w:val="16"/>
          <w:szCs w:val="16"/>
        </w:rPr>
      </w:pPr>
      <w:r w:rsidRPr="00604BE5">
        <w:rPr>
          <w:rFonts w:ascii="Arial" w:hAnsi="Arial" w:cs="Arial"/>
          <w:sz w:val="16"/>
          <w:szCs w:val="16"/>
        </w:rPr>
        <w:t>V materiáli sa pod pojmom prijímateľ rozumie aj prijímate</w:t>
      </w:r>
      <w:r w:rsidR="00B05A93" w:rsidRPr="00604BE5">
        <w:rPr>
          <w:rFonts w:ascii="Arial" w:hAnsi="Arial" w:cs="Arial"/>
          <w:sz w:val="16"/>
          <w:szCs w:val="16"/>
        </w:rPr>
        <w:t>ľ príspevku na finančný nástroj.</w:t>
      </w:r>
    </w:p>
    <w:p w14:paraId="5153F062" w14:textId="3FEBE3E4" w:rsidR="0046029B" w:rsidRPr="00604BE5" w:rsidRDefault="0046029B" w:rsidP="001109D8">
      <w:pPr>
        <w:pStyle w:val="Zarkazkladnhotextu"/>
        <w:spacing w:before="120"/>
        <w:jc w:val="both"/>
        <w:rPr>
          <w:rFonts w:ascii="Arial" w:hAnsi="Arial" w:cs="Arial"/>
          <w:sz w:val="16"/>
          <w:szCs w:val="16"/>
        </w:rPr>
      </w:pPr>
      <w:r w:rsidRPr="00604BE5">
        <w:rPr>
          <w:rFonts w:ascii="Arial" w:hAnsi="Arial" w:cs="Arial"/>
          <w:sz w:val="16"/>
          <w:szCs w:val="16"/>
        </w:rPr>
        <w:t>V prípade nedostupnosti niektorej relevantnej funkcionality ITMS, prijímateľ po dohode s riadiacim orgánom môže</w:t>
      </w:r>
      <w:r w:rsidR="00094DE9" w:rsidRPr="00604BE5">
        <w:rPr>
          <w:rFonts w:ascii="Arial" w:hAnsi="Arial" w:cs="Arial"/>
          <w:sz w:val="16"/>
          <w:szCs w:val="16"/>
        </w:rPr>
        <w:t xml:space="preserve"> vysporiadanie finančných vzťahov realizovať</w:t>
      </w:r>
      <w:r w:rsidRPr="00604BE5">
        <w:rPr>
          <w:rFonts w:ascii="Arial" w:hAnsi="Arial" w:cs="Arial"/>
          <w:sz w:val="16"/>
          <w:szCs w:val="16"/>
        </w:rPr>
        <w:t xml:space="preserve"> alternatívnym spôsobom podľa vzorov uvedených v prílohe usmernenia MF SR</w:t>
      </w:r>
      <w:r w:rsidR="004B7E06" w:rsidRPr="00604BE5">
        <w:rPr>
          <w:rFonts w:ascii="Arial" w:hAnsi="Arial" w:cs="Arial"/>
          <w:sz w:val="16"/>
          <w:szCs w:val="16"/>
        </w:rPr>
        <w:t xml:space="preserve"> č. 1/2023-U</w:t>
      </w:r>
      <w:r w:rsidRPr="00604BE5">
        <w:rPr>
          <w:rFonts w:ascii="Arial" w:hAnsi="Arial" w:cs="Arial"/>
          <w:sz w:val="16"/>
          <w:szCs w:val="16"/>
        </w:rPr>
        <w:t xml:space="preserve"> k</w:t>
      </w:r>
      <w:r w:rsidR="004B7E06" w:rsidRPr="00604BE5">
        <w:rPr>
          <w:rFonts w:ascii="Arial" w:hAnsi="Arial" w:cs="Arial"/>
          <w:sz w:val="16"/>
          <w:szCs w:val="16"/>
        </w:rPr>
        <w:t> </w:t>
      </w:r>
      <w:r w:rsidRPr="00604BE5">
        <w:rPr>
          <w:rFonts w:ascii="Arial" w:hAnsi="Arial" w:cs="Arial"/>
          <w:sz w:val="16"/>
          <w:szCs w:val="16"/>
        </w:rPr>
        <w:t>základnému rozsahu údajov evidovaných v ITMS v rámci finančného riadenia fondov EÚ na programové obdobie 2021 – 2027</w:t>
      </w:r>
      <w:r w:rsidR="00094DE9" w:rsidRPr="00604BE5">
        <w:rPr>
          <w:rFonts w:ascii="Arial" w:hAnsi="Arial" w:cs="Arial"/>
          <w:sz w:val="16"/>
          <w:szCs w:val="16"/>
        </w:rPr>
        <w:t>.</w:t>
      </w:r>
    </w:p>
    <w:p w14:paraId="5193D70B" w14:textId="43B9DAD1" w:rsidR="00ED0222" w:rsidRPr="00604BE5" w:rsidRDefault="00ED0222" w:rsidP="001109D8">
      <w:pPr>
        <w:pStyle w:val="Zarkazkladnhotextu"/>
        <w:spacing w:before="120"/>
        <w:jc w:val="both"/>
        <w:rPr>
          <w:rFonts w:ascii="Arial" w:hAnsi="Arial" w:cs="Arial"/>
          <w:sz w:val="16"/>
          <w:szCs w:val="16"/>
        </w:rPr>
      </w:pPr>
      <w:r w:rsidRPr="00604BE5">
        <w:rPr>
          <w:rFonts w:ascii="Arial" w:hAnsi="Arial" w:cs="Arial"/>
          <w:sz w:val="16"/>
          <w:szCs w:val="16"/>
        </w:rPr>
        <w:t>Materiál sa nevzťahuje na ostatné procesy riadenia</w:t>
      </w:r>
      <w:r w:rsidR="00A26029" w:rsidRPr="00604BE5">
        <w:rPr>
          <w:rFonts w:ascii="Arial" w:hAnsi="Arial" w:cs="Arial"/>
          <w:sz w:val="16"/>
          <w:szCs w:val="16"/>
        </w:rPr>
        <w:t xml:space="preserve"> implementácie fondov EÚ</w:t>
      </w:r>
      <w:r w:rsidRPr="00604BE5">
        <w:rPr>
          <w:rFonts w:ascii="Arial" w:hAnsi="Arial" w:cs="Arial"/>
          <w:sz w:val="16"/>
          <w:szCs w:val="16"/>
        </w:rPr>
        <w:t>, ktoré sú metodicky upravené centrá</w:t>
      </w:r>
      <w:r w:rsidR="00C246BF" w:rsidRPr="00604BE5">
        <w:rPr>
          <w:rFonts w:ascii="Arial" w:hAnsi="Arial" w:cs="Arial"/>
          <w:sz w:val="16"/>
          <w:szCs w:val="16"/>
        </w:rPr>
        <w:t>lnym koordinačným orgánom</w:t>
      </w:r>
      <w:r w:rsidR="00531C5F" w:rsidRPr="00604BE5">
        <w:rPr>
          <w:rFonts w:ascii="Arial" w:hAnsi="Arial" w:cs="Arial"/>
          <w:sz w:val="16"/>
          <w:szCs w:val="16"/>
        </w:rPr>
        <w:t>, resp. riadiacim orgánom/sprostredkovateľským orgánom</w:t>
      </w:r>
      <w:r w:rsidRPr="00604BE5">
        <w:rPr>
          <w:rFonts w:ascii="Arial" w:hAnsi="Arial" w:cs="Arial"/>
          <w:sz w:val="16"/>
          <w:szCs w:val="16"/>
        </w:rPr>
        <w:t>.</w:t>
      </w:r>
    </w:p>
    <w:p w14:paraId="29C1B6D4" w14:textId="1874D78F" w:rsidR="0059709C" w:rsidRPr="00604BE5" w:rsidDel="00E66B99" w:rsidRDefault="00E731D3" w:rsidP="001109D8">
      <w:pPr>
        <w:pStyle w:val="Zarkazkladnhotextu"/>
        <w:spacing w:before="120"/>
        <w:jc w:val="both"/>
        <w:rPr>
          <w:del w:id="354" w:author="metodik_7" w:date="2026-01-14T13:13:00Z" w16du:dateUtc="2026-01-14T12:13:00Z"/>
          <w:rFonts w:ascii="Arial" w:hAnsi="Arial" w:cs="Arial"/>
          <w:sz w:val="16"/>
          <w:szCs w:val="16"/>
        </w:rPr>
      </w:pPr>
      <w:bookmarkStart w:id="355" w:name="_Hlk191239819"/>
      <w:r w:rsidRPr="00604BE5">
        <w:rPr>
          <w:rFonts w:ascii="Arial" w:hAnsi="Arial" w:cs="Arial"/>
          <w:sz w:val="16"/>
          <w:szCs w:val="16"/>
        </w:rPr>
        <w:t xml:space="preserve">K zmene v Príručke k finančnému riadeniu fondov EÚ na programové obdobie 2021 – 2027, verzii </w:t>
      </w:r>
      <w:r w:rsidR="00B20150" w:rsidRPr="00604BE5">
        <w:rPr>
          <w:rFonts w:ascii="Arial" w:hAnsi="Arial" w:cs="Arial"/>
          <w:sz w:val="16"/>
          <w:szCs w:val="16"/>
        </w:rPr>
        <w:t>4.</w:t>
      </w:r>
      <w:del w:id="356" w:author="metodik_7" w:date="2026-01-14T13:11:00Z" w16du:dateUtc="2026-01-14T12:11:00Z">
        <w:r w:rsidR="00B20150" w:rsidRPr="00604BE5" w:rsidDel="00E66B99">
          <w:rPr>
            <w:rFonts w:ascii="Arial" w:hAnsi="Arial" w:cs="Arial"/>
            <w:sz w:val="16"/>
            <w:szCs w:val="16"/>
          </w:rPr>
          <w:delText>0</w:delText>
        </w:r>
      </w:del>
      <w:ins w:id="357" w:author="metodik_7" w:date="2026-01-14T13:11:00Z" w16du:dateUtc="2026-01-14T12:11:00Z">
        <w:r w:rsidR="00E66B99" w:rsidRPr="00604BE5">
          <w:rPr>
            <w:rFonts w:ascii="Arial" w:hAnsi="Arial" w:cs="Arial"/>
            <w:sz w:val="16"/>
            <w:szCs w:val="16"/>
          </w:rPr>
          <w:t>1</w:t>
        </w:r>
      </w:ins>
      <w:r w:rsidRPr="00604BE5">
        <w:rPr>
          <w:rFonts w:ascii="Arial" w:hAnsi="Arial" w:cs="Arial"/>
          <w:sz w:val="16"/>
          <w:szCs w:val="16"/>
        </w:rPr>
        <w:t xml:space="preserve"> dochádza z dôvodu upresnenia postupov a pravidiel finančného riadenia</w:t>
      </w:r>
      <w:del w:id="358" w:author="metodik_7" w:date="2026-01-14T13:13:00Z" w16du:dateUtc="2026-01-14T12:13:00Z">
        <w:r w:rsidR="00F93658" w:rsidRPr="00604BE5" w:rsidDel="00E66B99">
          <w:rPr>
            <w:rFonts w:ascii="Arial" w:hAnsi="Arial" w:cs="Arial"/>
            <w:sz w:val="16"/>
            <w:szCs w:val="16"/>
          </w:rPr>
          <w:delText xml:space="preserve">, </w:delText>
        </w:r>
        <w:r w:rsidR="00F93658" w:rsidRPr="00604BE5" w:rsidDel="00E66B99">
          <w:rPr>
            <w:rFonts w:ascii="Arial" w:hAnsi="Arial" w:cs="Arial"/>
            <w:b/>
            <w:bCs/>
            <w:sz w:val="16"/>
            <w:szCs w:val="16"/>
          </w:rPr>
          <w:delText>najmä</w:delText>
        </w:r>
      </w:del>
      <w:r w:rsidRPr="00604BE5">
        <w:rPr>
          <w:rFonts w:ascii="Arial" w:hAnsi="Arial" w:cs="Arial"/>
          <w:sz w:val="16"/>
          <w:szCs w:val="16"/>
        </w:rPr>
        <w:t xml:space="preserve"> </w:t>
      </w:r>
      <w:r w:rsidR="00F93658" w:rsidRPr="00604BE5">
        <w:rPr>
          <w:rFonts w:ascii="Arial" w:hAnsi="Arial" w:cs="Arial"/>
          <w:sz w:val="16"/>
          <w:szCs w:val="16"/>
        </w:rPr>
        <w:t>vo vzťahu k</w:t>
      </w:r>
      <w:ins w:id="359" w:author="metodik_7" w:date="2026-01-20T12:51:00Z" w16du:dateUtc="2026-01-20T11:51:00Z">
        <w:r w:rsidR="00687AD7" w:rsidRPr="00604BE5">
          <w:rPr>
            <w:rFonts w:ascii="Arial" w:hAnsi="Arial" w:cs="Arial"/>
            <w:sz w:val="16"/>
            <w:szCs w:val="16"/>
          </w:rPr>
          <w:t> zákonu č. 294/2025 Z. z., ktorým sa mení</w:t>
        </w:r>
      </w:ins>
      <w:ins w:id="360" w:author="metodik_7" w:date="2026-01-14T13:13:00Z" w16du:dateUtc="2026-01-14T12:13:00Z">
        <w:r w:rsidR="00E66B99" w:rsidRPr="00604BE5">
          <w:rPr>
            <w:rFonts w:ascii="Arial" w:hAnsi="Arial" w:cs="Arial"/>
            <w:sz w:val="16"/>
            <w:szCs w:val="16"/>
          </w:rPr>
          <w:t xml:space="preserve"> </w:t>
        </w:r>
      </w:ins>
      <w:ins w:id="361" w:author="metodik_7" w:date="2026-01-20T12:53:00Z" w16du:dateUtc="2026-01-20T11:53:00Z">
        <w:r w:rsidR="00097CF2" w:rsidRPr="00604BE5">
          <w:rPr>
            <w:rFonts w:ascii="Arial" w:hAnsi="Arial" w:cs="Arial"/>
            <w:sz w:val="16"/>
            <w:szCs w:val="16"/>
          </w:rPr>
          <w:t xml:space="preserve">a dopĺňa </w:t>
        </w:r>
      </w:ins>
      <w:ins w:id="362" w:author="metodik_7" w:date="2026-01-14T13:13:00Z" w16du:dateUtc="2026-01-14T12:13:00Z">
        <w:r w:rsidR="00E66B99" w:rsidRPr="00604BE5">
          <w:rPr>
            <w:rFonts w:ascii="Arial" w:hAnsi="Arial" w:cs="Arial"/>
            <w:sz w:val="16"/>
            <w:szCs w:val="16"/>
          </w:rPr>
          <w:t>zákon</w:t>
        </w:r>
        <w:r w:rsidR="00E66B99" w:rsidRPr="00604BE5">
          <w:t xml:space="preserve"> </w:t>
        </w:r>
        <w:r w:rsidR="00E66B99" w:rsidRPr="00604BE5">
          <w:rPr>
            <w:rFonts w:ascii="Arial" w:hAnsi="Arial" w:cs="Arial"/>
            <w:sz w:val="16"/>
            <w:szCs w:val="16"/>
          </w:rPr>
          <w:t>č.</w:t>
        </w:r>
      </w:ins>
      <w:ins w:id="363" w:author="metodik_7" w:date="2026-02-11T11:06:00Z" w16du:dateUtc="2026-02-11T10:06:00Z">
        <w:r w:rsidR="00746B81" w:rsidRPr="00604BE5">
          <w:rPr>
            <w:rFonts w:ascii="Arial" w:hAnsi="Arial" w:cs="Arial"/>
            <w:sz w:val="16"/>
            <w:szCs w:val="16"/>
          </w:rPr>
          <w:t> </w:t>
        </w:r>
      </w:ins>
      <w:ins w:id="364" w:author="metodik_7" w:date="2026-01-14T13:13:00Z" w16du:dateUtc="2026-01-14T12:13:00Z">
        <w:r w:rsidR="00E66B99" w:rsidRPr="00604BE5">
          <w:rPr>
            <w:rFonts w:ascii="Arial" w:hAnsi="Arial" w:cs="Arial"/>
            <w:sz w:val="16"/>
            <w:szCs w:val="16"/>
          </w:rPr>
          <w:t>357/2015 Z. z. o finančnej kontrole a</w:t>
        </w:r>
      </w:ins>
      <w:ins w:id="365" w:author="metodik_7" w:date="2026-02-11T11:07:00Z" w16du:dateUtc="2026-02-11T10:07:00Z">
        <w:r w:rsidR="00746B81" w:rsidRPr="00604BE5">
          <w:rPr>
            <w:rFonts w:ascii="Arial" w:hAnsi="Arial" w:cs="Arial"/>
            <w:sz w:val="16"/>
            <w:szCs w:val="16"/>
          </w:rPr>
          <w:t> </w:t>
        </w:r>
      </w:ins>
      <w:ins w:id="366" w:author="metodik_7" w:date="2026-01-14T13:13:00Z" w16du:dateUtc="2026-01-14T12:13:00Z">
        <w:r w:rsidR="00E66B99" w:rsidRPr="00604BE5">
          <w:rPr>
            <w:rFonts w:ascii="Arial" w:hAnsi="Arial" w:cs="Arial"/>
            <w:sz w:val="16"/>
            <w:szCs w:val="16"/>
          </w:rPr>
          <w:t>audite</w:t>
        </w:r>
      </w:ins>
      <w:ins w:id="367" w:author="metodik_7" w:date="2026-02-11T11:07:00Z" w16du:dateUtc="2026-02-11T10:07:00Z">
        <w:r w:rsidR="00746B81" w:rsidRPr="00604BE5">
          <w:rPr>
            <w:rFonts w:ascii="Arial" w:hAnsi="Arial" w:cs="Arial"/>
            <w:sz w:val="16"/>
            <w:szCs w:val="16"/>
          </w:rPr>
          <w:t>, a odstránenia formálnych chýb</w:t>
        </w:r>
      </w:ins>
      <w:del w:id="368" w:author="metodik_7" w:date="2026-01-14T13:13:00Z" w16du:dateUtc="2026-01-14T12:13:00Z">
        <w:r w:rsidR="0059709C" w:rsidRPr="00604BE5" w:rsidDel="00E66B99">
          <w:rPr>
            <w:rFonts w:ascii="Arial" w:hAnsi="Arial" w:cs="Arial"/>
            <w:sz w:val="16"/>
            <w:szCs w:val="16"/>
          </w:rPr>
          <w:delText xml:space="preserve">: </w:delText>
        </w:r>
      </w:del>
    </w:p>
    <w:p w14:paraId="1CD8F912" w14:textId="16687764" w:rsidR="00AE184C" w:rsidRPr="00604BE5" w:rsidDel="00E66B99" w:rsidRDefault="00AE184C" w:rsidP="00CE1E15">
      <w:pPr>
        <w:pStyle w:val="Zarkazkladnhotextu"/>
        <w:numPr>
          <w:ilvl w:val="0"/>
          <w:numId w:val="171"/>
        </w:numPr>
        <w:spacing w:before="120"/>
        <w:ind w:left="567" w:hanging="294"/>
        <w:jc w:val="both"/>
        <w:rPr>
          <w:del w:id="369" w:author="metodik_7" w:date="2026-01-14T13:12:00Z" w16du:dateUtc="2026-01-14T12:12:00Z"/>
          <w:rFonts w:ascii="Arial" w:hAnsi="Arial" w:cs="Arial"/>
          <w:sz w:val="16"/>
          <w:szCs w:val="16"/>
        </w:rPr>
      </w:pPr>
      <w:bookmarkStart w:id="370" w:name="_Hlk191239770"/>
      <w:del w:id="371" w:author="metodik_7" w:date="2026-01-14T13:12:00Z" w16du:dateUtc="2026-01-14T12:12:00Z">
        <w:r w:rsidRPr="00604BE5" w:rsidDel="00E66B99">
          <w:rPr>
            <w:rFonts w:ascii="Arial" w:hAnsi="Arial" w:cs="Arial"/>
            <w:sz w:val="16"/>
            <w:szCs w:val="16"/>
          </w:rPr>
          <w:delText>postupom pre vyhlásenie/zmenu výzvy nad 100 % alokácie pridelenej danému poskytovateľovi;</w:delText>
        </w:r>
      </w:del>
    </w:p>
    <w:p w14:paraId="42BB17E7" w14:textId="7902CC7C" w:rsidR="00AE184C" w:rsidRPr="00604BE5" w:rsidDel="00E66B99" w:rsidRDefault="00AE184C" w:rsidP="00CE1E15">
      <w:pPr>
        <w:pStyle w:val="Zarkazkladnhotextu"/>
        <w:numPr>
          <w:ilvl w:val="0"/>
          <w:numId w:val="171"/>
        </w:numPr>
        <w:spacing w:before="120"/>
        <w:ind w:left="567" w:hanging="294"/>
        <w:jc w:val="both"/>
        <w:rPr>
          <w:del w:id="372" w:author="metodik_7" w:date="2026-01-14T13:12:00Z" w16du:dateUtc="2026-01-14T12:12:00Z"/>
          <w:rFonts w:ascii="Arial" w:hAnsi="Arial" w:cs="Arial"/>
          <w:sz w:val="16"/>
          <w:szCs w:val="16"/>
        </w:rPr>
      </w:pPr>
      <w:del w:id="373" w:author="metodik_7" w:date="2026-01-14T13:12:00Z" w16du:dateUtc="2026-01-14T12:12:00Z">
        <w:r w:rsidRPr="00604BE5" w:rsidDel="00E66B99">
          <w:rPr>
            <w:rFonts w:ascii="Arial" w:hAnsi="Arial" w:cs="Arial"/>
            <w:sz w:val="16"/>
            <w:szCs w:val="16"/>
          </w:rPr>
          <w:delText>postupu návrhu zmeny programu, resp. realokácie v rámci programu;</w:delText>
        </w:r>
      </w:del>
    </w:p>
    <w:p w14:paraId="7B2158EA" w14:textId="3AD63843" w:rsidR="00556D61" w:rsidRPr="00604BE5" w:rsidDel="00E66B99" w:rsidRDefault="00556D61" w:rsidP="00CE1E15">
      <w:pPr>
        <w:pStyle w:val="Zarkazkladnhotextu"/>
        <w:numPr>
          <w:ilvl w:val="0"/>
          <w:numId w:val="171"/>
        </w:numPr>
        <w:spacing w:before="120"/>
        <w:ind w:left="567" w:hanging="294"/>
        <w:jc w:val="both"/>
        <w:rPr>
          <w:del w:id="374" w:author="metodik_7" w:date="2026-01-14T13:12:00Z" w16du:dateUtc="2026-01-14T12:12:00Z"/>
          <w:rFonts w:ascii="Arial" w:hAnsi="Arial" w:cs="Arial"/>
          <w:sz w:val="16"/>
          <w:szCs w:val="16"/>
        </w:rPr>
      </w:pPr>
      <w:del w:id="375" w:author="metodik_7" w:date="2026-01-14T13:12:00Z" w16du:dateUtc="2026-01-14T12:12:00Z">
        <w:r w:rsidRPr="00604BE5" w:rsidDel="00E66B99">
          <w:rPr>
            <w:rFonts w:ascii="Arial" w:hAnsi="Arial" w:cs="Arial"/>
            <w:sz w:val="16"/>
            <w:szCs w:val="16"/>
          </w:rPr>
          <w:delText>návrhu úpravy alokácie programu a realokácie prostriedkov v rámci programu predložen</w:delText>
        </w:r>
        <w:r w:rsidR="00143ECE" w:rsidRPr="00604BE5" w:rsidDel="00E66B99">
          <w:rPr>
            <w:rFonts w:ascii="Arial" w:hAnsi="Arial" w:cs="Arial"/>
            <w:sz w:val="16"/>
            <w:szCs w:val="16"/>
          </w:rPr>
          <w:delText xml:space="preserve">ých </w:delText>
        </w:r>
        <w:r w:rsidR="009D1954" w:rsidRPr="00604BE5" w:rsidDel="00E66B99">
          <w:rPr>
            <w:rFonts w:ascii="Arial" w:hAnsi="Arial" w:cs="Arial"/>
            <w:sz w:val="16"/>
            <w:szCs w:val="16"/>
          </w:rPr>
          <w:delText xml:space="preserve">poskytovateľom </w:delText>
        </w:r>
        <w:r w:rsidRPr="00604BE5" w:rsidDel="00E66B99">
          <w:rPr>
            <w:rFonts w:ascii="Arial" w:hAnsi="Arial" w:cs="Arial"/>
            <w:sz w:val="16"/>
            <w:szCs w:val="16"/>
          </w:rPr>
          <w:delText>komisii pri</w:delText>
        </w:r>
        <w:r w:rsidR="009D1954" w:rsidRPr="00604BE5" w:rsidDel="00E66B99">
          <w:rPr>
            <w:rFonts w:ascii="Arial" w:hAnsi="Arial" w:cs="Arial"/>
            <w:sz w:val="16"/>
            <w:szCs w:val="16"/>
          </w:rPr>
          <w:delText> </w:delText>
        </w:r>
        <w:r w:rsidRPr="00604BE5" w:rsidDel="00E66B99">
          <w:rPr>
            <w:rFonts w:ascii="Arial" w:hAnsi="Arial" w:cs="Arial"/>
            <w:sz w:val="16"/>
            <w:szCs w:val="16"/>
          </w:rPr>
          <w:delText xml:space="preserve">monitorovacom </w:delText>
        </w:r>
        <w:r w:rsidR="00143ECE" w:rsidRPr="00604BE5" w:rsidDel="00E66B99">
          <w:rPr>
            <w:rFonts w:ascii="Arial" w:hAnsi="Arial" w:cs="Arial"/>
            <w:sz w:val="16"/>
            <w:szCs w:val="16"/>
          </w:rPr>
          <w:delText>výbore</w:delText>
        </w:r>
        <w:r w:rsidR="005D37DD" w:rsidRPr="00604BE5" w:rsidDel="00E66B99">
          <w:rPr>
            <w:rFonts w:ascii="Arial" w:hAnsi="Arial" w:cs="Arial"/>
            <w:sz w:val="16"/>
            <w:szCs w:val="16"/>
          </w:rPr>
          <w:delText xml:space="preserve"> </w:delText>
        </w:r>
        <w:r w:rsidRPr="00604BE5" w:rsidDel="00E66B99">
          <w:rPr>
            <w:rFonts w:ascii="Arial" w:hAnsi="Arial" w:cs="Arial"/>
            <w:sz w:val="16"/>
            <w:szCs w:val="16"/>
          </w:rPr>
          <w:delText>na schválenie (indikatívne vyčíslenie vplyvu na štátny rozpočet na spolufinancovanie);</w:delText>
        </w:r>
      </w:del>
    </w:p>
    <w:p w14:paraId="49C34C98" w14:textId="628D5FFD" w:rsidR="00D72683" w:rsidRPr="00604BE5" w:rsidDel="00E66B99" w:rsidRDefault="002E5835" w:rsidP="00D72683">
      <w:pPr>
        <w:pStyle w:val="Zarkazkladnhotextu"/>
        <w:numPr>
          <w:ilvl w:val="0"/>
          <w:numId w:val="171"/>
        </w:numPr>
        <w:spacing w:before="120"/>
        <w:ind w:left="567" w:hanging="294"/>
        <w:jc w:val="both"/>
        <w:rPr>
          <w:del w:id="376" w:author="metodik_7" w:date="2026-01-14T13:12:00Z" w16du:dateUtc="2026-01-14T12:12:00Z"/>
          <w:rFonts w:ascii="Arial" w:hAnsi="Arial" w:cs="Arial"/>
          <w:sz w:val="16"/>
          <w:szCs w:val="16"/>
        </w:rPr>
      </w:pPr>
      <w:del w:id="377" w:author="metodik_7" w:date="2026-01-14T13:12:00Z" w16du:dateUtc="2026-01-14T12:12:00Z">
        <w:r w:rsidRPr="00604BE5" w:rsidDel="00E66B99">
          <w:rPr>
            <w:rFonts w:ascii="Arial" w:hAnsi="Arial" w:cs="Arial"/>
            <w:sz w:val="16"/>
            <w:szCs w:val="16"/>
          </w:rPr>
          <w:delText xml:space="preserve">postupu spracovania Účtov na národnej úrovni </w:delText>
        </w:r>
        <w:r w:rsidR="00876CBE" w:rsidRPr="00604BE5" w:rsidDel="00E66B99">
          <w:rPr>
            <w:rFonts w:ascii="Arial" w:hAnsi="Arial" w:cs="Arial"/>
            <w:sz w:val="16"/>
            <w:szCs w:val="16"/>
          </w:rPr>
          <w:delText xml:space="preserve">v prípade uplatnenia spoločného výberu vzorky pre výkon vládnych auditov pre </w:delText>
        </w:r>
        <w:r w:rsidR="00B20150" w:rsidRPr="00604BE5" w:rsidDel="00E66B99">
          <w:rPr>
            <w:rFonts w:ascii="Arial" w:hAnsi="Arial" w:cs="Arial"/>
            <w:sz w:val="16"/>
            <w:szCs w:val="16"/>
          </w:rPr>
          <w:delText>programy Európskej územnej spolupráce</w:delText>
        </w:r>
        <w:r w:rsidRPr="00604BE5" w:rsidDel="00E66B99">
          <w:rPr>
            <w:rFonts w:ascii="Arial" w:hAnsi="Arial" w:cs="Arial"/>
            <w:sz w:val="16"/>
            <w:szCs w:val="16"/>
          </w:rPr>
          <w:delText>;</w:delText>
        </w:r>
      </w:del>
    </w:p>
    <w:p w14:paraId="345E6F4A" w14:textId="7D51B543" w:rsidR="002E5835" w:rsidRPr="00604BE5" w:rsidDel="00E66B99" w:rsidRDefault="00B20150" w:rsidP="00CE1E15">
      <w:pPr>
        <w:pStyle w:val="Zarkazkladnhotextu"/>
        <w:numPr>
          <w:ilvl w:val="0"/>
          <w:numId w:val="171"/>
        </w:numPr>
        <w:spacing w:before="120"/>
        <w:ind w:left="567" w:hanging="283"/>
        <w:jc w:val="both"/>
        <w:rPr>
          <w:del w:id="378" w:author="metodik_7" w:date="2026-01-14T13:12:00Z" w16du:dateUtc="2026-01-14T12:12:00Z"/>
          <w:rFonts w:ascii="Arial" w:hAnsi="Arial" w:cs="Arial"/>
          <w:sz w:val="16"/>
          <w:szCs w:val="16"/>
        </w:rPr>
      </w:pPr>
      <w:del w:id="379" w:author="metodik_7" w:date="2026-01-14T13:12:00Z" w16du:dateUtc="2026-01-14T12:12:00Z">
        <w:r w:rsidRPr="00604BE5" w:rsidDel="00E66B99">
          <w:rPr>
            <w:rFonts w:ascii="Arial" w:hAnsi="Arial" w:cs="Arial"/>
            <w:sz w:val="16"/>
            <w:szCs w:val="16"/>
          </w:rPr>
          <w:delText>ustanoveniam prebiehajúcich skúmaní</w:delText>
        </w:r>
        <w:r w:rsidR="00A350E2" w:rsidRPr="00604BE5" w:rsidDel="00E66B99">
          <w:rPr>
            <w:rFonts w:ascii="Arial" w:hAnsi="Arial" w:cs="Arial"/>
            <w:sz w:val="16"/>
            <w:szCs w:val="16"/>
          </w:rPr>
          <w:delText xml:space="preserve"> a </w:delText>
        </w:r>
        <w:r w:rsidR="004000AD" w:rsidRPr="00604BE5" w:rsidDel="00E66B99">
          <w:rPr>
            <w:rFonts w:ascii="Arial" w:hAnsi="Arial" w:cs="Arial"/>
            <w:sz w:val="16"/>
            <w:szCs w:val="16"/>
          </w:rPr>
          <w:delText>definícii sledovaného príznaku a jeho posudzovani</w:delText>
        </w:r>
        <w:r w:rsidR="00A65013" w:rsidRPr="00604BE5" w:rsidDel="00E66B99">
          <w:rPr>
            <w:rFonts w:ascii="Arial" w:hAnsi="Arial" w:cs="Arial"/>
            <w:sz w:val="16"/>
            <w:szCs w:val="16"/>
          </w:rPr>
          <w:delText>u</w:delText>
        </w:r>
        <w:r w:rsidR="002E5835" w:rsidRPr="00604BE5" w:rsidDel="00E66B99">
          <w:rPr>
            <w:rFonts w:ascii="Arial" w:hAnsi="Arial" w:cs="Arial"/>
            <w:sz w:val="16"/>
            <w:szCs w:val="16"/>
          </w:rPr>
          <w:delText>;</w:delText>
        </w:r>
      </w:del>
    </w:p>
    <w:p w14:paraId="2B39CEE6" w14:textId="37D22179" w:rsidR="002425AB" w:rsidRPr="00604BE5" w:rsidDel="00E66B99" w:rsidRDefault="003B5381" w:rsidP="00CE1E15">
      <w:pPr>
        <w:pStyle w:val="Zarkazkladnhotextu"/>
        <w:numPr>
          <w:ilvl w:val="0"/>
          <w:numId w:val="171"/>
        </w:numPr>
        <w:spacing w:before="120"/>
        <w:ind w:left="567" w:hanging="294"/>
        <w:jc w:val="both"/>
        <w:rPr>
          <w:del w:id="380" w:author="metodik_7" w:date="2026-01-14T13:12:00Z" w16du:dateUtc="2026-01-14T12:12:00Z"/>
          <w:rFonts w:ascii="Arial" w:hAnsi="Arial" w:cs="Arial"/>
          <w:sz w:val="16"/>
          <w:szCs w:val="16"/>
        </w:rPr>
      </w:pPr>
      <w:del w:id="381" w:author="metodik_7" w:date="2026-01-14T13:12:00Z" w16du:dateUtc="2026-01-14T12:12:00Z">
        <w:r w:rsidRPr="00604BE5" w:rsidDel="00E66B99">
          <w:rPr>
            <w:rFonts w:ascii="Arial" w:hAnsi="Arial" w:cs="Arial"/>
            <w:sz w:val="16"/>
            <w:szCs w:val="16"/>
          </w:rPr>
          <w:delText>systému zálohových platieb (nastavenie zúčtovania zálohovej</w:delText>
        </w:r>
        <w:r w:rsidR="00116728" w:rsidRPr="00604BE5" w:rsidDel="00E66B99">
          <w:rPr>
            <w:rFonts w:ascii="Arial" w:hAnsi="Arial" w:cs="Arial"/>
            <w:sz w:val="16"/>
            <w:szCs w:val="16"/>
          </w:rPr>
          <w:delText xml:space="preserve"> </w:delText>
        </w:r>
        <w:r w:rsidRPr="00604BE5" w:rsidDel="00E66B99">
          <w:rPr>
            <w:rFonts w:ascii="Arial" w:hAnsi="Arial" w:cs="Arial"/>
            <w:sz w:val="16"/>
            <w:szCs w:val="16"/>
          </w:rPr>
          <w:delText>platby prijímateľom štátna rozpočtová organizácia s cieľom zabezpeč</w:delText>
        </w:r>
        <w:r w:rsidR="00143ECE" w:rsidRPr="00604BE5" w:rsidDel="00E66B99">
          <w:rPr>
            <w:rFonts w:ascii="Arial" w:hAnsi="Arial" w:cs="Arial"/>
            <w:sz w:val="16"/>
            <w:szCs w:val="16"/>
          </w:rPr>
          <w:delText>en</w:delText>
        </w:r>
        <w:r w:rsidRPr="00604BE5" w:rsidDel="00E66B99">
          <w:rPr>
            <w:rFonts w:ascii="Arial" w:hAnsi="Arial" w:cs="Arial"/>
            <w:sz w:val="16"/>
            <w:szCs w:val="16"/>
          </w:rPr>
          <w:delText>ia refundácie prostriedkov zo štátneho rozpočtu v súlade s usmernením MF SR č. 2/2009-U k</w:delText>
        </w:r>
        <w:r w:rsidRPr="00604BE5" w:rsidDel="00E66B99">
          <w:delText xml:space="preserve"> </w:delText>
        </w:r>
        <w:r w:rsidRPr="00604BE5" w:rsidDel="00E66B99">
          <w:rPr>
            <w:rFonts w:ascii="Arial" w:hAnsi="Arial" w:cs="Arial"/>
            <w:sz w:val="16"/>
            <w:szCs w:val="16"/>
          </w:rPr>
          <w:delText>postupu financovania projektov fondov EÚ v súvislosti s ukončením rozpočtového roka);</w:delText>
        </w:r>
      </w:del>
    </w:p>
    <w:p w14:paraId="0CAFC10A" w14:textId="65B1E074" w:rsidR="00D72683" w:rsidRPr="00604BE5" w:rsidDel="00E66B99" w:rsidRDefault="003B5381" w:rsidP="00CE1E15">
      <w:pPr>
        <w:pStyle w:val="Zarkazkladnhotextu"/>
        <w:numPr>
          <w:ilvl w:val="0"/>
          <w:numId w:val="171"/>
        </w:numPr>
        <w:spacing w:before="120"/>
        <w:ind w:left="567" w:hanging="283"/>
        <w:jc w:val="both"/>
        <w:rPr>
          <w:del w:id="382" w:author="metodik_7" w:date="2026-01-14T13:12:00Z" w16du:dateUtc="2026-01-14T12:12:00Z"/>
          <w:rFonts w:ascii="Arial" w:hAnsi="Arial" w:cs="Arial"/>
          <w:sz w:val="16"/>
          <w:szCs w:val="16"/>
        </w:rPr>
      </w:pPr>
      <w:del w:id="383" w:author="metodik_7" w:date="2026-01-14T13:12:00Z" w16du:dateUtc="2026-01-14T12:12:00Z">
        <w:r w:rsidRPr="00604BE5" w:rsidDel="00E66B99">
          <w:rPr>
            <w:rFonts w:ascii="Arial" w:hAnsi="Arial" w:cs="Arial"/>
            <w:sz w:val="16"/>
            <w:szCs w:val="16"/>
          </w:rPr>
          <w:delText>systému refundácie (vrátane Programov Interreg)</w:delText>
        </w:r>
        <w:r w:rsidR="00D72683" w:rsidRPr="00604BE5" w:rsidDel="00E66B99">
          <w:rPr>
            <w:rFonts w:ascii="Arial" w:hAnsi="Arial" w:cs="Arial"/>
            <w:sz w:val="16"/>
            <w:szCs w:val="16"/>
          </w:rPr>
          <w:delText>;</w:delText>
        </w:r>
      </w:del>
    </w:p>
    <w:p w14:paraId="3A426B9C" w14:textId="59564190" w:rsidR="002B6907" w:rsidRPr="00604BE5" w:rsidDel="00E66B99" w:rsidRDefault="003B5381" w:rsidP="00CE1E15">
      <w:pPr>
        <w:pStyle w:val="Zarkazkladnhotextu"/>
        <w:numPr>
          <w:ilvl w:val="0"/>
          <w:numId w:val="171"/>
        </w:numPr>
        <w:spacing w:before="120"/>
        <w:ind w:left="567" w:hanging="283"/>
        <w:jc w:val="both"/>
        <w:rPr>
          <w:del w:id="384" w:author="metodik_7" w:date="2026-01-14T13:12:00Z" w16du:dateUtc="2026-01-14T12:12:00Z"/>
          <w:rFonts w:ascii="Arial" w:hAnsi="Arial" w:cs="Arial"/>
          <w:sz w:val="16"/>
          <w:szCs w:val="16"/>
        </w:rPr>
      </w:pPr>
      <w:del w:id="385" w:author="metodik_7" w:date="2026-01-14T13:12:00Z" w16du:dateUtc="2026-01-14T12:12:00Z">
        <w:r w:rsidRPr="00604BE5" w:rsidDel="00E66B99">
          <w:rPr>
            <w:rFonts w:ascii="Arial" w:hAnsi="Arial" w:cs="Arial"/>
            <w:sz w:val="16"/>
            <w:szCs w:val="16"/>
          </w:rPr>
          <w:delText>systému finančných tokov pri implementácii finančných nástrojov (</w:delText>
        </w:r>
        <w:r w:rsidR="002E5835" w:rsidRPr="00604BE5" w:rsidDel="00E66B99">
          <w:rPr>
            <w:rFonts w:ascii="Arial" w:hAnsi="Arial" w:cs="Arial"/>
            <w:sz w:val="16"/>
            <w:szCs w:val="16"/>
          </w:rPr>
          <w:delText>upresnenie podmien</w:delText>
        </w:r>
        <w:r w:rsidR="00A83D74" w:rsidRPr="00604BE5" w:rsidDel="00E66B99">
          <w:rPr>
            <w:rFonts w:ascii="Arial" w:hAnsi="Arial" w:cs="Arial"/>
            <w:sz w:val="16"/>
            <w:szCs w:val="16"/>
          </w:rPr>
          <w:delText>ok</w:delText>
        </w:r>
        <w:r w:rsidR="002E5835" w:rsidRPr="00604BE5" w:rsidDel="00E66B99">
          <w:rPr>
            <w:rFonts w:ascii="Arial" w:hAnsi="Arial" w:cs="Arial"/>
            <w:sz w:val="16"/>
            <w:szCs w:val="16"/>
          </w:rPr>
          <w:delText xml:space="preserve"> </w:delText>
        </w:r>
        <w:r w:rsidR="00D72683" w:rsidRPr="00604BE5" w:rsidDel="00E66B99">
          <w:rPr>
            <w:rFonts w:ascii="Arial" w:hAnsi="Arial" w:cs="Arial"/>
            <w:sz w:val="16"/>
            <w:szCs w:val="16"/>
          </w:rPr>
          <w:delText>predloženia ďalšej (doplňujúcej) žiadosti o platbu (prevod tranže)</w:delText>
        </w:r>
        <w:r w:rsidR="002B6907" w:rsidRPr="00604BE5" w:rsidDel="00E66B99">
          <w:rPr>
            <w:rFonts w:ascii="Arial" w:hAnsi="Arial" w:cs="Arial"/>
            <w:sz w:val="16"/>
            <w:szCs w:val="16"/>
          </w:rPr>
          <w:delText>);</w:delText>
        </w:r>
      </w:del>
    </w:p>
    <w:p w14:paraId="74681914" w14:textId="7F838861" w:rsidR="004000AD" w:rsidRPr="00604BE5" w:rsidDel="00E66B99" w:rsidRDefault="002F1A20" w:rsidP="00CE1E15">
      <w:pPr>
        <w:pStyle w:val="Zarkazkladnhotextu"/>
        <w:numPr>
          <w:ilvl w:val="0"/>
          <w:numId w:val="171"/>
        </w:numPr>
        <w:spacing w:before="120"/>
        <w:ind w:left="567" w:hanging="283"/>
        <w:jc w:val="both"/>
        <w:rPr>
          <w:del w:id="386" w:author="metodik_7" w:date="2026-01-14T13:12:00Z" w16du:dateUtc="2026-01-14T12:12:00Z"/>
          <w:rFonts w:ascii="Arial" w:hAnsi="Arial" w:cs="Arial"/>
          <w:sz w:val="16"/>
          <w:szCs w:val="16"/>
        </w:rPr>
      </w:pPr>
      <w:del w:id="387" w:author="metodik_7" w:date="2026-01-14T13:12:00Z" w16du:dateUtc="2026-01-14T12:12:00Z">
        <w:r w:rsidRPr="00604BE5" w:rsidDel="00E66B99">
          <w:rPr>
            <w:rFonts w:ascii="Arial" w:hAnsi="Arial" w:cs="Arial"/>
            <w:sz w:val="16"/>
            <w:szCs w:val="16"/>
          </w:rPr>
          <w:delText xml:space="preserve">postupu </w:delText>
        </w:r>
        <w:r w:rsidR="002E5835" w:rsidRPr="00604BE5" w:rsidDel="00E66B99">
          <w:rPr>
            <w:rFonts w:ascii="Arial" w:hAnsi="Arial" w:cs="Arial"/>
            <w:sz w:val="16"/>
            <w:szCs w:val="16"/>
          </w:rPr>
          <w:delText>zostaveni</w:delText>
        </w:r>
        <w:r w:rsidRPr="00604BE5" w:rsidDel="00E66B99">
          <w:rPr>
            <w:rFonts w:ascii="Arial" w:hAnsi="Arial" w:cs="Arial"/>
            <w:sz w:val="16"/>
            <w:szCs w:val="16"/>
          </w:rPr>
          <w:delText>a</w:delText>
        </w:r>
        <w:r w:rsidR="002E5835" w:rsidRPr="00604BE5" w:rsidDel="00E66B99">
          <w:rPr>
            <w:rFonts w:ascii="Arial" w:hAnsi="Arial" w:cs="Arial"/>
            <w:sz w:val="16"/>
            <w:szCs w:val="16"/>
          </w:rPr>
          <w:delText xml:space="preserve"> súhrnnej žiadosti o platbu zo schválených a uhradených žiadost</w:delText>
        </w:r>
        <w:r w:rsidR="005F18DE" w:rsidRPr="00604BE5" w:rsidDel="00E66B99">
          <w:rPr>
            <w:rFonts w:ascii="Arial" w:hAnsi="Arial" w:cs="Arial"/>
            <w:sz w:val="16"/>
            <w:szCs w:val="16"/>
          </w:rPr>
          <w:delText>í</w:delText>
        </w:r>
        <w:r w:rsidR="002E5835" w:rsidRPr="00604BE5" w:rsidDel="00E66B99">
          <w:rPr>
            <w:rFonts w:ascii="Arial" w:hAnsi="Arial" w:cs="Arial"/>
            <w:sz w:val="16"/>
            <w:szCs w:val="16"/>
          </w:rPr>
          <w:delText xml:space="preserve"> o</w:delText>
        </w:r>
        <w:r w:rsidRPr="00604BE5" w:rsidDel="00E66B99">
          <w:rPr>
            <w:rFonts w:ascii="Arial" w:hAnsi="Arial" w:cs="Arial"/>
            <w:sz w:val="16"/>
            <w:szCs w:val="16"/>
          </w:rPr>
          <w:delText> </w:delText>
        </w:r>
        <w:r w:rsidR="002E5835" w:rsidRPr="00604BE5" w:rsidDel="00E66B99">
          <w:rPr>
            <w:rFonts w:ascii="Arial" w:hAnsi="Arial" w:cs="Arial"/>
            <w:sz w:val="16"/>
            <w:szCs w:val="16"/>
          </w:rPr>
          <w:delText>platbu</w:delText>
        </w:r>
        <w:r w:rsidRPr="00604BE5" w:rsidDel="00E66B99">
          <w:rPr>
            <w:rFonts w:ascii="Arial" w:hAnsi="Arial" w:cs="Arial"/>
            <w:sz w:val="16"/>
            <w:szCs w:val="16"/>
          </w:rPr>
          <w:delText xml:space="preserve"> (ak relevantné)</w:delText>
        </w:r>
        <w:r w:rsidR="005F18DE" w:rsidRPr="00604BE5" w:rsidDel="00E66B99">
          <w:rPr>
            <w:rFonts w:ascii="Arial" w:hAnsi="Arial" w:cs="Arial"/>
            <w:sz w:val="16"/>
            <w:szCs w:val="16"/>
          </w:rPr>
          <w:delText>;</w:delText>
        </w:r>
        <w:r w:rsidR="002E5835" w:rsidRPr="00604BE5" w:rsidDel="00E66B99">
          <w:rPr>
            <w:rFonts w:ascii="Arial" w:hAnsi="Arial" w:cs="Arial"/>
            <w:sz w:val="16"/>
            <w:szCs w:val="16"/>
          </w:rPr>
          <w:delText xml:space="preserve"> </w:delText>
        </w:r>
      </w:del>
    </w:p>
    <w:p w14:paraId="27234942" w14:textId="702202EB" w:rsidR="0067302F" w:rsidRPr="00604BE5" w:rsidDel="00E66B99" w:rsidRDefault="004000AD" w:rsidP="00CE1E15">
      <w:pPr>
        <w:pStyle w:val="Zarkazkladnhotextu"/>
        <w:numPr>
          <w:ilvl w:val="0"/>
          <w:numId w:val="171"/>
        </w:numPr>
        <w:spacing w:before="120"/>
        <w:ind w:left="567" w:hanging="283"/>
        <w:jc w:val="both"/>
        <w:rPr>
          <w:del w:id="388" w:author="metodik_7" w:date="2026-01-14T13:12:00Z" w16du:dateUtc="2026-01-14T12:12:00Z"/>
          <w:rFonts w:ascii="Arial" w:hAnsi="Arial" w:cs="Arial"/>
          <w:sz w:val="16"/>
          <w:szCs w:val="16"/>
        </w:rPr>
      </w:pPr>
      <w:del w:id="389" w:author="metodik_7" w:date="2026-01-14T13:12:00Z" w16du:dateUtc="2026-01-14T12:12:00Z">
        <w:r w:rsidRPr="00604BE5" w:rsidDel="00E66B99">
          <w:rPr>
            <w:rFonts w:ascii="Arial" w:hAnsi="Arial" w:cs="Arial"/>
            <w:sz w:val="16"/>
            <w:szCs w:val="16"/>
          </w:rPr>
          <w:delText>čist</w:delText>
        </w:r>
        <w:r w:rsidR="00143ECE" w:rsidRPr="00604BE5" w:rsidDel="00E66B99">
          <w:rPr>
            <w:rFonts w:ascii="Arial" w:hAnsi="Arial" w:cs="Arial"/>
            <w:sz w:val="16"/>
            <w:szCs w:val="16"/>
          </w:rPr>
          <w:delText xml:space="preserve">ým </w:delText>
        </w:r>
        <w:r w:rsidRPr="00604BE5" w:rsidDel="00E66B99">
          <w:rPr>
            <w:rFonts w:ascii="Arial" w:hAnsi="Arial" w:cs="Arial"/>
            <w:sz w:val="16"/>
            <w:szCs w:val="16"/>
          </w:rPr>
          <w:delText>finančn</w:delText>
        </w:r>
        <w:r w:rsidR="00143ECE" w:rsidRPr="00604BE5" w:rsidDel="00E66B99">
          <w:rPr>
            <w:rFonts w:ascii="Arial" w:hAnsi="Arial" w:cs="Arial"/>
            <w:sz w:val="16"/>
            <w:szCs w:val="16"/>
          </w:rPr>
          <w:delText>ým</w:delText>
        </w:r>
        <w:r w:rsidRPr="00604BE5" w:rsidDel="00E66B99">
          <w:rPr>
            <w:rFonts w:ascii="Arial" w:hAnsi="Arial" w:cs="Arial"/>
            <w:sz w:val="16"/>
            <w:szCs w:val="16"/>
          </w:rPr>
          <w:delText xml:space="preserve"> oprav</w:delText>
        </w:r>
        <w:r w:rsidR="00143ECE" w:rsidRPr="00604BE5" w:rsidDel="00E66B99">
          <w:rPr>
            <w:rFonts w:ascii="Arial" w:hAnsi="Arial" w:cs="Arial"/>
            <w:sz w:val="16"/>
            <w:szCs w:val="16"/>
          </w:rPr>
          <w:delText>ám</w:delText>
        </w:r>
        <w:r w:rsidR="00D72683" w:rsidRPr="00604BE5" w:rsidDel="00E66B99">
          <w:rPr>
            <w:rFonts w:ascii="Arial" w:hAnsi="Arial" w:cs="Arial"/>
            <w:sz w:val="16"/>
            <w:szCs w:val="16"/>
          </w:rPr>
          <w:delText xml:space="preserve"> a nezrovnalostiam</w:delText>
        </w:r>
        <w:r w:rsidRPr="00604BE5" w:rsidDel="00E66B99">
          <w:rPr>
            <w:rFonts w:ascii="Arial" w:hAnsi="Arial" w:cs="Arial"/>
            <w:sz w:val="16"/>
            <w:szCs w:val="16"/>
          </w:rPr>
          <w:delText>;</w:delText>
        </w:r>
      </w:del>
    </w:p>
    <w:p w14:paraId="7AB13D9C" w14:textId="2C3A01C0" w:rsidR="0067302F" w:rsidRPr="00604BE5" w:rsidDel="00E66B99" w:rsidRDefault="0067302F" w:rsidP="00687AD7">
      <w:pPr>
        <w:pStyle w:val="Zarkazkladnhotextu"/>
        <w:spacing w:before="120"/>
        <w:jc w:val="both"/>
        <w:rPr>
          <w:del w:id="390" w:author="metodik_7" w:date="2026-01-14T13:12:00Z" w16du:dateUtc="2026-01-14T12:12:00Z"/>
          <w:rFonts w:ascii="Arial" w:hAnsi="Arial" w:cs="Arial"/>
          <w:sz w:val="16"/>
          <w:szCs w:val="16"/>
        </w:rPr>
      </w:pPr>
      <w:del w:id="391" w:author="metodik_7" w:date="2026-01-14T13:12:00Z" w16du:dateUtc="2026-01-14T12:12:00Z">
        <w:r w:rsidRPr="00604BE5" w:rsidDel="00E66B99">
          <w:rPr>
            <w:rFonts w:ascii="Arial" w:hAnsi="Arial" w:cs="Arial"/>
            <w:sz w:val="16"/>
            <w:szCs w:val="16"/>
          </w:rPr>
          <w:delText>aktualizácii príloh a nadväzujúcich povinností relevantných subjektov a</w:delText>
        </w:r>
      </w:del>
    </w:p>
    <w:p w14:paraId="4C0C622F" w14:textId="7E477C40" w:rsidR="00E731D3" w:rsidRPr="00604BE5" w:rsidRDefault="0067302F" w:rsidP="00687AD7">
      <w:pPr>
        <w:pStyle w:val="Zarkazkladnhotextu"/>
        <w:spacing w:before="120"/>
        <w:jc w:val="both"/>
        <w:rPr>
          <w:rFonts w:ascii="Arial" w:hAnsi="Arial" w:cs="Arial"/>
          <w:sz w:val="16"/>
          <w:szCs w:val="16"/>
        </w:rPr>
      </w:pPr>
      <w:del w:id="392" w:author="metodik_7" w:date="2026-01-14T13:12:00Z" w16du:dateUtc="2026-01-14T12:12:00Z">
        <w:r w:rsidRPr="00604BE5" w:rsidDel="00E66B99">
          <w:rPr>
            <w:rFonts w:ascii="Arial" w:hAnsi="Arial" w:cs="Arial"/>
            <w:sz w:val="16"/>
            <w:szCs w:val="16"/>
          </w:rPr>
          <w:delText>ďalším upresneniam vyplývajúcich z implementácie</w:delText>
        </w:r>
      </w:del>
      <w:del w:id="393" w:author="metodik_7" w:date="2026-01-14T13:13:00Z" w16du:dateUtc="2026-01-14T12:13:00Z">
        <w:r w:rsidR="00F93658" w:rsidRPr="00604BE5" w:rsidDel="00E66B99">
          <w:rPr>
            <w:rFonts w:ascii="Arial" w:hAnsi="Arial" w:cs="Arial"/>
            <w:sz w:val="16"/>
            <w:szCs w:val="16"/>
          </w:rPr>
          <w:delText>.</w:delText>
        </w:r>
      </w:del>
      <w:ins w:id="394" w:author="metodik_7" w:date="2026-01-14T13:13:00Z" w16du:dateUtc="2026-01-14T12:13:00Z">
        <w:r w:rsidR="00E66B99" w:rsidRPr="00604BE5">
          <w:rPr>
            <w:rFonts w:ascii="Arial" w:hAnsi="Arial" w:cs="Arial"/>
            <w:sz w:val="16"/>
            <w:szCs w:val="16"/>
          </w:rPr>
          <w:t>.</w:t>
        </w:r>
      </w:ins>
    </w:p>
    <w:bookmarkEnd w:id="355"/>
    <w:bookmarkEnd w:id="370"/>
    <w:p w14:paraId="70AF7382" w14:textId="6EB26640" w:rsidR="00A56480" w:rsidRPr="00604BE5" w:rsidRDefault="00A56480" w:rsidP="001109D8">
      <w:pPr>
        <w:pStyle w:val="Zarkazkladnhotextu"/>
        <w:spacing w:before="120"/>
        <w:jc w:val="both"/>
        <w:rPr>
          <w:rFonts w:ascii="Arial" w:hAnsi="Arial" w:cs="Arial"/>
          <w:sz w:val="16"/>
          <w:szCs w:val="16"/>
        </w:rPr>
      </w:pPr>
      <w:r w:rsidRPr="00604BE5">
        <w:rPr>
          <w:rFonts w:ascii="Arial" w:hAnsi="Arial" w:cs="Arial"/>
          <w:sz w:val="16"/>
          <w:szCs w:val="16"/>
        </w:rPr>
        <w:t xml:space="preserve">Materiál </w:t>
      </w:r>
      <w:ins w:id="395" w:author="metodik_7" w:date="2026-01-14T13:12:00Z" w16du:dateUtc="2026-01-14T12:12:00Z">
        <w:r w:rsidR="00E66B99" w:rsidRPr="00604BE5">
          <w:rPr>
            <w:rFonts w:ascii="Arial" w:hAnsi="Arial" w:cs="Arial"/>
            <w:sz w:val="16"/>
            <w:szCs w:val="16"/>
          </w:rPr>
          <w:t>ne</w:t>
        </w:r>
      </w:ins>
      <w:r w:rsidR="00401F01" w:rsidRPr="00604BE5">
        <w:rPr>
          <w:rFonts w:ascii="Arial" w:hAnsi="Arial" w:cs="Arial"/>
          <w:sz w:val="16"/>
          <w:szCs w:val="16"/>
        </w:rPr>
        <w:t>bol</w:t>
      </w:r>
      <w:r w:rsidR="00B4664B" w:rsidRPr="00604BE5">
        <w:rPr>
          <w:rFonts w:ascii="Arial" w:hAnsi="Arial" w:cs="Arial"/>
          <w:sz w:val="16"/>
          <w:szCs w:val="16"/>
        </w:rPr>
        <w:t xml:space="preserve"> </w:t>
      </w:r>
      <w:r w:rsidRPr="00604BE5">
        <w:rPr>
          <w:rFonts w:ascii="Arial" w:hAnsi="Arial" w:cs="Arial"/>
          <w:sz w:val="16"/>
          <w:szCs w:val="16"/>
        </w:rPr>
        <w:t xml:space="preserve">predmetom </w:t>
      </w:r>
      <w:ins w:id="396" w:author="metodik_7" w:date="2026-01-28T13:13:00Z" w16du:dateUtc="2026-01-28T12:13:00Z">
        <w:r w:rsidR="00F66C52" w:rsidRPr="00604BE5">
          <w:rPr>
            <w:rFonts w:ascii="Arial" w:hAnsi="Arial" w:cs="Arial"/>
            <w:sz w:val="16"/>
            <w:szCs w:val="16"/>
          </w:rPr>
          <w:t xml:space="preserve">medzirezortného </w:t>
        </w:r>
      </w:ins>
      <w:r w:rsidRPr="00604BE5">
        <w:rPr>
          <w:rFonts w:ascii="Arial" w:hAnsi="Arial" w:cs="Arial"/>
          <w:sz w:val="16"/>
          <w:szCs w:val="16"/>
        </w:rPr>
        <w:t>pripomienkového konania</w:t>
      </w:r>
      <w:r w:rsidR="00401F01" w:rsidRPr="00604BE5">
        <w:rPr>
          <w:rFonts w:ascii="Arial" w:hAnsi="Arial" w:cs="Arial"/>
          <w:sz w:val="16"/>
          <w:szCs w:val="16"/>
        </w:rPr>
        <w:t xml:space="preserve"> relevantných subjektov zapojených do implementácie fondov EÚ</w:t>
      </w:r>
      <w:r w:rsidRPr="00604BE5">
        <w:rPr>
          <w:rFonts w:ascii="Arial" w:hAnsi="Arial" w:cs="Arial"/>
          <w:sz w:val="16"/>
          <w:szCs w:val="16"/>
        </w:rPr>
        <w:t xml:space="preserve"> </w:t>
      </w:r>
      <w:del w:id="397" w:author="metodik_7" w:date="2026-01-14T13:12:00Z" w16du:dateUtc="2026-01-14T12:12:00Z">
        <w:r w:rsidRPr="00604BE5" w:rsidDel="00E66B99">
          <w:rPr>
            <w:rFonts w:ascii="Arial" w:hAnsi="Arial" w:cs="Arial"/>
            <w:sz w:val="16"/>
            <w:szCs w:val="16"/>
          </w:rPr>
          <w:delText>od</w:delText>
        </w:r>
        <w:r w:rsidR="00604665" w:rsidRPr="00604BE5" w:rsidDel="00E66B99">
          <w:rPr>
            <w:rFonts w:ascii="Arial" w:hAnsi="Arial" w:cs="Arial"/>
            <w:sz w:val="16"/>
            <w:szCs w:val="16"/>
          </w:rPr>
          <w:delText> </w:delText>
        </w:r>
        <w:r w:rsidR="0098628D" w:rsidRPr="00604BE5" w:rsidDel="00E66B99">
          <w:rPr>
            <w:rFonts w:ascii="Arial" w:hAnsi="Arial" w:cs="Arial"/>
            <w:sz w:val="16"/>
            <w:szCs w:val="16"/>
          </w:rPr>
          <w:delText xml:space="preserve">7.3.2025 </w:delText>
        </w:r>
        <w:r w:rsidRPr="00604BE5" w:rsidDel="00E66B99">
          <w:rPr>
            <w:rFonts w:ascii="Arial" w:hAnsi="Arial" w:cs="Arial"/>
            <w:sz w:val="16"/>
            <w:szCs w:val="16"/>
          </w:rPr>
          <w:delText>do</w:delText>
        </w:r>
        <w:r w:rsidR="00216E49" w:rsidRPr="00604BE5" w:rsidDel="00E66B99">
          <w:rPr>
            <w:rFonts w:ascii="Arial" w:hAnsi="Arial" w:cs="Arial"/>
            <w:sz w:val="16"/>
            <w:szCs w:val="16"/>
          </w:rPr>
          <w:delText xml:space="preserve"> </w:delText>
        </w:r>
        <w:r w:rsidR="0098628D" w:rsidRPr="00604BE5" w:rsidDel="00E66B99">
          <w:rPr>
            <w:rFonts w:ascii="Arial" w:hAnsi="Arial" w:cs="Arial"/>
            <w:sz w:val="16"/>
            <w:szCs w:val="16"/>
          </w:rPr>
          <w:delText>21.3.2025</w:delText>
        </w:r>
        <w:r w:rsidR="00D35DED" w:rsidRPr="00604BE5" w:rsidDel="00E66B99">
          <w:rPr>
            <w:rFonts w:ascii="Arial" w:hAnsi="Arial" w:cs="Arial"/>
            <w:sz w:val="16"/>
            <w:szCs w:val="16"/>
          </w:rPr>
          <w:delText xml:space="preserve"> </w:delText>
        </w:r>
        <w:bookmarkStart w:id="398" w:name="_Hlk211340671"/>
        <w:r w:rsidR="00D35DED" w:rsidRPr="00604BE5" w:rsidDel="00E66B99">
          <w:rPr>
            <w:rFonts w:ascii="Arial" w:hAnsi="Arial" w:cs="Arial"/>
            <w:sz w:val="16"/>
            <w:szCs w:val="16"/>
          </w:rPr>
          <w:delText>a od 14.8.2025 do 28.8.2025</w:delText>
        </w:r>
      </w:del>
      <w:bookmarkEnd w:id="398"/>
      <w:ins w:id="399" w:author="metodik_7" w:date="2026-01-14T13:12:00Z" w16du:dateUtc="2026-01-14T12:12:00Z">
        <w:r w:rsidR="00E66B99" w:rsidRPr="00604BE5">
          <w:rPr>
            <w:rFonts w:ascii="Arial" w:hAnsi="Arial" w:cs="Arial"/>
            <w:sz w:val="16"/>
            <w:szCs w:val="16"/>
          </w:rPr>
          <w:t>z</w:t>
        </w:r>
      </w:ins>
      <w:ins w:id="400" w:author="metodik_7" w:date="2026-01-14T13:13:00Z" w16du:dateUtc="2026-01-14T12:13:00Z">
        <w:r w:rsidR="00E66B99" w:rsidRPr="00604BE5">
          <w:rPr>
            <w:rFonts w:ascii="Arial" w:hAnsi="Arial" w:cs="Arial"/>
            <w:sz w:val="16"/>
            <w:szCs w:val="16"/>
          </w:rPr>
          <w:t> </w:t>
        </w:r>
      </w:ins>
      <w:ins w:id="401" w:author="metodik_7" w:date="2026-01-14T13:12:00Z" w16du:dateUtc="2026-01-14T12:12:00Z">
        <w:r w:rsidR="00E66B99" w:rsidRPr="00604BE5">
          <w:rPr>
            <w:rFonts w:ascii="Arial" w:hAnsi="Arial" w:cs="Arial"/>
            <w:sz w:val="16"/>
            <w:szCs w:val="16"/>
          </w:rPr>
          <w:t>dôvo</w:t>
        </w:r>
      </w:ins>
      <w:ins w:id="402" w:author="metodik_7" w:date="2026-01-14T13:13:00Z" w16du:dateUtc="2026-01-14T12:13:00Z">
        <w:r w:rsidR="00E66B99" w:rsidRPr="00604BE5">
          <w:rPr>
            <w:rFonts w:ascii="Arial" w:hAnsi="Arial" w:cs="Arial"/>
            <w:sz w:val="16"/>
            <w:szCs w:val="16"/>
          </w:rPr>
          <w:t>du, že aktualizácia zohľadňuje len zmeny vyplývajúce z</w:t>
        </w:r>
      </w:ins>
      <w:ins w:id="403" w:author="metodik_7" w:date="2026-02-11T12:41:00Z" w16du:dateUtc="2026-02-11T11:41:00Z">
        <w:r w:rsidR="003017A3" w:rsidRPr="00604BE5">
          <w:rPr>
            <w:rFonts w:ascii="Arial" w:hAnsi="Arial" w:cs="Arial"/>
            <w:sz w:val="16"/>
            <w:szCs w:val="16"/>
          </w:rPr>
          <w:t>o</w:t>
        </w:r>
      </w:ins>
      <w:ins w:id="404" w:author="metodik_7" w:date="2026-01-14T13:13:00Z" w16du:dateUtc="2026-01-14T12:13:00Z">
        <w:r w:rsidR="00E66B99" w:rsidRPr="00604BE5">
          <w:rPr>
            <w:rFonts w:ascii="Arial" w:hAnsi="Arial" w:cs="Arial"/>
            <w:sz w:val="16"/>
            <w:szCs w:val="16"/>
          </w:rPr>
          <w:t> </w:t>
        </w:r>
      </w:ins>
      <w:ins w:id="405" w:author="metodik_7" w:date="2026-02-11T12:41:00Z" w16du:dateUtc="2026-02-11T11:41:00Z">
        <w:r w:rsidR="003017A3" w:rsidRPr="00604BE5">
          <w:rPr>
            <w:rFonts w:ascii="Arial" w:hAnsi="Arial" w:cs="Arial"/>
            <w:sz w:val="16"/>
            <w:szCs w:val="16"/>
          </w:rPr>
          <w:t>zákona č. 294/2025 Z. z., ktorým sa mení a dopĺňa zákon</w:t>
        </w:r>
        <w:r w:rsidR="003017A3" w:rsidRPr="00604BE5">
          <w:t xml:space="preserve"> </w:t>
        </w:r>
        <w:r w:rsidR="003017A3" w:rsidRPr="00604BE5">
          <w:rPr>
            <w:rFonts w:ascii="Arial" w:hAnsi="Arial" w:cs="Arial"/>
            <w:sz w:val="16"/>
            <w:szCs w:val="16"/>
          </w:rPr>
          <w:t>č. 357/2015 Z. z. o finančnej kontrole a audite</w:t>
        </w:r>
      </w:ins>
      <w:r w:rsidRPr="00604BE5">
        <w:rPr>
          <w:rFonts w:ascii="Arial" w:hAnsi="Arial" w:cs="Arial"/>
          <w:sz w:val="16"/>
          <w:szCs w:val="16"/>
        </w:rPr>
        <w:t>.</w:t>
      </w:r>
    </w:p>
    <w:p w14:paraId="4C6D0F87" w14:textId="376DDCBB" w:rsidR="001F1E4B" w:rsidRPr="00604BE5" w:rsidRDefault="00ED0222" w:rsidP="001109D8">
      <w:pPr>
        <w:pStyle w:val="Zarkazkladnhotextu"/>
        <w:spacing w:before="120"/>
        <w:jc w:val="both"/>
        <w:rPr>
          <w:rFonts w:ascii="Arial" w:hAnsi="Arial" w:cs="Arial"/>
          <w:b/>
          <w:sz w:val="16"/>
          <w:szCs w:val="16"/>
        </w:rPr>
      </w:pPr>
      <w:r w:rsidRPr="00604BE5">
        <w:rPr>
          <w:rFonts w:ascii="Arial" w:hAnsi="Arial" w:cs="Arial"/>
          <w:sz w:val="16"/>
          <w:szCs w:val="16"/>
        </w:rPr>
        <w:t xml:space="preserve">Jednotlivé subjekty zapojené do finančného riadenia </w:t>
      </w:r>
      <w:r w:rsidR="00363725" w:rsidRPr="00604BE5">
        <w:rPr>
          <w:rFonts w:ascii="Arial" w:hAnsi="Arial" w:cs="Arial"/>
          <w:sz w:val="16"/>
          <w:szCs w:val="16"/>
        </w:rPr>
        <w:t>fondov EÚ</w:t>
      </w:r>
      <w:r w:rsidRPr="00604BE5">
        <w:rPr>
          <w:rFonts w:ascii="Arial" w:hAnsi="Arial" w:cs="Arial"/>
          <w:sz w:val="16"/>
          <w:szCs w:val="16"/>
        </w:rPr>
        <w:t xml:space="preserve"> sú povinné zapracovať postupy vyplývajúce </w:t>
      </w:r>
      <w:r w:rsidR="00363725" w:rsidRPr="00604BE5">
        <w:rPr>
          <w:rFonts w:ascii="Arial" w:hAnsi="Arial" w:cs="Arial"/>
          <w:sz w:val="16"/>
          <w:szCs w:val="16"/>
        </w:rPr>
        <w:t xml:space="preserve">z </w:t>
      </w:r>
      <w:r w:rsidR="00872559" w:rsidRPr="00604BE5">
        <w:rPr>
          <w:rFonts w:ascii="Arial" w:hAnsi="Arial" w:cs="Arial"/>
          <w:sz w:val="16"/>
          <w:szCs w:val="16"/>
        </w:rPr>
        <w:t>Príručky k finančnému riadeniu</w:t>
      </w:r>
      <w:r w:rsidR="00A8434C" w:rsidRPr="00604BE5">
        <w:rPr>
          <w:rFonts w:ascii="Arial" w:hAnsi="Arial" w:cs="Arial"/>
          <w:sz w:val="16"/>
          <w:szCs w:val="16"/>
        </w:rPr>
        <w:t xml:space="preserve">, verzia </w:t>
      </w:r>
      <w:r w:rsidR="00B20150" w:rsidRPr="00604BE5">
        <w:rPr>
          <w:rFonts w:ascii="Arial" w:hAnsi="Arial" w:cs="Arial"/>
          <w:sz w:val="16"/>
          <w:szCs w:val="16"/>
        </w:rPr>
        <w:t>4.</w:t>
      </w:r>
      <w:ins w:id="406" w:author="metodik_7" w:date="2026-01-27T10:23:00Z" w16du:dateUtc="2026-01-27T09:23:00Z">
        <w:r w:rsidR="00EE6ED7" w:rsidRPr="00604BE5">
          <w:rPr>
            <w:rFonts w:ascii="Arial" w:hAnsi="Arial" w:cs="Arial"/>
            <w:sz w:val="16"/>
            <w:szCs w:val="16"/>
          </w:rPr>
          <w:t>1</w:t>
        </w:r>
      </w:ins>
      <w:del w:id="407" w:author="metodik_7" w:date="2026-01-27T10:23:00Z" w16du:dateUtc="2026-01-27T09:23:00Z">
        <w:r w:rsidR="00B20150" w:rsidRPr="00604BE5" w:rsidDel="00EE6ED7">
          <w:rPr>
            <w:rFonts w:ascii="Arial" w:hAnsi="Arial" w:cs="Arial"/>
            <w:sz w:val="16"/>
            <w:szCs w:val="16"/>
          </w:rPr>
          <w:delText>0</w:delText>
        </w:r>
      </w:del>
      <w:r w:rsidR="00872559" w:rsidRPr="00604BE5">
        <w:rPr>
          <w:rFonts w:ascii="Arial" w:hAnsi="Arial" w:cs="Arial"/>
          <w:sz w:val="16"/>
          <w:szCs w:val="16"/>
        </w:rPr>
        <w:t xml:space="preserve"> </w:t>
      </w:r>
      <w:r w:rsidRPr="00604BE5">
        <w:rPr>
          <w:rFonts w:ascii="Arial" w:hAnsi="Arial" w:cs="Arial"/>
          <w:sz w:val="16"/>
          <w:szCs w:val="16"/>
        </w:rPr>
        <w:t xml:space="preserve">do svojich vnútorných </w:t>
      </w:r>
      <w:r w:rsidR="00200F93" w:rsidRPr="00604BE5">
        <w:rPr>
          <w:rFonts w:ascii="Arial" w:hAnsi="Arial" w:cs="Arial"/>
          <w:sz w:val="16"/>
          <w:szCs w:val="16"/>
        </w:rPr>
        <w:t xml:space="preserve">postupov </w:t>
      </w:r>
      <w:r w:rsidRPr="00604BE5">
        <w:rPr>
          <w:rFonts w:ascii="Arial" w:hAnsi="Arial" w:cs="Arial"/>
          <w:b/>
          <w:sz w:val="16"/>
          <w:szCs w:val="16"/>
        </w:rPr>
        <w:t>do</w:t>
      </w:r>
      <w:r w:rsidRPr="00604BE5">
        <w:rPr>
          <w:rFonts w:ascii="Arial" w:hAnsi="Arial" w:cs="Arial"/>
          <w:sz w:val="16"/>
          <w:szCs w:val="16"/>
        </w:rPr>
        <w:t xml:space="preserve"> </w:t>
      </w:r>
      <w:r w:rsidR="00A8434C" w:rsidRPr="00604BE5">
        <w:rPr>
          <w:rFonts w:ascii="Arial" w:hAnsi="Arial" w:cs="Arial"/>
          <w:b/>
          <w:sz w:val="16"/>
          <w:szCs w:val="16"/>
        </w:rPr>
        <w:t>dvoch mesiacov od účinnosti tohto materiálu</w:t>
      </w:r>
      <w:r w:rsidRPr="00604BE5">
        <w:rPr>
          <w:rFonts w:ascii="Arial" w:hAnsi="Arial" w:cs="Arial"/>
          <w:b/>
          <w:sz w:val="16"/>
          <w:szCs w:val="16"/>
        </w:rPr>
        <w:t xml:space="preserve">. </w:t>
      </w:r>
    </w:p>
    <w:p w14:paraId="2F7814BD" w14:textId="77777777" w:rsidR="001F1E4B" w:rsidRPr="00604BE5" w:rsidRDefault="001F1E4B" w:rsidP="001109D8">
      <w:pPr>
        <w:spacing w:after="160" w:line="259" w:lineRule="auto"/>
        <w:rPr>
          <w:rFonts w:cs="Arial"/>
          <w:b/>
          <w:szCs w:val="16"/>
          <w:lang w:eastAsia="en-US"/>
        </w:rPr>
      </w:pPr>
      <w:r w:rsidRPr="00604BE5">
        <w:rPr>
          <w:rFonts w:cs="Arial"/>
          <w:b/>
          <w:szCs w:val="16"/>
        </w:rPr>
        <w:br w:type="page"/>
      </w:r>
    </w:p>
    <w:p w14:paraId="04E5F60B" w14:textId="467A61A7" w:rsidR="00262A10" w:rsidRPr="00604BE5" w:rsidRDefault="00262A10" w:rsidP="001109D8">
      <w:pPr>
        <w:pStyle w:val="Nadpis1"/>
        <w:ind w:left="851" w:hanging="851"/>
        <w:jc w:val="both"/>
      </w:pPr>
      <w:bookmarkStart w:id="408" w:name="_Toc219805724"/>
      <w:r w:rsidRPr="00604BE5">
        <w:lastRenderedPageBreak/>
        <w:t>Legislatíva Európskej únie a Slovenskej republiky</w:t>
      </w:r>
      <w:bookmarkEnd w:id="0"/>
      <w:bookmarkEnd w:id="1"/>
      <w:bookmarkEnd w:id="2"/>
      <w:bookmarkEnd w:id="408"/>
    </w:p>
    <w:p w14:paraId="051CCA22" w14:textId="1EAE17CB" w:rsidR="00262A10" w:rsidRPr="00604BE5" w:rsidRDefault="00077FC6" w:rsidP="001109D8">
      <w:pPr>
        <w:spacing w:after="120"/>
        <w:jc w:val="both"/>
        <w:rPr>
          <w:rFonts w:cs="Arial"/>
          <w:szCs w:val="16"/>
        </w:rPr>
      </w:pPr>
      <w:r w:rsidRPr="00604BE5">
        <w:rPr>
          <w:rFonts w:cs="Arial"/>
          <w:szCs w:val="16"/>
        </w:rPr>
        <w:t>Príručka</w:t>
      </w:r>
      <w:r w:rsidR="00262A10" w:rsidRPr="00604BE5">
        <w:rPr>
          <w:rFonts w:cs="Arial"/>
          <w:szCs w:val="16"/>
        </w:rPr>
        <w:t xml:space="preserve"> </w:t>
      </w:r>
      <w:r w:rsidR="00FC6EC4" w:rsidRPr="00604BE5">
        <w:rPr>
          <w:rFonts w:cs="Arial"/>
          <w:szCs w:val="16"/>
        </w:rPr>
        <w:t xml:space="preserve">k </w:t>
      </w:r>
      <w:r w:rsidR="00262A10" w:rsidRPr="00604BE5">
        <w:rPr>
          <w:rFonts w:cs="Arial"/>
          <w:szCs w:val="16"/>
        </w:rPr>
        <w:t>finančné</w:t>
      </w:r>
      <w:r w:rsidR="00FC6EC4" w:rsidRPr="00604BE5">
        <w:rPr>
          <w:rFonts w:cs="Arial"/>
          <w:szCs w:val="16"/>
        </w:rPr>
        <w:t>mu</w:t>
      </w:r>
      <w:r w:rsidR="00262A10" w:rsidRPr="00604BE5">
        <w:rPr>
          <w:rFonts w:cs="Arial"/>
          <w:szCs w:val="16"/>
        </w:rPr>
        <w:t xml:space="preserve"> riadeni</w:t>
      </w:r>
      <w:r w:rsidR="00FC6EC4" w:rsidRPr="00604BE5">
        <w:rPr>
          <w:rFonts w:cs="Arial"/>
          <w:szCs w:val="16"/>
        </w:rPr>
        <w:t>u</w:t>
      </w:r>
      <w:r w:rsidR="009B642F" w:rsidRPr="00604BE5">
        <w:rPr>
          <w:rFonts w:cs="Arial"/>
          <w:szCs w:val="16"/>
        </w:rPr>
        <w:t xml:space="preserve"> </w:t>
      </w:r>
      <w:r w:rsidRPr="00604BE5">
        <w:rPr>
          <w:rFonts w:cs="Arial"/>
          <w:szCs w:val="16"/>
        </w:rPr>
        <w:t>je vypracovaná</w:t>
      </w:r>
      <w:r w:rsidR="00262A10" w:rsidRPr="00604BE5">
        <w:rPr>
          <w:rFonts w:cs="Arial"/>
          <w:szCs w:val="16"/>
        </w:rPr>
        <w:t xml:space="preserve"> v súlade s právnymi predpismi Európskej únie a Slovenskej republiky a inými dokumentmi</w:t>
      </w:r>
      <w:r w:rsidR="006068D1" w:rsidRPr="00604BE5">
        <w:rPr>
          <w:rFonts w:cs="Arial"/>
          <w:szCs w:val="16"/>
        </w:rPr>
        <w:t>, a to</w:t>
      </w:r>
      <w:r w:rsidR="000405A3" w:rsidRPr="00604BE5">
        <w:rPr>
          <w:rFonts w:cs="Arial"/>
          <w:szCs w:val="16"/>
        </w:rPr>
        <w:t xml:space="preserve"> </w:t>
      </w:r>
      <w:r w:rsidR="00262A10" w:rsidRPr="00604BE5">
        <w:rPr>
          <w:rFonts w:cs="Arial"/>
          <w:szCs w:val="16"/>
        </w:rPr>
        <w:t>najmä</w:t>
      </w:r>
      <w:r w:rsidR="00B64F5A" w:rsidRPr="00604BE5">
        <w:rPr>
          <w:rStyle w:val="Odkaznavysvetlivku"/>
          <w:szCs w:val="16"/>
        </w:rPr>
        <w:endnoteReference w:id="1"/>
      </w:r>
      <w:r w:rsidR="00262A10" w:rsidRPr="00604BE5">
        <w:rPr>
          <w:rFonts w:cs="Arial"/>
          <w:szCs w:val="16"/>
        </w:rPr>
        <w:t>:</w:t>
      </w:r>
    </w:p>
    <w:p w14:paraId="3C832E6D" w14:textId="44BC9842" w:rsidR="00262A10" w:rsidRPr="00604BE5" w:rsidRDefault="00262A10" w:rsidP="001109D8">
      <w:pPr>
        <w:tabs>
          <w:tab w:val="left" w:pos="284"/>
        </w:tabs>
        <w:spacing w:after="120"/>
        <w:jc w:val="both"/>
        <w:rPr>
          <w:rFonts w:cs="Arial"/>
          <w:b/>
          <w:szCs w:val="16"/>
        </w:rPr>
      </w:pPr>
      <w:r w:rsidRPr="00604BE5">
        <w:rPr>
          <w:rFonts w:cs="Arial"/>
          <w:b/>
          <w:szCs w:val="16"/>
        </w:rPr>
        <w:t>a)</w:t>
      </w:r>
      <w:r w:rsidRPr="00604BE5">
        <w:rPr>
          <w:rFonts w:cs="Arial"/>
          <w:b/>
          <w:szCs w:val="16"/>
        </w:rPr>
        <w:tab/>
        <w:t>Medzinárodné dohody</w:t>
      </w:r>
    </w:p>
    <w:p w14:paraId="0F98EEA8" w14:textId="56FE4476" w:rsidR="00262A10" w:rsidRPr="00604BE5" w:rsidRDefault="00262A10" w:rsidP="001109D8">
      <w:pPr>
        <w:numPr>
          <w:ilvl w:val="0"/>
          <w:numId w:val="1"/>
        </w:numPr>
        <w:tabs>
          <w:tab w:val="clear" w:pos="502"/>
          <w:tab w:val="num" w:pos="567"/>
        </w:tabs>
        <w:autoSpaceDE w:val="0"/>
        <w:autoSpaceDN w:val="0"/>
        <w:adjustRightInd w:val="0"/>
        <w:spacing w:before="120" w:after="120"/>
        <w:ind w:left="567" w:hanging="283"/>
        <w:jc w:val="both"/>
        <w:rPr>
          <w:rFonts w:cs="Arial"/>
          <w:szCs w:val="16"/>
        </w:rPr>
      </w:pPr>
      <w:r w:rsidRPr="00604BE5">
        <w:rPr>
          <w:rFonts w:cs="Arial"/>
          <w:szCs w:val="16"/>
        </w:rPr>
        <w:t>Zmluva o Európskej únii a Zmluva o fungovaní Európskej únie</w:t>
      </w:r>
      <w:r w:rsidR="006068D1" w:rsidRPr="00604BE5">
        <w:rPr>
          <w:rFonts w:cs="Arial"/>
          <w:szCs w:val="16"/>
        </w:rPr>
        <w:t xml:space="preserve"> v konsolidovanom znení</w:t>
      </w:r>
    </w:p>
    <w:p w14:paraId="79085B73" w14:textId="70B3AE7B" w:rsidR="00262A10" w:rsidRPr="00604BE5" w:rsidRDefault="00262A10" w:rsidP="001109D8">
      <w:pPr>
        <w:tabs>
          <w:tab w:val="left" w:pos="284"/>
        </w:tabs>
        <w:spacing w:after="120"/>
        <w:jc w:val="both"/>
        <w:rPr>
          <w:rFonts w:cs="Arial"/>
          <w:b/>
          <w:szCs w:val="16"/>
        </w:rPr>
      </w:pPr>
      <w:r w:rsidRPr="00604BE5">
        <w:rPr>
          <w:rFonts w:cs="Arial"/>
          <w:b/>
          <w:szCs w:val="16"/>
        </w:rPr>
        <w:t>b)</w:t>
      </w:r>
      <w:r w:rsidRPr="00604BE5">
        <w:rPr>
          <w:rFonts w:cs="Arial"/>
          <w:b/>
          <w:szCs w:val="16"/>
        </w:rPr>
        <w:tab/>
        <w:t>Základné právne predpisy EÚ</w:t>
      </w:r>
    </w:p>
    <w:p w14:paraId="50A9425D" w14:textId="38399647" w:rsidR="00262A10" w:rsidRPr="00604BE5" w:rsidRDefault="00262A10" w:rsidP="001109D8">
      <w:pPr>
        <w:widowControl w:val="0"/>
        <w:spacing w:after="120"/>
        <w:ind w:left="284"/>
        <w:jc w:val="both"/>
        <w:rPr>
          <w:rFonts w:cs="Arial"/>
          <w:b/>
          <w:bCs/>
          <w:iCs/>
          <w:szCs w:val="16"/>
        </w:rPr>
      </w:pPr>
      <w:r w:rsidRPr="00604BE5">
        <w:rPr>
          <w:rFonts w:cs="Arial"/>
          <w:b/>
          <w:bCs/>
          <w:iCs/>
          <w:szCs w:val="16"/>
        </w:rPr>
        <w:t>Nariadenia upravujúce rozpočet EÚ</w:t>
      </w:r>
    </w:p>
    <w:p w14:paraId="6A4D06C3" w14:textId="01D869DB" w:rsidR="00972FBB" w:rsidRPr="00604BE5" w:rsidRDefault="00EC5D47"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nariadenie Európskeho parlamentu a Rady (EÚ, Euratom) 2024/2509 z 23. septembra 2024 o rozpočtových pravidlách, ktoré sa vzťahujú na všeobecný rozpočet Únie v platnom znení</w:t>
      </w:r>
    </w:p>
    <w:p w14:paraId="41A8C32F" w14:textId="657439A2" w:rsidR="00262A10" w:rsidRPr="00604BE5" w:rsidRDefault="00262A10" w:rsidP="001109D8">
      <w:pPr>
        <w:widowControl w:val="0"/>
        <w:spacing w:after="120"/>
        <w:ind w:left="284"/>
        <w:jc w:val="both"/>
        <w:rPr>
          <w:rFonts w:cs="Arial"/>
          <w:b/>
          <w:bCs/>
          <w:iCs/>
          <w:szCs w:val="16"/>
        </w:rPr>
      </w:pPr>
      <w:r w:rsidRPr="00604BE5">
        <w:rPr>
          <w:rFonts w:cs="Arial"/>
          <w:b/>
          <w:bCs/>
          <w:iCs/>
          <w:szCs w:val="16"/>
        </w:rPr>
        <w:t>Nariadenia upravujúce systémy riadenia a kontroly</w:t>
      </w:r>
    </w:p>
    <w:p w14:paraId="0254C343" w14:textId="66619726" w:rsidR="00262A10" w:rsidRPr="00604BE5" w:rsidRDefault="00262A10" w:rsidP="001109D8">
      <w:pPr>
        <w:numPr>
          <w:ilvl w:val="0"/>
          <w:numId w:val="1"/>
        </w:numPr>
        <w:tabs>
          <w:tab w:val="clear" w:pos="502"/>
        </w:tabs>
        <w:autoSpaceDE w:val="0"/>
        <w:autoSpaceDN w:val="0"/>
        <w:adjustRightInd w:val="0"/>
        <w:spacing w:before="120" w:after="120"/>
        <w:ind w:hanging="218"/>
        <w:jc w:val="both"/>
        <w:rPr>
          <w:rFonts w:cs="Arial"/>
          <w:szCs w:val="16"/>
        </w:rPr>
      </w:pPr>
      <w:r w:rsidRPr="00604BE5">
        <w:rPr>
          <w:rFonts w:cs="Arial"/>
          <w:szCs w:val="16"/>
        </w:rPr>
        <w:t>nariadenie Rady (</w:t>
      </w:r>
      <w:r w:rsidR="00F901A2" w:rsidRPr="00604BE5">
        <w:rPr>
          <w:rFonts w:cs="Arial"/>
          <w:szCs w:val="16"/>
        </w:rPr>
        <w:t xml:space="preserve">EURATOM, </w:t>
      </w:r>
      <w:r w:rsidRPr="00604BE5">
        <w:rPr>
          <w:rFonts w:cs="Arial"/>
          <w:szCs w:val="16"/>
        </w:rPr>
        <w:t xml:space="preserve">ES) č. 2185/96 </w:t>
      </w:r>
      <w:r w:rsidR="006068D1" w:rsidRPr="00604BE5">
        <w:rPr>
          <w:rFonts w:cs="Arial"/>
          <w:szCs w:val="16"/>
        </w:rPr>
        <w:t xml:space="preserve">z 11. novembra 1996 </w:t>
      </w:r>
      <w:r w:rsidRPr="00604BE5">
        <w:rPr>
          <w:rFonts w:cs="Arial"/>
          <w:szCs w:val="16"/>
        </w:rPr>
        <w:t>o kontrolách a inšpekciách na mieste</w:t>
      </w:r>
      <w:r w:rsidR="0064290A" w:rsidRPr="00604BE5">
        <w:rPr>
          <w:rFonts w:cs="Arial"/>
          <w:szCs w:val="16"/>
        </w:rPr>
        <w:t>,</w:t>
      </w:r>
      <w:r w:rsidRPr="00604BE5">
        <w:rPr>
          <w:rFonts w:cs="Arial"/>
          <w:szCs w:val="16"/>
        </w:rPr>
        <w:t xml:space="preserve"> vykonávaných Európskou komisiou s cieľom ochrany finančných záujmov Európskych spoločenstiev pred spreneverou a</w:t>
      </w:r>
      <w:r w:rsidR="00E050F1" w:rsidRPr="00604BE5">
        <w:rPr>
          <w:rFonts w:cs="Arial"/>
          <w:szCs w:val="16"/>
        </w:rPr>
        <w:t> </w:t>
      </w:r>
      <w:r w:rsidRPr="00604BE5">
        <w:rPr>
          <w:rFonts w:cs="Arial"/>
          <w:szCs w:val="16"/>
        </w:rPr>
        <w:t xml:space="preserve">inými podvodmi </w:t>
      </w:r>
      <w:r w:rsidR="006068D1" w:rsidRPr="00604BE5">
        <w:rPr>
          <w:rFonts w:cs="Arial"/>
          <w:szCs w:val="16"/>
        </w:rPr>
        <w:t>v platnom znení</w:t>
      </w:r>
    </w:p>
    <w:p w14:paraId="08D38502" w14:textId="0F95A9CA" w:rsidR="00262A10" w:rsidRPr="00604BE5" w:rsidRDefault="00262A10" w:rsidP="001109D8">
      <w:pPr>
        <w:widowControl w:val="0"/>
        <w:spacing w:after="120"/>
        <w:ind w:left="284"/>
        <w:jc w:val="both"/>
        <w:rPr>
          <w:rFonts w:cs="Arial"/>
          <w:b/>
          <w:bCs/>
          <w:iCs/>
          <w:szCs w:val="16"/>
        </w:rPr>
      </w:pPr>
      <w:r w:rsidRPr="00604BE5">
        <w:rPr>
          <w:rFonts w:cs="Arial"/>
          <w:b/>
          <w:bCs/>
          <w:iCs/>
          <w:szCs w:val="16"/>
        </w:rPr>
        <w:t xml:space="preserve">Nariadenia </w:t>
      </w:r>
      <w:r w:rsidR="00B639F9" w:rsidRPr="00604BE5">
        <w:rPr>
          <w:rFonts w:cs="Arial"/>
          <w:b/>
          <w:bCs/>
          <w:iCs/>
          <w:szCs w:val="16"/>
        </w:rPr>
        <w:t xml:space="preserve">a usmernenia </w:t>
      </w:r>
      <w:r w:rsidRPr="00604BE5">
        <w:rPr>
          <w:rFonts w:cs="Arial"/>
          <w:b/>
          <w:bCs/>
          <w:iCs/>
          <w:szCs w:val="16"/>
        </w:rPr>
        <w:t xml:space="preserve">upravujúce fondy </w:t>
      </w:r>
    </w:p>
    <w:p w14:paraId="57B60CFF" w14:textId="0406972F" w:rsidR="004141D4" w:rsidRPr="00604BE5" w:rsidRDefault="004141D4" w:rsidP="005B4CEE">
      <w:pPr>
        <w:numPr>
          <w:ilvl w:val="0"/>
          <w:numId w:val="1"/>
        </w:numPr>
        <w:tabs>
          <w:tab w:val="clear" w:pos="502"/>
          <w:tab w:val="num" w:pos="567"/>
        </w:tabs>
        <w:autoSpaceDE w:val="0"/>
        <w:autoSpaceDN w:val="0"/>
        <w:adjustRightInd w:val="0"/>
        <w:spacing w:before="120" w:after="120"/>
        <w:ind w:hanging="218"/>
        <w:jc w:val="both"/>
        <w:rPr>
          <w:rFonts w:cs="Arial"/>
          <w:szCs w:val="16"/>
        </w:rPr>
      </w:pPr>
      <w:r w:rsidRPr="00604BE5">
        <w:rPr>
          <w:rFonts w:cs="Arial"/>
          <w:szCs w:val="16"/>
        </w:rPr>
        <w:t>nariadenie Európskeho parlamentu a Rady (EÚ) 2024/795 z</w:t>
      </w:r>
      <w:r w:rsidR="00B87797" w:rsidRPr="00604BE5">
        <w:rPr>
          <w:rFonts w:cs="Arial"/>
          <w:szCs w:val="16"/>
        </w:rPr>
        <w:t> </w:t>
      </w:r>
      <w:r w:rsidRPr="00604BE5">
        <w:rPr>
          <w:rFonts w:cs="Arial"/>
          <w:szCs w:val="16"/>
        </w:rPr>
        <w:t>29</w:t>
      </w:r>
      <w:r w:rsidR="00B87797" w:rsidRPr="00604BE5">
        <w:rPr>
          <w:rFonts w:cs="Arial"/>
          <w:szCs w:val="16"/>
        </w:rPr>
        <w:t>.</w:t>
      </w:r>
      <w:r w:rsidRPr="00604BE5">
        <w:rPr>
          <w:rFonts w:cs="Arial"/>
          <w:szCs w:val="16"/>
        </w:rPr>
        <w:t xml:space="preserve"> februára 2024, ktorým sa zriaďuje Platforma strategických technológií pre Európu („platforma STEP“) a mení sa smernica 2003/87/ES a nariadenia (EÚ) 2021/1058, (EÚ) 2021/1056, (EÚ) 2021/1057, (EÚ) č. 1303/2013, (EÚ) č. 223/2014, (EÚ) 2021/1060, (EÚ) 2021/523, (EÚ) 2021/695, (EÚ) 2021/697 a</w:t>
      </w:r>
      <w:r w:rsidR="005B4CEE" w:rsidRPr="00604BE5">
        <w:rPr>
          <w:rFonts w:cs="Arial"/>
          <w:szCs w:val="16"/>
        </w:rPr>
        <w:t> </w:t>
      </w:r>
      <w:r w:rsidRPr="00604BE5">
        <w:rPr>
          <w:rFonts w:cs="Arial"/>
          <w:szCs w:val="16"/>
        </w:rPr>
        <w:t>(EÚ) 2021/241</w:t>
      </w:r>
      <w:r w:rsidR="008D1690" w:rsidRPr="00604BE5">
        <w:rPr>
          <w:rFonts w:cs="Arial"/>
          <w:szCs w:val="16"/>
        </w:rPr>
        <w:t xml:space="preserve"> (ďalej len „nariadenie Európskeho parlamentu a Rady (EÚ) 2024/795“)</w:t>
      </w:r>
    </w:p>
    <w:p w14:paraId="1939DCAA" w14:textId="03ED1833" w:rsidR="005B4CEE" w:rsidRPr="00604BE5" w:rsidRDefault="005B4CEE" w:rsidP="005B4CEE">
      <w:pPr>
        <w:numPr>
          <w:ilvl w:val="0"/>
          <w:numId w:val="1"/>
        </w:numPr>
        <w:tabs>
          <w:tab w:val="clear" w:pos="502"/>
          <w:tab w:val="num" w:pos="567"/>
        </w:tabs>
        <w:autoSpaceDE w:val="0"/>
        <w:autoSpaceDN w:val="0"/>
        <w:adjustRightInd w:val="0"/>
        <w:spacing w:before="120" w:after="120"/>
        <w:ind w:hanging="218"/>
        <w:jc w:val="both"/>
        <w:rPr>
          <w:rFonts w:cs="Arial"/>
          <w:szCs w:val="16"/>
        </w:rPr>
      </w:pPr>
      <w:r w:rsidRPr="00604BE5">
        <w:rPr>
          <w:rFonts w:cs="Arial"/>
          <w:szCs w:val="16"/>
        </w:rPr>
        <w:t>nariadenie Európskeho parlamentu a Rady (EÚ) 2024/3236 z 19. decembra 2024, ktorým sa menia nariadenia (EÚ) 2021/1057 a (EÚ) 2021/1058, pokiaľ ide o regionálnu núdzovú podporu obnovy (RESTORE)</w:t>
      </w:r>
      <w:r w:rsidR="008D1690" w:rsidRPr="00604BE5">
        <w:rPr>
          <w:rFonts w:cs="Arial"/>
          <w:szCs w:val="16"/>
        </w:rPr>
        <w:t xml:space="preserve"> (ďalej len „nariadenie Európskeho parlamentu a Rady (EÚ) 2024/3236“)</w:t>
      </w:r>
    </w:p>
    <w:p w14:paraId="35A262E4" w14:textId="12F684FE" w:rsidR="00262A10" w:rsidRPr="00604BE5"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604BE5">
        <w:rPr>
          <w:rFonts w:cs="Arial"/>
          <w:szCs w:val="16"/>
        </w:rPr>
        <w:t xml:space="preserve">nariadenie Európskeho parlamentu a Rady (EÚ) </w:t>
      </w:r>
      <w:r w:rsidR="006E1053" w:rsidRPr="00604BE5">
        <w:rPr>
          <w:rFonts w:cs="Arial"/>
          <w:szCs w:val="16"/>
        </w:rPr>
        <w:t>2021</w:t>
      </w:r>
      <w:r w:rsidRPr="00604BE5">
        <w:rPr>
          <w:rFonts w:cs="Arial"/>
          <w:szCs w:val="16"/>
        </w:rPr>
        <w:t>/</w:t>
      </w:r>
      <w:r w:rsidR="006E1053" w:rsidRPr="00604BE5">
        <w:rPr>
          <w:rFonts w:cs="Arial"/>
          <w:szCs w:val="16"/>
        </w:rPr>
        <w:t>1058</w:t>
      </w:r>
      <w:r w:rsidR="00A375B7" w:rsidRPr="00604BE5">
        <w:rPr>
          <w:rFonts w:cs="Arial"/>
          <w:szCs w:val="16"/>
        </w:rPr>
        <w:t xml:space="preserve"> z 24.</w:t>
      </w:r>
      <w:r w:rsidR="004141D4" w:rsidRPr="00604BE5">
        <w:rPr>
          <w:rFonts w:cs="Arial"/>
          <w:szCs w:val="16"/>
        </w:rPr>
        <w:t xml:space="preserve"> </w:t>
      </w:r>
      <w:r w:rsidR="00A375B7" w:rsidRPr="00604BE5">
        <w:rPr>
          <w:rFonts w:cs="Arial"/>
          <w:szCs w:val="16"/>
        </w:rPr>
        <w:t>júna 2021</w:t>
      </w:r>
      <w:r w:rsidRPr="00604BE5">
        <w:rPr>
          <w:rFonts w:cs="Arial"/>
          <w:szCs w:val="16"/>
        </w:rPr>
        <w:t xml:space="preserve"> </w:t>
      </w:r>
      <w:r w:rsidR="006E1053" w:rsidRPr="00604BE5">
        <w:rPr>
          <w:rFonts w:cs="Arial"/>
          <w:szCs w:val="16"/>
        </w:rPr>
        <w:t xml:space="preserve">o </w:t>
      </w:r>
      <w:r w:rsidRPr="00604BE5">
        <w:rPr>
          <w:rFonts w:cs="Arial"/>
          <w:szCs w:val="16"/>
        </w:rPr>
        <w:t>Európsk</w:t>
      </w:r>
      <w:r w:rsidR="006E1053" w:rsidRPr="00604BE5">
        <w:rPr>
          <w:rFonts w:cs="Arial"/>
          <w:szCs w:val="16"/>
        </w:rPr>
        <w:t>om</w:t>
      </w:r>
      <w:r w:rsidRPr="00604BE5">
        <w:rPr>
          <w:rFonts w:cs="Arial"/>
          <w:szCs w:val="16"/>
        </w:rPr>
        <w:t xml:space="preserve"> fond</w:t>
      </w:r>
      <w:r w:rsidR="006E1053" w:rsidRPr="00604BE5">
        <w:rPr>
          <w:rFonts w:cs="Arial"/>
          <w:szCs w:val="16"/>
        </w:rPr>
        <w:t>e</w:t>
      </w:r>
      <w:r w:rsidRPr="00604BE5">
        <w:rPr>
          <w:rFonts w:cs="Arial"/>
          <w:szCs w:val="16"/>
        </w:rPr>
        <w:t xml:space="preserve"> regionálneho rozvoja </w:t>
      </w:r>
      <w:r w:rsidR="006E1053" w:rsidRPr="00604BE5">
        <w:rPr>
          <w:rFonts w:cs="Arial"/>
          <w:szCs w:val="16"/>
        </w:rPr>
        <w:t xml:space="preserve">a Kohéznom fonde </w:t>
      </w:r>
      <w:r w:rsidRPr="00604BE5">
        <w:rPr>
          <w:rFonts w:cs="Arial"/>
          <w:szCs w:val="16"/>
        </w:rPr>
        <w:t>v platnom znení</w:t>
      </w:r>
    </w:p>
    <w:p w14:paraId="4AA67CB7" w14:textId="4E7BE737" w:rsidR="00262A10" w:rsidRPr="00604BE5"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604BE5">
        <w:rPr>
          <w:rFonts w:cs="Arial"/>
          <w:szCs w:val="16"/>
        </w:rPr>
        <w:t xml:space="preserve">nariadenie Európskeho parlamentu a Rady (EÚ) </w:t>
      </w:r>
      <w:r w:rsidR="007453E4" w:rsidRPr="00604BE5">
        <w:rPr>
          <w:rFonts w:cs="Arial"/>
          <w:szCs w:val="16"/>
        </w:rPr>
        <w:t>2021</w:t>
      </w:r>
      <w:r w:rsidRPr="00604BE5">
        <w:rPr>
          <w:rFonts w:cs="Arial"/>
          <w:szCs w:val="16"/>
        </w:rPr>
        <w:t>/</w:t>
      </w:r>
      <w:r w:rsidR="007453E4" w:rsidRPr="00604BE5">
        <w:rPr>
          <w:rFonts w:cs="Arial"/>
          <w:szCs w:val="16"/>
        </w:rPr>
        <w:t>1059</w:t>
      </w:r>
      <w:r w:rsidR="00A375B7" w:rsidRPr="00604BE5">
        <w:rPr>
          <w:rFonts w:cs="Arial"/>
          <w:szCs w:val="16"/>
        </w:rPr>
        <w:t xml:space="preserve"> z 24.</w:t>
      </w:r>
      <w:r w:rsidR="004141D4" w:rsidRPr="00604BE5">
        <w:rPr>
          <w:rFonts w:cs="Arial"/>
          <w:szCs w:val="16"/>
        </w:rPr>
        <w:t xml:space="preserve"> </w:t>
      </w:r>
      <w:r w:rsidR="00A375B7" w:rsidRPr="00604BE5">
        <w:rPr>
          <w:rFonts w:cs="Arial"/>
          <w:szCs w:val="16"/>
        </w:rPr>
        <w:t>júna 2021</w:t>
      </w:r>
      <w:r w:rsidRPr="00604BE5">
        <w:rPr>
          <w:rFonts w:cs="Arial"/>
          <w:szCs w:val="16"/>
        </w:rPr>
        <w:t xml:space="preserve"> </w:t>
      </w:r>
      <w:r w:rsidR="007453E4" w:rsidRPr="00604BE5">
        <w:rPr>
          <w:rFonts w:cs="Arial"/>
          <w:szCs w:val="16"/>
        </w:rPr>
        <w:t>o osobitných ustanoveniach týkajúcich sa cieľa Európska územná spolupráca (Interreg) podporovaného z Európskeho fondu regionálneho rozvoja a vonkajších finančných nástrojov</w:t>
      </w:r>
      <w:r w:rsidR="00061165" w:rsidRPr="00604BE5">
        <w:rPr>
          <w:rFonts w:cs="Arial"/>
          <w:szCs w:val="16"/>
        </w:rPr>
        <w:t xml:space="preserve"> v platnom znení</w:t>
      </w:r>
      <w:r w:rsidR="007453E4" w:rsidRPr="00604BE5">
        <w:rPr>
          <w:rFonts w:cs="Arial"/>
          <w:szCs w:val="16"/>
        </w:rPr>
        <w:t xml:space="preserve"> </w:t>
      </w:r>
      <w:r w:rsidR="00225142" w:rsidRPr="00604BE5">
        <w:rPr>
          <w:rFonts w:cs="Arial"/>
          <w:szCs w:val="16"/>
        </w:rPr>
        <w:t>(ďalej len „nariadenie Európskeho parlamentu a Rady (EÚ) 2021/1059“)</w:t>
      </w:r>
    </w:p>
    <w:p w14:paraId="700B4DBF" w14:textId="42CF118D" w:rsidR="00262A10" w:rsidRPr="00604BE5"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604BE5">
        <w:rPr>
          <w:rFonts w:cs="Arial"/>
          <w:szCs w:val="16"/>
        </w:rPr>
        <w:t xml:space="preserve">nariadenie Európskeho parlamentu a Rady (EÚ) </w:t>
      </w:r>
      <w:r w:rsidR="006E1053" w:rsidRPr="00604BE5">
        <w:rPr>
          <w:rFonts w:cs="Arial"/>
          <w:szCs w:val="16"/>
        </w:rPr>
        <w:t>2021</w:t>
      </w:r>
      <w:r w:rsidRPr="00604BE5">
        <w:rPr>
          <w:rFonts w:cs="Arial"/>
          <w:szCs w:val="16"/>
        </w:rPr>
        <w:t>/</w:t>
      </w:r>
      <w:r w:rsidR="006E1053" w:rsidRPr="00604BE5">
        <w:rPr>
          <w:rFonts w:cs="Arial"/>
          <w:szCs w:val="16"/>
        </w:rPr>
        <w:t>1060</w:t>
      </w:r>
      <w:r w:rsidR="00A375B7" w:rsidRPr="00604BE5">
        <w:rPr>
          <w:rFonts w:cs="Arial"/>
          <w:szCs w:val="16"/>
        </w:rPr>
        <w:t xml:space="preserve"> z 24. júna 2021</w:t>
      </w:r>
      <w:r w:rsidRPr="00604BE5">
        <w:rPr>
          <w:rFonts w:cs="Arial"/>
          <w:szCs w:val="16"/>
        </w:rPr>
        <w:t>, ktorým sa stanovujú spoločné ustanovenia o</w:t>
      </w:r>
      <w:r w:rsidR="0050148A" w:rsidRPr="00604BE5">
        <w:rPr>
          <w:rFonts w:cs="Arial"/>
          <w:szCs w:val="16"/>
        </w:rPr>
        <w:t> </w:t>
      </w:r>
      <w:r w:rsidRPr="00604BE5">
        <w:rPr>
          <w:rFonts w:cs="Arial"/>
          <w:szCs w:val="16"/>
        </w:rPr>
        <w:t>Európskom fonde regionálneho rozvoja, Európskom sociálnom fonde</w:t>
      </w:r>
      <w:r w:rsidR="00A375B7" w:rsidRPr="00604BE5">
        <w:rPr>
          <w:rFonts w:cs="Arial"/>
          <w:szCs w:val="16"/>
        </w:rPr>
        <w:t xml:space="preserve"> plus</w:t>
      </w:r>
      <w:r w:rsidRPr="00604BE5">
        <w:rPr>
          <w:rFonts w:cs="Arial"/>
          <w:szCs w:val="16"/>
        </w:rPr>
        <w:t>, Kohéznom fonde,</w:t>
      </w:r>
      <w:r w:rsidR="00A375B7" w:rsidRPr="00604BE5">
        <w:rPr>
          <w:rFonts w:cs="Arial"/>
          <w:szCs w:val="16"/>
        </w:rPr>
        <w:t xml:space="preserve"> Fonde pre spravodlivú transformáciu a</w:t>
      </w:r>
      <w:r w:rsidRPr="00604BE5">
        <w:rPr>
          <w:rFonts w:cs="Arial"/>
          <w:szCs w:val="16"/>
        </w:rPr>
        <w:t> Európskom námornom</w:t>
      </w:r>
      <w:r w:rsidR="00A61B1B" w:rsidRPr="00604BE5">
        <w:rPr>
          <w:rFonts w:cs="Arial"/>
          <w:szCs w:val="16"/>
        </w:rPr>
        <w:t>, rybolovnom a akvakultúrnom</w:t>
      </w:r>
      <w:r w:rsidRPr="00604BE5">
        <w:rPr>
          <w:rFonts w:cs="Arial"/>
          <w:szCs w:val="16"/>
        </w:rPr>
        <w:t xml:space="preserve"> fonde </w:t>
      </w:r>
      <w:r w:rsidR="00A375B7" w:rsidRPr="00604BE5">
        <w:rPr>
          <w:rFonts w:cs="Arial"/>
          <w:szCs w:val="16"/>
        </w:rPr>
        <w:t>a rozpočtové pravidlá pre uvedené fondy, ako aj pre Fond pre azyl, migráciu a integráciu, Fond pre vnútornú bezpečnosť a Nástroj finančnej podpory na riadenie hraníc a vízovú politiku</w:t>
      </w:r>
      <w:r w:rsidR="002F55D4" w:rsidRPr="00604BE5">
        <w:rPr>
          <w:rFonts w:cs="Arial"/>
          <w:szCs w:val="16"/>
        </w:rPr>
        <w:t xml:space="preserve"> </w:t>
      </w:r>
      <w:r w:rsidR="00061165" w:rsidRPr="00604BE5">
        <w:rPr>
          <w:rFonts w:cs="Arial"/>
          <w:szCs w:val="16"/>
        </w:rPr>
        <w:t>v platnom znení</w:t>
      </w:r>
      <w:r w:rsidR="00225142" w:rsidRPr="00604BE5">
        <w:rPr>
          <w:rFonts w:cs="Arial"/>
          <w:szCs w:val="16"/>
        </w:rPr>
        <w:t xml:space="preserve"> (ďalej len „nariadenie Európskeho parlamentu a Rady (EÚ) 2021/1060“)</w:t>
      </w:r>
    </w:p>
    <w:p w14:paraId="7CB28D59" w14:textId="1CE127FD" w:rsidR="00262A10" w:rsidRPr="00604BE5"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604BE5">
        <w:rPr>
          <w:rFonts w:cs="Arial"/>
          <w:szCs w:val="16"/>
        </w:rPr>
        <w:t xml:space="preserve">nariadenie Európskeho parlamentu a Rady (EÚ) </w:t>
      </w:r>
      <w:r w:rsidR="006E1053" w:rsidRPr="00604BE5">
        <w:rPr>
          <w:rFonts w:cs="Arial"/>
          <w:szCs w:val="16"/>
        </w:rPr>
        <w:t>2021</w:t>
      </w:r>
      <w:r w:rsidRPr="00604BE5">
        <w:rPr>
          <w:rFonts w:cs="Arial"/>
          <w:szCs w:val="16"/>
        </w:rPr>
        <w:t>/</w:t>
      </w:r>
      <w:r w:rsidR="006E1053" w:rsidRPr="00604BE5">
        <w:rPr>
          <w:rFonts w:cs="Arial"/>
          <w:szCs w:val="16"/>
        </w:rPr>
        <w:t>1057</w:t>
      </w:r>
      <w:r w:rsidR="00A375B7" w:rsidRPr="00604BE5">
        <w:rPr>
          <w:rFonts w:cs="Arial"/>
          <w:szCs w:val="16"/>
        </w:rPr>
        <w:t xml:space="preserve"> z 24. júna 2021</w:t>
      </w:r>
      <w:r w:rsidR="006E1053" w:rsidRPr="00604BE5">
        <w:rPr>
          <w:rFonts w:cs="Arial"/>
          <w:szCs w:val="16"/>
        </w:rPr>
        <w:t xml:space="preserve">, ktorým sa zriaďuje Európsky sociálny fond plus </w:t>
      </w:r>
      <w:r w:rsidRPr="00604BE5">
        <w:rPr>
          <w:rFonts w:cs="Arial"/>
          <w:szCs w:val="16"/>
        </w:rPr>
        <w:t>(ES</w:t>
      </w:r>
      <w:r w:rsidR="006E1053" w:rsidRPr="00604BE5">
        <w:rPr>
          <w:rFonts w:cs="Arial"/>
          <w:szCs w:val="16"/>
        </w:rPr>
        <w:t>F+</w:t>
      </w:r>
      <w:r w:rsidRPr="00604BE5">
        <w:rPr>
          <w:rFonts w:cs="Arial"/>
          <w:szCs w:val="16"/>
        </w:rPr>
        <w:t xml:space="preserve">) </w:t>
      </w:r>
      <w:r w:rsidR="006E1053" w:rsidRPr="00604BE5">
        <w:rPr>
          <w:rFonts w:cs="Arial"/>
          <w:szCs w:val="16"/>
        </w:rPr>
        <w:t xml:space="preserve">a zrušuje nariadenie (EÚ) </w:t>
      </w:r>
      <w:r w:rsidRPr="00604BE5">
        <w:rPr>
          <w:rFonts w:cs="Arial"/>
          <w:szCs w:val="16"/>
        </w:rPr>
        <w:t>č. 1</w:t>
      </w:r>
      <w:r w:rsidR="006E1053" w:rsidRPr="00604BE5">
        <w:rPr>
          <w:rFonts w:cs="Arial"/>
          <w:szCs w:val="16"/>
        </w:rPr>
        <w:t>296</w:t>
      </w:r>
      <w:r w:rsidRPr="00604BE5">
        <w:rPr>
          <w:rFonts w:cs="Arial"/>
          <w:szCs w:val="16"/>
        </w:rPr>
        <w:t>/2013 v platnom znení</w:t>
      </w:r>
    </w:p>
    <w:p w14:paraId="34EA3105" w14:textId="04C7DF9E" w:rsidR="00260EE7" w:rsidRPr="00604BE5"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604BE5">
        <w:rPr>
          <w:rFonts w:cs="Arial"/>
          <w:szCs w:val="16"/>
        </w:rPr>
        <w:t xml:space="preserve">nariadenie Európskeho parlamentu a Rady (EÚ) </w:t>
      </w:r>
      <w:r w:rsidR="00260EE7" w:rsidRPr="00604BE5">
        <w:rPr>
          <w:rFonts w:cs="Arial"/>
          <w:szCs w:val="16"/>
        </w:rPr>
        <w:t>2021</w:t>
      </w:r>
      <w:r w:rsidRPr="00604BE5">
        <w:rPr>
          <w:rFonts w:cs="Arial"/>
          <w:szCs w:val="16"/>
        </w:rPr>
        <w:t>/</w:t>
      </w:r>
      <w:r w:rsidR="00260EE7" w:rsidRPr="00604BE5">
        <w:rPr>
          <w:rFonts w:cs="Arial"/>
          <w:szCs w:val="16"/>
        </w:rPr>
        <w:t>1139</w:t>
      </w:r>
      <w:r w:rsidRPr="00604BE5">
        <w:rPr>
          <w:rFonts w:cs="Arial"/>
          <w:szCs w:val="16"/>
        </w:rPr>
        <w:t xml:space="preserve"> z</w:t>
      </w:r>
      <w:r w:rsidR="00A375B7" w:rsidRPr="00604BE5">
        <w:rPr>
          <w:rFonts w:cs="Arial"/>
          <w:szCs w:val="16"/>
        </w:rPr>
        <w:t xml:space="preserve">o </w:t>
      </w:r>
      <w:r w:rsidR="00260EE7" w:rsidRPr="00604BE5">
        <w:rPr>
          <w:rFonts w:cs="Arial"/>
          <w:szCs w:val="16"/>
        </w:rPr>
        <w:t>7.júla 2021</w:t>
      </w:r>
      <w:r w:rsidRPr="00604BE5">
        <w:rPr>
          <w:rFonts w:cs="Arial"/>
          <w:szCs w:val="16"/>
        </w:rPr>
        <w:t xml:space="preserve"> </w:t>
      </w:r>
      <w:r w:rsidR="00260EE7" w:rsidRPr="00604BE5">
        <w:rPr>
          <w:rFonts w:cs="Arial"/>
          <w:szCs w:val="16"/>
        </w:rPr>
        <w:t>ktorým sa zriaďuje Európsky námorný, rybolovný a akvakultúrny fond a ktorým sa mení nariadenie (EÚ) 2017/1004</w:t>
      </w:r>
      <w:r w:rsidR="00061165" w:rsidRPr="00604BE5">
        <w:rPr>
          <w:rFonts w:cs="Arial"/>
          <w:szCs w:val="16"/>
        </w:rPr>
        <w:t xml:space="preserve"> v platnom znení</w:t>
      </w:r>
    </w:p>
    <w:p w14:paraId="68E57E00" w14:textId="02DA678D" w:rsidR="00262A10" w:rsidRPr="00604BE5" w:rsidRDefault="00260EE7" w:rsidP="001109D8">
      <w:pPr>
        <w:numPr>
          <w:ilvl w:val="0"/>
          <w:numId w:val="1"/>
        </w:numPr>
        <w:tabs>
          <w:tab w:val="num" w:pos="567"/>
        </w:tabs>
        <w:autoSpaceDE w:val="0"/>
        <w:autoSpaceDN w:val="0"/>
        <w:adjustRightInd w:val="0"/>
        <w:spacing w:before="120" w:after="120"/>
        <w:ind w:hanging="218"/>
        <w:jc w:val="both"/>
        <w:rPr>
          <w:rFonts w:cs="Arial"/>
          <w:szCs w:val="16"/>
        </w:rPr>
      </w:pPr>
      <w:r w:rsidRPr="00604BE5">
        <w:rPr>
          <w:rFonts w:cs="Arial"/>
          <w:szCs w:val="16"/>
        </w:rPr>
        <w:t xml:space="preserve">nariadenie Európskeho parlamentu a Rady (EÚ) 2021/1056 z 24. júna 2021, ktorým sa zriaďuje Fond na spravodlivú transformáciu </w:t>
      </w:r>
      <w:r w:rsidR="00061165" w:rsidRPr="00604BE5">
        <w:rPr>
          <w:rFonts w:cs="Arial"/>
          <w:szCs w:val="16"/>
        </w:rPr>
        <w:t>v platnom znení</w:t>
      </w:r>
    </w:p>
    <w:p w14:paraId="471FAAC7" w14:textId="0FC333B7"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príslušné vykonávacie a delegované </w:t>
      </w:r>
      <w:r w:rsidR="00F0253A" w:rsidRPr="00604BE5">
        <w:rPr>
          <w:rFonts w:cs="Arial"/>
          <w:szCs w:val="16"/>
        </w:rPr>
        <w:t>akty</w:t>
      </w:r>
      <w:r w:rsidRPr="00604BE5">
        <w:rPr>
          <w:rFonts w:cs="Arial"/>
          <w:szCs w:val="16"/>
        </w:rPr>
        <w:t xml:space="preserve"> EK v platnom znení</w:t>
      </w:r>
    </w:p>
    <w:p w14:paraId="5F3C2BB8" w14:textId="10DE417F"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príslušné usmernenia EK pre členské štáty v platnom znení</w:t>
      </w:r>
    </w:p>
    <w:p w14:paraId="1E4E679C" w14:textId="2BE9C1A5" w:rsidR="009B655A" w:rsidRPr="00604BE5" w:rsidRDefault="00262A10" w:rsidP="001109D8">
      <w:pPr>
        <w:autoSpaceDE w:val="0"/>
        <w:autoSpaceDN w:val="0"/>
        <w:adjustRightInd w:val="0"/>
        <w:spacing w:before="120" w:after="120"/>
        <w:jc w:val="both"/>
        <w:rPr>
          <w:rFonts w:cs="Arial"/>
          <w:szCs w:val="16"/>
        </w:rPr>
      </w:pPr>
      <w:r w:rsidRPr="00604BE5">
        <w:rPr>
          <w:rFonts w:cs="Arial"/>
          <w:szCs w:val="16"/>
        </w:rPr>
        <w:t xml:space="preserve">V prípade, ak dôjde k zmene usmernenia EK, resp. nariadenia pre členské štáty, príslušné subjekty v rámci implementácie </w:t>
      </w:r>
      <w:r w:rsidR="00E44596" w:rsidRPr="00604BE5">
        <w:rPr>
          <w:rFonts w:cs="Arial"/>
          <w:szCs w:val="16"/>
        </w:rPr>
        <w:t xml:space="preserve">EFRR, ESF+ </w:t>
      </w:r>
      <w:r w:rsidRPr="00604BE5">
        <w:rPr>
          <w:rFonts w:cs="Arial"/>
          <w:szCs w:val="16"/>
        </w:rPr>
        <w:t>, KF</w:t>
      </w:r>
      <w:r w:rsidR="00E44596" w:rsidRPr="00604BE5">
        <w:rPr>
          <w:rFonts w:cs="Arial"/>
          <w:szCs w:val="16"/>
        </w:rPr>
        <w:t>, FST</w:t>
      </w:r>
      <w:r w:rsidRPr="00604BE5">
        <w:rPr>
          <w:rFonts w:cs="Arial"/>
          <w:szCs w:val="16"/>
        </w:rPr>
        <w:t xml:space="preserve"> a</w:t>
      </w:r>
      <w:r w:rsidR="00A61B1B" w:rsidRPr="00604BE5">
        <w:rPr>
          <w:rFonts w:cs="Arial"/>
          <w:szCs w:val="16"/>
        </w:rPr>
        <w:t xml:space="preserve"> ENRAF</w:t>
      </w:r>
      <w:r w:rsidRPr="00604BE5">
        <w:rPr>
          <w:rFonts w:cs="Arial"/>
          <w:szCs w:val="16"/>
        </w:rPr>
        <w:t xml:space="preserve"> postupujú v súlade s aktualizovanými usmerneniami</w:t>
      </w:r>
      <w:r w:rsidR="00010F7B" w:rsidRPr="00604BE5">
        <w:rPr>
          <w:rFonts w:cs="Arial"/>
          <w:szCs w:val="16"/>
        </w:rPr>
        <w:t>/revidovanými nariadeniami</w:t>
      </w:r>
      <w:r w:rsidRPr="00604BE5">
        <w:rPr>
          <w:rFonts w:cs="Arial"/>
          <w:szCs w:val="16"/>
        </w:rPr>
        <w:t xml:space="preserve"> EK pre členské štáty bez ohľadu na ustanovenia uvedené v</w:t>
      </w:r>
      <w:r w:rsidR="00AA2FB6" w:rsidRPr="00604BE5">
        <w:rPr>
          <w:rFonts w:cs="Arial"/>
          <w:szCs w:val="16"/>
        </w:rPr>
        <w:t xml:space="preserve"> </w:t>
      </w:r>
      <w:r w:rsidRPr="00604BE5">
        <w:rPr>
          <w:rFonts w:cs="Arial"/>
          <w:szCs w:val="16"/>
        </w:rPr>
        <w:t>tomto materiáli. Príslušné ustanovenia budú následne upravené pri najbližšej aktualizácii materiálu.</w:t>
      </w:r>
    </w:p>
    <w:p w14:paraId="40902219" w14:textId="77777777" w:rsidR="00262A10" w:rsidRPr="00604BE5" w:rsidRDefault="00262A10" w:rsidP="001109D8">
      <w:pPr>
        <w:tabs>
          <w:tab w:val="left" w:pos="284"/>
        </w:tabs>
        <w:spacing w:after="120"/>
        <w:jc w:val="both"/>
        <w:rPr>
          <w:rFonts w:cs="Arial"/>
          <w:b/>
          <w:szCs w:val="16"/>
        </w:rPr>
      </w:pPr>
      <w:r w:rsidRPr="00604BE5">
        <w:rPr>
          <w:rFonts w:cs="Arial"/>
          <w:b/>
          <w:szCs w:val="16"/>
        </w:rPr>
        <w:t>c)</w:t>
      </w:r>
      <w:r w:rsidRPr="00604BE5">
        <w:rPr>
          <w:rFonts w:cs="Arial"/>
          <w:b/>
          <w:szCs w:val="16"/>
        </w:rPr>
        <w:tab/>
        <w:t>Základné záväzné právne predpisy SR</w:t>
      </w:r>
    </w:p>
    <w:p w14:paraId="7478FB63" w14:textId="113FC209"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575/2001 Z. z. o organizácii činnosti vlády a organizácii ústrednej štátnej správy (ďalej len </w:t>
      </w:r>
      <w:r w:rsidR="00FB3827" w:rsidRPr="00604BE5">
        <w:rPr>
          <w:rFonts w:cs="Arial"/>
          <w:szCs w:val="16"/>
        </w:rPr>
        <w:t>„</w:t>
      </w:r>
      <w:r w:rsidRPr="00604BE5">
        <w:rPr>
          <w:rFonts w:cs="Arial"/>
          <w:szCs w:val="16"/>
        </w:rPr>
        <w:t>zákon č. 575/2001 Z.</w:t>
      </w:r>
      <w:r w:rsidR="00B4664B" w:rsidRPr="00604BE5">
        <w:rPr>
          <w:rFonts w:cs="Arial"/>
          <w:szCs w:val="16"/>
        </w:rPr>
        <w:t> </w:t>
      </w:r>
      <w:r w:rsidRPr="00604BE5">
        <w:rPr>
          <w:rFonts w:cs="Arial"/>
          <w:szCs w:val="16"/>
        </w:rPr>
        <w:t>z.</w:t>
      </w:r>
      <w:r w:rsidR="00FB3827" w:rsidRPr="00604BE5">
        <w:rPr>
          <w:rFonts w:cs="Arial"/>
          <w:szCs w:val="16"/>
        </w:rPr>
        <w:t>“</w:t>
      </w:r>
      <w:r w:rsidRPr="00604BE5">
        <w:rPr>
          <w:rFonts w:cs="Arial"/>
          <w:szCs w:val="16"/>
        </w:rPr>
        <w:t xml:space="preserve"> alebo </w:t>
      </w:r>
      <w:r w:rsidR="00FB3827" w:rsidRPr="00604BE5">
        <w:rPr>
          <w:rFonts w:cs="Arial"/>
          <w:szCs w:val="16"/>
        </w:rPr>
        <w:t>„</w:t>
      </w:r>
      <w:r w:rsidRPr="00604BE5">
        <w:rPr>
          <w:rFonts w:cs="Arial"/>
          <w:szCs w:val="16"/>
        </w:rPr>
        <w:t>kompetenčný zákon</w:t>
      </w:r>
      <w:r w:rsidR="00FB3827" w:rsidRPr="00604BE5">
        <w:rPr>
          <w:rFonts w:cs="Arial"/>
          <w:szCs w:val="16"/>
        </w:rPr>
        <w:t>“</w:t>
      </w:r>
      <w:r w:rsidRPr="00604BE5">
        <w:rPr>
          <w:rFonts w:cs="Arial"/>
          <w:szCs w:val="16"/>
        </w:rPr>
        <w:t>)</w:t>
      </w:r>
    </w:p>
    <w:p w14:paraId="6050EACA" w14:textId="619FB02F"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40/1964 Zb. Občiansky zákonník (ďalej len </w:t>
      </w:r>
      <w:r w:rsidR="00FB3827" w:rsidRPr="00604BE5">
        <w:rPr>
          <w:rFonts w:cs="Arial"/>
          <w:szCs w:val="16"/>
        </w:rPr>
        <w:t>„</w:t>
      </w:r>
      <w:r w:rsidRPr="00604BE5">
        <w:rPr>
          <w:rFonts w:cs="Arial"/>
          <w:szCs w:val="16"/>
        </w:rPr>
        <w:t>Občiansky zákonník</w:t>
      </w:r>
      <w:r w:rsidR="00FB3827" w:rsidRPr="00604BE5">
        <w:rPr>
          <w:rFonts w:cs="Arial"/>
          <w:szCs w:val="16"/>
        </w:rPr>
        <w:t>“</w:t>
      </w:r>
      <w:r w:rsidRPr="00604BE5">
        <w:rPr>
          <w:rFonts w:cs="Arial"/>
          <w:szCs w:val="16"/>
        </w:rPr>
        <w:t>)</w:t>
      </w:r>
    </w:p>
    <w:p w14:paraId="1B4C41E5" w14:textId="4636ED44"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513/1991 Zb. Obchodný zákonník (ďalej len </w:t>
      </w:r>
      <w:r w:rsidR="00FB3827" w:rsidRPr="00604BE5">
        <w:rPr>
          <w:rFonts w:cs="Arial"/>
          <w:szCs w:val="16"/>
        </w:rPr>
        <w:t>„</w:t>
      </w:r>
      <w:r w:rsidRPr="00604BE5">
        <w:rPr>
          <w:rFonts w:cs="Arial"/>
          <w:szCs w:val="16"/>
        </w:rPr>
        <w:t>Obchodný zákonník</w:t>
      </w:r>
      <w:r w:rsidR="00FB3827" w:rsidRPr="00604BE5">
        <w:rPr>
          <w:rFonts w:cs="Arial"/>
          <w:szCs w:val="16"/>
        </w:rPr>
        <w:t>“</w:t>
      </w:r>
      <w:r w:rsidRPr="00604BE5">
        <w:rPr>
          <w:rFonts w:cs="Arial"/>
          <w:szCs w:val="16"/>
        </w:rPr>
        <w:t>)</w:t>
      </w:r>
    </w:p>
    <w:p w14:paraId="5788A0FE" w14:textId="5B78F137"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w:t>
      </w:r>
      <w:r w:rsidR="000405A3" w:rsidRPr="00604BE5">
        <w:rPr>
          <w:rFonts w:cs="Arial"/>
          <w:szCs w:val="16"/>
        </w:rPr>
        <w:t xml:space="preserve">121/2022 Z. z o príspevkoch z fondov Európskej únie a o zmene a doplnení niektorých zákonov (ďalej </w:t>
      </w:r>
      <w:r w:rsidR="00FB3827" w:rsidRPr="00604BE5">
        <w:rPr>
          <w:rFonts w:cs="Arial"/>
          <w:szCs w:val="16"/>
        </w:rPr>
        <w:t>„</w:t>
      </w:r>
      <w:r w:rsidR="000405A3" w:rsidRPr="00604BE5">
        <w:rPr>
          <w:rFonts w:cs="Arial"/>
          <w:szCs w:val="16"/>
        </w:rPr>
        <w:t xml:space="preserve">zákon </w:t>
      </w:r>
      <w:r w:rsidR="00314C7E" w:rsidRPr="00604BE5">
        <w:rPr>
          <w:rFonts w:cs="Arial"/>
          <w:szCs w:val="16"/>
        </w:rPr>
        <w:t>č.</w:t>
      </w:r>
      <w:r w:rsidR="00085263" w:rsidRPr="00604BE5">
        <w:rPr>
          <w:rFonts w:cs="Arial"/>
          <w:szCs w:val="16"/>
        </w:rPr>
        <w:t> </w:t>
      </w:r>
      <w:r w:rsidR="00314C7E" w:rsidRPr="00604BE5">
        <w:rPr>
          <w:rFonts w:cs="Arial"/>
          <w:szCs w:val="16"/>
        </w:rPr>
        <w:t xml:space="preserve">121/2022 </w:t>
      </w:r>
      <w:r w:rsidR="00556F26" w:rsidRPr="00604BE5">
        <w:rPr>
          <w:rFonts w:cs="Arial"/>
          <w:szCs w:val="16"/>
        </w:rPr>
        <w:t xml:space="preserve">Z. z. </w:t>
      </w:r>
      <w:r w:rsidR="000405A3" w:rsidRPr="00604BE5">
        <w:rPr>
          <w:rFonts w:cs="Arial"/>
          <w:szCs w:val="16"/>
        </w:rPr>
        <w:t>o príspevkoch z</w:t>
      </w:r>
      <w:r w:rsidR="00314C7E" w:rsidRPr="00604BE5">
        <w:rPr>
          <w:rFonts w:cs="Arial"/>
          <w:szCs w:val="16"/>
        </w:rPr>
        <w:t> </w:t>
      </w:r>
      <w:r w:rsidR="000405A3" w:rsidRPr="00604BE5">
        <w:rPr>
          <w:rFonts w:cs="Arial"/>
          <w:szCs w:val="16"/>
        </w:rPr>
        <w:t>fondov</w:t>
      </w:r>
      <w:r w:rsidR="00314C7E" w:rsidRPr="00604BE5">
        <w:rPr>
          <w:rFonts w:cs="Arial"/>
          <w:szCs w:val="16"/>
        </w:rPr>
        <w:t xml:space="preserve"> EÚ</w:t>
      </w:r>
      <w:r w:rsidR="00FB3827" w:rsidRPr="00604BE5">
        <w:rPr>
          <w:rFonts w:cs="Arial"/>
          <w:szCs w:val="16"/>
        </w:rPr>
        <w:t>“</w:t>
      </w:r>
      <w:r w:rsidR="000405A3" w:rsidRPr="00604BE5">
        <w:rPr>
          <w:rFonts w:cs="Arial"/>
          <w:szCs w:val="16"/>
        </w:rPr>
        <w:t>)</w:t>
      </w:r>
    </w:p>
    <w:p w14:paraId="2F950FF5" w14:textId="44391CA6"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222/2004 Z. z. o dani z pridanej hodnoty (ďalej len </w:t>
      </w:r>
      <w:r w:rsidR="00FB3827" w:rsidRPr="00604BE5">
        <w:rPr>
          <w:rFonts w:cs="Arial"/>
          <w:szCs w:val="16"/>
        </w:rPr>
        <w:t>„</w:t>
      </w:r>
      <w:r w:rsidRPr="00604BE5">
        <w:rPr>
          <w:rFonts w:cs="Arial"/>
          <w:szCs w:val="16"/>
        </w:rPr>
        <w:t>zákon č. 222/2004 Z. z. o DPH</w:t>
      </w:r>
      <w:r w:rsidR="00FB3827" w:rsidRPr="00604BE5">
        <w:rPr>
          <w:rFonts w:cs="Arial"/>
          <w:szCs w:val="16"/>
        </w:rPr>
        <w:t>“</w:t>
      </w:r>
      <w:r w:rsidRPr="00604BE5">
        <w:rPr>
          <w:rFonts w:cs="Arial"/>
          <w:szCs w:val="16"/>
        </w:rPr>
        <w:t>)</w:t>
      </w:r>
    </w:p>
    <w:p w14:paraId="04920220" w14:textId="77777777" w:rsidR="00262A10" w:rsidRPr="00604BE5" w:rsidRDefault="00262A10" w:rsidP="001109D8">
      <w:pPr>
        <w:widowControl w:val="0"/>
        <w:spacing w:after="120"/>
        <w:ind w:left="284"/>
        <w:jc w:val="both"/>
        <w:rPr>
          <w:rFonts w:cs="Arial"/>
          <w:iCs/>
          <w:szCs w:val="16"/>
        </w:rPr>
      </w:pPr>
      <w:r w:rsidRPr="00604BE5">
        <w:rPr>
          <w:rFonts w:cs="Arial"/>
          <w:b/>
          <w:bCs/>
          <w:iCs/>
          <w:szCs w:val="16"/>
        </w:rPr>
        <w:t>Rozpočtové pravidlá</w:t>
      </w:r>
    </w:p>
    <w:p w14:paraId="70682A1D" w14:textId="5E0CE910"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523/2004 Z. z. o rozpočtových pravidlách verejnej správy a o zmene a doplnení niektorých zákonov (ďalej len </w:t>
      </w:r>
      <w:r w:rsidR="00FB3827" w:rsidRPr="00604BE5">
        <w:rPr>
          <w:rFonts w:cs="Arial"/>
          <w:szCs w:val="16"/>
        </w:rPr>
        <w:t>„</w:t>
      </w:r>
      <w:r w:rsidRPr="00604BE5">
        <w:rPr>
          <w:rFonts w:cs="Arial"/>
          <w:szCs w:val="16"/>
        </w:rPr>
        <w:t>zákon č. 523/2004 Z. z. o rozpočtových pravidlách verejnej správy</w:t>
      </w:r>
      <w:r w:rsidR="00FB3827" w:rsidRPr="00604BE5">
        <w:rPr>
          <w:rFonts w:cs="Arial"/>
          <w:szCs w:val="16"/>
        </w:rPr>
        <w:t>“</w:t>
      </w:r>
      <w:r w:rsidRPr="00604BE5">
        <w:rPr>
          <w:rFonts w:cs="Arial"/>
          <w:szCs w:val="16"/>
        </w:rPr>
        <w:t>)</w:t>
      </w:r>
    </w:p>
    <w:p w14:paraId="672485FB" w14:textId="30560612"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583/2004 Z. z. o rozpočtových pravidlách územnej samosprávy a o zmene a doplnení niektorých zákonov </w:t>
      </w:r>
    </w:p>
    <w:p w14:paraId="7F34DA4D" w14:textId="4EA39C65" w:rsidR="00262A10" w:rsidRPr="00604BE5" w:rsidRDefault="00930CF5" w:rsidP="001109D8">
      <w:pPr>
        <w:widowControl w:val="0"/>
        <w:spacing w:after="120"/>
        <w:ind w:left="284"/>
        <w:jc w:val="both"/>
        <w:rPr>
          <w:rFonts w:cs="Arial"/>
          <w:b/>
          <w:bCs/>
          <w:iCs/>
          <w:szCs w:val="16"/>
        </w:rPr>
      </w:pPr>
      <w:r w:rsidRPr="00604BE5">
        <w:rPr>
          <w:rFonts w:cs="Arial"/>
          <w:b/>
          <w:bCs/>
          <w:iCs/>
          <w:szCs w:val="16"/>
        </w:rPr>
        <w:lastRenderedPageBreak/>
        <w:t>K</w:t>
      </w:r>
      <w:r w:rsidR="00262A10" w:rsidRPr="00604BE5">
        <w:rPr>
          <w:rFonts w:cs="Arial"/>
          <w:b/>
          <w:bCs/>
          <w:iCs/>
          <w:szCs w:val="16"/>
        </w:rPr>
        <w:t>ontrola a audit</w:t>
      </w:r>
    </w:p>
    <w:p w14:paraId="5FA9A984" w14:textId="666A1088" w:rsidR="00097CF2"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357/2015 Z. z. o finančnej kontrole a audite a o zmene a doplnení niektorých zákonov (ďalej len </w:t>
      </w:r>
      <w:r w:rsidR="00FB3827" w:rsidRPr="00604BE5">
        <w:rPr>
          <w:rFonts w:cs="Arial"/>
          <w:szCs w:val="16"/>
        </w:rPr>
        <w:t>„</w:t>
      </w:r>
      <w:r w:rsidRPr="00604BE5">
        <w:rPr>
          <w:rFonts w:cs="Arial"/>
          <w:szCs w:val="16"/>
        </w:rPr>
        <w:t>zákon č. 357/2015 Z. z. o finančnej kontrole a audite</w:t>
      </w:r>
      <w:r w:rsidR="00FB3827" w:rsidRPr="00604BE5">
        <w:rPr>
          <w:rFonts w:cs="Arial"/>
          <w:szCs w:val="16"/>
        </w:rPr>
        <w:t>“</w:t>
      </w:r>
      <w:r w:rsidRPr="00604BE5">
        <w:rPr>
          <w:rFonts w:cs="Arial"/>
          <w:szCs w:val="16"/>
        </w:rPr>
        <w:t>)</w:t>
      </w:r>
    </w:p>
    <w:p w14:paraId="2388F50F" w14:textId="2D59DA3B"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Národnej rady Slovenskej republiky č. 39/1993 Z. z. o Najvyššom kontrolnom úrade Slovenskej republiky </w:t>
      </w:r>
    </w:p>
    <w:p w14:paraId="582E04EF" w14:textId="6B15E55E"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Národnej rady Slovenskej republiky č. 10/1996 Z. z. o kontrole v štátnej správe </w:t>
      </w:r>
    </w:p>
    <w:p w14:paraId="78801F69" w14:textId="77777777" w:rsidR="00262A10" w:rsidRPr="00604BE5" w:rsidRDefault="00262A10" w:rsidP="001109D8">
      <w:pPr>
        <w:widowControl w:val="0"/>
        <w:spacing w:after="120"/>
        <w:ind w:left="284"/>
        <w:jc w:val="both"/>
        <w:rPr>
          <w:rFonts w:cs="Arial"/>
          <w:b/>
          <w:szCs w:val="16"/>
        </w:rPr>
      </w:pPr>
      <w:r w:rsidRPr="00604BE5">
        <w:rPr>
          <w:rFonts w:cs="Arial"/>
          <w:b/>
          <w:szCs w:val="16"/>
        </w:rPr>
        <w:t xml:space="preserve">Verejné </w:t>
      </w:r>
      <w:r w:rsidRPr="00604BE5">
        <w:rPr>
          <w:rFonts w:cs="Arial"/>
          <w:b/>
          <w:bCs/>
          <w:iCs/>
          <w:szCs w:val="16"/>
        </w:rPr>
        <w:t>obstarávanie</w:t>
      </w:r>
    </w:p>
    <w:p w14:paraId="6641F022" w14:textId="420D427B"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343/2015 Z. z. o verejnom obstarávaní a o zmene a doplnení niektorých zákonov (ďalej len </w:t>
      </w:r>
      <w:r w:rsidR="00FB3827" w:rsidRPr="00604BE5">
        <w:rPr>
          <w:rFonts w:cs="Arial"/>
          <w:szCs w:val="16"/>
        </w:rPr>
        <w:t>„</w:t>
      </w:r>
      <w:r w:rsidRPr="00604BE5">
        <w:rPr>
          <w:rFonts w:cs="Arial"/>
          <w:szCs w:val="16"/>
        </w:rPr>
        <w:t>zákon č. 343/2015 Z. z. o verejnom obstarávaní</w:t>
      </w:r>
      <w:r w:rsidR="00FB3827" w:rsidRPr="00604BE5">
        <w:rPr>
          <w:rFonts w:cs="Arial"/>
          <w:szCs w:val="16"/>
        </w:rPr>
        <w:t>“</w:t>
      </w:r>
      <w:r w:rsidRPr="00604BE5">
        <w:rPr>
          <w:rFonts w:cs="Arial"/>
          <w:szCs w:val="16"/>
        </w:rPr>
        <w:t>)</w:t>
      </w:r>
    </w:p>
    <w:p w14:paraId="0AA64543" w14:textId="77777777" w:rsidR="00262A10" w:rsidRPr="00604BE5" w:rsidRDefault="00262A10" w:rsidP="001109D8">
      <w:pPr>
        <w:widowControl w:val="0"/>
        <w:spacing w:after="120"/>
        <w:ind w:left="284"/>
        <w:jc w:val="both"/>
        <w:rPr>
          <w:rFonts w:cs="Arial"/>
          <w:b/>
          <w:bCs/>
          <w:iCs/>
          <w:szCs w:val="16"/>
        </w:rPr>
      </w:pPr>
      <w:r w:rsidRPr="00604BE5">
        <w:rPr>
          <w:rFonts w:cs="Arial"/>
          <w:b/>
          <w:bCs/>
          <w:iCs/>
          <w:szCs w:val="16"/>
        </w:rPr>
        <w:t>Účtovníctvo</w:t>
      </w:r>
    </w:p>
    <w:p w14:paraId="27BBC6F3" w14:textId="09D54830" w:rsidR="00262A10" w:rsidRPr="00604BE5" w:rsidRDefault="00262A10" w:rsidP="001109D8">
      <w:pPr>
        <w:numPr>
          <w:ilvl w:val="0"/>
          <w:numId w:val="1"/>
        </w:numPr>
        <w:autoSpaceDE w:val="0"/>
        <w:autoSpaceDN w:val="0"/>
        <w:adjustRightInd w:val="0"/>
        <w:spacing w:before="120" w:after="120"/>
        <w:ind w:hanging="218"/>
        <w:jc w:val="both"/>
        <w:rPr>
          <w:rFonts w:cs="Arial"/>
          <w:szCs w:val="16"/>
        </w:rPr>
      </w:pPr>
      <w:r w:rsidRPr="00604BE5">
        <w:rPr>
          <w:rFonts w:cs="Arial"/>
          <w:szCs w:val="16"/>
        </w:rPr>
        <w:t xml:space="preserve">zákon č. 431/2002 Z. z. o účtovníctve </w:t>
      </w:r>
    </w:p>
    <w:p w14:paraId="69CC272D" w14:textId="7404663D" w:rsidR="00262A10" w:rsidRPr="00604BE5" w:rsidRDefault="00262A10" w:rsidP="000F024B">
      <w:pPr>
        <w:numPr>
          <w:ilvl w:val="0"/>
          <w:numId w:val="1"/>
        </w:numPr>
        <w:tabs>
          <w:tab w:val="clear" w:pos="502"/>
        </w:tabs>
        <w:autoSpaceDE w:val="0"/>
        <w:autoSpaceDN w:val="0"/>
        <w:adjustRightInd w:val="0"/>
        <w:spacing w:before="120" w:after="120"/>
        <w:ind w:left="426" w:hanging="142"/>
        <w:jc w:val="both"/>
        <w:rPr>
          <w:rFonts w:cs="Arial"/>
          <w:szCs w:val="16"/>
        </w:rPr>
      </w:pPr>
      <w:r w:rsidRPr="00604BE5">
        <w:rPr>
          <w:rFonts w:cs="Arial"/>
          <w:szCs w:val="16"/>
        </w:rPr>
        <w:t xml:space="preserve">zákon č. 374/2014 Z. z. o pohľadávkach štátu a o zmene a doplnení niektorých zákonov (ďalej len </w:t>
      </w:r>
      <w:r w:rsidR="00FB3827" w:rsidRPr="00604BE5">
        <w:rPr>
          <w:rFonts w:cs="Arial"/>
          <w:szCs w:val="16"/>
        </w:rPr>
        <w:t>„</w:t>
      </w:r>
      <w:r w:rsidRPr="00604BE5">
        <w:rPr>
          <w:rFonts w:cs="Arial"/>
          <w:szCs w:val="16"/>
        </w:rPr>
        <w:t>zákon č. 374/2014 Z.</w:t>
      </w:r>
      <w:r w:rsidR="00E050F1" w:rsidRPr="00604BE5">
        <w:rPr>
          <w:rFonts w:cs="Arial"/>
          <w:szCs w:val="16"/>
        </w:rPr>
        <w:t> </w:t>
      </w:r>
      <w:r w:rsidRPr="00604BE5">
        <w:rPr>
          <w:rFonts w:cs="Arial"/>
          <w:szCs w:val="16"/>
        </w:rPr>
        <w:t>z. o pohľadávkach štátu</w:t>
      </w:r>
      <w:r w:rsidR="00FB3827" w:rsidRPr="00604BE5">
        <w:rPr>
          <w:rFonts w:cs="Arial"/>
          <w:szCs w:val="16"/>
        </w:rPr>
        <w:t>“</w:t>
      </w:r>
      <w:r w:rsidRPr="00604BE5">
        <w:rPr>
          <w:rFonts w:cs="Arial"/>
          <w:szCs w:val="16"/>
        </w:rPr>
        <w:t>)</w:t>
      </w:r>
    </w:p>
    <w:p w14:paraId="5807CD73" w14:textId="77777777" w:rsidR="00262A10" w:rsidRPr="00604BE5" w:rsidRDefault="00262A10" w:rsidP="001109D8">
      <w:pPr>
        <w:widowControl w:val="0"/>
        <w:spacing w:after="120"/>
        <w:ind w:left="284"/>
        <w:jc w:val="both"/>
        <w:rPr>
          <w:rFonts w:cs="Arial"/>
          <w:b/>
          <w:bCs/>
          <w:iCs/>
          <w:szCs w:val="16"/>
        </w:rPr>
      </w:pPr>
      <w:r w:rsidRPr="00604BE5">
        <w:rPr>
          <w:rFonts w:cs="Arial"/>
          <w:b/>
          <w:bCs/>
          <w:iCs/>
          <w:szCs w:val="16"/>
        </w:rPr>
        <w:t>Štátna pokladnica</w:t>
      </w:r>
    </w:p>
    <w:p w14:paraId="3654B93C" w14:textId="3BE1CA97" w:rsidR="00A77A29" w:rsidRPr="00604BE5" w:rsidRDefault="00262A10" w:rsidP="000F024B">
      <w:pPr>
        <w:pStyle w:val="Odsekzoznamu"/>
        <w:ind w:left="426"/>
      </w:pPr>
      <w:r w:rsidRPr="00604BE5">
        <w:rPr>
          <w:rFonts w:cs="Arial"/>
          <w:szCs w:val="16"/>
        </w:rPr>
        <w:t xml:space="preserve">zákon č. 291/2002 Z. z. o Štátnej pokladnici a o zmene a doplnení niektorých zákonov (ďalej len </w:t>
      </w:r>
      <w:r w:rsidR="00FB3827" w:rsidRPr="00604BE5">
        <w:rPr>
          <w:rFonts w:cs="Arial"/>
          <w:szCs w:val="16"/>
        </w:rPr>
        <w:t>„</w:t>
      </w:r>
      <w:r w:rsidRPr="00604BE5">
        <w:rPr>
          <w:rFonts w:cs="Arial"/>
          <w:szCs w:val="16"/>
        </w:rPr>
        <w:t>zákon č. 291/2002 Z. z. o Štátnej pokladnici</w:t>
      </w:r>
      <w:r w:rsidR="00FB3827" w:rsidRPr="00604BE5">
        <w:rPr>
          <w:rFonts w:cs="Arial"/>
          <w:szCs w:val="16"/>
        </w:rPr>
        <w:t>“</w:t>
      </w:r>
      <w:r w:rsidRPr="00604BE5">
        <w:rPr>
          <w:rFonts w:cs="Arial"/>
          <w:szCs w:val="16"/>
        </w:rPr>
        <w:t>)</w:t>
      </w:r>
      <w:r w:rsidR="00A77A29" w:rsidRPr="00604BE5" w:rsidDel="00A77A29">
        <w:t xml:space="preserve"> </w:t>
      </w:r>
    </w:p>
    <w:p w14:paraId="03953FF1" w14:textId="55396884" w:rsidR="00561D08" w:rsidRPr="00604BE5" w:rsidRDefault="00561D08" w:rsidP="00561D08">
      <w:pPr>
        <w:pStyle w:val="Nadpis1"/>
      </w:pPr>
      <w:bookmarkStart w:id="409" w:name="_Toc219805725"/>
      <w:r w:rsidRPr="00604BE5">
        <w:t>Základné definície a pojmy</w:t>
      </w:r>
      <w:bookmarkEnd w:id="409"/>
    </w:p>
    <w:p w14:paraId="6EA8C050" w14:textId="037F961C" w:rsidR="009850ED" w:rsidRPr="00604BE5" w:rsidRDefault="009850ED" w:rsidP="001109D8">
      <w:pPr>
        <w:spacing w:after="120"/>
        <w:jc w:val="both"/>
        <w:rPr>
          <w:rFonts w:cs="Arial"/>
          <w:szCs w:val="16"/>
        </w:rPr>
      </w:pPr>
      <w:r w:rsidRPr="00604BE5">
        <w:rPr>
          <w:rFonts w:cs="Arial"/>
          <w:szCs w:val="16"/>
        </w:rPr>
        <w:t xml:space="preserve">Na účely finančného riadenia </w:t>
      </w:r>
      <w:r w:rsidR="001C39CC" w:rsidRPr="00604BE5">
        <w:rPr>
          <w:rFonts w:cs="Arial"/>
          <w:szCs w:val="16"/>
        </w:rPr>
        <w:t>fondov EÚ</w:t>
      </w:r>
      <w:r w:rsidR="001D79EB" w:rsidRPr="00604BE5">
        <w:rPr>
          <w:rFonts w:cs="Arial"/>
          <w:szCs w:val="16"/>
        </w:rPr>
        <w:t xml:space="preserve"> </w:t>
      </w:r>
      <w:r w:rsidRPr="00604BE5">
        <w:rPr>
          <w:rFonts w:cs="Arial"/>
          <w:szCs w:val="16"/>
        </w:rPr>
        <w:t>sa rozumie:</w:t>
      </w:r>
    </w:p>
    <w:p w14:paraId="409E6D3B" w14:textId="2AB47D82" w:rsidR="00C30080" w:rsidRPr="00604BE5" w:rsidRDefault="00912D3A" w:rsidP="00D84497">
      <w:pPr>
        <w:pStyle w:val="Odsekzoznamu"/>
        <w:numPr>
          <w:ilvl w:val="0"/>
          <w:numId w:val="69"/>
        </w:numPr>
        <w:spacing w:after="120"/>
        <w:jc w:val="both"/>
        <w:rPr>
          <w:rFonts w:cs="Arial"/>
          <w:szCs w:val="16"/>
        </w:rPr>
      </w:pPr>
      <w:r w:rsidRPr="00604BE5">
        <w:rPr>
          <w:rFonts w:cs="Arial"/>
          <w:b/>
          <w:szCs w:val="16"/>
        </w:rPr>
        <w:t xml:space="preserve">Čistá finančná oprava – </w:t>
      </w:r>
      <w:r w:rsidRPr="00604BE5">
        <w:rPr>
          <w:rFonts w:cs="Arial"/>
          <w:szCs w:val="16"/>
        </w:rPr>
        <w:t xml:space="preserve">strata prostriedkov </w:t>
      </w:r>
      <w:r w:rsidR="00F76FDB" w:rsidRPr="00604BE5">
        <w:rPr>
          <w:rFonts w:cs="Arial"/>
          <w:szCs w:val="16"/>
        </w:rPr>
        <w:t>z</w:t>
      </w:r>
      <w:r w:rsidRPr="00604BE5">
        <w:rPr>
          <w:rFonts w:cs="Arial"/>
          <w:szCs w:val="16"/>
        </w:rPr>
        <w:t> </w:t>
      </w:r>
      <w:r w:rsidR="00F76FDB" w:rsidRPr="00604BE5">
        <w:rPr>
          <w:rFonts w:cs="Arial"/>
          <w:szCs w:val="16"/>
        </w:rPr>
        <w:t>rozpočtu</w:t>
      </w:r>
      <w:r w:rsidRPr="00604BE5">
        <w:rPr>
          <w:rFonts w:cs="Arial"/>
          <w:szCs w:val="16"/>
        </w:rPr>
        <w:t xml:space="preserve"> EÚ</w:t>
      </w:r>
      <w:r w:rsidR="00F76FDB" w:rsidRPr="00604BE5">
        <w:rPr>
          <w:rFonts w:cs="Arial"/>
          <w:szCs w:val="16"/>
        </w:rPr>
        <w:t xml:space="preserve"> </w:t>
      </w:r>
      <w:r w:rsidRPr="00604BE5">
        <w:rPr>
          <w:rFonts w:cs="Arial"/>
          <w:szCs w:val="16"/>
        </w:rPr>
        <w:t>a </w:t>
      </w:r>
      <w:r w:rsidR="00F76FDB" w:rsidRPr="00604BE5">
        <w:rPr>
          <w:rFonts w:cs="Arial"/>
          <w:szCs w:val="16"/>
        </w:rPr>
        <w:t>jej</w:t>
      </w:r>
      <w:r w:rsidRPr="00604BE5">
        <w:rPr>
          <w:rFonts w:cs="Arial"/>
          <w:szCs w:val="16"/>
        </w:rPr>
        <w:t xml:space="preserve"> nemožnosť </w:t>
      </w:r>
      <w:r w:rsidR="003B1305" w:rsidRPr="00604BE5">
        <w:rPr>
          <w:rFonts w:cs="Arial"/>
          <w:szCs w:val="16"/>
        </w:rPr>
        <w:t>opätovného použitia</w:t>
      </w:r>
      <w:r w:rsidR="00F76FDB" w:rsidRPr="00604BE5">
        <w:rPr>
          <w:rFonts w:cs="Arial"/>
          <w:szCs w:val="16"/>
        </w:rPr>
        <w:t xml:space="preserve"> s povinnosťou vysporiadania </w:t>
      </w:r>
      <w:r w:rsidR="00B6685E" w:rsidRPr="00604BE5">
        <w:rPr>
          <w:rFonts w:cs="Arial"/>
          <w:szCs w:val="16"/>
        </w:rPr>
        <w:t xml:space="preserve">dotknutých výdavkov </w:t>
      </w:r>
      <w:r w:rsidR="00F76FDB" w:rsidRPr="00604BE5">
        <w:rPr>
          <w:rFonts w:cs="Arial"/>
          <w:szCs w:val="16"/>
        </w:rPr>
        <w:t>voči rozpočtu EÚ</w:t>
      </w:r>
      <w:r w:rsidR="00DD1D58" w:rsidRPr="00604BE5">
        <w:rPr>
          <w:rFonts w:cs="Arial"/>
          <w:szCs w:val="16"/>
        </w:rPr>
        <w:t xml:space="preserve"> a na národnej úrovni</w:t>
      </w:r>
      <w:r w:rsidR="006B53C9" w:rsidRPr="00604BE5">
        <w:rPr>
          <w:rFonts w:cs="Arial"/>
          <w:szCs w:val="16"/>
        </w:rPr>
        <w:t>.</w:t>
      </w:r>
      <w:r w:rsidR="00C30080" w:rsidRPr="00604BE5">
        <w:t xml:space="preserve"> </w:t>
      </w:r>
    </w:p>
    <w:p w14:paraId="086F1629" w14:textId="1E3A60C0" w:rsidR="009850ED" w:rsidRPr="00604BE5" w:rsidRDefault="009850ED" w:rsidP="001109D8">
      <w:pPr>
        <w:numPr>
          <w:ilvl w:val="0"/>
          <w:numId w:val="69"/>
        </w:numPr>
        <w:spacing w:after="120"/>
        <w:jc w:val="both"/>
        <w:rPr>
          <w:rFonts w:cs="Arial"/>
          <w:szCs w:val="16"/>
        </w:rPr>
      </w:pPr>
      <w:r w:rsidRPr="00604BE5">
        <w:rPr>
          <w:rFonts w:cs="Arial"/>
          <w:b/>
          <w:szCs w:val="16"/>
        </w:rPr>
        <w:t>Európsky úrad pre boj proti podvodom</w:t>
      </w:r>
      <w:r w:rsidR="00584CB5" w:rsidRPr="00604BE5">
        <w:rPr>
          <w:rFonts w:cs="Arial"/>
          <w:b/>
          <w:szCs w:val="16"/>
        </w:rPr>
        <w:t xml:space="preserve"> </w:t>
      </w:r>
      <w:r w:rsidRPr="00604BE5">
        <w:rPr>
          <w:rFonts w:cs="Arial"/>
          <w:szCs w:val="16"/>
        </w:rPr>
        <w:t xml:space="preserve">– inštitúcia Európskej komisie, ktorej hlavným poslaním je ochrana finančných záujmov </w:t>
      </w:r>
      <w:r w:rsidR="00057193" w:rsidRPr="00604BE5">
        <w:rPr>
          <w:rFonts w:cs="Arial"/>
          <w:szCs w:val="16"/>
        </w:rPr>
        <w:t>EÚ</w:t>
      </w:r>
      <w:r w:rsidRPr="00604BE5">
        <w:rPr>
          <w:rFonts w:cs="Arial"/>
          <w:szCs w:val="16"/>
        </w:rPr>
        <w:t xml:space="preserve">, boj proti podvodom, korupcii </w:t>
      </w:r>
      <w:r w:rsidR="00DE5E29" w:rsidRPr="00604BE5">
        <w:rPr>
          <w:rFonts w:cs="Arial"/>
          <w:szCs w:val="16"/>
        </w:rPr>
        <w:t>a všetkým ďalším nezákonným aktivitám, vrátane zneužitia úradnej moci v rámci európskych inštitúcií, prostredníctvom výkonu interných a externých administratívnych vyšetrovaní</w:t>
      </w:r>
      <w:r w:rsidRPr="00604BE5">
        <w:rPr>
          <w:rFonts w:cs="Arial"/>
          <w:szCs w:val="16"/>
        </w:rPr>
        <w:t>.</w:t>
      </w:r>
    </w:p>
    <w:p w14:paraId="6FE43F9D" w14:textId="44BDE7AE" w:rsidR="00C30080" w:rsidRPr="00604BE5" w:rsidRDefault="009850ED" w:rsidP="00C30080">
      <w:pPr>
        <w:widowControl w:val="0"/>
        <w:numPr>
          <w:ilvl w:val="0"/>
          <w:numId w:val="69"/>
        </w:numPr>
        <w:autoSpaceDE w:val="0"/>
        <w:autoSpaceDN w:val="0"/>
        <w:adjustRightInd w:val="0"/>
        <w:spacing w:after="120"/>
        <w:jc w:val="both"/>
        <w:rPr>
          <w:rFonts w:cs="Arial"/>
          <w:szCs w:val="16"/>
        </w:rPr>
      </w:pPr>
      <w:r w:rsidRPr="00604BE5">
        <w:rPr>
          <w:rFonts w:cs="Arial"/>
          <w:b/>
          <w:szCs w:val="16"/>
        </w:rPr>
        <w:t>Finančná oprava</w:t>
      </w:r>
      <w:r w:rsidRPr="00604BE5">
        <w:rPr>
          <w:rFonts w:cs="Arial"/>
          <w:szCs w:val="16"/>
        </w:rPr>
        <w:t xml:space="preserve"> – </w:t>
      </w:r>
      <w:r w:rsidRPr="00604BE5">
        <w:rPr>
          <w:rFonts w:cs="Arial"/>
          <w:bCs/>
          <w:szCs w:val="16"/>
        </w:rPr>
        <w:t xml:space="preserve">úprava výdavkov následkom porušenia uplatniteľného práva </w:t>
      </w:r>
      <w:r w:rsidR="00112A6A" w:rsidRPr="00604BE5">
        <w:rPr>
          <w:rFonts w:cs="Arial"/>
          <w:bCs/>
          <w:szCs w:val="16"/>
        </w:rPr>
        <w:t xml:space="preserve">EÚ </w:t>
      </w:r>
      <w:r w:rsidRPr="00604BE5">
        <w:rPr>
          <w:rFonts w:cs="Arial"/>
          <w:bCs/>
          <w:szCs w:val="16"/>
        </w:rPr>
        <w:t xml:space="preserve">alebo vnútroštátneho práva, ktoré boli vykázané Európskej komisii alebo sú predmetom schvaľovania na národnej úrovni. Finančnú opravu je možné vykonať režimom </w:t>
      </w:r>
      <w:r w:rsidRPr="00604BE5">
        <w:rPr>
          <w:rFonts w:cs="Arial"/>
          <w:b/>
          <w:bCs/>
          <w:szCs w:val="16"/>
        </w:rPr>
        <w:t xml:space="preserve">ex </w:t>
      </w:r>
      <w:proofErr w:type="spellStart"/>
      <w:r w:rsidRPr="00604BE5">
        <w:rPr>
          <w:rFonts w:cs="Arial"/>
          <w:b/>
          <w:bCs/>
          <w:szCs w:val="16"/>
        </w:rPr>
        <w:t>ante</w:t>
      </w:r>
      <w:proofErr w:type="spellEnd"/>
      <w:r w:rsidRPr="00604BE5">
        <w:rPr>
          <w:rFonts w:cs="Arial"/>
          <w:bCs/>
          <w:szCs w:val="16"/>
        </w:rPr>
        <w:t xml:space="preserve">, t. j. vo fáze pred schválením a úhradou </w:t>
      </w:r>
      <w:r w:rsidR="00112A6A" w:rsidRPr="00604BE5">
        <w:rPr>
          <w:rFonts w:cs="Arial"/>
          <w:bCs/>
          <w:szCs w:val="16"/>
        </w:rPr>
        <w:t xml:space="preserve">deklarovaných </w:t>
      </w:r>
      <w:r w:rsidRPr="00604BE5">
        <w:rPr>
          <w:rFonts w:cs="Arial"/>
          <w:bCs/>
          <w:szCs w:val="16"/>
        </w:rPr>
        <w:t>výdavkov</w:t>
      </w:r>
      <w:r w:rsidR="00644DA7" w:rsidRPr="00604BE5">
        <w:rPr>
          <w:rFonts w:cs="Arial"/>
          <w:bCs/>
          <w:szCs w:val="16"/>
        </w:rPr>
        <w:t xml:space="preserve"> </w:t>
      </w:r>
      <w:r w:rsidRPr="00604BE5">
        <w:rPr>
          <w:rFonts w:cs="Arial"/>
          <w:bCs/>
          <w:szCs w:val="16"/>
        </w:rPr>
        <w:t xml:space="preserve">alebo režimom </w:t>
      </w:r>
      <w:r w:rsidRPr="00604BE5">
        <w:rPr>
          <w:rFonts w:cs="Arial"/>
          <w:b/>
          <w:bCs/>
          <w:szCs w:val="16"/>
        </w:rPr>
        <w:t>ex post</w:t>
      </w:r>
      <w:r w:rsidRPr="00604BE5">
        <w:rPr>
          <w:rFonts w:cs="Arial"/>
          <w:bCs/>
          <w:szCs w:val="16"/>
        </w:rPr>
        <w:t>, t. j. vo fáze po schválení a realizovanej úhrade</w:t>
      </w:r>
      <w:r w:rsidR="00D37521" w:rsidRPr="00604BE5">
        <w:rPr>
          <w:rFonts w:cs="Arial"/>
          <w:bCs/>
          <w:szCs w:val="16"/>
        </w:rPr>
        <w:t xml:space="preserve"> </w:t>
      </w:r>
      <w:r w:rsidR="00112A6A" w:rsidRPr="00604BE5">
        <w:rPr>
          <w:rFonts w:cs="Arial"/>
          <w:bCs/>
          <w:szCs w:val="16"/>
        </w:rPr>
        <w:t>deklarovaných výdavkov</w:t>
      </w:r>
      <w:r w:rsidRPr="00604BE5">
        <w:rPr>
          <w:rFonts w:cs="Arial"/>
          <w:bCs/>
          <w:szCs w:val="16"/>
        </w:rPr>
        <w:t xml:space="preserve">. </w:t>
      </w:r>
      <w:r w:rsidR="00112A6A" w:rsidRPr="00604BE5">
        <w:rPr>
          <w:rFonts w:cs="Arial"/>
          <w:bCs/>
          <w:szCs w:val="16"/>
        </w:rPr>
        <w:t>Európska komisia pri rozhodovaní o finančnej oprave dodržiava zásadu proporcionality tým, že zohľadní povahu a závažnosť porušenia uplatniteľného práva EÚ alebo vnútroštátneho práva a jeho finančné dôsledky pre rozpočet EÚ. Členské štáty vykonávajú požadované finančné opravy v</w:t>
      </w:r>
      <w:r w:rsidR="0050148A" w:rsidRPr="00604BE5">
        <w:rPr>
          <w:rFonts w:cs="Arial"/>
          <w:bCs/>
          <w:szCs w:val="16"/>
        </w:rPr>
        <w:t> </w:t>
      </w:r>
      <w:r w:rsidR="00112A6A" w:rsidRPr="00604BE5">
        <w:rPr>
          <w:rFonts w:cs="Arial"/>
          <w:bCs/>
          <w:szCs w:val="16"/>
        </w:rPr>
        <w:t>súvislosti s individuálnymi alebo systémovými nezrovnalosťami zistenými v jednotlivých fázach implementácie a</w:t>
      </w:r>
      <w:r w:rsidR="00E050F1" w:rsidRPr="00604BE5">
        <w:rPr>
          <w:rFonts w:cs="Arial"/>
          <w:bCs/>
          <w:szCs w:val="16"/>
        </w:rPr>
        <w:t> </w:t>
      </w:r>
      <w:r w:rsidR="00112A6A" w:rsidRPr="00604BE5">
        <w:rPr>
          <w:rFonts w:cs="Arial"/>
          <w:bCs/>
          <w:szCs w:val="16"/>
        </w:rPr>
        <w:t>financovania operácií a programov.</w:t>
      </w:r>
    </w:p>
    <w:p w14:paraId="5CAE1B3A" w14:textId="0B2773B1"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szCs w:val="16"/>
        </w:rPr>
        <w:t xml:space="preserve">Finančný rok </w:t>
      </w:r>
      <w:r w:rsidRPr="00604BE5">
        <w:rPr>
          <w:rFonts w:cs="Arial"/>
          <w:szCs w:val="16"/>
        </w:rPr>
        <w:t>– obdobie od 1. januára do 31. decembra daného kalendárneho roku</w:t>
      </w:r>
      <w:r w:rsidR="00E050F1" w:rsidRPr="00604BE5">
        <w:rPr>
          <w:rFonts w:cs="Arial"/>
          <w:szCs w:val="16"/>
        </w:rPr>
        <w:t>.</w:t>
      </w:r>
    </w:p>
    <w:p w14:paraId="09247AC3" w14:textId="0EEB3511" w:rsidR="009850ED" w:rsidRPr="00604BE5" w:rsidRDefault="009850ED" w:rsidP="00B657C5">
      <w:pPr>
        <w:pStyle w:val="Odsekzoznamu"/>
        <w:numPr>
          <w:ilvl w:val="0"/>
          <w:numId w:val="69"/>
        </w:numPr>
        <w:spacing w:after="120"/>
        <w:jc w:val="both"/>
        <w:rPr>
          <w:rFonts w:cs="Arial"/>
          <w:bCs/>
          <w:szCs w:val="16"/>
        </w:rPr>
      </w:pPr>
      <w:r w:rsidRPr="00604BE5">
        <w:rPr>
          <w:rFonts w:cs="Arial"/>
          <w:b/>
          <w:szCs w:val="16"/>
        </w:rPr>
        <w:t xml:space="preserve">Finančný záväzok Európskej komisie </w:t>
      </w:r>
      <w:r w:rsidRPr="00604BE5">
        <w:rPr>
          <w:rFonts w:cs="Arial"/>
          <w:szCs w:val="16"/>
        </w:rPr>
        <w:t xml:space="preserve">– </w:t>
      </w:r>
      <w:r w:rsidRPr="00604BE5">
        <w:rPr>
          <w:rStyle w:val="hps"/>
          <w:rFonts w:cs="Arial"/>
          <w:szCs w:val="16"/>
        </w:rPr>
        <w:t>právny</w:t>
      </w:r>
      <w:r w:rsidRPr="00604BE5">
        <w:rPr>
          <w:rFonts w:cs="Arial"/>
          <w:szCs w:val="16"/>
        </w:rPr>
        <w:t xml:space="preserve"> záväzok Európskej komisie voči SR na poskytnutie finančných prostriedkov za predpokladu, </w:t>
      </w:r>
      <w:r w:rsidRPr="00604BE5">
        <w:rPr>
          <w:rStyle w:val="hps"/>
          <w:rFonts w:cs="Arial"/>
          <w:szCs w:val="16"/>
        </w:rPr>
        <w:t>že</w:t>
      </w:r>
      <w:r w:rsidRPr="00604BE5">
        <w:rPr>
          <w:rFonts w:cs="Arial"/>
          <w:szCs w:val="16"/>
        </w:rPr>
        <w:t xml:space="preserve"> sú splnené stanovené podmienky.</w:t>
      </w:r>
      <w:r w:rsidRPr="00604BE5">
        <w:rPr>
          <w:rFonts w:cs="Arial"/>
          <w:b/>
          <w:szCs w:val="16"/>
        </w:rPr>
        <w:t xml:space="preserve"> </w:t>
      </w:r>
      <w:r w:rsidRPr="00604BE5">
        <w:rPr>
          <w:rFonts w:cs="Arial"/>
          <w:szCs w:val="16"/>
        </w:rPr>
        <w:t>Je určený na čerpanie počas viacerých finančných rokov.</w:t>
      </w:r>
    </w:p>
    <w:p w14:paraId="4014BE18" w14:textId="752B9BED" w:rsidR="009850ED" w:rsidRPr="00604BE5" w:rsidRDefault="009850ED" w:rsidP="001109D8">
      <w:pPr>
        <w:numPr>
          <w:ilvl w:val="0"/>
          <w:numId w:val="69"/>
        </w:numPr>
        <w:spacing w:after="120"/>
        <w:jc w:val="both"/>
        <w:rPr>
          <w:rFonts w:cs="Arial"/>
          <w:szCs w:val="16"/>
        </w:rPr>
      </w:pPr>
      <w:r w:rsidRPr="00604BE5">
        <w:rPr>
          <w:rFonts w:cs="Arial"/>
          <w:b/>
          <w:szCs w:val="16"/>
        </w:rPr>
        <w:t>Národný príspevok</w:t>
      </w:r>
      <w:r w:rsidR="00B4664B" w:rsidRPr="00604BE5">
        <w:rPr>
          <w:rFonts w:cs="Arial"/>
          <w:b/>
          <w:szCs w:val="16"/>
        </w:rPr>
        <w:t xml:space="preserve"> </w:t>
      </w:r>
      <w:r w:rsidRPr="00604BE5">
        <w:rPr>
          <w:rFonts w:cs="Arial"/>
          <w:szCs w:val="16"/>
        </w:rPr>
        <w:t xml:space="preserve">– príspevok členského štátu na spolufinancovanie prostriedkov EÚ </w:t>
      </w:r>
      <w:r w:rsidR="001D4A12" w:rsidRPr="00604BE5">
        <w:rPr>
          <w:rFonts w:cs="Arial"/>
          <w:szCs w:val="16"/>
        </w:rPr>
        <w:t xml:space="preserve">(vrátane vlastných zdrojov prijímateľov) </w:t>
      </w:r>
      <w:r w:rsidRPr="00604BE5">
        <w:rPr>
          <w:rFonts w:cs="Arial"/>
          <w:szCs w:val="16"/>
        </w:rPr>
        <w:t>vyplatený mimo územia SR.</w:t>
      </w:r>
    </w:p>
    <w:p w14:paraId="7981E86A" w14:textId="579E9216" w:rsidR="00FC5045" w:rsidRPr="00604BE5" w:rsidRDefault="009850ED" w:rsidP="00671430">
      <w:pPr>
        <w:pStyle w:val="Odsekzoznamu"/>
        <w:numPr>
          <w:ilvl w:val="0"/>
          <w:numId w:val="69"/>
        </w:numPr>
        <w:spacing w:after="120"/>
        <w:ind w:left="357" w:hanging="357"/>
        <w:jc w:val="both"/>
      </w:pPr>
      <w:r w:rsidRPr="00604BE5">
        <w:rPr>
          <w:rFonts w:cs="Arial"/>
          <w:b/>
          <w:szCs w:val="16"/>
        </w:rPr>
        <w:t>Nezrovnalosť</w:t>
      </w:r>
      <w:r w:rsidRPr="00604BE5">
        <w:rPr>
          <w:rFonts w:cs="Arial"/>
          <w:szCs w:val="16"/>
        </w:rPr>
        <w:t xml:space="preserve"> – akékoľvek porušenie uplatniteľného práva vyplývajúce z konania alebo opomenutia hospodárskeho subjektu, ktorý sa zúčastňuje na implementácii fondov, dôsledkom čoho je alebo by bolo poškodenie rozpočtu </w:t>
      </w:r>
      <w:r w:rsidR="007F3426" w:rsidRPr="00604BE5">
        <w:rPr>
          <w:rFonts w:cs="Arial"/>
          <w:szCs w:val="16"/>
        </w:rPr>
        <w:t xml:space="preserve">EÚ </w:t>
      </w:r>
      <w:r w:rsidRPr="00604BE5">
        <w:rPr>
          <w:rFonts w:cs="Arial"/>
          <w:szCs w:val="16"/>
        </w:rPr>
        <w:t xml:space="preserve">tým, že by bol zaťažený neoprávneným výdavkom. Na účely správnej aplikácie podmienok definície nezrovnalosti stanovenej nariadením Európskeho parlamentu a Rady (EÚ) </w:t>
      </w:r>
      <w:r w:rsidR="00684568" w:rsidRPr="00604BE5">
        <w:rPr>
          <w:rFonts w:cs="Arial"/>
          <w:szCs w:val="16"/>
        </w:rPr>
        <w:t>2021/</w:t>
      </w:r>
      <w:r w:rsidR="00972FBB" w:rsidRPr="00604BE5">
        <w:rPr>
          <w:rFonts w:cs="Arial"/>
          <w:szCs w:val="16"/>
        </w:rPr>
        <w:t>1060</w:t>
      </w:r>
      <w:r w:rsidRPr="00604BE5">
        <w:rPr>
          <w:rFonts w:cs="Arial"/>
          <w:szCs w:val="16"/>
        </w:rPr>
        <w:t xml:space="preserve"> sa pri posudzovaní skutočností a zistených nedostatkov pod</w:t>
      </w:r>
      <w:r w:rsidR="0050148A" w:rsidRPr="00604BE5">
        <w:rPr>
          <w:rFonts w:cs="Arial"/>
          <w:szCs w:val="16"/>
        </w:rPr>
        <w:t> </w:t>
      </w:r>
      <w:r w:rsidRPr="00604BE5">
        <w:rPr>
          <w:rFonts w:cs="Arial"/>
          <w:szCs w:val="16"/>
        </w:rPr>
        <w:t>pojmom nezrovnalosť rozumie aj podozrenie z nezrovnalosti.</w:t>
      </w:r>
    </w:p>
    <w:p w14:paraId="117BE9EF" w14:textId="7C1B5DDA" w:rsidR="00744874" w:rsidRPr="00604BE5" w:rsidRDefault="005B59B3" w:rsidP="00744874">
      <w:pPr>
        <w:numPr>
          <w:ilvl w:val="0"/>
          <w:numId w:val="69"/>
        </w:numPr>
        <w:jc w:val="both"/>
        <w:rPr>
          <w:rFonts w:cs="Arial"/>
          <w:szCs w:val="16"/>
        </w:rPr>
      </w:pPr>
      <w:r w:rsidRPr="00604BE5">
        <w:rPr>
          <w:rFonts w:cs="Arial"/>
          <w:b/>
          <w:szCs w:val="16"/>
        </w:rPr>
        <w:t>Overenie SŽP</w:t>
      </w:r>
      <w:r w:rsidRPr="00604BE5">
        <w:rPr>
          <w:rFonts w:cs="Arial"/>
          <w:szCs w:val="16"/>
        </w:rPr>
        <w:t xml:space="preserve"> –</w:t>
      </w:r>
      <w:r w:rsidR="00744874" w:rsidRPr="00604BE5">
        <w:rPr>
          <w:rFonts w:cs="Arial"/>
          <w:szCs w:val="16"/>
        </w:rPr>
        <w:t xml:space="preserve"> overenie nárokovanej sumy a uplat</w:t>
      </w:r>
      <w:r w:rsidR="007043EF" w:rsidRPr="00604BE5">
        <w:rPr>
          <w:rFonts w:cs="Arial"/>
          <w:szCs w:val="16"/>
        </w:rPr>
        <w:t>ne</w:t>
      </w:r>
      <w:r w:rsidR="00744874" w:rsidRPr="00604BE5">
        <w:rPr>
          <w:rFonts w:cs="Arial"/>
          <w:szCs w:val="16"/>
        </w:rPr>
        <w:t>ných finančných opráv v súhrnnej žiadosti o platbu, ktoré zahŕňa overenie súhrnnej žiadosti o platbu vrátane dokumentácie</w:t>
      </w:r>
      <w:r w:rsidR="00744874" w:rsidRPr="00604BE5">
        <w:t xml:space="preserve"> </w:t>
      </w:r>
      <w:r w:rsidR="00744874" w:rsidRPr="00604BE5">
        <w:rPr>
          <w:rFonts w:cs="Arial"/>
          <w:szCs w:val="16"/>
        </w:rPr>
        <w:t xml:space="preserve">predloženej poskytovateľom a informácií o postupoch poskytovania príspevku v zmysle § 6 ods. 3 a 5 zákona č. 121/2022 </w:t>
      </w:r>
      <w:r w:rsidR="00556F26" w:rsidRPr="00604BE5">
        <w:rPr>
          <w:rFonts w:cs="Arial"/>
          <w:szCs w:val="16"/>
        </w:rPr>
        <w:t xml:space="preserve">Z. z. </w:t>
      </w:r>
      <w:r w:rsidR="00744874" w:rsidRPr="00604BE5">
        <w:rPr>
          <w:rFonts w:cs="Arial"/>
          <w:szCs w:val="16"/>
        </w:rPr>
        <w:t>o príspevkoch z fondov EÚ.</w:t>
      </w:r>
    </w:p>
    <w:p w14:paraId="0F80D5A1" w14:textId="64BF1455" w:rsidR="00744874" w:rsidRPr="00604BE5" w:rsidRDefault="00744874" w:rsidP="000D6679">
      <w:pPr>
        <w:ind w:left="360"/>
        <w:jc w:val="both"/>
        <w:rPr>
          <w:rFonts w:cs="Arial"/>
          <w:szCs w:val="16"/>
        </w:rPr>
      </w:pPr>
      <w:r w:rsidRPr="00604BE5">
        <w:rPr>
          <w:rFonts w:cs="Arial"/>
          <w:szCs w:val="16"/>
        </w:rPr>
        <w:t xml:space="preserve">Tento proces zahŕňa najmä overenie skutočností, údajov a informácií zaznamenaných v relevantných informačných systémoch, ako aj súvisiacej podpornej dokumentácie na vzorke vybraných žiadostí o platbu prijímateľa zaradených poskytovateľom do overovanej súhrnnej žiadosti o platbu. </w:t>
      </w:r>
    </w:p>
    <w:p w14:paraId="3262E19C" w14:textId="7F1B26B8" w:rsidR="00961673" w:rsidRPr="00604BE5" w:rsidRDefault="00744874" w:rsidP="000D6679">
      <w:pPr>
        <w:spacing w:after="120"/>
        <w:ind w:left="357"/>
        <w:jc w:val="both"/>
        <w:rPr>
          <w:rFonts w:cs="Arial"/>
          <w:szCs w:val="16"/>
        </w:rPr>
      </w:pPr>
      <w:r w:rsidRPr="00604BE5">
        <w:rPr>
          <w:rFonts w:cs="Arial"/>
          <w:szCs w:val="16"/>
        </w:rPr>
        <w:t xml:space="preserve">V prípade, ak platobný orgán </w:t>
      </w:r>
      <w:r w:rsidR="005F18DE" w:rsidRPr="00604BE5">
        <w:rPr>
          <w:rFonts w:cs="Arial"/>
          <w:szCs w:val="16"/>
        </w:rPr>
        <w:t xml:space="preserve">zistí také skutočnosti, </w:t>
      </w:r>
      <w:r w:rsidRPr="00604BE5">
        <w:rPr>
          <w:rFonts w:cs="Arial"/>
          <w:szCs w:val="16"/>
        </w:rPr>
        <w:t>ktoré vytvárajú pochybnosť o</w:t>
      </w:r>
      <w:r w:rsidR="005F18DE" w:rsidRPr="00604BE5">
        <w:rPr>
          <w:rFonts w:cs="Arial"/>
          <w:szCs w:val="16"/>
        </w:rPr>
        <w:t xml:space="preserve"> poskytnutých informáciách, </w:t>
      </w:r>
      <w:r w:rsidRPr="00604BE5">
        <w:rPr>
          <w:rFonts w:cs="Arial"/>
          <w:szCs w:val="16"/>
        </w:rPr>
        <w:t>ktoré môžu ovplyvňovať nárokované oprávnené výdavky zahrnuté v súhrnnej žiadosti o platbu a uplatn</w:t>
      </w:r>
      <w:r w:rsidR="005F18DE" w:rsidRPr="00604BE5">
        <w:rPr>
          <w:rFonts w:cs="Arial"/>
          <w:szCs w:val="16"/>
        </w:rPr>
        <w:t>ené</w:t>
      </w:r>
      <w:r w:rsidRPr="00604BE5">
        <w:rPr>
          <w:rFonts w:cs="Arial"/>
          <w:szCs w:val="16"/>
        </w:rPr>
        <w:t xml:space="preserve"> finančné opravy, požiada </w:t>
      </w:r>
      <w:r w:rsidR="005F18DE" w:rsidRPr="00604BE5">
        <w:rPr>
          <w:rFonts w:cs="Arial"/>
          <w:szCs w:val="16"/>
        </w:rPr>
        <w:t xml:space="preserve">v súlade s § 6 ods. 5 zákona č. 121/2022 </w:t>
      </w:r>
      <w:r w:rsidR="00556F26" w:rsidRPr="00604BE5">
        <w:rPr>
          <w:rFonts w:cs="Arial"/>
          <w:szCs w:val="16"/>
        </w:rPr>
        <w:t xml:space="preserve">Z. z. </w:t>
      </w:r>
      <w:r w:rsidR="005F18DE" w:rsidRPr="00604BE5">
        <w:rPr>
          <w:rFonts w:cs="Arial"/>
          <w:szCs w:val="16"/>
        </w:rPr>
        <w:t xml:space="preserve">o príspevkoch z fondov EÚ </w:t>
      </w:r>
      <w:r w:rsidRPr="00604BE5">
        <w:rPr>
          <w:rFonts w:cs="Arial"/>
          <w:szCs w:val="16"/>
        </w:rPr>
        <w:t xml:space="preserve">poskytovateľa o súčinnosť. V konečnom dôsledku je to poskytovateľ, ktorý potvrdzuje a zodpovedá za zákonnosť </w:t>
      </w:r>
      <w:r w:rsidR="00561742" w:rsidRPr="00604BE5">
        <w:rPr>
          <w:rFonts w:cs="Arial"/>
          <w:szCs w:val="16"/>
        </w:rPr>
        <w:t>a správ</w:t>
      </w:r>
      <w:r w:rsidRPr="00604BE5">
        <w:rPr>
          <w:rFonts w:cs="Arial"/>
          <w:szCs w:val="16"/>
        </w:rPr>
        <w:t>nosť výdavkov podľa čl. 74 ods. 1 písm. e) nariadenia Európskeho parlamentu a Rady (EÚ)  2021/1060</w:t>
      </w:r>
      <w:r w:rsidR="005B59B3" w:rsidRPr="00604BE5">
        <w:rPr>
          <w:rFonts w:cs="Arial"/>
          <w:szCs w:val="16"/>
        </w:rPr>
        <w:t>.</w:t>
      </w:r>
    </w:p>
    <w:p w14:paraId="648AD091" w14:textId="6013B917" w:rsidR="009850ED" w:rsidRPr="00604BE5" w:rsidRDefault="009850ED" w:rsidP="005B59B3">
      <w:pPr>
        <w:numPr>
          <w:ilvl w:val="0"/>
          <w:numId w:val="69"/>
        </w:numPr>
        <w:spacing w:after="120"/>
        <w:jc w:val="both"/>
        <w:rPr>
          <w:rFonts w:cs="Arial"/>
          <w:szCs w:val="16"/>
        </w:rPr>
      </w:pPr>
      <w:r w:rsidRPr="00604BE5">
        <w:rPr>
          <w:rFonts w:cs="Arial"/>
          <w:b/>
          <w:szCs w:val="16"/>
        </w:rPr>
        <w:t xml:space="preserve">Platba </w:t>
      </w:r>
      <w:r w:rsidRPr="00604BE5">
        <w:rPr>
          <w:rFonts w:cs="Arial"/>
          <w:szCs w:val="16"/>
        </w:rPr>
        <w:t xml:space="preserve">– </w:t>
      </w:r>
      <w:r w:rsidRPr="00604BE5">
        <w:rPr>
          <w:rFonts w:cs="Arial"/>
        </w:rPr>
        <w:t>finančný prevod prostriedkov, príspevku alebo jeho časti.</w:t>
      </w:r>
    </w:p>
    <w:p w14:paraId="003062AC" w14:textId="7D7319E8" w:rsidR="00094F9F" w:rsidRPr="00604BE5" w:rsidRDefault="00094F9F" w:rsidP="001109D8">
      <w:pPr>
        <w:numPr>
          <w:ilvl w:val="0"/>
          <w:numId w:val="69"/>
        </w:numPr>
        <w:spacing w:after="120"/>
        <w:jc w:val="both"/>
        <w:rPr>
          <w:rFonts w:cs="Arial"/>
          <w:bCs/>
          <w:szCs w:val="16"/>
        </w:rPr>
      </w:pPr>
      <w:r w:rsidRPr="00604BE5">
        <w:rPr>
          <w:rFonts w:cs="Arial"/>
          <w:b/>
          <w:szCs w:val="16"/>
        </w:rPr>
        <w:t>Počítanie lehoty</w:t>
      </w:r>
      <w:r w:rsidRPr="00604BE5">
        <w:rPr>
          <w:rFonts w:cs="Arial"/>
          <w:szCs w:val="16"/>
        </w:rPr>
        <w:t xml:space="preserve"> – m</w:t>
      </w:r>
      <w:r w:rsidRPr="00604BE5">
        <w:t xml:space="preserve">omentom začatia plynutia lehoty na výkon kontroly žiadosti o platbu </w:t>
      </w:r>
      <w:r w:rsidR="006C1D85" w:rsidRPr="00604BE5">
        <w:t xml:space="preserve">a jej úhrady (ak relevantné) </w:t>
      </w:r>
      <w:r w:rsidRPr="00604BE5">
        <w:t xml:space="preserve">sa rozumie prvý </w:t>
      </w:r>
      <w:r w:rsidR="006C1D85" w:rsidRPr="00604BE5">
        <w:t xml:space="preserve">kalendárny </w:t>
      </w:r>
      <w:r w:rsidRPr="00604BE5">
        <w:t>deň nasledujúci po kalendárnom dni, v ktorom došlo ku skutočnosti určujúcej začiatok lehoty (teda v prípade elektronického predloženia po dni doručenia (importovania) žiadosti o platbu v ITMS, resp. v prípade listinného predloženia po dni doručenia na RO</w:t>
      </w:r>
      <w:r w:rsidRPr="00604BE5">
        <w:rPr>
          <w:rFonts w:cs="Arial"/>
          <w:szCs w:val="16"/>
        </w:rPr>
        <w:t>.</w:t>
      </w:r>
      <w:r w:rsidR="006C1D85" w:rsidRPr="00604BE5">
        <w:rPr>
          <w:rFonts w:cs="Arial"/>
          <w:szCs w:val="16"/>
        </w:rPr>
        <w:t xml:space="preserve"> Lehoty na výkon kontroly žiadosti o platbu a jej úhrady (ak relevantné) prijímateľovi sú stanovené v kalendárnych dňoch, ostatné lehoty v materiáli sú stanovené v pracovných dňoch.</w:t>
      </w:r>
    </w:p>
    <w:p w14:paraId="5C36A818" w14:textId="5FE73149" w:rsidR="00094F9F" w:rsidRPr="00604BE5" w:rsidRDefault="00094F9F" w:rsidP="001109D8">
      <w:pPr>
        <w:spacing w:after="120"/>
        <w:ind w:left="360"/>
        <w:jc w:val="both"/>
        <w:rPr>
          <w:rFonts w:cs="Arial"/>
          <w:szCs w:val="16"/>
        </w:rPr>
      </w:pPr>
      <w:r w:rsidRPr="00604BE5">
        <w:rPr>
          <w:rFonts w:cs="Arial"/>
          <w:szCs w:val="16"/>
        </w:rPr>
        <w:t>Do plynutia lehoty sa nezapočítava</w:t>
      </w:r>
      <w:r w:rsidRPr="00604BE5">
        <w:rPr>
          <w:rFonts w:cs="Arial"/>
          <w:bCs/>
          <w:szCs w:val="16"/>
        </w:rPr>
        <w:t xml:space="preserve"> deň, keď došlo k skutočnosti určujúcej začiatok lehoty. Lehoty určené podľa týždňov, mesiacov alebo rokov sa končia uplynutím toho dňa, ktorý sa svojím označením zhoduje s dňom, keď došlo k skutočnosti určujúcej začiatok lehoty. Ak taký deň v mesiaci nie je, lehota sa končí posledným dňom mesiaca. Lehota je zachovaná, </w:t>
      </w:r>
      <w:r w:rsidRPr="00604BE5">
        <w:rPr>
          <w:rFonts w:cs="Arial"/>
          <w:bCs/>
          <w:szCs w:val="16"/>
        </w:rPr>
        <w:lastRenderedPageBreak/>
        <w:t>ak sa posledný deň lehoty podanie podá na príslušný orgán, alebo ak sa podanie odovzdá na poštovú prepravu, ak nie je v tomto dokumente uvedené inak. V</w:t>
      </w:r>
      <w:r w:rsidR="00057677" w:rsidRPr="00604BE5">
        <w:rPr>
          <w:rFonts w:cs="Arial"/>
          <w:bCs/>
          <w:szCs w:val="16"/>
        </w:rPr>
        <w:t xml:space="preserve"> </w:t>
      </w:r>
      <w:r w:rsidRPr="00604BE5">
        <w:rPr>
          <w:rFonts w:cs="Arial"/>
          <w:bCs/>
          <w:szCs w:val="16"/>
        </w:rPr>
        <w:t xml:space="preserve">prípade, ak je koniec lehoty stanovený na konkrétny deň a ten pripadne na deň pracovného voľna alebo štátneho sviatku, za koniec lehoty sa považuje najbližší pracovný deň, ktorý </w:t>
      </w:r>
      <w:r w:rsidRPr="00604BE5">
        <w:rPr>
          <w:rFonts w:cs="Arial"/>
          <w:szCs w:val="16"/>
        </w:rPr>
        <w:t>nasleduje po dni pracovného voľna alebo štátneho sviatku</w:t>
      </w:r>
      <w:r w:rsidRPr="00604BE5">
        <w:rPr>
          <w:rFonts w:cs="Arial"/>
          <w:bCs/>
          <w:szCs w:val="16"/>
        </w:rPr>
        <w:t>.</w:t>
      </w:r>
    </w:p>
    <w:p w14:paraId="45784F1B" w14:textId="7F14E1DD" w:rsidR="009850ED" w:rsidRPr="00604BE5" w:rsidRDefault="009850ED" w:rsidP="00127E27">
      <w:pPr>
        <w:pStyle w:val="Odsekzoznamu"/>
        <w:numPr>
          <w:ilvl w:val="0"/>
          <w:numId w:val="69"/>
        </w:numPr>
        <w:tabs>
          <w:tab w:val="clear" w:pos="360"/>
        </w:tabs>
        <w:spacing w:after="120"/>
        <w:ind w:left="284" w:hanging="284"/>
        <w:jc w:val="both"/>
      </w:pPr>
      <w:r w:rsidRPr="00604BE5">
        <w:rPr>
          <w:b/>
        </w:rPr>
        <w:t xml:space="preserve">Podozrenie z podvodu </w:t>
      </w:r>
      <w:r w:rsidRPr="00604BE5">
        <w:t>–</w:t>
      </w:r>
      <w:r w:rsidRPr="00604BE5">
        <w:rPr>
          <w:b/>
        </w:rPr>
        <w:t xml:space="preserve"> </w:t>
      </w:r>
      <w:r w:rsidR="00CD79C8" w:rsidRPr="00604BE5">
        <w:t>nezrovnalosti, ktoré vedú k začatiu správneho alebo súdneho konania na vnútroštátnej úrovni s</w:t>
      </w:r>
      <w:r w:rsidR="0050148A" w:rsidRPr="00604BE5">
        <w:t> </w:t>
      </w:r>
      <w:r w:rsidR="00CD79C8" w:rsidRPr="00604BE5">
        <w:t>cieľom zistiť, či došlo k podvodu alebo iným trestným činom, ako sa uvádza v čl. 3 ods. 2 písm. a) a b) a čl. 4 ods. 1, 2 a 3 smernice EP a Rady (EÚ) 2017/1371 o boji proti podvodom, ktoré poškodzujú finančné záujmy Únie (ďalej len „smernica (EÚ) 2017/1371“), prostredníctvom trestného práva. Podozrenie z podvodu nie je totožné s trestným činom podvodu podľa § 221 zákona č. 300/2005 Z. z. Trestný zákon. Podvod v zmysle smernice (EÚ) 2017/1371 je subsumovaný najmä pod</w:t>
      </w:r>
      <w:r w:rsidR="0050148A" w:rsidRPr="00604BE5">
        <w:t> </w:t>
      </w:r>
      <w:r w:rsidR="00CD79C8" w:rsidRPr="00604BE5">
        <w:t>trestný čin poškodzovania finančných záujmov EÚ podľa § 261 zákona č. 300/2005 Z. z. Trestný zákon</w:t>
      </w:r>
      <w:r w:rsidRPr="00604BE5">
        <w:t>.</w:t>
      </w:r>
    </w:p>
    <w:p w14:paraId="5168F6DF" w14:textId="573554BB" w:rsidR="009850ED" w:rsidRPr="00604BE5" w:rsidRDefault="009850ED" w:rsidP="001109D8">
      <w:pPr>
        <w:numPr>
          <w:ilvl w:val="0"/>
          <w:numId w:val="69"/>
        </w:numPr>
        <w:spacing w:after="120"/>
        <w:jc w:val="both"/>
        <w:rPr>
          <w:rFonts w:cs="Arial"/>
          <w:szCs w:val="16"/>
        </w:rPr>
      </w:pPr>
      <w:r w:rsidRPr="00604BE5">
        <w:rPr>
          <w:rFonts w:cs="Arial"/>
          <w:b/>
          <w:szCs w:val="16"/>
        </w:rPr>
        <w:t xml:space="preserve">Princíp </w:t>
      </w:r>
      <w:r w:rsidR="00FB3827" w:rsidRPr="00604BE5">
        <w:rPr>
          <w:rFonts w:cs="Arial"/>
          <w:b/>
          <w:szCs w:val="16"/>
        </w:rPr>
        <w:t>„</w:t>
      </w:r>
      <w:r w:rsidRPr="00604BE5">
        <w:rPr>
          <w:rFonts w:cs="Arial"/>
          <w:b/>
          <w:szCs w:val="16"/>
        </w:rPr>
        <w:t>pro-rata</w:t>
      </w:r>
      <w:r w:rsidR="00FB3827" w:rsidRPr="00604BE5">
        <w:rPr>
          <w:rFonts w:cs="Arial"/>
          <w:b/>
          <w:szCs w:val="16"/>
        </w:rPr>
        <w:t>“</w:t>
      </w:r>
      <w:r w:rsidRPr="00604BE5">
        <w:rPr>
          <w:rFonts w:cs="Arial"/>
          <w:szCs w:val="16"/>
        </w:rPr>
        <w:t xml:space="preserve"> – pomerné financovanie výdavkov projektu s prospechom aj pre územie spadajúce do inej kategórie regiónov pre realizáciu aktivít projektu v prospech programu. Pre stanovenie percentuálnej výšky pomerného financovania sa použije ekvivalent viac rozvinutého regiónu (napr. </w:t>
      </w:r>
      <w:r w:rsidR="0041404D" w:rsidRPr="00604BE5">
        <w:rPr>
          <w:rFonts w:cs="Arial"/>
          <w:szCs w:val="16"/>
        </w:rPr>
        <w:t xml:space="preserve">alokačný pomer, </w:t>
      </w:r>
      <w:r w:rsidRPr="00604BE5">
        <w:rPr>
          <w:rFonts w:cs="Arial"/>
          <w:szCs w:val="16"/>
        </w:rPr>
        <w:t>podiel počtu obyvateľov Bratislavského kraja na celkovom počte obyvateľov Slovenska na základe údajov Štatistického úradu zo Sčítania obyvateľov, domov a bytov v roku 20</w:t>
      </w:r>
      <w:r w:rsidR="00DA6499" w:rsidRPr="00604BE5">
        <w:rPr>
          <w:rFonts w:cs="Arial"/>
          <w:szCs w:val="16"/>
        </w:rPr>
        <w:t>2</w:t>
      </w:r>
      <w:r w:rsidRPr="00604BE5">
        <w:rPr>
          <w:rFonts w:cs="Arial"/>
          <w:szCs w:val="16"/>
        </w:rPr>
        <w:t>1).</w:t>
      </w:r>
    </w:p>
    <w:p w14:paraId="4C6053C3" w14:textId="7B2AA8D9"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szCs w:val="16"/>
        </w:rPr>
        <w:t>Príspevok</w:t>
      </w:r>
      <w:r w:rsidRPr="00604BE5">
        <w:rPr>
          <w:rFonts w:cs="Arial"/>
          <w:szCs w:val="16"/>
        </w:rPr>
        <w:t xml:space="preserve"> – prostri</w:t>
      </w:r>
      <w:r w:rsidRPr="00604BE5">
        <w:rPr>
          <w:rFonts w:cs="Arial"/>
          <w:bCs/>
          <w:szCs w:val="16"/>
        </w:rPr>
        <w:t>edky posk</w:t>
      </w:r>
      <w:r w:rsidRPr="00604BE5">
        <w:rPr>
          <w:rFonts w:cs="Arial"/>
          <w:szCs w:val="16"/>
        </w:rPr>
        <w:t>ytované z</w:t>
      </w:r>
      <w:r w:rsidR="004A6E16" w:rsidRPr="00604BE5">
        <w:rPr>
          <w:rFonts w:cs="Arial"/>
          <w:szCs w:val="16"/>
        </w:rPr>
        <w:t> fondov EÚ (</w:t>
      </w:r>
      <w:r w:rsidRPr="00604BE5">
        <w:rPr>
          <w:rFonts w:cs="Arial"/>
          <w:szCs w:val="16"/>
        </w:rPr>
        <w:t>EFRR,</w:t>
      </w:r>
      <w:r w:rsidR="004A6E16" w:rsidRPr="00604BE5">
        <w:rPr>
          <w:rFonts w:cs="Arial"/>
          <w:szCs w:val="16"/>
        </w:rPr>
        <w:t xml:space="preserve"> ESF+, KF, </w:t>
      </w:r>
      <w:r w:rsidRPr="00604BE5">
        <w:rPr>
          <w:rFonts w:cs="Arial"/>
          <w:szCs w:val="16"/>
        </w:rPr>
        <w:t>FST a</w:t>
      </w:r>
      <w:r w:rsidR="004A6E16" w:rsidRPr="00604BE5">
        <w:rPr>
          <w:rFonts w:cs="Arial"/>
          <w:szCs w:val="16"/>
        </w:rPr>
        <w:t> </w:t>
      </w:r>
      <w:r w:rsidRPr="00604BE5">
        <w:rPr>
          <w:rFonts w:cs="Arial"/>
          <w:szCs w:val="16"/>
        </w:rPr>
        <w:t>ENR</w:t>
      </w:r>
      <w:r w:rsidR="00FD2D06" w:rsidRPr="00604BE5">
        <w:rPr>
          <w:rFonts w:cs="Arial"/>
          <w:szCs w:val="16"/>
        </w:rPr>
        <w:t>A</w:t>
      </w:r>
      <w:r w:rsidRPr="00604BE5">
        <w:rPr>
          <w:rFonts w:cs="Arial"/>
          <w:szCs w:val="16"/>
        </w:rPr>
        <w:t>F</w:t>
      </w:r>
      <w:r w:rsidR="004A6E16" w:rsidRPr="00604BE5">
        <w:rPr>
          <w:rFonts w:cs="Arial"/>
          <w:szCs w:val="16"/>
        </w:rPr>
        <w:t>)</w:t>
      </w:r>
      <w:r w:rsidRPr="00604BE5">
        <w:rPr>
          <w:rFonts w:cs="Arial"/>
          <w:szCs w:val="16"/>
        </w:rPr>
        <w:t xml:space="preserve"> a prostriedky štátneho rozpočtu na spolufinancovanie. Príspevok je poskytovaný vo forme nenávratného finančného príspevku na realizáciu projektu na základe zmluvy o poskytnutí nenávratného finančného príspevku podľa § </w:t>
      </w:r>
      <w:r w:rsidR="008B3A1D" w:rsidRPr="00604BE5">
        <w:rPr>
          <w:rFonts w:cs="Arial"/>
          <w:szCs w:val="16"/>
        </w:rPr>
        <w:t>22</w:t>
      </w:r>
      <w:r w:rsidRPr="00604BE5">
        <w:rPr>
          <w:rFonts w:cs="Arial"/>
          <w:szCs w:val="16"/>
        </w:rPr>
        <w:t xml:space="preserve"> zákona č. </w:t>
      </w:r>
      <w:r w:rsidR="008B3A1D" w:rsidRPr="00604BE5">
        <w:rPr>
          <w:rFonts w:cs="Arial"/>
          <w:szCs w:val="16"/>
        </w:rPr>
        <w:t xml:space="preserve">121/2022 </w:t>
      </w:r>
      <w:r w:rsidR="00556F26" w:rsidRPr="00604BE5">
        <w:rPr>
          <w:rFonts w:cs="Arial"/>
          <w:szCs w:val="16"/>
        </w:rPr>
        <w:t xml:space="preserve">Z. z. </w:t>
      </w:r>
      <w:r w:rsidR="008B3A1D" w:rsidRPr="00604BE5">
        <w:rPr>
          <w:rFonts w:cs="Arial"/>
          <w:szCs w:val="16"/>
        </w:rPr>
        <w:t>o príspevkoch z fondov EÚ</w:t>
      </w:r>
      <w:r w:rsidRPr="00604BE5">
        <w:rPr>
          <w:rFonts w:cs="Arial"/>
          <w:szCs w:val="16"/>
        </w:rPr>
        <w:t xml:space="preserve"> alebo rozhodnutia </w:t>
      </w:r>
      <w:r w:rsidR="009110B0" w:rsidRPr="00604BE5">
        <w:rPr>
          <w:rFonts w:cs="Arial"/>
          <w:szCs w:val="16"/>
        </w:rPr>
        <w:t xml:space="preserve">o schválení žiadosti </w:t>
      </w:r>
      <w:r w:rsidRPr="00604BE5">
        <w:rPr>
          <w:rFonts w:cs="Arial"/>
          <w:szCs w:val="16"/>
        </w:rPr>
        <w:t>podľa § </w:t>
      </w:r>
      <w:r w:rsidR="005234B7" w:rsidRPr="00604BE5">
        <w:rPr>
          <w:rFonts w:cs="Arial"/>
          <w:szCs w:val="16"/>
        </w:rPr>
        <w:t xml:space="preserve">13 </w:t>
      </w:r>
      <w:r w:rsidRPr="00604BE5">
        <w:rPr>
          <w:rFonts w:cs="Arial"/>
          <w:szCs w:val="16"/>
        </w:rPr>
        <w:t xml:space="preserve">ods. </w:t>
      </w:r>
      <w:r w:rsidR="005234B7" w:rsidRPr="00604BE5">
        <w:rPr>
          <w:rFonts w:cs="Arial"/>
          <w:szCs w:val="16"/>
        </w:rPr>
        <w:t>2</w:t>
      </w:r>
      <w:r w:rsidR="0000756B" w:rsidRPr="00604BE5">
        <w:rPr>
          <w:rFonts w:cs="Arial"/>
          <w:szCs w:val="16"/>
        </w:rPr>
        <w:t xml:space="preserve"> citovaného zákona</w:t>
      </w:r>
      <w:r w:rsidR="00D9102B" w:rsidRPr="00604BE5">
        <w:rPr>
          <w:rFonts w:cs="Arial"/>
          <w:szCs w:val="16"/>
        </w:rPr>
        <w:t>. P</w:t>
      </w:r>
      <w:r w:rsidRPr="00604BE5">
        <w:rPr>
          <w:rFonts w:cs="Arial"/>
          <w:szCs w:val="16"/>
        </w:rPr>
        <w:t xml:space="preserve">ríspevok </w:t>
      </w:r>
      <w:r w:rsidR="00295BF2" w:rsidRPr="00604BE5">
        <w:rPr>
          <w:rFonts w:cs="Arial"/>
          <w:szCs w:val="16"/>
        </w:rPr>
        <w:t>na</w:t>
      </w:r>
      <w:r w:rsidRPr="00604BE5">
        <w:rPr>
          <w:rFonts w:cs="Arial"/>
          <w:szCs w:val="16"/>
        </w:rPr>
        <w:t xml:space="preserve"> finančn</w:t>
      </w:r>
      <w:r w:rsidR="00D9102B" w:rsidRPr="00604BE5">
        <w:rPr>
          <w:rFonts w:cs="Arial"/>
          <w:szCs w:val="16"/>
        </w:rPr>
        <w:t>ý</w:t>
      </w:r>
      <w:r w:rsidRPr="00604BE5">
        <w:rPr>
          <w:rFonts w:cs="Arial"/>
          <w:szCs w:val="16"/>
        </w:rPr>
        <w:t xml:space="preserve"> nástroj </w:t>
      </w:r>
      <w:r w:rsidR="006F298B" w:rsidRPr="00604BE5">
        <w:rPr>
          <w:rFonts w:cs="Arial"/>
          <w:szCs w:val="16"/>
        </w:rPr>
        <w:t xml:space="preserve">je poskytovaný </w:t>
      </w:r>
      <w:r w:rsidR="00295BF2" w:rsidRPr="00604BE5">
        <w:rPr>
          <w:rFonts w:cs="Arial"/>
          <w:szCs w:val="16"/>
        </w:rPr>
        <w:t>vo forme návratného finančného príspevku alebo vo forme kombinácie návratného finančného príspevku a</w:t>
      </w:r>
      <w:r w:rsidR="00D0765F" w:rsidRPr="00604BE5">
        <w:rPr>
          <w:rFonts w:cs="Arial"/>
          <w:szCs w:val="16"/>
        </w:rPr>
        <w:t> </w:t>
      </w:r>
      <w:r w:rsidR="00295BF2" w:rsidRPr="00604BE5">
        <w:rPr>
          <w:rFonts w:cs="Arial"/>
          <w:szCs w:val="16"/>
        </w:rPr>
        <w:t xml:space="preserve">nenávratného finančného príspevku </w:t>
      </w:r>
      <w:r w:rsidRPr="00604BE5">
        <w:rPr>
          <w:rFonts w:cs="Arial"/>
          <w:szCs w:val="16"/>
        </w:rPr>
        <w:t xml:space="preserve">na základe zmluvy o financovaní podľa § </w:t>
      </w:r>
      <w:r w:rsidR="006F298B" w:rsidRPr="00604BE5">
        <w:rPr>
          <w:rFonts w:cs="Arial"/>
          <w:szCs w:val="16"/>
        </w:rPr>
        <w:t xml:space="preserve">33 ods. 1 </w:t>
      </w:r>
      <w:r w:rsidRPr="00604BE5">
        <w:rPr>
          <w:rFonts w:cs="Arial"/>
          <w:szCs w:val="16"/>
        </w:rPr>
        <w:t>zákona č.</w:t>
      </w:r>
      <w:r w:rsidR="0009088D" w:rsidRPr="00604BE5">
        <w:rPr>
          <w:rFonts w:cs="Arial"/>
          <w:szCs w:val="16"/>
        </w:rPr>
        <w:t xml:space="preserve"> </w:t>
      </w:r>
      <w:r w:rsidR="006F298B" w:rsidRPr="00604BE5">
        <w:rPr>
          <w:rFonts w:cs="Arial"/>
          <w:szCs w:val="16"/>
        </w:rPr>
        <w:t>121/2022</w:t>
      </w:r>
      <w:r w:rsidR="00556F26" w:rsidRPr="00604BE5">
        <w:rPr>
          <w:rFonts w:cs="Arial"/>
          <w:szCs w:val="16"/>
        </w:rPr>
        <w:t xml:space="preserve"> Z. z.</w:t>
      </w:r>
      <w:r w:rsidR="006F298B" w:rsidRPr="00604BE5">
        <w:rPr>
          <w:rFonts w:cs="Arial"/>
          <w:szCs w:val="16"/>
        </w:rPr>
        <w:t xml:space="preserve"> o príspevkoch z fondov EÚ</w:t>
      </w:r>
      <w:r w:rsidRPr="00604BE5">
        <w:rPr>
          <w:rFonts w:cs="Arial"/>
          <w:szCs w:val="16"/>
        </w:rPr>
        <w:t>.</w:t>
      </w:r>
    </w:p>
    <w:p w14:paraId="56DC67B3" w14:textId="4C19C684" w:rsidR="00483352" w:rsidRPr="00604BE5" w:rsidRDefault="00B13334" w:rsidP="00D209F9">
      <w:pPr>
        <w:widowControl w:val="0"/>
        <w:numPr>
          <w:ilvl w:val="0"/>
          <w:numId w:val="69"/>
        </w:numPr>
        <w:autoSpaceDE w:val="0"/>
        <w:autoSpaceDN w:val="0"/>
        <w:adjustRightInd w:val="0"/>
        <w:ind w:left="357" w:hanging="357"/>
        <w:jc w:val="both"/>
        <w:rPr>
          <w:rFonts w:cs="Arial"/>
          <w:b/>
          <w:bCs/>
          <w:szCs w:val="16"/>
        </w:rPr>
      </w:pPr>
      <w:r w:rsidRPr="00604BE5">
        <w:rPr>
          <w:rFonts w:cs="Arial"/>
          <w:b/>
          <w:szCs w:val="16"/>
        </w:rPr>
        <w:t xml:space="preserve">Sledovaný príznak </w:t>
      </w:r>
      <w:r w:rsidRPr="00604BE5">
        <w:rPr>
          <w:rFonts w:cs="Arial"/>
          <w:szCs w:val="16"/>
        </w:rPr>
        <w:t>–</w:t>
      </w:r>
      <w:r w:rsidR="00483352" w:rsidRPr="00604BE5">
        <w:rPr>
          <w:rFonts w:cs="Arial"/>
          <w:szCs w:val="16"/>
        </w:rPr>
        <w:t xml:space="preserve"> </w:t>
      </w:r>
      <w:bookmarkStart w:id="410" w:name="_Hlk188949519"/>
      <w:r w:rsidR="00483352" w:rsidRPr="00604BE5">
        <w:rPr>
          <w:rFonts w:cs="Arial"/>
          <w:szCs w:val="16"/>
        </w:rPr>
        <w:t xml:space="preserve">každá </w:t>
      </w:r>
      <w:r w:rsidR="00B664F4" w:rsidRPr="00604BE5">
        <w:rPr>
          <w:rFonts w:cs="Arial"/>
          <w:szCs w:val="16"/>
        </w:rPr>
        <w:t xml:space="preserve">skutočnosť </w:t>
      </w:r>
      <w:r w:rsidR="00483352" w:rsidRPr="00604BE5">
        <w:rPr>
          <w:rFonts w:cs="Arial"/>
          <w:szCs w:val="16"/>
        </w:rPr>
        <w:t xml:space="preserve">o výdavkoch, ktorú je potrebné evidovať a následne monitorovať </w:t>
      </w:r>
      <w:r w:rsidR="001704C4" w:rsidRPr="00604BE5">
        <w:rPr>
          <w:rFonts w:cs="Arial"/>
          <w:szCs w:val="16"/>
        </w:rPr>
        <w:t xml:space="preserve">na základe zdokumentovaného zdroja informácie, a to </w:t>
      </w:r>
      <w:r w:rsidR="00483352" w:rsidRPr="00604BE5">
        <w:rPr>
          <w:rFonts w:cs="Arial"/>
          <w:szCs w:val="16"/>
        </w:rPr>
        <w:t xml:space="preserve">buď z dôvodu </w:t>
      </w:r>
      <w:r w:rsidR="004E522E" w:rsidRPr="00604BE5">
        <w:rPr>
          <w:rFonts w:cs="Arial"/>
          <w:szCs w:val="16"/>
        </w:rPr>
        <w:t>pochybnosti</w:t>
      </w:r>
      <w:r w:rsidR="00483352" w:rsidRPr="00604BE5">
        <w:rPr>
          <w:rFonts w:cs="Arial"/>
          <w:szCs w:val="16"/>
        </w:rPr>
        <w:t xml:space="preserve"> o zákonnosti a</w:t>
      </w:r>
      <w:r w:rsidR="00663762" w:rsidRPr="00604BE5">
        <w:rPr>
          <w:rFonts w:cs="Arial"/>
          <w:szCs w:val="16"/>
        </w:rPr>
        <w:t xml:space="preserve"> správnosti </w:t>
      </w:r>
      <w:r w:rsidR="00483352" w:rsidRPr="00604BE5">
        <w:rPr>
          <w:rFonts w:cs="Arial"/>
          <w:szCs w:val="16"/>
        </w:rPr>
        <w:t>časti výdavkov projektu</w:t>
      </w:r>
      <w:bookmarkEnd w:id="410"/>
      <w:r w:rsidR="00483352" w:rsidRPr="00604BE5">
        <w:rPr>
          <w:rFonts w:cs="Arial"/>
          <w:szCs w:val="16"/>
        </w:rPr>
        <w:t>, celého projektu alebo skupiny viacerých projektov financovaných z fondov EÚ, alebo z dôvodu potvrdenia</w:t>
      </w:r>
      <w:r w:rsidR="00116728" w:rsidRPr="00604BE5">
        <w:rPr>
          <w:rFonts w:cs="Arial"/>
          <w:szCs w:val="16"/>
        </w:rPr>
        <w:t xml:space="preserve"> </w:t>
      </w:r>
      <w:r w:rsidR="00483352" w:rsidRPr="00604BE5">
        <w:rPr>
          <w:rFonts w:cs="Arial"/>
          <w:szCs w:val="16"/>
        </w:rPr>
        <w:t>pochybnosti o výdavkoch, ktoré je potrebné následne monitorovať z dôvodu posúdenia financovania/deklarovania budúcich výdavkov, či vysporiadania minulých výdavkov. Sledovaným príznakom sa označuj</w:t>
      </w:r>
      <w:r w:rsidR="001704C4" w:rsidRPr="00604BE5">
        <w:rPr>
          <w:rFonts w:cs="Arial"/>
          <w:szCs w:val="16"/>
        </w:rPr>
        <w:t>e</w:t>
      </w:r>
      <w:r w:rsidR="00483352" w:rsidRPr="00604BE5">
        <w:rPr>
          <w:rFonts w:cs="Arial"/>
          <w:szCs w:val="16"/>
        </w:rPr>
        <w:t>:</w:t>
      </w:r>
    </w:p>
    <w:p w14:paraId="24A11E7F" w14:textId="354406F5" w:rsidR="00483352" w:rsidRPr="00604BE5" w:rsidRDefault="00483352" w:rsidP="00B664F4">
      <w:pPr>
        <w:pStyle w:val="Odsekzoznamu"/>
        <w:widowControl w:val="0"/>
        <w:numPr>
          <w:ilvl w:val="0"/>
          <w:numId w:val="168"/>
        </w:numPr>
        <w:autoSpaceDE w:val="0"/>
        <w:autoSpaceDN w:val="0"/>
        <w:adjustRightInd w:val="0"/>
        <w:spacing w:after="120"/>
        <w:ind w:left="709"/>
        <w:jc w:val="both"/>
        <w:rPr>
          <w:rFonts w:cs="Arial"/>
          <w:szCs w:val="16"/>
        </w:rPr>
      </w:pPr>
      <w:r w:rsidRPr="00604BE5">
        <w:rPr>
          <w:rFonts w:cs="Arial"/>
          <w:szCs w:val="16"/>
        </w:rPr>
        <w:t>pochybnosť,</w:t>
      </w:r>
      <w:r w:rsidR="00B664F4" w:rsidRPr="00604BE5">
        <w:t xml:space="preserve"> </w:t>
      </w:r>
      <w:r w:rsidR="00B664F4" w:rsidRPr="00604BE5">
        <w:rPr>
          <w:rFonts w:cs="Arial"/>
          <w:szCs w:val="16"/>
        </w:rPr>
        <w:t>ktorá pred</w:t>
      </w:r>
      <w:r w:rsidR="00A65013" w:rsidRPr="00604BE5">
        <w:rPr>
          <w:rFonts w:cs="Arial"/>
          <w:szCs w:val="16"/>
        </w:rPr>
        <w:t>chádza</w:t>
      </w:r>
      <w:r w:rsidR="00B664F4" w:rsidRPr="00604BE5">
        <w:rPr>
          <w:rFonts w:cs="Arial"/>
          <w:szCs w:val="16"/>
        </w:rPr>
        <w:t xml:space="preserve"> vznik</w:t>
      </w:r>
      <w:r w:rsidR="00A65013" w:rsidRPr="00604BE5">
        <w:rPr>
          <w:rFonts w:cs="Arial"/>
          <w:szCs w:val="16"/>
        </w:rPr>
        <w:t>u</w:t>
      </w:r>
      <w:r w:rsidR="00B664F4" w:rsidRPr="00604BE5">
        <w:rPr>
          <w:rFonts w:cs="Arial"/>
          <w:szCs w:val="16"/>
        </w:rPr>
        <w:t xml:space="preserve"> prebiehajúceho skúmania a vyžaduje si prijatie opatrení poskytovateľ</w:t>
      </w:r>
      <w:r w:rsidR="00F27B67" w:rsidRPr="00604BE5">
        <w:rPr>
          <w:rFonts w:cs="Arial"/>
          <w:szCs w:val="16"/>
        </w:rPr>
        <w:t>om</w:t>
      </w:r>
      <w:r w:rsidR="00B664F4" w:rsidRPr="00604BE5">
        <w:rPr>
          <w:rFonts w:cs="Arial"/>
          <w:szCs w:val="16"/>
        </w:rPr>
        <w:t xml:space="preserve"> voči evidovanému podnetu</w:t>
      </w:r>
      <w:r w:rsidRPr="00604BE5">
        <w:rPr>
          <w:rFonts w:cs="Arial"/>
          <w:szCs w:val="16"/>
        </w:rPr>
        <w:t xml:space="preserve">; </w:t>
      </w:r>
    </w:p>
    <w:p w14:paraId="541BBF35" w14:textId="27C467AB" w:rsidR="00483352" w:rsidRPr="00604BE5" w:rsidRDefault="00483352" w:rsidP="00CE1E15">
      <w:pPr>
        <w:pStyle w:val="Odsekzoznamu"/>
        <w:widowControl w:val="0"/>
        <w:numPr>
          <w:ilvl w:val="0"/>
          <w:numId w:val="168"/>
        </w:numPr>
        <w:autoSpaceDE w:val="0"/>
        <w:autoSpaceDN w:val="0"/>
        <w:adjustRightInd w:val="0"/>
        <w:spacing w:after="120"/>
        <w:ind w:left="709"/>
        <w:jc w:val="both"/>
        <w:rPr>
          <w:rFonts w:cs="Arial"/>
          <w:szCs w:val="16"/>
        </w:rPr>
      </w:pPr>
      <w:r w:rsidRPr="00604BE5">
        <w:rPr>
          <w:rFonts w:cs="Arial"/>
          <w:szCs w:val="16"/>
        </w:rPr>
        <w:t xml:space="preserve">pochybnosť, ktorá </w:t>
      </w:r>
      <w:r w:rsidR="00A65013" w:rsidRPr="00604BE5">
        <w:rPr>
          <w:rFonts w:cs="Arial"/>
          <w:szCs w:val="16"/>
        </w:rPr>
        <w:t>predstavuje začatie</w:t>
      </w:r>
      <w:r w:rsidRPr="00604BE5">
        <w:rPr>
          <w:rFonts w:cs="Arial"/>
          <w:szCs w:val="16"/>
        </w:rPr>
        <w:t xml:space="preserve"> prebiehajúceho skúmania</w:t>
      </w:r>
      <w:r w:rsidR="004E522E" w:rsidRPr="00604BE5">
        <w:rPr>
          <w:rFonts w:cs="Arial"/>
          <w:szCs w:val="16"/>
        </w:rPr>
        <w:t>;</w:t>
      </w:r>
    </w:p>
    <w:p w14:paraId="4F08F87D" w14:textId="66D26D30" w:rsidR="00B13334" w:rsidRPr="00604BE5" w:rsidRDefault="00143ECE" w:rsidP="00CE1E15">
      <w:pPr>
        <w:pStyle w:val="Odsekzoznamu"/>
        <w:widowControl w:val="0"/>
        <w:numPr>
          <w:ilvl w:val="0"/>
          <w:numId w:val="168"/>
        </w:numPr>
        <w:autoSpaceDE w:val="0"/>
        <w:autoSpaceDN w:val="0"/>
        <w:adjustRightInd w:val="0"/>
        <w:spacing w:after="120"/>
        <w:ind w:left="709"/>
        <w:jc w:val="both"/>
        <w:rPr>
          <w:rFonts w:cs="Arial"/>
          <w:szCs w:val="16"/>
        </w:rPr>
      </w:pPr>
      <w:r w:rsidRPr="00604BE5">
        <w:rPr>
          <w:rFonts w:cs="Arial"/>
          <w:szCs w:val="16"/>
        </w:rPr>
        <w:t xml:space="preserve">neoprávnené </w:t>
      </w:r>
      <w:r w:rsidR="00483352" w:rsidRPr="00604BE5">
        <w:rPr>
          <w:rFonts w:cs="Arial"/>
          <w:szCs w:val="16"/>
        </w:rPr>
        <w:t>výdavk</w:t>
      </w:r>
      <w:r w:rsidRPr="00604BE5">
        <w:rPr>
          <w:rFonts w:cs="Arial"/>
          <w:szCs w:val="16"/>
        </w:rPr>
        <w:t>y</w:t>
      </w:r>
      <w:r w:rsidR="00483352" w:rsidRPr="00604BE5">
        <w:rPr>
          <w:rFonts w:cs="Arial"/>
          <w:szCs w:val="16"/>
        </w:rPr>
        <w:t xml:space="preserve"> </w:t>
      </w:r>
      <w:r w:rsidR="00A960B5" w:rsidRPr="00604BE5">
        <w:rPr>
          <w:rFonts w:cs="Arial"/>
          <w:szCs w:val="16"/>
        </w:rPr>
        <w:t xml:space="preserve">vyplývajúce zo záverov </w:t>
      </w:r>
      <w:r w:rsidR="00483352" w:rsidRPr="00604BE5">
        <w:rPr>
          <w:rFonts w:cs="Arial"/>
          <w:szCs w:val="16"/>
        </w:rPr>
        <w:t>ukončeného prebiehajúceho skúmania</w:t>
      </w:r>
      <w:r w:rsidR="00B93691" w:rsidRPr="00604BE5">
        <w:rPr>
          <w:rFonts w:cs="Arial"/>
          <w:szCs w:val="16"/>
        </w:rPr>
        <w:t>,</w:t>
      </w:r>
      <w:r w:rsidRPr="00604BE5">
        <w:rPr>
          <w:rFonts w:cs="Arial"/>
          <w:szCs w:val="16"/>
        </w:rPr>
        <w:t xml:space="preserve"> alebo neoprávnené výdavky vyplývajúce z návrhu správy/návrhu čiastkovej správy z vládneho auditu</w:t>
      </w:r>
      <w:r w:rsidR="00900902" w:rsidRPr="00604BE5">
        <w:rPr>
          <w:rFonts w:cs="Arial"/>
          <w:szCs w:val="16"/>
        </w:rPr>
        <w:t>.</w:t>
      </w:r>
    </w:p>
    <w:p w14:paraId="6092AC99" w14:textId="60F14BE3"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bCs/>
          <w:szCs w:val="16"/>
        </w:rPr>
        <w:t>Správa o zistenej nezrovnalosti</w:t>
      </w:r>
      <w:r w:rsidRPr="00604BE5">
        <w:rPr>
          <w:rFonts w:cs="Arial"/>
          <w:szCs w:val="16"/>
        </w:rPr>
        <w:t xml:space="preserve"> – dokument </w:t>
      </w:r>
      <w:r w:rsidR="00DE0A0C" w:rsidRPr="00604BE5">
        <w:rPr>
          <w:rFonts w:cs="Arial"/>
          <w:szCs w:val="16"/>
        </w:rPr>
        <w:t xml:space="preserve">vypracovaný a schválený </w:t>
      </w:r>
      <w:r w:rsidRPr="00604BE5">
        <w:rPr>
          <w:rFonts w:cs="Arial"/>
          <w:szCs w:val="16"/>
        </w:rPr>
        <w:t xml:space="preserve">riadiacim orgánom, sprostredkovateľským orgánom, orgánom auditu a jeho spolupracujúcim orgánom alebo </w:t>
      </w:r>
      <w:ins w:id="411" w:author="metodik_7" w:date="2026-01-27T10:30:00Z" w16du:dateUtc="2026-01-27T09:30:00Z">
        <w:r w:rsidR="00E57F1F" w:rsidRPr="00604BE5">
          <w:rPr>
            <w:rFonts w:cs="Arial"/>
            <w:szCs w:val="16"/>
          </w:rPr>
          <w:t>Ministerstvom financií SR ako správny</w:t>
        </w:r>
      </w:ins>
      <w:ins w:id="412" w:author="metodik_7" w:date="2026-01-28T13:13:00Z" w16du:dateUtc="2026-01-28T12:13:00Z">
        <w:r w:rsidR="00F66C52" w:rsidRPr="00604BE5">
          <w:rPr>
            <w:rFonts w:cs="Arial"/>
            <w:szCs w:val="16"/>
          </w:rPr>
          <w:t>m</w:t>
        </w:r>
      </w:ins>
      <w:ins w:id="413" w:author="metodik_7" w:date="2026-01-27T10:30:00Z" w16du:dateUtc="2026-01-27T09:30:00Z">
        <w:r w:rsidR="00E57F1F" w:rsidRPr="00604BE5">
          <w:rPr>
            <w:rFonts w:cs="Arial"/>
            <w:szCs w:val="16"/>
          </w:rPr>
          <w:t xml:space="preserve"> orgán</w:t>
        </w:r>
      </w:ins>
      <w:ins w:id="414" w:author="metodik_7" w:date="2026-01-28T13:13:00Z" w16du:dateUtc="2026-01-28T12:13:00Z">
        <w:r w:rsidR="00F66C52" w:rsidRPr="00604BE5">
          <w:rPr>
            <w:rFonts w:cs="Arial"/>
            <w:szCs w:val="16"/>
          </w:rPr>
          <w:t>om</w:t>
        </w:r>
      </w:ins>
      <w:ins w:id="415" w:author="metodik_7" w:date="2026-01-27T10:30:00Z" w16du:dateUtc="2026-01-27T09:30:00Z">
        <w:r w:rsidR="00E57F1F" w:rsidRPr="00604BE5">
          <w:rPr>
            <w:rFonts w:cs="Arial"/>
            <w:szCs w:val="16"/>
          </w:rPr>
          <w:t xml:space="preserve"> I. stupňa</w:t>
        </w:r>
      </w:ins>
      <w:del w:id="416" w:author="metodik_7" w:date="2026-01-20T12:01:00Z" w16du:dateUtc="2026-01-20T11:01:00Z">
        <w:r w:rsidRPr="00604BE5" w:rsidDel="008C405A">
          <w:rPr>
            <w:rFonts w:cs="Arial"/>
            <w:szCs w:val="16"/>
          </w:rPr>
          <w:delText>Úradom vládneho</w:delText>
        </w:r>
      </w:del>
      <w:del w:id="417" w:author="metodik_7" w:date="2026-01-20T12:36:00Z" w16du:dateUtc="2026-01-20T11:36:00Z">
        <w:r w:rsidRPr="00604BE5" w:rsidDel="00231A89">
          <w:rPr>
            <w:rFonts w:cs="Arial"/>
            <w:szCs w:val="16"/>
          </w:rPr>
          <w:delText xml:space="preserve"> auditu</w:delText>
        </w:r>
      </w:del>
      <w:del w:id="418" w:author="metodik_7" w:date="2026-01-20T12:01:00Z" w16du:dateUtc="2026-01-20T11:01:00Z">
        <w:r w:rsidRPr="00604BE5" w:rsidDel="00181BCE">
          <w:rPr>
            <w:rFonts w:cs="Arial"/>
            <w:szCs w:val="16"/>
          </w:rPr>
          <w:delText xml:space="preserve"> ako </w:delText>
        </w:r>
        <w:r w:rsidR="0046226B" w:rsidRPr="00604BE5" w:rsidDel="00181BCE">
          <w:rPr>
            <w:rFonts w:cs="Arial"/>
            <w:szCs w:val="16"/>
          </w:rPr>
          <w:delText>orgánom povereným výkonom vládneho auditu</w:delText>
        </w:r>
      </w:del>
      <w:r w:rsidRPr="00604BE5">
        <w:rPr>
          <w:rFonts w:cs="Arial"/>
          <w:szCs w:val="16"/>
        </w:rPr>
        <w:t>, na základe ktorého je oficiálne zdokumentované zistenie nezrovnalosti alebo podozrenie z nezrovnalosti v jednotlivých štádiách vývoja nezrovnalosti v ITMS.</w:t>
      </w:r>
    </w:p>
    <w:p w14:paraId="16F71256" w14:textId="6B4DAAD4" w:rsidR="0043262B" w:rsidRPr="00604BE5" w:rsidRDefault="0043262B" w:rsidP="001109D8">
      <w:pPr>
        <w:widowControl w:val="0"/>
        <w:numPr>
          <w:ilvl w:val="0"/>
          <w:numId w:val="69"/>
        </w:numPr>
        <w:autoSpaceDE w:val="0"/>
        <w:autoSpaceDN w:val="0"/>
        <w:adjustRightInd w:val="0"/>
        <w:spacing w:after="120"/>
        <w:jc w:val="both"/>
        <w:rPr>
          <w:rFonts w:cs="Arial"/>
          <w:szCs w:val="16"/>
        </w:rPr>
      </w:pPr>
      <w:r w:rsidRPr="00604BE5">
        <w:rPr>
          <w:rFonts w:cs="Arial"/>
          <w:b/>
          <w:szCs w:val="16"/>
        </w:rPr>
        <w:t xml:space="preserve">Sprostredkovateľský orgán s platobnou funkciou </w:t>
      </w:r>
      <w:r w:rsidRPr="00604BE5">
        <w:rPr>
          <w:rFonts w:cs="Arial"/>
          <w:szCs w:val="16"/>
        </w:rPr>
        <w:t xml:space="preserve">– </w:t>
      </w:r>
      <w:r w:rsidRPr="00604BE5">
        <w:t>orgán, ktorý realizuje platby a prijíma prostriedky z vysporiadania finančných vzťahov na svoje účty.</w:t>
      </w:r>
    </w:p>
    <w:p w14:paraId="6443E059" w14:textId="33B2BD71" w:rsidR="009850ED" w:rsidRPr="00604BE5" w:rsidRDefault="0060086C" w:rsidP="001109D8">
      <w:pPr>
        <w:widowControl w:val="0"/>
        <w:numPr>
          <w:ilvl w:val="0"/>
          <w:numId w:val="69"/>
        </w:numPr>
        <w:autoSpaceDE w:val="0"/>
        <w:autoSpaceDN w:val="0"/>
        <w:adjustRightInd w:val="0"/>
        <w:spacing w:after="120"/>
        <w:jc w:val="both"/>
        <w:rPr>
          <w:rFonts w:cs="Arial"/>
          <w:bCs/>
          <w:szCs w:val="16"/>
        </w:rPr>
      </w:pPr>
      <w:r w:rsidRPr="00604BE5">
        <w:rPr>
          <w:rFonts w:cs="Arial"/>
          <w:b/>
          <w:bCs/>
          <w:szCs w:val="16"/>
        </w:rPr>
        <w:t xml:space="preserve">Súhrnná žiadosť o platbu </w:t>
      </w:r>
      <w:r w:rsidRPr="00604BE5">
        <w:rPr>
          <w:rFonts w:cs="Arial"/>
          <w:szCs w:val="16"/>
        </w:rPr>
        <w:t xml:space="preserve">– doklad zostavený </w:t>
      </w:r>
      <w:r w:rsidR="001D4A12" w:rsidRPr="00604BE5">
        <w:rPr>
          <w:rFonts w:cs="Arial"/>
          <w:szCs w:val="16"/>
        </w:rPr>
        <w:t xml:space="preserve">riadiacim orgánom </w:t>
      </w:r>
      <w:r w:rsidRPr="00604BE5">
        <w:rPr>
          <w:rFonts w:cs="Arial"/>
          <w:szCs w:val="16"/>
        </w:rPr>
        <w:t xml:space="preserve">zo žiadostí o platbu, na základe ktorého sú platobným orgánom </w:t>
      </w:r>
      <w:r w:rsidR="001666A3" w:rsidRPr="00604BE5">
        <w:rPr>
          <w:rFonts w:cs="Arial"/>
          <w:szCs w:val="16"/>
        </w:rPr>
        <w:t xml:space="preserve">riadiacemu orgánu </w:t>
      </w:r>
      <w:r w:rsidRPr="00604BE5">
        <w:rPr>
          <w:rFonts w:cs="Arial"/>
          <w:szCs w:val="16"/>
        </w:rPr>
        <w:t>prevádzané prostriedky EÚ v príslušnom pomere a vo výške schválenej platobným orgánom na základe vykonaného overenia. Do súhrnnej žiadosti o platbu je po dohode s riadiacim orgánom možné zaradiť aj žiadosti o platbu, ktoré boli vrátené riadiacemu orgánu platobným orgánom.</w:t>
      </w:r>
    </w:p>
    <w:p w14:paraId="1B02B1F7" w14:textId="61B3F4BA"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szCs w:val="16"/>
        </w:rPr>
        <w:t xml:space="preserve">Systémová nezrovnalosť </w:t>
      </w:r>
      <w:r w:rsidRPr="00604BE5">
        <w:rPr>
          <w:rFonts w:cs="Arial"/>
          <w:bCs/>
          <w:szCs w:val="16"/>
        </w:rPr>
        <w:t>–</w:t>
      </w:r>
      <w:r w:rsidRPr="00604BE5">
        <w:rPr>
          <w:rFonts w:cs="Arial"/>
          <w:b/>
          <w:szCs w:val="16"/>
        </w:rPr>
        <w:t xml:space="preserve"> </w:t>
      </w:r>
      <w:r w:rsidRPr="00604BE5">
        <w:rPr>
          <w:rFonts w:cs="Arial"/>
          <w:szCs w:val="16"/>
        </w:rPr>
        <w:t>každá nezrovnalosť, ktorá sa môže vyskytnúť opakovane, s vysokou pravdepodobnosťou výskytu pri podobnom type operácií a ktorá je dôsledkom závažného nedostatku účinného fungovania systémov riadenia a kontroly, a to vrátane nestanovenia vhodných postupov implementácie podľa nariadenia Európskeho parlamentu a Rady (EÚ) 2021/</w:t>
      </w:r>
      <w:r w:rsidR="004B2552" w:rsidRPr="00604BE5">
        <w:rPr>
          <w:rFonts w:cs="Arial"/>
          <w:szCs w:val="16"/>
        </w:rPr>
        <w:t>1060</w:t>
      </w:r>
      <w:r w:rsidRPr="00604BE5">
        <w:rPr>
          <w:rFonts w:cs="Arial"/>
          <w:szCs w:val="16"/>
        </w:rPr>
        <w:t xml:space="preserve"> a pravidiel pre jednotlivé fondy. V prípade zistenia systémovej nezrovnalosti je členský štát povinný rozšíriť svoje vyšetrovanie na všetky výdavky a projekty, ktoré by mohli byť negatívne ovplyvnené systémovou nezrovnalosťou.</w:t>
      </w:r>
    </w:p>
    <w:p w14:paraId="51721F54" w14:textId="77777777"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bCs/>
          <w:szCs w:val="16"/>
        </w:rPr>
        <w:t>Štátna pokladnica</w:t>
      </w:r>
      <w:r w:rsidRPr="00604BE5">
        <w:rPr>
          <w:rFonts w:cs="Arial"/>
          <w:szCs w:val="16"/>
        </w:rPr>
        <w:t xml:space="preserve"> – orgán štátnej správy zriadený v zmysle zákona č. 291/2002 Z. z. o Štátnej pokladnici zabezpečujúci sústavu činností v rámci systému Štátnej pokladnice, najmä centralizáciu riadenia verejných financií, realizáciu rozpočtu subjektov verejnej správy, vedenie a správu účtov klientov a realizáciu platobného styku klientov.</w:t>
      </w:r>
    </w:p>
    <w:p w14:paraId="76AB9C8A" w14:textId="1A61E1FE" w:rsidR="009850ED" w:rsidRPr="00604BE5" w:rsidRDefault="009850ED" w:rsidP="001109D8">
      <w:pPr>
        <w:numPr>
          <w:ilvl w:val="0"/>
          <w:numId w:val="69"/>
        </w:numPr>
        <w:spacing w:after="120"/>
        <w:ind w:left="349"/>
        <w:jc w:val="both"/>
        <w:rPr>
          <w:rFonts w:cs="Arial"/>
          <w:szCs w:val="16"/>
        </w:rPr>
      </w:pPr>
      <w:r w:rsidRPr="00604BE5">
        <w:rPr>
          <w:rFonts w:cs="Arial"/>
          <w:b/>
          <w:szCs w:val="16"/>
        </w:rPr>
        <w:t>Účtovný</w:t>
      </w:r>
      <w:r w:rsidRPr="00604BE5">
        <w:rPr>
          <w:rFonts w:cs="Arial"/>
          <w:b/>
          <w:bCs/>
          <w:szCs w:val="16"/>
        </w:rPr>
        <w:t xml:space="preserve"> doklad</w:t>
      </w:r>
      <w:r w:rsidRPr="00604BE5">
        <w:rPr>
          <w:rFonts w:cs="Arial"/>
          <w:szCs w:val="16"/>
        </w:rPr>
        <w:t xml:space="preserve"> – doklad definovaný v § 10 ods. 1 zákona č. 431/2002 Z. z. o účtovníctve. Na účely predkladania žiadostí o platbu (predfinancovanie, refundácia – priebežná platba, zúčtovanie zálohovej platby) sa vyžaduje splnenie náležitostí definovaných v § 10 ods. 1 predmetného zákona, pričom za dostatočné splnenie náležitosti podľa písm. f) sa považuje vyhlásenie prijímateľa v žiadosti o platbu v časti Čestné vyhlásenie.</w:t>
      </w:r>
    </w:p>
    <w:p w14:paraId="30A16234" w14:textId="4FC073AA" w:rsidR="009850ED" w:rsidRPr="00604BE5" w:rsidRDefault="009850ED" w:rsidP="001109D8">
      <w:pPr>
        <w:spacing w:after="120"/>
        <w:ind w:left="349"/>
        <w:jc w:val="both"/>
        <w:rPr>
          <w:rFonts w:cs="Arial"/>
          <w:szCs w:val="16"/>
        </w:rPr>
      </w:pPr>
      <w:r w:rsidRPr="00604BE5">
        <w:rPr>
          <w:rFonts w:cs="Arial"/>
          <w:szCs w:val="16"/>
        </w:rPr>
        <w:t>V súvislosti s postúpením pohľadávky sa z pohľadu splnenia požiadaviek nariadenia Európskeho parlamentu a Rady (EÚ) 2021/</w:t>
      </w:r>
      <w:r w:rsidR="004B2552" w:rsidRPr="00604BE5">
        <w:rPr>
          <w:rFonts w:cs="Arial"/>
          <w:szCs w:val="16"/>
        </w:rPr>
        <w:t xml:space="preserve">1060 </w:t>
      </w:r>
      <w:r w:rsidRPr="00604BE5">
        <w:rPr>
          <w:rFonts w:cs="Arial"/>
          <w:szCs w:val="16"/>
        </w:rPr>
        <w:t xml:space="preserve">za účtovný doklad, ktorého dôkazná hodnota je rovnocenná faktúram, považuje aj doklad preukazujúci vykonanie započítania pohľadávky a záväzku. </w:t>
      </w:r>
    </w:p>
    <w:p w14:paraId="16FA86DB" w14:textId="40EBCB3D" w:rsidR="002C63B5" w:rsidRPr="00604BE5" w:rsidRDefault="002C63B5" w:rsidP="001109D8">
      <w:pPr>
        <w:spacing w:after="120"/>
        <w:ind w:left="349"/>
        <w:jc w:val="both"/>
        <w:rPr>
          <w:rFonts w:cs="Arial"/>
          <w:szCs w:val="16"/>
        </w:rPr>
      </w:pPr>
      <w:r w:rsidRPr="00604BE5">
        <w:rPr>
          <w:rFonts w:cs="Arial"/>
          <w:szCs w:val="16"/>
        </w:rPr>
        <w:t>Rozdielne od prvej vety tejto definície sa, na účely predkladania žiadosti o platbu v prípade využívania preddavkových platieb, za účtovný doklad považuje doklad (tzv. zálohová alebo preddavková faktúra), na základe ktorého je uhrádzaná preddavková platba prijímateľom dodávateľovi/zhotoviteľovi.</w:t>
      </w:r>
    </w:p>
    <w:p w14:paraId="734166EA" w14:textId="6CAE6C87" w:rsidR="009850ED" w:rsidRPr="00604BE5" w:rsidRDefault="009850ED" w:rsidP="001109D8">
      <w:pPr>
        <w:spacing w:after="120"/>
        <w:ind w:left="349"/>
        <w:jc w:val="both"/>
        <w:rPr>
          <w:rFonts w:cs="Arial"/>
          <w:szCs w:val="16"/>
        </w:rPr>
      </w:pPr>
      <w:r w:rsidRPr="00604BE5">
        <w:rPr>
          <w:rFonts w:cs="Arial"/>
          <w:szCs w:val="16"/>
        </w:rPr>
        <w:t>V prípade predkladania žiadosti o platbu (</w:t>
      </w:r>
      <w:r w:rsidR="00917F39" w:rsidRPr="00604BE5">
        <w:rPr>
          <w:rFonts w:cs="Arial"/>
          <w:szCs w:val="16"/>
        </w:rPr>
        <w:t>poskytnutie tranže, zúčtovanie tranže</w:t>
      </w:r>
      <w:r w:rsidR="001C5740" w:rsidRPr="00604BE5">
        <w:rPr>
          <w:rFonts w:cs="Arial"/>
          <w:szCs w:val="16"/>
        </w:rPr>
        <w:t>, refundácia</w:t>
      </w:r>
      <w:r w:rsidRPr="00604BE5">
        <w:rPr>
          <w:rFonts w:cs="Arial"/>
          <w:szCs w:val="16"/>
        </w:rPr>
        <w:t xml:space="preserve">) </w:t>
      </w:r>
      <w:r w:rsidR="001C5740" w:rsidRPr="00604BE5">
        <w:rPr>
          <w:rFonts w:cs="Arial"/>
          <w:szCs w:val="16"/>
        </w:rPr>
        <w:t xml:space="preserve">pri implementácii finančných nástrojov </w:t>
      </w:r>
      <w:r w:rsidRPr="00604BE5">
        <w:rPr>
          <w:rFonts w:cs="Arial"/>
          <w:szCs w:val="16"/>
        </w:rPr>
        <w:t>sa účtovným dokladom označuje aj doklad prislúchajúci finančnej transakcii.</w:t>
      </w:r>
    </w:p>
    <w:p w14:paraId="2F161492" w14:textId="26DC42D8"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bCs/>
          <w:szCs w:val="16"/>
        </w:rPr>
        <w:t xml:space="preserve">Účtovný rok </w:t>
      </w:r>
      <w:r w:rsidRPr="00604BE5">
        <w:rPr>
          <w:rFonts w:cs="Arial"/>
          <w:szCs w:val="16"/>
        </w:rPr>
        <w:t>– v zmysle nariadenia Európskeho parlamentu a Rady (EÚ) 2021/</w:t>
      </w:r>
      <w:r w:rsidR="004B2552" w:rsidRPr="00604BE5">
        <w:rPr>
          <w:rFonts w:cs="Arial"/>
          <w:szCs w:val="16"/>
        </w:rPr>
        <w:t>1060</w:t>
      </w:r>
      <w:r w:rsidRPr="00604BE5">
        <w:rPr>
          <w:rFonts w:cs="Arial"/>
          <w:szCs w:val="16"/>
        </w:rPr>
        <w:t xml:space="preserve"> obdobie od 1. júla do 30. júna nasledujúceho finančného roka s výnimkou prvého účtovného roka v rámci programového obdobia 2021 – 2027, ktorý trval od 1. januára 2021 do 30. júna 2022. Posledný účtovný rok programového obdobia 2021 – 2027 trvá od 1. júla 2029 do 30. júna 2030. </w:t>
      </w:r>
    </w:p>
    <w:p w14:paraId="7D1FFEBA" w14:textId="6B1A606E"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bCs/>
          <w:szCs w:val="16"/>
        </w:rPr>
        <w:lastRenderedPageBreak/>
        <w:t xml:space="preserve">Účty </w:t>
      </w:r>
      <w:r w:rsidRPr="00604BE5">
        <w:rPr>
          <w:rFonts w:cs="Arial"/>
          <w:szCs w:val="16"/>
        </w:rPr>
        <w:t>– dokument vypracovaný platobným orgánom v súlade s čl.</w:t>
      </w:r>
      <w:r w:rsidR="0009088D" w:rsidRPr="00604BE5">
        <w:rPr>
          <w:rFonts w:cs="Arial"/>
          <w:szCs w:val="16"/>
        </w:rPr>
        <w:t xml:space="preserve"> </w:t>
      </w:r>
      <w:r w:rsidR="007D5FDC" w:rsidRPr="00604BE5">
        <w:rPr>
          <w:rFonts w:cs="Arial"/>
          <w:szCs w:val="16"/>
        </w:rPr>
        <w:t>98</w:t>
      </w:r>
      <w:r w:rsidRPr="00604BE5">
        <w:rPr>
          <w:rFonts w:cs="Arial"/>
          <w:szCs w:val="16"/>
        </w:rPr>
        <w:t xml:space="preserve"> nariadenia Európskeho parlamentu a Rady (EÚ) 2021/</w:t>
      </w:r>
      <w:r w:rsidR="004B2552" w:rsidRPr="00604BE5">
        <w:rPr>
          <w:rFonts w:cs="Arial"/>
          <w:szCs w:val="16"/>
        </w:rPr>
        <w:t>1060</w:t>
      </w:r>
      <w:r w:rsidRPr="00604BE5">
        <w:rPr>
          <w:rFonts w:cs="Arial"/>
          <w:szCs w:val="16"/>
        </w:rPr>
        <w:t xml:space="preserve"> a predkladaný Európskej komisii v súlade s čl. </w:t>
      </w:r>
      <w:r w:rsidR="0009088D" w:rsidRPr="00604BE5">
        <w:rPr>
          <w:rFonts w:cs="Arial"/>
          <w:szCs w:val="16"/>
        </w:rPr>
        <w:t>63</w:t>
      </w:r>
      <w:r w:rsidRPr="00604BE5">
        <w:rPr>
          <w:rFonts w:cs="Arial"/>
          <w:szCs w:val="16"/>
        </w:rPr>
        <w:t xml:space="preserve"> ods. </w:t>
      </w:r>
      <w:r w:rsidR="0009088D" w:rsidRPr="00604BE5">
        <w:rPr>
          <w:rFonts w:cs="Arial"/>
          <w:szCs w:val="16"/>
        </w:rPr>
        <w:t>5</w:t>
      </w:r>
      <w:r w:rsidRPr="00604BE5">
        <w:rPr>
          <w:rFonts w:cs="Arial"/>
          <w:szCs w:val="16"/>
        </w:rPr>
        <w:t xml:space="preserve"> písm. </w:t>
      </w:r>
      <w:r w:rsidR="0009088D" w:rsidRPr="00604BE5">
        <w:rPr>
          <w:rFonts w:cs="Arial"/>
          <w:szCs w:val="16"/>
        </w:rPr>
        <w:t>a)</w:t>
      </w:r>
      <w:r w:rsidRPr="00604BE5">
        <w:rPr>
          <w:rFonts w:cs="Arial"/>
          <w:szCs w:val="16"/>
        </w:rPr>
        <w:t xml:space="preserve"> a s čl. </w:t>
      </w:r>
      <w:r w:rsidR="0009088D" w:rsidRPr="00604BE5">
        <w:rPr>
          <w:rFonts w:cs="Arial"/>
          <w:szCs w:val="16"/>
        </w:rPr>
        <w:t>63</w:t>
      </w:r>
      <w:r w:rsidRPr="00604BE5">
        <w:rPr>
          <w:rFonts w:cs="Arial"/>
          <w:szCs w:val="16"/>
        </w:rPr>
        <w:t xml:space="preserve"> ods. </w:t>
      </w:r>
      <w:r w:rsidR="0009088D" w:rsidRPr="00604BE5">
        <w:rPr>
          <w:rFonts w:cs="Arial"/>
          <w:szCs w:val="16"/>
        </w:rPr>
        <w:t>6</w:t>
      </w:r>
      <w:r w:rsidRPr="00604BE5">
        <w:rPr>
          <w:rFonts w:cs="Arial"/>
          <w:szCs w:val="16"/>
        </w:rPr>
        <w:t xml:space="preserve"> nariadenia Európskeho parlamentu a Rady (EÚ, Euratom) </w:t>
      </w:r>
      <w:r w:rsidR="00F20DF9" w:rsidRPr="00604BE5">
        <w:rPr>
          <w:rFonts w:cs="Arial"/>
          <w:szCs w:val="16"/>
        </w:rPr>
        <w:t>2024/2509</w:t>
      </w:r>
      <w:r w:rsidRPr="00604BE5">
        <w:rPr>
          <w:rFonts w:cs="Arial"/>
          <w:szCs w:val="16"/>
        </w:rPr>
        <w:t xml:space="preserve"> platobným orgánom za každý program</w:t>
      </w:r>
      <w:r w:rsidR="007516D2" w:rsidRPr="00604BE5">
        <w:rPr>
          <w:rFonts w:cs="Arial"/>
          <w:szCs w:val="16"/>
        </w:rPr>
        <w:t>/fond</w:t>
      </w:r>
      <w:r w:rsidRPr="00604BE5">
        <w:rPr>
          <w:rFonts w:cs="Arial"/>
          <w:szCs w:val="16"/>
        </w:rPr>
        <w:t>.</w:t>
      </w:r>
    </w:p>
    <w:p w14:paraId="4F7C0FAB" w14:textId="7DA82452"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bCs/>
          <w:szCs w:val="16"/>
        </w:rPr>
        <w:t xml:space="preserve">Úhrada účtovného dokladu </w:t>
      </w:r>
      <w:r w:rsidRPr="00604BE5">
        <w:rPr>
          <w:rFonts w:cs="Arial"/>
          <w:bCs/>
          <w:szCs w:val="16"/>
        </w:rPr>
        <w:t>–</w:t>
      </w:r>
      <w:r w:rsidRPr="00604BE5">
        <w:rPr>
          <w:rFonts w:cs="Arial"/>
          <w:b/>
          <w:bCs/>
          <w:szCs w:val="16"/>
        </w:rPr>
        <w:t xml:space="preserve"> </w:t>
      </w:r>
      <w:r w:rsidRPr="00604BE5">
        <w:rPr>
          <w:rFonts w:cs="Arial"/>
          <w:szCs w:val="16"/>
        </w:rPr>
        <w:t>predstavuje úhradu záväzku alebo pohľadávky prijímateľa/riadiaceho orgánu</w:t>
      </w:r>
      <w:r w:rsidR="007C79BE" w:rsidRPr="00604BE5">
        <w:rPr>
          <w:rFonts w:cs="Arial"/>
          <w:szCs w:val="16"/>
        </w:rPr>
        <w:t>/</w:t>
      </w:r>
      <w:r w:rsidRPr="00604BE5">
        <w:rPr>
          <w:rFonts w:cs="Arial"/>
          <w:szCs w:val="16"/>
        </w:rPr>
        <w:t>platobného orgánu. V súvislosti so vzájomným započítaním pohľadávky a záväzku, záväzok prijímateľa (napr. z titulu nezrovnalosti) vysporiadaný formou vzájomného započítania pohľadávky a záväzku sa považuje za uhradený momentom schválenia zníženej pohľadávky prijímateľa z poskytnutého nenávratného finančného príspevku v</w:t>
      </w:r>
      <w:r w:rsidR="00C81321" w:rsidRPr="00604BE5">
        <w:rPr>
          <w:rFonts w:cs="Arial"/>
          <w:szCs w:val="16"/>
        </w:rPr>
        <w:t> súhrnnej žiadosti o platbu</w:t>
      </w:r>
      <w:r w:rsidR="00693BB0" w:rsidRPr="00604BE5">
        <w:rPr>
          <w:rFonts w:cs="Arial"/>
          <w:szCs w:val="16"/>
        </w:rPr>
        <w:t xml:space="preserve">. </w:t>
      </w:r>
    </w:p>
    <w:p w14:paraId="5FC75D96" w14:textId="36866483"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bCs/>
          <w:szCs w:val="16"/>
        </w:rPr>
        <w:t xml:space="preserve">Verejné výdavky </w:t>
      </w:r>
      <w:r w:rsidRPr="00604BE5">
        <w:rPr>
          <w:rFonts w:cs="Arial"/>
          <w:szCs w:val="16"/>
        </w:rPr>
        <w:t xml:space="preserve">– všetky verejné príspevky na financovanie operácií, ktoré pochádzajú z rozpočtu národných, regionálnych a miestnych orgánov verejnej správy, rozpočtu EÚ, rozpočtu verejnoprávnych subjektov alebo rozpočtu združení orgánov verejnej správy alebo verejnoprávnych subjektov a na účely stanovenia miery spolufinancovania pre program alebo </w:t>
      </w:r>
      <w:r w:rsidR="00272CD9" w:rsidRPr="00604BE5">
        <w:rPr>
          <w:rFonts w:cs="Arial"/>
          <w:szCs w:val="16"/>
        </w:rPr>
        <w:t>priority</w:t>
      </w:r>
      <w:r w:rsidR="00EB5AE1" w:rsidRPr="00604BE5">
        <w:rPr>
          <w:rFonts w:cs="Arial"/>
          <w:szCs w:val="16"/>
        </w:rPr>
        <w:t>.</w:t>
      </w:r>
      <w:r w:rsidR="00272CD9" w:rsidRPr="00604BE5">
        <w:rPr>
          <w:rFonts w:cs="Arial"/>
          <w:szCs w:val="16"/>
        </w:rPr>
        <w:t xml:space="preserve"> </w:t>
      </w:r>
      <w:r w:rsidRPr="00604BE5">
        <w:rPr>
          <w:rFonts w:cs="Arial"/>
          <w:szCs w:val="16"/>
        </w:rPr>
        <w:t xml:space="preserve">ESF+ môže zahŕňať prípadné finančné zdroje, ktorými kolektívne prispeli zamestnávatelia a zamestnanci. </w:t>
      </w:r>
    </w:p>
    <w:p w14:paraId="48B72AB8" w14:textId="252575C2" w:rsidR="009850ED" w:rsidRPr="00604BE5" w:rsidRDefault="009850ED" w:rsidP="001109D8">
      <w:pPr>
        <w:widowControl w:val="0"/>
        <w:numPr>
          <w:ilvl w:val="0"/>
          <w:numId w:val="69"/>
        </w:numPr>
        <w:autoSpaceDE w:val="0"/>
        <w:autoSpaceDN w:val="0"/>
        <w:adjustRightInd w:val="0"/>
        <w:spacing w:after="120"/>
        <w:jc w:val="both"/>
        <w:rPr>
          <w:rFonts w:cs="Arial"/>
          <w:szCs w:val="16"/>
        </w:rPr>
      </w:pPr>
      <w:r w:rsidRPr="00604BE5">
        <w:rPr>
          <w:rFonts w:cs="Arial"/>
          <w:b/>
          <w:bCs/>
          <w:szCs w:val="16"/>
        </w:rPr>
        <w:t>Vlastné zdroje prijímateľa</w:t>
      </w:r>
      <w:r w:rsidRPr="00604BE5">
        <w:rPr>
          <w:rFonts w:cs="Arial"/>
          <w:szCs w:val="16"/>
        </w:rPr>
        <w:t xml:space="preserve"> – finančné prostriedky, ktorými sa podieľa prijímateľ na financovaní operácie v stanovenej výške a určenom podiele. Za tieto zdroje sa považujú aj tie prostriedky, ktoré prijímateľ získal z iného zdroja (okrem</w:t>
      </w:r>
      <w:r w:rsidR="00A62FF6" w:rsidRPr="00604BE5">
        <w:rPr>
          <w:rFonts w:cs="Arial"/>
          <w:szCs w:val="16"/>
        </w:rPr>
        <w:t xml:space="preserve"> prostriedk</w:t>
      </w:r>
      <w:r w:rsidR="009E2EA2" w:rsidRPr="00604BE5">
        <w:rPr>
          <w:rFonts w:cs="Arial"/>
          <w:szCs w:val="16"/>
        </w:rPr>
        <w:t>ov</w:t>
      </w:r>
      <w:r w:rsidR="00A62FF6" w:rsidRPr="00604BE5">
        <w:rPr>
          <w:rFonts w:cs="Arial"/>
          <w:szCs w:val="16"/>
        </w:rPr>
        <w:t xml:space="preserve"> EÚ a/alebo prostriedk</w:t>
      </w:r>
      <w:r w:rsidR="009E2EA2" w:rsidRPr="00604BE5">
        <w:rPr>
          <w:rFonts w:cs="Arial"/>
          <w:szCs w:val="16"/>
        </w:rPr>
        <w:t>ov</w:t>
      </w:r>
      <w:r w:rsidR="00A62FF6" w:rsidRPr="00604BE5">
        <w:rPr>
          <w:rFonts w:cs="Arial"/>
          <w:szCs w:val="16"/>
        </w:rPr>
        <w:t xml:space="preserve"> na spolufinancovanie zo štátneho rozpočtu definovan</w:t>
      </w:r>
      <w:r w:rsidR="001249A8" w:rsidRPr="00604BE5">
        <w:rPr>
          <w:rFonts w:cs="Arial"/>
          <w:szCs w:val="16"/>
        </w:rPr>
        <w:t>ých</w:t>
      </w:r>
      <w:r w:rsidR="00A62FF6" w:rsidRPr="00604BE5">
        <w:rPr>
          <w:rFonts w:cs="Arial"/>
          <w:szCs w:val="16"/>
        </w:rPr>
        <w:t xml:space="preserve"> v Metodickom výklade pojmov k zákonu č.</w:t>
      </w:r>
      <w:r w:rsidR="009E2EA2" w:rsidRPr="00604BE5">
        <w:rPr>
          <w:rFonts w:cs="Arial"/>
          <w:szCs w:val="16"/>
        </w:rPr>
        <w:t> </w:t>
      </w:r>
      <w:r w:rsidR="00A62FF6" w:rsidRPr="00604BE5">
        <w:rPr>
          <w:rFonts w:cs="Arial"/>
          <w:szCs w:val="16"/>
        </w:rPr>
        <w:t>523/2004 Z. z. o rozpočtových pravidlách verejnej správy a o zmene a doplnení niektorých zákonov v znení neskorších predpisov pre programové obdobie 2021 – 2027</w:t>
      </w:r>
      <w:r w:rsidR="00F27FBB" w:rsidRPr="00604BE5">
        <w:rPr>
          <w:rStyle w:val="Odkaznavysvetlivku"/>
          <w:szCs w:val="16"/>
        </w:rPr>
        <w:endnoteReference w:id="2"/>
      </w:r>
      <w:r w:rsidRPr="00604BE5">
        <w:rPr>
          <w:rFonts w:cs="Arial"/>
          <w:szCs w:val="16"/>
        </w:rPr>
        <w:t xml:space="preserve">), ako napr. </w:t>
      </w:r>
      <w:r w:rsidR="009E2EA2" w:rsidRPr="00604BE5">
        <w:rPr>
          <w:rFonts w:cs="Arial"/>
          <w:szCs w:val="16"/>
        </w:rPr>
        <w:t>z regionálneho príspevku poskytovaného podľa zákona č. 336/2015 Z.</w:t>
      </w:r>
      <w:r w:rsidR="007D2766" w:rsidRPr="00604BE5">
        <w:rPr>
          <w:rFonts w:cs="Arial"/>
          <w:szCs w:val="16"/>
        </w:rPr>
        <w:t> </w:t>
      </w:r>
      <w:r w:rsidR="009E2EA2" w:rsidRPr="00604BE5">
        <w:rPr>
          <w:rFonts w:cs="Arial"/>
          <w:szCs w:val="16"/>
        </w:rPr>
        <w:t>z. o podpore najmenej rozvinutých okresov a o zmene a doplnení niektorých zákonov</w:t>
      </w:r>
      <w:r w:rsidR="001249A8" w:rsidRPr="00604BE5">
        <w:rPr>
          <w:rFonts w:cs="Arial"/>
          <w:szCs w:val="16"/>
        </w:rPr>
        <w:t>,</w:t>
      </w:r>
      <w:r w:rsidR="009E2EA2" w:rsidRPr="00604BE5">
        <w:rPr>
          <w:rFonts w:cs="Arial"/>
          <w:szCs w:val="16"/>
        </w:rPr>
        <w:t xml:space="preserve"> z dotácie zo štátneho rozpočtu</w:t>
      </w:r>
      <w:r w:rsidR="001249A8" w:rsidRPr="00604BE5">
        <w:rPr>
          <w:rFonts w:cs="Arial"/>
          <w:szCs w:val="16"/>
        </w:rPr>
        <w:t xml:space="preserve">, </w:t>
      </w:r>
      <w:r w:rsidR="009E2EA2" w:rsidRPr="00604BE5">
        <w:rPr>
          <w:rFonts w:cs="Arial"/>
          <w:szCs w:val="16"/>
        </w:rPr>
        <w:t xml:space="preserve">z </w:t>
      </w:r>
      <w:r w:rsidRPr="00604BE5">
        <w:rPr>
          <w:rFonts w:cs="Arial"/>
          <w:szCs w:val="16"/>
        </w:rPr>
        <w:t>úver</w:t>
      </w:r>
      <w:r w:rsidR="009E2EA2" w:rsidRPr="00604BE5">
        <w:rPr>
          <w:rFonts w:cs="Arial"/>
          <w:szCs w:val="16"/>
        </w:rPr>
        <w:t>u</w:t>
      </w:r>
      <w:r w:rsidRPr="00604BE5">
        <w:rPr>
          <w:rFonts w:cs="Arial"/>
          <w:szCs w:val="16"/>
        </w:rPr>
        <w:t xml:space="preserve"> z</w:t>
      </w:r>
      <w:r w:rsidR="001376E7" w:rsidRPr="00604BE5">
        <w:rPr>
          <w:rFonts w:cs="Arial"/>
          <w:szCs w:val="16"/>
        </w:rPr>
        <w:t> </w:t>
      </w:r>
      <w:r w:rsidRPr="00604BE5">
        <w:rPr>
          <w:rFonts w:cs="Arial"/>
          <w:szCs w:val="16"/>
        </w:rPr>
        <w:t>banky</w:t>
      </w:r>
      <w:r w:rsidR="001376E7" w:rsidRPr="00604BE5">
        <w:rPr>
          <w:rFonts w:cs="Arial"/>
          <w:szCs w:val="16"/>
        </w:rPr>
        <w:t xml:space="preserve"> (okrem úveru financovaného z finančných nástrojov)</w:t>
      </w:r>
      <w:r w:rsidRPr="00604BE5">
        <w:rPr>
          <w:rFonts w:cs="Arial"/>
          <w:szCs w:val="16"/>
        </w:rPr>
        <w:t xml:space="preserve"> alebo príspevk</w:t>
      </w:r>
      <w:r w:rsidR="009E2EA2" w:rsidRPr="00604BE5">
        <w:rPr>
          <w:rFonts w:cs="Arial"/>
          <w:szCs w:val="16"/>
        </w:rPr>
        <w:t>u</w:t>
      </w:r>
      <w:r w:rsidRPr="00604BE5">
        <w:rPr>
          <w:rFonts w:cs="Arial"/>
          <w:szCs w:val="16"/>
        </w:rPr>
        <w:t xml:space="preserve"> od tretej osoby.</w:t>
      </w:r>
    </w:p>
    <w:p w14:paraId="56A57A78" w14:textId="742E08F3" w:rsidR="0054114C" w:rsidRPr="00604BE5" w:rsidRDefault="009850ED" w:rsidP="001109D8">
      <w:pPr>
        <w:pStyle w:val="Odsekzoznamu"/>
        <w:numPr>
          <w:ilvl w:val="0"/>
          <w:numId w:val="69"/>
        </w:numPr>
        <w:spacing w:after="120"/>
        <w:ind w:left="357" w:hanging="357"/>
        <w:contextualSpacing w:val="0"/>
        <w:rPr>
          <w:rFonts w:cs="Arial"/>
          <w:szCs w:val="16"/>
        </w:rPr>
      </w:pPr>
      <w:r w:rsidRPr="00604BE5">
        <w:rPr>
          <w:rFonts w:cs="Arial"/>
          <w:b/>
          <w:bCs/>
          <w:szCs w:val="16"/>
        </w:rPr>
        <w:t>Výkaz výdavkov</w:t>
      </w:r>
      <w:r w:rsidRPr="00604BE5">
        <w:rPr>
          <w:rFonts w:cs="Arial"/>
          <w:szCs w:val="16"/>
        </w:rPr>
        <w:t xml:space="preserve"> – dokument obsahujúci deklarované oprávnené výdavky uskutočnené v priebehu stanoveného obdobia oprávnenosti za príslušný program. Výkaz výdavkov je vypracovaný platobným orgánom a tvorí prílohu k žiadosti o platbu na Európsku komisiu</w:t>
      </w:r>
      <w:r w:rsidR="005049D6" w:rsidRPr="00604BE5">
        <w:rPr>
          <w:rFonts w:cs="Arial"/>
          <w:szCs w:val="16"/>
        </w:rPr>
        <w:t>/</w:t>
      </w:r>
      <w:r w:rsidR="00043151" w:rsidRPr="00604BE5">
        <w:rPr>
          <w:rFonts w:cs="Arial"/>
          <w:szCs w:val="16"/>
        </w:rPr>
        <w:t>Ú</w:t>
      </w:r>
      <w:r w:rsidRPr="00604BE5">
        <w:rPr>
          <w:rFonts w:cs="Arial"/>
          <w:szCs w:val="16"/>
        </w:rPr>
        <w:t>čtom.</w:t>
      </w:r>
    </w:p>
    <w:p w14:paraId="1DFE3923" w14:textId="7D269C8F" w:rsidR="009850ED" w:rsidRPr="00604BE5" w:rsidRDefault="009850ED" w:rsidP="001109D8">
      <w:pPr>
        <w:pStyle w:val="Odsekzoznamu"/>
        <w:numPr>
          <w:ilvl w:val="0"/>
          <w:numId w:val="69"/>
        </w:numPr>
        <w:ind w:left="357" w:hanging="357"/>
        <w:contextualSpacing w:val="0"/>
        <w:jc w:val="both"/>
      </w:pPr>
      <w:r w:rsidRPr="00604BE5">
        <w:rPr>
          <w:rFonts w:cs="Arial"/>
          <w:b/>
          <w:bCs/>
          <w:szCs w:val="16"/>
        </w:rPr>
        <w:t xml:space="preserve">Zdroj </w:t>
      </w:r>
      <w:r w:rsidR="00FB3827" w:rsidRPr="00604BE5">
        <w:rPr>
          <w:rFonts w:cs="Arial"/>
          <w:b/>
          <w:bCs/>
          <w:szCs w:val="16"/>
        </w:rPr>
        <w:t>„</w:t>
      </w:r>
      <w:r w:rsidRPr="00604BE5">
        <w:rPr>
          <w:rFonts w:cs="Arial"/>
          <w:b/>
          <w:bCs/>
          <w:szCs w:val="16"/>
        </w:rPr>
        <w:t>pro-rata</w:t>
      </w:r>
      <w:r w:rsidR="00FB3827" w:rsidRPr="00604BE5">
        <w:rPr>
          <w:rFonts w:cs="Arial"/>
          <w:b/>
          <w:bCs/>
          <w:szCs w:val="16"/>
        </w:rPr>
        <w:t>“</w:t>
      </w:r>
      <w:r w:rsidRPr="00604BE5">
        <w:rPr>
          <w:rFonts w:cs="Arial"/>
          <w:bCs/>
          <w:szCs w:val="16"/>
        </w:rPr>
        <w:t xml:space="preserve"> – </w:t>
      </w:r>
      <w:r w:rsidR="001D4A12" w:rsidRPr="00604BE5">
        <w:rPr>
          <w:rFonts w:cs="Arial"/>
          <w:bCs/>
          <w:szCs w:val="16"/>
        </w:rPr>
        <w:t>prostriedky spolufinancovania zo</w:t>
      </w:r>
      <w:r w:rsidRPr="00604BE5">
        <w:rPr>
          <w:rFonts w:cs="Arial"/>
          <w:bCs/>
          <w:szCs w:val="16"/>
        </w:rPr>
        <w:t xml:space="preserve"> štátneho rozpočtu určené na krytie výdavkov </w:t>
      </w:r>
      <w:r w:rsidRPr="00604BE5">
        <w:rPr>
          <w:rFonts w:cs="Arial"/>
          <w:szCs w:val="16"/>
        </w:rPr>
        <w:t>ekvivalentu</w:t>
      </w:r>
      <w:r w:rsidR="004505EE" w:rsidRPr="00604BE5">
        <w:rPr>
          <w:rFonts w:cs="Arial"/>
          <w:szCs w:val="16"/>
        </w:rPr>
        <w:t xml:space="preserve"> </w:t>
      </w:r>
      <w:r w:rsidRPr="00604BE5">
        <w:rPr>
          <w:rFonts w:cs="Arial"/>
          <w:szCs w:val="16"/>
        </w:rPr>
        <w:t>viac rozvinutého regiónu v prípade</w:t>
      </w:r>
      <w:r w:rsidR="004505EE" w:rsidRPr="00604BE5">
        <w:rPr>
          <w:rFonts w:cs="Arial"/>
          <w:szCs w:val="16"/>
        </w:rPr>
        <w:t xml:space="preserve"> technickej pomoci Programu Slovensko</w:t>
      </w:r>
      <w:r w:rsidR="00917F39" w:rsidRPr="00604BE5">
        <w:rPr>
          <w:rFonts w:cs="Arial"/>
          <w:szCs w:val="16"/>
        </w:rPr>
        <w:t>,</w:t>
      </w:r>
      <w:r w:rsidR="004505EE" w:rsidRPr="00604BE5">
        <w:rPr>
          <w:rFonts w:cs="Arial"/>
          <w:szCs w:val="16"/>
        </w:rPr>
        <w:t xml:space="preserve"> </w:t>
      </w:r>
      <w:r w:rsidRPr="00604BE5">
        <w:t xml:space="preserve">ak je </w:t>
      </w:r>
      <w:r w:rsidR="00272CD9" w:rsidRPr="00604BE5">
        <w:t xml:space="preserve">priorita </w:t>
      </w:r>
      <w:r w:rsidRPr="00604BE5">
        <w:t>financovaná len z kategórie menej rozvinutého regiónu</w:t>
      </w:r>
      <w:r w:rsidR="00917F39" w:rsidRPr="00604BE5">
        <w:t>.</w:t>
      </w:r>
      <w:r w:rsidRPr="00604BE5">
        <w:t xml:space="preserve"> </w:t>
      </w:r>
    </w:p>
    <w:p w14:paraId="3CE2B31B" w14:textId="49F2C0FA" w:rsidR="009850ED" w:rsidRPr="00604BE5" w:rsidRDefault="009850ED" w:rsidP="001109D8">
      <w:pPr>
        <w:widowControl w:val="0"/>
        <w:numPr>
          <w:ilvl w:val="0"/>
          <w:numId w:val="69"/>
        </w:numPr>
        <w:autoSpaceDE w:val="0"/>
        <w:autoSpaceDN w:val="0"/>
        <w:adjustRightInd w:val="0"/>
        <w:spacing w:before="120" w:after="120"/>
        <w:ind w:left="357"/>
        <w:jc w:val="both"/>
        <w:rPr>
          <w:rFonts w:cs="Arial"/>
          <w:szCs w:val="16"/>
        </w:rPr>
      </w:pPr>
      <w:r w:rsidRPr="00604BE5">
        <w:rPr>
          <w:rFonts w:cs="Arial"/>
          <w:b/>
          <w:bCs/>
          <w:szCs w:val="16"/>
        </w:rPr>
        <w:t xml:space="preserve">Žiadosť o platbu </w:t>
      </w:r>
      <w:r w:rsidRPr="00604BE5">
        <w:rPr>
          <w:rFonts w:cs="Arial"/>
          <w:bCs/>
          <w:szCs w:val="16"/>
        </w:rPr>
        <w:t>– doklad, na základe ktorého je prijímateľovi</w:t>
      </w:r>
      <w:r w:rsidR="005049D6" w:rsidRPr="00604BE5">
        <w:rPr>
          <w:rFonts w:cs="Arial"/>
          <w:bCs/>
          <w:szCs w:val="16"/>
        </w:rPr>
        <w:t>/</w:t>
      </w:r>
      <w:r w:rsidRPr="00604BE5">
        <w:rPr>
          <w:rFonts w:cs="Arial"/>
          <w:bCs/>
          <w:szCs w:val="16"/>
        </w:rPr>
        <w:t xml:space="preserve">hlavnému </w:t>
      </w:r>
      <w:r w:rsidR="003925B3" w:rsidRPr="00604BE5">
        <w:rPr>
          <w:rFonts w:cs="Arial"/>
          <w:bCs/>
          <w:szCs w:val="16"/>
        </w:rPr>
        <w:t>partnerovi</w:t>
      </w:r>
      <w:r w:rsidR="0088314E" w:rsidRPr="00604BE5">
        <w:rPr>
          <w:rFonts w:cs="Arial"/>
          <w:bCs/>
          <w:szCs w:val="16"/>
        </w:rPr>
        <w:t>/hlavnému cezhraničnému partnerovi</w:t>
      </w:r>
      <w:r w:rsidRPr="00604BE5">
        <w:rPr>
          <w:rFonts w:cs="Arial"/>
          <w:bCs/>
          <w:szCs w:val="16"/>
        </w:rPr>
        <w:t xml:space="preserve"> poskytovaný príspevok v príslušnom pomere. Žiadosť o platbu vypracováva a elektronicky odosiela prostredníctvom elektronického formulára v ITMS</w:t>
      </w:r>
      <w:r w:rsidR="005A7611" w:rsidRPr="00604BE5">
        <w:rPr>
          <w:rFonts w:cs="Arial"/>
          <w:bCs/>
          <w:szCs w:val="16"/>
        </w:rPr>
        <w:t xml:space="preserve"> </w:t>
      </w:r>
      <w:r w:rsidRPr="00604BE5">
        <w:rPr>
          <w:rFonts w:cs="Arial"/>
          <w:bCs/>
          <w:szCs w:val="16"/>
        </w:rPr>
        <w:t>vždy prijímateľ</w:t>
      </w:r>
      <w:r w:rsidR="001D4A12" w:rsidRPr="00604BE5">
        <w:rPr>
          <w:rFonts w:cs="Arial"/>
          <w:bCs/>
          <w:szCs w:val="16"/>
        </w:rPr>
        <w:t>/hlavný partner</w:t>
      </w:r>
      <w:r w:rsidRPr="00604BE5">
        <w:rPr>
          <w:rFonts w:cs="Arial"/>
          <w:bCs/>
          <w:szCs w:val="16"/>
        </w:rPr>
        <w:t xml:space="preserve">. </w:t>
      </w:r>
    </w:p>
    <w:p w14:paraId="1F2DDE5E" w14:textId="2E66216E" w:rsidR="0061508D" w:rsidRPr="00604BE5" w:rsidRDefault="009850ED" w:rsidP="001109D8">
      <w:pPr>
        <w:pStyle w:val="Odsekzoznamu"/>
        <w:widowControl w:val="0"/>
        <w:numPr>
          <w:ilvl w:val="0"/>
          <w:numId w:val="69"/>
        </w:numPr>
        <w:autoSpaceDE w:val="0"/>
        <w:autoSpaceDN w:val="0"/>
        <w:adjustRightInd w:val="0"/>
        <w:spacing w:before="120" w:after="120"/>
        <w:ind w:left="357" w:hanging="357"/>
        <w:contextualSpacing w:val="0"/>
        <w:jc w:val="both"/>
        <w:rPr>
          <w:rFonts w:cs="Arial"/>
          <w:szCs w:val="16"/>
        </w:rPr>
      </w:pPr>
      <w:r w:rsidRPr="00604BE5">
        <w:rPr>
          <w:rFonts w:cs="Arial"/>
          <w:b/>
          <w:bCs/>
          <w:szCs w:val="16"/>
        </w:rPr>
        <w:t xml:space="preserve">Žiadosť o vrátenie finančných prostriedkov </w:t>
      </w:r>
      <w:r w:rsidRPr="00604BE5">
        <w:rPr>
          <w:rFonts w:cs="Arial"/>
          <w:bCs/>
          <w:szCs w:val="16"/>
        </w:rPr>
        <w:t>–</w:t>
      </w:r>
      <w:r w:rsidRPr="00604BE5">
        <w:rPr>
          <w:rFonts w:cs="Arial"/>
          <w:b/>
          <w:bCs/>
          <w:szCs w:val="16"/>
        </w:rPr>
        <w:t xml:space="preserve"> </w:t>
      </w:r>
      <w:r w:rsidRPr="00604BE5">
        <w:rPr>
          <w:rFonts w:cs="Arial"/>
          <w:szCs w:val="16"/>
        </w:rPr>
        <w:t>doklad, ktorý pozostáva z formuláru žiadosti o vrátenie finančných prostriedkov a </w:t>
      </w:r>
      <w:r w:rsidRPr="00604BE5">
        <w:rPr>
          <w:rFonts w:cs="Arial"/>
          <w:bCs/>
          <w:szCs w:val="16"/>
        </w:rPr>
        <w:t>príloh</w:t>
      </w:r>
      <w:r w:rsidRPr="00604BE5">
        <w:rPr>
          <w:rFonts w:cs="Arial"/>
          <w:szCs w:val="16"/>
        </w:rPr>
        <w:t xml:space="preserve">, na základe </w:t>
      </w:r>
      <w:r w:rsidR="001B3284" w:rsidRPr="00604BE5">
        <w:rPr>
          <w:rFonts w:cs="Arial"/>
          <w:szCs w:val="16"/>
        </w:rPr>
        <w:t xml:space="preserve">ktorého </w:t>
      </w:r>
      <w:r w:rsidRPr="00604BE5">
        <w:rPr>
          <w:rFonts w:cs="Arial"/>
          <w:szCs w:val="16"/>
        </w:rPr>
        <w:t>vzniká poskytovateľovi pohľadávka z príspevku voči dlžníkovi (zvyčajne prijímateľovi), ktorý má povinnosť vysporiadať finančné vzťahy (vzájomne započítať pohľadávku a záväzok z príspevku alebo vrátiť finančné prostriedky v príslušnom pomere na stanovené bankové účty).</w:t>
      </w:r>
    </w:p>
    <w:p w14:paraId="09186E0E" w14:textId="419B56CB" w:rsidR="00B86332" w:rsidRPr="00604BE5" w:rsidRDefault="00B86332" w:rsidP="001109D8">
      <w:pPr>
        <w:pStyle w:val="Nadpis1"/>
        <w:numPr>
          <w:ilvl w:val="0"/>
          <w:numId w:val="68"/>
        </w:numPr>
        <w:ind w:left="851" w:hanging="851"/>
      </w:pPr>
      <w:bookmarkStart w:id="419" w:name="_Toc392616909"/>
      <w:bookmarkStart w:id="420" w:name="_Toc490758650"/>
      <w:bookmarkStart w:id="421" w:name="_Toc506982228"/>
      <w:bookmarkStart w:id="422" w:name="_Toc219805726"/>
      <w:r w:rsidRPr="00604BE5">
        <w:t>Subjekty zapojené do finančného riadenia a ich zodpovednosť</w:t>
      </w:r>
      <w:bookmarkEnd w:id="419"/>
      <w:bookmarkEnd w:id="420"/>
      <w:bookmarkEnd w:id="421"/>
      <w:bookmarkEnd w:id="422"/>
    </w:p>
    <w:p w14:paraId="32671F00" w14:textId="7976BAA4" w:rsidR="00B86332" w:rsidRPr="00604BE5" w:rsidRDefault="00B86332" w:rsidP="001109D8">
      <w:pPr>
        <w:pStyle w:val="Nadpis2"/>
        <w:ind w:left="851" w:hanging="851"/>
        <w:jc w:val="both"/>
      </w:pPr>
      <w:bookmarkStart w:id="423" w:name="_Toc392616911"/>
      <w:bookmarkStart w:id="424" w:name="_Toc490758654"/>
      <w:bookmarkStart w:id="425" w:name="_Toc506982232"/>
      <w:bookmarkStart w:id="426" w:name="_Ref119313513"/>
      <w:bookmarkStart w:id="427" w:name="_Toc219805727"/>
      <w:r w:rsidRPr="00604BE5">
        <w:t>Riadiace orgány</w:t>
      </w:r>
      <w:bookmarkEnd w:id="423"/>
      <w:bookmarkEnd w:id="424"/>
      <w:bookmarkEnd w:id="425"/>
      <w:bookmarkEnd w:id="426"/>
      <w:bookmarkEnd w:id="427"/>
    </w:p>
    <w:p w14:paraId="391D0EFA" w14:textId="38F7FD87" w:rsidR="00B86332" w:rsidRPr="00604BE5" w:rsidRDefault="00B86332" w:rsidP="001109D8">
      <w:pPr>
        <w:autoSpaceDE w:val="0"/>
        <w:autoSpaceDN w:val="0"/>
        <w:adjustRightInd w:val="0"/>
        <w:jc w:val="both"/>
        <w:rPr>
          <w:rFonts w:cs="Arial"/>
          <w:szCs w:val="16"/>
        </w:rPr>
      </w:pPr>
      <w:r w:rsidRPr="00604BE5">
        <w:rPr>
          <w:rFonts w:cs="Arial"/>
          <w:szCs w:val="16"/>
        </w:rPr>
        <w:t xml:space="preserve">Orgány zodpovedné za riadenie a kontrolu programov určuje vláda SR v súlade s čl. </w:t>
      </w:r>
      <w:r w:rsidR="007D5FDC" w:rsidRPr="00604BE5">
        <w:rPr>
          <w:rFonts w:cs="Arial"/>
          <w:szCs w:val="16"/>
        </w:rPr>
        <w:t>7</w:t>
      </w:r>
      <w:r w:rsidR="00593FF2" w:rsidRPr="00604BE5">
        <w:rPr>
          <w:rFonts w:cs="Arial"/>
          <w:szCs w:val="16"/>
        </w:rPr>
        <w:t xml:space="preserve">1 </w:t>
      </w:r>
      <w:r w:rsidR="00BC3FCD" w:rsidRPr="00604BE5">
        <w:rPr>
          <w:rFonts w:cs="Arial"/>
          <w:szCs w:val="16"/>
        </w:rPr>
        <w:t xml:space="preserve">ods. 1 </w:t>
      </w:r>
      <w:r w:rsidRPr="00604BE5">
        <w:rPr>
          <w:rFonts w:cs="Arial"/>
          <w:szCs w:val="16"/>
        </w:rPr>
        <w:t>nariadenia Európskeho parlamentu a Rady (EÚ) 2021/</w:t>
      </w:r>
      <w:r w:rsidR="00352279" w:rsidRPr="00604BE5">
        <w:rPr>
          <w:rFonts w:cs="Arial"/>
          <w:szCs w:val="16"/>
        </w:rPr>
        <w:t>1060</w:t>
      </w:r>
      <w:r w:rsidRPr="00604BE5">
        <w:rPr>
          <w:rFonts w:cs="Arial"/>
          <w:szCs w:val="16"/>
        </w:rPr>
        <w:t xml:space="preserve"> </w:t>
      </w:r>
      <w:r w:rsidR="00BC3FCD" w:rsidRPr="00604BE5">
        <w:rPr>
          <w:rFonts w:cs="Arial"/>
          <w:szCs w:val="16"/>
        </w:rPr>
        <w:t xml:space="preserve">v spojení s § 4 písm. a) a § 10 zákona č. 121/2022 </w:t>
      </w:r>
      <w:r w:rsidR="00556F26" w:rsidRPr="00604BE5">
        <w:rPr>
          <w:rFonts w:cs="Arial"/>
          <w:szCs w:val="16"/>
        </w:rPr>
        <w:t xml:space="preserve">Z. z. </w:t>
      </w:r>
      <w:r w:rsidR="001673A3" w:rsidRPr="00604BE5">
        <w:rPr>
          <w:rFonts w:cs="Arial"/>
          <w:szCs w:val="16"/>
        </w:rPr>
        <w:t>o príspevkoch</w:t>
      </w:r>
      <w:r w:rsidR="00BC3FCD" w:rsidRPr="00604BE5">
        <w:rPr>
          <w:rFonts w:cs="Arial"/>
          <w:szCs w:val="16"/>
        </w:rPr>
        <w:t xml:space="preserve"> z fondov EÚ</w:t>
      </w:r>
      <w:r w:rsidRPr="00604BE5">
        <w:rPr>
          <w:rFonts w:cs="Arial"/>
          <w:szCs w:val="16"/>
        </w:rPr>
        <w:t xml:space="preserve">. Každý riadiaci orgán môže písomne poveriť sprostredkovateľský orgán vykonávaním časti svojich úloh na základe písomnej zmluvy </w:t>
      </w:r>
      <w:r w:rsidR="00087CDB" w:rsidRPr="00604BE5">
        <w:rPr>
          <w:rFonts w:cs="Arial"/>
          <w:szCs w:val="16"/>
        </w:rPr>
        <w:t>podľa</w:t>
      </w:r>
      <w:r w:rsidRPr="00604BE5">
        <w:rPr>
          <w:rFonts w:cs="Arial"/>
          <w:szCs w:val="16"/>
        </w:rPr>
        <w:t> čl. </w:t>
      </w:r>
      <w:r w:rsidR="000F488E" w:rsidRPr="00604BE5">
        <w:rPr>
          <w:rFonts w:cs="Arial"/>
          <w:szCs w:val="16"/>
        </w:rPr>
        <w:t>71</w:t>
      </w:r>
      <w:r w:rsidRPr="00604BE5">
        <w:rPr>
          <w:rFonts w:cs="Arial"/>
          <w:szCs w:val="16"/>
        </w:rPr>
        <w:t xml:space="preserve"> ods. 3 nariadenia Európskeho parlamentu a Rady (EÚ) 2021</w:t>
      </w:r>
      <w:r w:rsidR="00100626" w:rsidRPr="00604BE5">
        <w:rPr>
          <w:rFonts w:cs="Arial"/>
          <w:szCs w:val="16"/>
        </w:rPr>
        <w:t>/</w:t>
      </w:r>
      <w:r w:rsidR="00352279" w:rsidRPr="00604BE5">
        <w:rPr>
          <w:rFonts w:cs="Arial"/>
          <w:szCs w:val="16"/>
        </w:rPr>
        <w:t>1060</w:t>
      </w:r>
      <w:r w:rsidR="00BC3FCD" w:rsidRPr="00604BE5">
        <w:rPr>
          <w:rFonts w:cs="Arial"/>
          <w:szCs w:val="16"/>
        </w:rPr>
        <w:t xml:space="preserve"> v spojení s § 11 zákona č. 121/2022 </w:t>
      </w:r>
      <w:r w:rsidR="00556F26" w:rsidRPr="00604BE5">
        <w:rPr>
          <w:rFonts w:cs="Arial"/>
          <w:szCs w:val="16"/>
        </w:rPr>
        <w:t xml:space="preserve">Z. z. </w:t>
      </w:r>
      <w:r w:rsidR="00BC3FCD" w:rsidRPr="00604BE5">
        <w:rPr>
          <w:rFonts w:cs="Arial"/>
          <w:szCs w:val="16"/>
        </w:rPr>
        <w:t>o príspevkoch z fondov EÚ</w:t>
      </w:r>
      <w:r w:rsidRPr="00604BE5">
        <w:rPr>
          <w:rFonts w:cs="Arial"/>
          <w:szCs w:val="16"/>
        </w:rPr>
        <w:t xml:space="preserve">. Celková zodpovednosť za program však ostáva riadiacemu orgánu. </w:t>
      </w:r>
    </w:p>
    <w:p w14:paraId="2AD46DB4" w14:textId="2A98837B" w:rsidR="00B86332" w:rsidRPr="00604BE5" w:rsidRDefault="00B86332" w:rsidP="001109D8">
      <w:pPr>
        <w:widowControl w:val="0"/>
        <w:autoSpaceDE w:val="0"/>
        <w:autoSpaceDN w:val="0"/>
        <w:adjustRightInd w:val="0"/>
        <w:spacing w:before="120"/>
        <w:ind w:right="-1"/>
        <w:jc w:val="both"/>
        <w:rPr>
          <w:rFonts w:cs="Arial"/>
          <w:iCs/>
          <w:szCs w:val="16"/>
        </w:rPr>
      </w:pPr>
      <w:r w:rsidRPr="00604BE5">
        <w:rPr>
          <w:rFonts w:cs="Arial"/>
          <w:iCs/>
          <w:szCs w:val="16"/>
        </w:rPr>
        <w:t xml:space="preserve">Jednotlivé riadiace orgány vo vzťahu k finančnému riadeniu </w:t>
      </w:r>
      <w:r w:rsidR="00647409" w:rsidRPr="00604BE5">
        <w:rPr>
          <w:rFonts w:cs="Arial"/>
          <w:iCs/>
          <w:szCs w:val="16"/>
        </w:rPr>
        <w:t xml:space="preserve">fondov EÚ </w:t>
      </w:r>
      <w:r w:rsidRPr="00604BE5">
        <w:rPr>
          <w:rFonts w:cs="Arial"/>
          <w:iCs/>
          <w:szCs w:val="16"/>
        </w:rPr>
        <w:t>zabezpečujú najmä:</w:t>
      </w:r>
    </w:p>
    <w:p w14:paraId="328166E9" w14:textId="259696BB" w:rsidR="00B86332" w:rsidRPr="00604BE5" w:rsidRDefault="00B86332" w:rsidP="001109D8">
      <w:pPr>
        <w:widowControl w:val="0"/>
        <w:autoSpaceDE w:val="0"/>
        <w:autoSpaceDN w:val="0"/>
        <w:adjustRightInd w:val="0"/>
        <w:spacing w:before="120"/>
        <w:ind w:right="-1"/>
        <w:jc w:val="both"/>
        <w:rPr>
          <w:rFonts w:cs="Arial"/>
          <w:iCs/>
          <w:szCs w:val="16"/>
          <w:u w:val="single"/>
        </w:rPr>
      </w:pPr>
      <w:r w:rsidRPr="00604BE5">
        <w:rPr>
          <w:rFonts w:cs="Arial"/>
          <w:iCs/>
          <w:szCs w:val="16"/>
          <w:u w:val="single"/>
        </w:rPr>
        <w:t>Vo vzťahu k </w:t>
      </w:r>
      <w:r w:rsidR="00647409" w:rsidRPr="00604BE5">
        <w:rPr>
          <w:rFonts w:cs="Arial"/>
          <w:iCs/>
          <w:szCs w:val="16"/>
          <w:u w:val="single"/>
        </w:rPr>
        <w:t>implementácii a finančnému riadeniu programu a projektov</w:t>
      </w:r>
    </w:p>
    <w:p w14:paraId="2E1B4DB5" w14:textId="4B1FEE0B" w:rsidR="00B86332" w:rsidRPr="00604BE5"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 xml:space="preserve">dodržiavanie </w:t>
      </w:r>
      <w:r w:rsidR="000000E7" w:rsidRPr="00604BE5">
        <w:rPr>
          <w:rFonts w:cs="Arial"/>
          <w:szCs w:val="16"/>
        </w:rPr>
        <w:t xml:space="preserve">metodických príručiek, </w:t>
      </w:r>
      <w:r w:rsidRPr="00604BE5">
        <w:rPr>
          <w:rFonts w:cs="Arial"/>
          <w:szCs w:val="16"/>
        </w:rPr>
        <w:t>usmernení a manuálov</w:t>
      </w:r>
      <w:r w:rsidR="005049D6" w:rsidRPr="00604BE5">
        <w:rPr>
          <w:rFonts w:cs="Arial"/>
          <w:szCs w:val="16"/>
        </w:rPr>
        <w:t>/</w:t>
      </w:r>
      <w:r w:rsidRPr="00604BE5">
        <w:rPr>
          <w:rFonts w:cs="Arial"/>
          <w:szCs w:val="16"/>
        </w:rPr>
        <w:t>vykonávacích usmernení vo forme metodických pokynov alebo metodických výkladov platobného orgánu k</w:t>
      </w:r>
      <w:r w:rsidR="00044D56" w:rsidRPr="00604BE5">
        <w:rPr>
          <w:rFonts w:cs="Arial"/>
          <w:szCs w:val="16"/>
        </w:rPr>
        <w:t xml:space="preserve"> Rámcu implementácie fondov </w:t>
      </w:r>
      <w:r w:rsidR="009E022A" w:rsidRPr="00604BE5">
        <w:rPr>
          <w:rFonts w:cs="Arial"/>
          <w:szCs w:val="16"/>
        </w:rPr>
        <w:t xml:space="preserve">vo vzťahu k finančnému riadeniu </w:t>
      </w:r>
      <w:r w:rsidR="00C02D50" w:rsidRPr="00604BE5">
        <w:rPr>
          <w:rFonts w:cs="Arial"/>
          <w:szCs w:val="16"/>
        </w:rPr>
        <w:t xml:space="preserve">a </w:t>
      </w:r>
      <w:r w:rsidR="00044D56" w:rsidRPr="00604BE5">
        <w:rPr>
          <w:rFonts w:cs="Arial"/>
          <w:szCs w:val="16"/>
        </w:rPr>
        <w:t>v súlade s týmto materiálom</w:t>
      </w:r>
      <w:r w:rsidR="007702D2" w:rsidRPr="00604BE5">
        <w:rPr>
          <w:rFonts w:cs="Arial"/>
          <w:szCs w:val="16"/>
        </w:rPr>
        <w:t>;</w:t>
      </w:r>
    </w:p>
    <w:p w14:paraId="5206DB5A" w14:textId="6DB7B6CB" w:rsidR="00B86332" w:rsidRPr="00604BE5"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predkladanie každého návrhu úpravy vzoru zmluvy o poskytnutí nenávratného finančného príspevku týkajúceho sa finančného riadenia (</w:t>
      </w:r>
      <w:r w:rsidR="00FE7A1D" w:rsidRPr="00604BE5">
        <w:rPr>
          <w:rFonts w:cs="Arial"/>
          <w:szCs w:val="16"/>
        </w:rPr>
        <w:t xml:space="preserve">Príloha č. 1 – všeobecné zmluvné podmienky, a to </w:t>
      </w:r>
      <w:r w:rsidRPr="00604BE5">
        <w:rPr>
          <w:rFonts w:cs="Arial"/>
          <w:szCs w:val="16"/>
        </w:rPr>
        <w:t>čl.</w:t>
      </w:r>
      <w:r w:rsidR="00FE7A1D" w:rsidRPr="00604BE5">
        <w:rPr>
          <w:rFonts w:cs="Arial"/>
          <w:szCs w:val="16"/>
        </w:rPr>
        <w:t xml:space="preserve"> </w:t>
      </w:r>
      <w:r w:rsidR="00622279" w:rsidRPr="00604BE5">
        <w:rPr>
          <w:rFonts w:cs="Arial"/>
          <w:szCs w:val="16"/>
        </w:rPr>
        <w:t>9</w:t>
      </w:r>
      <w:r w:rsidRPr="00604BE5">
        <w:rPr>
          <w:rFonts w:cs="Arial"/>
          <w:szCs w:val="16"/>
        </w:rPr>
        <w:t xml:space="preserve"> – 1</w:t>
      </w:r>
      <w:r w:rsidR="00622279" w:rsidRPr="00604BE5">
        <w:rPr>
          <w:rFonts w:cs="Arial"/>
          <w:szCs w:val="16"/>
        </w:rPr>
        <w:t>2, 18</w:t>
      </w:r>
      <w:r w:rsidRPr="00604BE5">
        <w:rPr>
          <w:rFonts w:cs="Arial"/>
          <w:szCs w:val="16"/>
        </w:rPr>
        <w:t xml:space="preserve"> a 20) platobnému orgánu na</w:t>
      </w:r>
      <w:r w:rsidR="0050148A" w:rsidRPr="00604BE5">
        <w:rPr>
          <w:rFonts w:cs="Arial"/>
          <w:szCs w:val="16"/>
        </w:rPr>
        <w:t> </w:t>
      </w:r>
      <w:r w:rsidRPr="00604BE5">
        <w:rPr>
          <w:rFonts w:cs="Arial"/>
          <w:szCs w:val="16"/>
        </w:rPr>
        <w:t>odsúhlasenie elektronicky na e-mailovú adresu</w:t>
      </w:r>
      <w:r w:rsidR="0064290A" w:rsidRPr="00604BE5">
        <w:rPr>
          <w:rFonts w:cs="Arial"/>
          <w:szCs w:val="16"/>
        </w:rPr>
        <w:t xml:space="preserve"> </w:t>
      </w:r>
      <w:hyperlink r:id="rId8" w:history="1">
        <w:r w:rsidR="0064290A" w:rsidRPr="00604BE5">
          <w:rPr>
            <w:rStyle w:val="Hypertextovprepojenie"/>
            <w:rFonts w:cs="Arial"/>
            <w:szCs w:val="16"/>
          </w:rPr>
          <w:t>po_metodika@mfsr.sk</w:t>
        </w:r>
      </w:hyperlink>
      <w:r w:rsidRPr="00604BE5">
        <w:rPr>
          <w:rFonts w:cs="Arial"/>
          <w:szCs w:val="16"/>
        </w:rPr>
        <w:t>;</w:t>
      </w:r>
    </w:p>
    <w:p w14:paraId="6C19E994" w14:textId="00E22365" w:rsidR="00B86332" w:rsidRPr="00604BE5"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 xml:space="preserve">predkladanie každého návrhu </w:t>
      </w:r>
      <w:r w:rsidR="00D47038" w:rsidRPr="00604BE5">
        <w:rPr>
          <w:rFonts w:cs="Arial"/>
          <w:szCs w:val="16"/>
        </w:rPr>
        <w:t xml:space="preserve">úpravy </w:t>
      </w:r>
      <w:r w:rsidRPr="00604BE5">
        <w:rPr>
          <w:rFonts w:cs="Arial"/>
          <w:szCs w:val="16"/>
        </w:rPr>
        <w:t xml:space="preserve">zmluvy o financovaní </w:t>
      </w:r>
      <w:r w:rsidR="00D47038" w:rsidRPr="00604BE5">
        <w:rPr>
          <w:rFonts w:cs="Arial"/>
          <w:szCs w:val="16"/>
        </w:rPr>
        <w:t xml:space="preserve">týkajúceho sa finančného riadenia </w:t>
      </w:r>
      <w:r w:rsidRPr="00604BE5">
        <w:rPr>
          <w:rFonts w:cs="Arial"/>
          <w:szCs w:val="16"/>
        </w:rPr>
        <w:t xml:space="preserve">na </w:t>
      </w:r>
      <w:r w:rsidR="00D47038" w:rsidRPr="00604BE5">
        <w:rPr>
          <w:rFonts w:cs="Arial"/>
          <w:szCs w:val="16"/>
        </w:rPr>
        <w:t>odsúhlasenie</w:t>
      </w:r>
      <w:r w:rsidR="00F0253A" w:rsidRPr="00604BE5">
        <w:rPr>
          <w:rFonts w:cs="Arial"/>
          <w:szCs w:val="16"/>
        </w:rPr>
        <w:t xml:space="preserve"> </w:t>
      </w:r>
      <w:r w:rsidRPr="00604BE5">
        <w:rPr>
          <w:rFonts w:cs="Arial"/>
          <w:szCs w:val="16"/>
        </w:rPr>
        <w:t>platobnému orgánu elektronicky na e-mailovú adresu</w:t>
      </w:r>
      <w:r w:rsidR="0064290A" w:rsidRPr="00604BE5">
        <w:rPr>
          <w:rFonts w:cs="Arial"/>
          <w:szCs w:val="16"/>
        </w:rPr>
        <w:t xml:space="preserve"> </w:t>
      </w:r>
      <w:hyperlink r:id="rId9" w:history="1">
        <w:r w:rsidR="0064290A" w:rsidRPr="00604BE5">
          <w:rPr>
            <w:rStyle w:val="Hypertextovprepojenie"/>
            <w:rFonts w:cs="Arial"/>
            <w:szCs w:val="16"/>
          </w:rPr>
          <w:t>po_metodika@mfsr.sk</w:t>
        </w:r>
      </w:hyperlink>
      <w:r w:rsidRPr="00604BE5">
        <w:rPr>
          <w:rFonts w:cs="Arial"/>
          <w:szCs w:val="16"/>
        </w:rPr>
        <w:t xml:space="preserve"> pred jeho uzatvorením s prijímateľom a</w:t>
      </w:r>
      <w:r w:rsidR="00116728" w:rsidRPr="00604BE5">
        <w:rPr>
          <w:rFonts w:cs="Arial"/>
          <w:szCs w:val="16"/>
        </w:rPr>
        <w:t xml:space="preserve"> </w:t>
      </w:r>
      <w:r w:rsidRPr="00604BE5">
        <w:rPr>
          <w:rFonts w:cs="Arial"/>
          <w:szCs w:val="16"/>
        </w:rPr>
        <w:t>informovanie platobného orgánu elektronicky na e-mailovú adresu</w:t>
      </w:r>
      <w:r w:rsidR="0064290A" w:rsidRPr="00604BE5">
        <w:rPr>
          <w:rFonts w:cs="Arial"/>
          <w:szCs w:val="16"/>
        </w:rPr>
        <w:t xml:space="preserve"> </w:t>
      </w:r>
      <w:hyperlink r:id="rId10" w:history="1">
        <w:r w:rsidR="0064290A" w:rsidRPr="00604BE5">
          <w:rPr>
            <w:rStyle w:val="Hypertextovprepojenie"/>
            <w:rFonts w:cs="Arial"/>
            <w:szCs w:val="16"/>
          </w:rPr>
          <w:t>po_metodika@mfsr.sk</w:t>
        </w:r>
      </w:hyperlink>
      <w:r w:rsidRPr="00604BE5">
        <w:rPr>
          <w:rFonts w:cs="Arial"/>
          <w:szCs w:val="16"/>
        </w:rPr>
        <w:t xml:space="preserve"> </w:t>
      </w:r>
      <w:r w:rsidRPr="00604BE5">
        <w:t>o</w:t>
      </w:r>
      <w:r w:rsidR="00D47038" w:rsidRPr="00604BE5">
        <w:t xml:space="preserve"> každom </w:t>
      </w:r>
      <w:r w:rsidRPr="00604BE5">
        <w:t>uzatvorení zmluvy o financovaní do</w:t>
      </w:r>
      <w:r w:rsidR="0050148A" w:rsidRPr="00604BE5">
        <w:t> </w:t>
      </w:r>
      <w:r w:rsidRPr="00604BE5">
        <w:t>10</w:t>
      </w:r>
      <w:r w:rsidR="003C2606" w:rsidRPr="00604BE5">
        <w:t> </w:t>
      </w:r>
      <w:r w:rsidRPr="00604BE5">
        <w:t>pracovných dní od jej uzavretia;</w:t>
      </w:r>
    </w:p>
    <w:p w14:paraId="70558AF3" w14:textId="592B6990" w:rsidR="00F23676" w:rsidRPr="00604BE5" w:rsidRDefault="003612F0" w:rsidP="00F63060">
      <w:pPr>
        <w:widowControl w:val="0"/>
        <w:numPr>
          <w:ilvl w:val="0"/>
          <w:numId w:val="61"/>
        </w:numPr>
        <w:tabs>
          <w:tab w:val="clear" w:pos="360"/>
        </w:tabs>
        <w:autoSpaceDE w:val="0"/>
        <w:autoSpaceDN w:val="0"/>
        <w:adjustRightInd w:val="0"/>
        <w:spacing w:before="120"/>
        <w:ind w:left="284" w:hanging="284"/>
        <w:jc w:val="both"/>
        <w:rPr>
          <w:rFonts w:cs="Arial"/>
          <w:szCs w:val="16"/>
        </w:rPr>
      </w:pPr>
      <w:bookmarkStart w:id="428" w:name="_Hlk194580808"/>
      <w:r w:rsidRPr="00604BE5">
        <w:rPr>
          <w:rFonts w:cs="Arial"/>
          <w:b/>
          <w:szCs w:val="16"/>
        </w:rPr>
        <w:t>v</w:t>
      </w:r>
      <w:r w:rsidR="0022089C" w:rsidRPr="00604BE5">
        <w:rPr>
          <w:rFonts w:cs="Arial"/>
          <w:b/>
          <w:szCs w:val="16"/>
        </w:rPr>
        <w:t>yhlásenie/zmenu výzvy poskytovateľom do</w:t>
      </w:r>
      <w:r w:rsidR="00D1305B" w:rsidRPr="00604BE5">
        <w:rPr>
          <w:rFonts w:cs="Arial"/>
          <w:b/>
          <w:szCs w:val="16"/>
        </w:rPr>
        <w:t xml:space="preserve"> </w:t>
      </w:r>
      <w:r w:rsidR="007D3C8B" w:rsidRPr="00604BE5">
        <w:rPr>
          <w:rFonts w:cs="Arial"/>
          <w:b/>
          <w:szCs w:val="16"/>
        </w:rPr>
        <w:t xml:space="preserve">100 % </w:t>
      </w:r>
      <w:r w:rsidR="00D1305B" w:rsidRPr="00604BE5">
        <w:rPr>
          <w:rFonts w:cs="Arial"/>
          <w:b/>
          <w:szCs w:val="16"/>
        </w:rPr>
        <w:t>alokáci</w:t>
      </w:r>
      <w:r w:rsidR="007D3C8B" w:rsidRPr="00604BE5">
        <w:rPr>
          <w:rFonts w:cs="Arial"/>
          <w:b/>
          <w:szCs w:val="16"/>
        </w:rPr>
        <w:t>e</w:t>
      </w:r>
      <w:r w:rsidR="00B16D4C" w:rsidRPr="00604BE5">
        <w:t xml:space="preserve"> </w:t>
      </w:r>
      <w:r w:rsidR="00B16D4C" w:rsidRPr="00604BE5">
        <w:rPr>
          <w:rFonts w:cs="Arial"/>
          <w:szCs w:val="16"/>
        </w:rPr>
        <w:t>pridelenej danému poskytovateľovi v rámci príslušného fondu/kategórie regiónu a</w:t>
      </w:r>
      <w:r w:rsidR="00F23676" w:rsidRPr="00604BE5">
        <w:rPr>
          <w:rFonts w:cs="Arial"/>
          <w:szCs w:val="16"/>
        </w:rPr>
        <w:t> </w:t>
      </w:r>
      <w:r w:rsidR="00B16D4C" w:rsidRPr="00604BE5">
        <w:rPr>
          <w:rFonts w:cs="Arial"/>
          <w:szCs w:val="16"/>
        </w:rPr>
        <w:t>priority</w:t>
      </w:r>
      <w:r w:rsidR="00F23676" w:rsidRPr="00604BE5">
        <w:rPr>
          <w:rFonts w:cs="Arial"/>
          <w:szCs w:val="16"/>
        </w:rPr>
        <w:t>;</w:t>
      </w:r>
      <w:r w:rsidR="0022089C" w:rsidRPr="00604BE5">
        <w:rPr>
          <w:rFonts w:cs="Arial"/>
          <w:b/>
          <w:szCs w:val="16"/>
        </w:rPr>
        <w:t xml:space="preserve"> </w:t>
      </w:r>
    </w:p>
    <w:p w14:paraId="30588323" w14:textId="77777777" w:rsidR="00666604" w:rsidRPr="00604BE5" w:rsidRDefault="004775B7" w:rsidP="00503A49">
      <w:pPr>
        <w:widowControl w:val="0"/>
        <w:autoSpaceDE w:val="0"/>
        <w:autoSpaceDN w:val="0"/>
        <w:adjustRightInd w:val="0"/>
        <w:spacing w:before="120"/>
        <w:ind w:left="284"/>
        <w:jc w:val="both"/>
        <w:rPr>
          <w:rFonts w:cs="Arial"/>
          <w:b/>
          <w:szCs w:val="16"/>
        </w:rPr>
      </w:pPr>
      <w:r w:rsidRPr="00604BE5">
        <w:rPr>
          <w:rFonts w:cs="Arial"/>
          <w:b/>
          <w:szCs w:val="16"/>
        </w:rPr>
        <w:t>vyhlásenie/zmena</w:t>
      </w:r>
      <w:r w:rsidR="0022089C" w:rsidRPr="00604BE5">
        <w:rPr>
          <w:rFonts w:cs="Arial"/>
          <w:b/>
          <w:szCs w:val="16"/>
        </w:rPr>
        <w:t xml:space="preserve"> výzvy nad 100 %</w:t>
      </w:r>
      <w:r w:rsidR="00D1305B" w:rsidRPr="00604BE5">
        <w:rPr>
          <w:rFonts w:cs="Arial"/>
          <w:b/>
          <w:szCs w:val="16"/>
        </w:rPr>
        <w:t xml:space="preserve"> </w:t>
      </w:r>
      <w:r w:rsidR="0022089C" w:rsidRPr="00604BE5">
        <w:rPr>
          <w:rFonts w:cs="Arial"/>
          <w:b/>
          <w:szCs w:val="16"/>
        </w:rPr>
        <w:t xml:space="preserve">alokácie </w:t>
      </w:r>
      <w:r w:rsidR="00B16D4C" w:rsidRPr="00604BE5">
        <w:rPr>
          <w:rFonts w:cs="Arial"/>
          <w:szCs w:val="16"/>
        </w:rPr>
        <w:t>pridelenej danému poskytovateľovi v rámci príslušného fondu/kategórie regiónu a priority</w:t>
      </w:r>
      <w:r w:rsidR="00B16D4C" w:rsidRPr="00604BE5">
        <w:rPr>
          <w:rFonts w:cs="Arial"/>
          <w:b/>
          <w:szCs w:val="16"/>
        </w:rPr>
        <w:t xml:space="preserve"> </w:t>
      </w:r>
      <w:r w:rsidR="00B16D4C" w:rsidRPr="00604BE5">
        <w:rPr>
          <w:rFonts w:cs="Arial"/>
          <w:szCs w:val="16"/>
        </w:rPr>
        <w:t>pred jej predložením riadiacemu orgánu na posúdenie</w:t>
      </w:r>
      <w:r w:rsidR="00B16D4C" w:rsidRPr="00604BE5">
        <w:rPr>
          <w:rFonts w:cs="Arial"/>
          <w:b/>
          <w:szCs w:val="16"/>
        </w:rPr>
        <w:t xml:space="preserve"> </w:t>
      </w:r>
      <w:r w:rsidR="007D3C8B" w:rsidRPr="00604BE5">
        <w:rPr>
          <w:rFonts w:cs="Arial"/>
          <w:b/>
          <w:szCs w:val="16"/>
        </w:rPr>
        <w:t>p</w:t>
      </w:r>
      <w:r w:rsidR="00D1305B" w:rsidRPr="00604BE5">
        <w:rPr>
          <w:rFonts w:cs="Arial"/>
          <w:b/>
          <w:szCs w:val="16"/>
        </w:rPr>
        <w:t>odlieha predchádzajúcemu súhlasu ministra financií</w:t>
      </w:r>
      <w:r w:rsidR="008D0623" w:rsidRPr="00604BE5">
        <w:rPr>
          <w:rFonts w:cs="Arial"/>
          <w:b/>
          <w:szCs w:val="16"/>
        </w:rPr>
        <w:t xml:space="preserve"> v súlade s § 13 ods. 4 zákona č. 121/2022 </w:t>
      </w:r>
      <w:r w:rsidR="00556F26" w:rsidRPr="00604BE5">
        <w:rPr>
          <w:rFonts w:cs="Arial"/>
          <w:b/>
          <w:bCs/>
          <w:szCs w:val="16"/>
        </w:rPr>
        <w:t>Z. z.</w:t>
      </w:r>
      <w:r w:rsidR="00556F26" w:rsidRPr="00604BE5">
        <w:rPr>
          <w:rFonts w:cs="Arial"/>
          <w:szCs w:val="16"/>
        </w:rPr>
        <w:t xml:space="preserve"> </w:t>
      </w:r>
      <w:r w:rsidR="008D0623" w:rsidRPr="00604BE5">
        <w:rPr>
          <w:rFonts w:cs="Arial"/>
          <w:b/>
          <w:szCs w:val="16"/>
        </w:rPr>
        <w:t>o príspevkoch z fondov EÚ</w:t>
      </w:r>
      <w:r w:rsidR="00D1305B" w:rsidRPr="00604BE5">
        <w:rPr>
          <w:rFonts w:cs="Arial"/>
          <w:b/>
          <w:szCs w:val="16"/>
        </w:rPr>
        <w:t>, a to z dôvodu zamedzenia dodatočných vplyvov na štátny rozpočet</w:t>
      </w:r>
      <w:r w:rsidRPr="00604BE5">
        <w:rPr>
          <w:rFonts w:cs="Arial"/>
          <w:b/>
          <w:szCs w:val="16"/>
        </w:rPr>
        <w:t xml:space="preserve"> nad rámec schválených limitov výdavkov podľa zákona o štátnom rozpočte</w:t>
      </w:r>
      <w:r w:rsidR="00EA4CFC" w:rsidRPr="00604BE5">
        <w:rPr>
          <w:rFonts w:cs="Arial"/>
          <w:b/>
          <w:szCs w:val="16"/>
        </w:rPr>
        <w:t xml:space="preserve">. </w:t>
      </w:r>
    </w:p>
    <w:p w14:paraId="619F06FB" w14:textId="7D740430" w:rsidR="00561742" w:rsidRPr="00604BE5" w:rsidRDefault="007E7428" w:rsidP="00503A49">
      <w:pPr>
        <w:widowControl w:val="0"/>
        <w:autoSpaceDE w:val="0"/>
        <w:autoSpaceDN w:val="0"/>
        <w:adjustRightInd w:val="0"/>
        <w:spacing w:before="120"/>
        <w:ind w:left="284"/>
        <w:jc w:val="both"/>
        <w:rPr>
          <w:rFonts w:cs="Arial"/>
          <w:b/>
          <w:szCs w:val="16"/>
        </w:rPr>
      </w:pPr>
      <w:r w:rsidRPr="00604BE5">
        <w:rPr>
          <w:rFonts w:cs="Arial"/>
          <w:szCs w:val="16"/>
        </w:rPr>
        <w:t>Poskytovateľ</w:t>
      </w:r>
      <w:r w:rsidR="00DE2A2C" w:rsidRPr="00604BE5">
        <w:rPr>
          <w:rFonts w:cs="Arial"/>
          <w:szCs w:val="16"/>
        </w:rPr>
        <w:t xml:space="preserve"> nesmie vstupovať do záväzkov, na plnenie ktorých nemá dostatok finančných prostriedkov a</w:t>
      </w:r>
      <w:r w:rsidR="00E45929" w:rsidRPr="00604BE5">
        <w:rPr>
          <w:rFonts w:cs="Arial"/>
          <w:szCs w:val="16"/>
        </w:rPr>
        <w:t> </w:t>
      </w:r>
      <w:r w:rsidR="00DE2A2C" w:rsidRPr="00604BE5">
        <w:rPr>
          <w:rFonts w:cs="Arial"/>
          <w:szCs w:val="16"/>
        </w:rPr>
        <w:t xml:space="preserve">uvedené musí </w:t>
      </w:r>
      <w:r w:rsidRPr="00604BE5">
        <w:rPr>
          <w:rFonts w:cs="Arial"/>
          <w:szCs w:val="16"/>
        </w:rPr>
        <w:t xml:space="preserve">poskytovateľ </w:t>
      </w:r>
      <w:r w:rsidR="00DE2A2C" w:rsidRPr="00604BE5">
        <w:rPr>
          <w:rFonts w:cs="Arial"/>
          <w:szCs w:val="16"/>
        </w:rPr>
        <w:t xml:space="preserve">dôsledne </w:t>
      </w:r>
      <w:r w:rsidR="00244941" w:rsidRPr="00604BE5">
        <w:rPr>
          <w:rFonts w:cs="Arial"/>
          <w:szCs w:val="16"/>
        </w:rPr>
        <w:t>overiť</w:t>
      </w:r>
      <w:r w:rsidR="00C94B2C" w:rsidRPr="00604BE5">
        <w:rPr>
          <w:rFonts w:cs="Arial"/>
          <w:szCs w:val="16"/>
        </w:rPr>
        <w:t xml:space="preserve">, </w:t>
      </w:r>
      <w:r w:rsidR="004F6578" w:rsidRPr="00604BE5">
        <w:rPr>
          <w:rFonts w:cs="Arial"/>
          <w:szCs w:val="16"/>
        </w:rPr>
        <w:t xml:space="preserve">a to </w:t>
      </w:r>
      <w:r w:rsidR="00C94B2C" w:rsidRPr="00604BE5">
        <w:rPr>
          <w:rFonts w:cs="Arial"/>
          <w:szCs w:val="16"/>
        </w:rPr>
        <w:t>ešte</w:t>
      </w:r>
      <w:r w:rsidR="00DE2A2C" w:rsidRPr="00604BE5">
        <w:rPr>
          <w:rFonts w:cs="Arial"/>
          <w:szCs w:val="16"/>
        </w:rPr>
        <w:t xml:space="preserve"> </w:t>
      </w:r>
      <w:r w:rsidR="00244941" w:rsidRPr="00604BE5">
        <w:rPr>
          <w:rFonts w:cs="Arial"/>
          <w:szCs w:val="16"/>
        </w:rPr>
        <w:t>pred</w:t>
      </w:r>
      <w:r w:rsidR="00DE2A2C" w:rsidRPr="00604BE5">
        <w:rPr>
          <w:rFonts w:cs="Arial"/>
          <w:szCs w:val="16"/>
        </w:rPr>
        <w:t xml:space="preserve"> </w:t>
      </w:r>
      <w:r w:rsidR="00B95B23" w:rsidRPr="00604BE5">
        <w:rPr>
          <w:rFonts w:cs="Arial"/>
          <w:szCs w:val="16"/>
        </w:rPr>
        <w:t>vydaním rozhodnutia</w:t>
      </w:r>
      <w:r w:rsidR="00AA0724" w:rsidRPr="00604BE5">
        <w:rPr>
          <w:rFonts w:cs="Arial"/>
          <w:szCs w:val="16"/>
        </w:rPr>
        <w:t xml:space="preserve"> o schválení žiadosti</w:t>
      </w:r>
      <w:r w:rsidR="00FD3B2E" w:rsidRPr="00604BE5">
        <w:rPr>
          <w:rFonts w:cs="Arial"/>
          <w:szCs w:val="16"/>
        </w:rPr>
        <w:t xml:space="preserve"> o poskytnutie príspevku</w:t>
      </w:r>
      <w:r w:rsidR="00DE2A2C" w:rsidRPr="00604BE5">
        <w:rPr>
          <w:rFonts w:cs="Arial"/>
          <w:szCs w:val="16"/>
        </w:rPr>
        <w:t xml:space="preserve">. </w:t>
      </w:r>
      <w:r w:rsidR="00B86332" w:rsidRPr="00604BE5">
        <w:rPr>
          <w:rFonts w:cs="Arial"/>
          <w:szCs w:val="16"/>
        </w:rPr>
        <w:t xml:space="preserve">V prípade, </w:t>
      </w:r>
      <w:r w:rsidR="00B86332" w:rsidRPr="00604BE5">
        <w:rPr>
          <w:rFonts w:cs="Arial"/>
          <w:b/>
          <w:szCs w:val="16"/>
        </w:rPr>
        <w:t xml:space="preserve">ak </w:t>
      </w:r>
      <w:r w:rsidRPr="00604BE5">
        <w:rPr>
          <w:rFonts w:cs="Arial"/>
          <w:b/>
          <w:szCs w:val="16"/>
        </w:rPr>
        <w:t>poskytovateľ</w:t>
      </w:r>
      <w:r w:rsidR="00DA36C8" w:rsidRPr="00604BE5">
        <w:rPr>
          <w:rFonts w:cs="Arial"/>
          <w:b/>
          <w:szCs w:val="16"/>
        </w:rPr>
        <w:t xml:space="preserve"> v rámci </w:t>
      </w:r>
      <w:del w:id="429" w:author="metodik_7" w:date="2026-01-14T13:15:00Z" w16du:dateUtc="2026-01-14T12:15:00Z">
        <w:r w:rsidR="00DA36C8" w:rsidRPr="00604BE5" w:rsidDel="00E66B99">
          <w:rPr>
            <w:rFonts w:cs="Arial"/>
            <w:b/>
            <w:szCs w:val="16"/>
          </w:rPr>
          <w:delText xml:space="preserve">základnej </w:delText>
        </w:r>
      </w:del>
      <w:r w:rsidR="00DA36C8" w:rsidRPr="00604BE5">
        <w:rPr>
          <w:rFonts w:cs="Arial"/>
          <w:b/>
          <w:szCs w:val="16"/>
        </w:rPr>
        <w:t>finančnej kontroly pred vydaním rozhodnutia</w:t>
      </w:r>
      <w:r w:rsidRPr="00604BE5">
        <w:rPr>
          <w:rFonts w:cs="Arial"/>
          <w:b/>
          <w:szCs w:val="16"/>
        </w:rPr>
        <w:t xml:space="preserve"> </w:t>
      </w:r>
      <w:r w:rsidR="004C2D58" w:rsidRPr="00604BE5">
        <w:rPr>
          <w:rFonts w:cs="Arial"/>
          <w:b/>
          <w:szCs w:val="16"/>
        </w:rPr>
        <w:t>o</w:t>
      </w:r>
      <w:r w:rsidR="003C2606" w:rsidRPr="00604BE5">
        <w:rPr>
          <w:rFonts w:cs="Arial"/>
          <w:b/>
          <w:szCs w:val="16"/>
        </w:rPr>
        <w:t> </w:t>
      </w:r>
      <w:r w:rsidR="004C2D58" w:rsidRPr="00604BE5">
        <w:rPr>
          <w:rFonts w:cs="Arial"/>
          <w:b/>
          <w:szCs w:val="16"/>
        </w:rPr>
        <w:t>schválení žiadost</w:t>
      </w:r>
      <w:r w:rsidR="00C94B2C" w:rsidRPr="00604BE5">
        <w:rPr>
          <w:rFonts w:cs="Arial"/>
          <w:b/>
          <w:szCs w:val="16"/>
        </w:rPr>
        <w:t>i</w:t>
      </w:r>
      <w:r w:rsidR="00B86332" w:rsidRPr="00604BE5">
        <w:rPr>
          <w:rFonts w:cs="Arial"/>
          <w:b/>
          <w:szCs w:val="16"/>
        </w:rPr>
        <w:t xml:space="preserve"> </w:t>
      </w:r>
      <w:r w:rsidR="00FD3B2E" w:rsidRPr="00604BE5">
        <w:rPr>
          <w:rFonts w:cs="Arial"/>
          <w:b/>
          <w:szCs w:val="16"/>
        </w:rPr>
        <w:t xml:space="preserve">o poskytnutie príspevku </w:t>
      </w:r>
      <w:r w:rsidR="00DA36C8" w:rsidRPr="00604BE5">
        <w:rPr>
          <w:rFonts w:cs="Arial"/>
          <w:b/>
          <w:szCs w:val="16"/>
        </w:rPr>
        <w:t xml:space="preserve">zistí, že príspevok je </w:t>
      </w:r>
      <w:r w:rsidR="00B86332" w:rsidRPr="00604BE5">
        <w:rPr>
          <w:rFonts w:cs="Arial"/>
          <w:b/>
          <w:szCs w:val="16"/>
        </w:rPr>
        <w:t>nad rámec alokácie</w:t>
      </w:r>
      <w:r w:rsidR="00B86332" w:rsidRPr="00604BE5">
        <w:rPr>
          <w:rFonts w:cs="Arial"/>
          <w:szCs w:val="16"/>
        </w:rPr>
        <w:t xml:space="preserve"> </w:t>
      </w:r>
      <w:r w:rsidR="0092637B" w:rsidRPr="00604BE5">
        <w:rPr>
          <w:rFonts w:cs="Arial"/>
          <w:szCs w:val="16"/>
        </w:rPr>
        <w:t xml:space="preserve">pridelenej poskytovateľovi v rámci príslušného fondu/kategórie regiónu </w:t>
      </w:r>
      <w:r w:rsidR="004C2D58" w:rsidRPr="00604BE5">
        <w:rPr>
          <w:rFonts w:cs="Arial"/>
          <w:szCs w:val="16"/>
        </w:rPr>
        <w:t xml:space="preserve">(ak relevantné) </w:t>
      </w:r>
      <w:r w:rsidR="0092637B" w:rsidRPr="00604BE5">
        <w:rPr>
          <w:rFonts w:cs="Arial"/>
          <w:szCs w:val="16"/>
        </w:rPr>
        <w:t>a</w:t>
      </w:r>
      <w:r w:rsidR="0059588B" w:rsidRPr="00604BE5">
        <w:rPr>
          <w:rFonts w:cs="Arial"/>
          <w:szCs w:val="16"/>
        </w:rPr>
        <w:t> </w:t>
      </w:r>
      <w:r w:rsidR="0092637B" w:rsidRPr="00604BE5">
        <w:rPr>
          <w:rFonts w:cs="Arial"/>
          <w:szCs w:val="16"/>
        </w:rPr>
        <w:t>priority</w:t>
      </w:r>
      <w:r w:rsidR="00B86332" w:rsidRPr="00604BE5">
        <w:rPr>
          <w:rFonts w:cs="Arial"/>
          <w:szCs w:val="16"/>
        </w:rPr>
        <w:t xml:space="preserve">, </w:t>
      </w:r>
      <w:r w:rsidR="00B86332" w:rsidRPr="00604BE5">
        <w:rPr>
          <w:rFonts w:cs="Arial"/>
          <w:b/>
          <w:szCs w:val="16"/>
        </w:rPr>
        <w:t>je povinný</w:t>
      </w:r>
      <w:r w:rsidR="00B86332" w:rsidRPr="00604BE5">
        <w:rPr>
          <w:rFonts w:cs="Arial"/>
          <w:szCs w:val="16"/>
        </w:rPr>
        <w:t xml:space="preserve"> pred </w:t>
      </w:r>
      <w:r w:rsidR="004C2D58" w:rsidRPr="00604BE5">
        <w:rPr>
          <w:rFonts w:cs="Arial"/>
          <w:szCs w:val="16"/>
        </w:rPr>
        <w:t>vydaním rozhodnutia o schválení žiadosti</w:t>
      </w:r>
      <w:r w:rsidR="00B86332" w:rsidRPr="00604BE5">
        <w:rPr>
          <w:rFonts w:cs="Arial"/>
          <w:szCs w:val="16"/>
        </w:rPr>
        <w:t xml:space="preserve"> </w:t>
      </w:r>
      <w:r w:rsidR="00A21CA8" w:rsidRPr="00604BE5">
        <w:rPr>
          <w:rFonts w:cs="Arial"/>
          <w:szCs w:val="16"/>
        </w:rPr>
        <w:t xml:space="preserve">o poskytnutie príspevku </w:t>
      </w:r>
      <w:r w:rsidR="00B86332" w:rsidRPr="00604BE5">
        <w:rPr>
          <w:rFonts w:cs="Arial"/>
          <w:b/>
          <w:szCs w:val="16"/>
        </w:rPr>
        <w:t>požiadať ministra</w:t>
      </w:r>
      <w:r w:rsidR="00116728" w:rsidRPr="00604BE5">
        <w:rPr>
          <w:rFonts w:cs="Arial"/>
          <w:b/>
          <w:szCs w:val="16"/>
        </w:rPr>
        <w:t xml:space="preserve"> </w:t>
      </w:r>
      <w:r w:rsidR="00B86332" w:rsidRPr="00604BE5">
        <w:rPr>
          <w:rFonts w:cs="Arial"/>
          <w:b/>
          <w:szCs w:val="16"/>
        </w:rPr>
        <w:t>financií o</w:t>
      </w:r>
      <w:r w:rsidR="008D0623" w:rsidRPr="00604BE5">
        <w:rPr>
          <w:rFonts w:cs="Arial"/>
          <w:b/>
          <w:szCs w:val="16"/>
        </w:rPr>
        <w:t xml:space="preserve"> osobitný súhlas k </w:t>
      </w:r>
      <w:r w:rsidR="00B86332" w:rsidRPr="00604BE5">
        <w:rPr>
          <w:rFonts w:cs="Arial"/>
          <w:b/>
          <w:szCs w:val="16"/>
        </w:rPr>
        <w:t>nadkontrahovani</w:t>
      </w:r>
      <w:r w:rsidR="008D0623" w:rsidRPr="00604BE5">
        <w:rPr>
          <w:rFonts w:cs="Arial"/>
          <w:b/>
          <w:szCs w:val="16"/>
        </w:rPr>
        <w:t xml:space="preserve">u v súlade s § 13 ods. 4 zákona č. 121/2022 </w:t>
      </w:r>
      <w:r w:rsidR="00556F26" w:rsidRPr="00604BE5">
        <w:rPr>
          <w:rFonts w:cs="Arial"/>
          <w:szCs w:val="16"/>
        </w:rPr>
        <w:t xml:space="preserve">Z. z. </w:t>
      </w:r>
      <w:r w:rsidR="008D0623" w:rsidRPr="00604BE5">
        <w:rPr>
          <w:rFonts w:cs="Arial"/>
          <w:b/>
          <w:szCs w:val="16"/>
        </w:rPr>
        <w:t>o príspevkoch z fondov EÚ (pred</w:t>
      </w:r>
      <w:r w:rsidR="00B93691" w:rsidRPr="00604BE5">
        <w:rPr>
          <w:rFonts w:cs="Arial"/>
          <w:b/>
          <w:szCs w:val="16"/>
        </w:rPr>
        <w:t> </w:t>
      </w:r>
      <w:r w:rsidR="00AB56ED" w:rsidRPr="00604BE5">
        <w:rPr>
          <w:rFonts w:cs="Arial"/>
          <w:b/>
          <w:szCs w:val="16"/>
        </w:rPr>
        <w:t>schválením žiadosti o poskytnutie príspevku</w:t>
      </w:r>
      <w:r w:rsidR="008D0623" w:rsidRPr="00604BE5">
        <w:rPr>
          <w:rFonts w:cs="Arial"/>
          <w:b/>
          <w:szCs w:val="16"/>
        </w:rPr>
        <w:t>)</w:t>
      </w:r>
      <w:r w:rsidR="00DC7490" w:rsidRPr="00604BE5">
        <w:rPr>
          <w:rFonts w:cs="Arial"/>
          <w:szCs w:val="16"/>
        </w:rPr>
        <w:t>,</w:t>
      </w:r>
      <w:r w:rsidR="00DC7490" w:rsidRPr="00604BE5">
        <w:t xml:space="preserve"> </w:t>
      </w:r>
      <w:r w:rsidR="00DC7490" w:rsidRPr="00604BE5">
        <w:rPr>
          <w:rFonts w:cs="Arial"/>
          <w:szCs w:val="16"/>
        </w:rPr>
        <w:t>ktor</w:t>
      </w:r>
      <w:r w:rsidR="004D4277" w:rsidRPr="00604BE5">
        <w:rPr>
          <w:rFonts w:cs="Arial"/>
          <w:szCs w:val="16"/>
        </w:rPr>
        <w:t>ého</w:t>
      </w:r>
      <w:r w:rsidR="00DC7490" w:rsidRPr="00604BE5">
        <w:rPr>
          <w:rFonts w:cs="Arial"/>
          <w:szCs w:val="16"/>
        </w:rPr>
        <w:t xml:space="preserve"> súčasťou je identifikácia zdrojového krytia</w:t>
      </w:r>
      <w:r w:rsidR="0092637B" w:rsidRPr="00604BE5">
        <w:t xml:space="preserve"> </w:t>
      </w:r>
      <w:r w:rsidR="0092637B" w:rsidRPr="00604BE5">
        <w:rPr>
          <w:rFonts w:cs="Arial"/>
          <w:szCs w:val="16"/>
        </w:rPr>
        <w:lastRenderedPageBreak/>
        <w:t>z</w:t>
      </w:r>
      <w:r w:rsidR="00F23676" w:rsidRPr="00604BE5">
        <w:rPr>
          <w:rFonts w:cs="Arial"/>
          <w:szCs w:val="16"/>
        </w:rPr>
        <w:t> </w:t>
      </w:r>
      <w:r w:rsidR="0092637B" w:rsidRPr="00604BE5">
        <w:rPr>
          <w:rFonts w:cs="Arial"/>
          <w:szCs w:val="16"/>
        </w:rPr>
        <w:t>dôvodu zamedzenia dodatočných vplyvov na štátny rozpočet</w:t>
      </w:r>
      <w:r w:rsidR="004775B7" w:rsidRPr="00604BE5">
        <w:rPr>
          <w:rFonts w:cs="Arial"/>
          <w:szCs w:val="16"/>
        </w:rPr>
        <w:t xml:space="preserve"> </w:t>
      </w:r>
      <w:r w:rsidR="004775B7" w:rsidRPr="00604BE5">
        <w:t>nad rámec schválených limitov výdavkov podľa zákona o štátnom rozpočte</w:t>
      </w:r>
      <w:r w:rsidR="00561742" w:rsidRPr="00604BE5">
        <w:t>, ako aj súhlas riadiaceho orgánu</w:t>
      </w:r>
      <w:r w:rsidR="008D0623" w:rsidRPr="00604BE5">
        <w:t xml:space="preserve">. </w:t>
      </w:r>
    </w:p>
    <w:p w14:paraId="459621CE" w14:textId="77777777" w:rsidR="00561742" w:rsidRPr="00604BE5" w:rsidRDefault="008D0623">
      <w:pPr>
        <w:widowControl w:val="0"/>
        <w:autoSpaceDE w:val="0"/>
        <w:autoSpaceDN w:val="0"/>
        <w:adjustRightInd w:val="0"/>
        <w:spacing w:before="120"/>
        <w:ind w:left="284"/>
        <w:jc w:val="both"/>
      </w:pPr>
      <w:r w:rsidRPr="00604BE5">
        <w:t>Uvedené znamená, že poskytovateľ</w:t>
      </w:r>
      <w:r w:rsidR="00561742" w:rsidRPr="00604BE5">
        <w:t>:</w:t>
      </w:r>
    </w:p>
    <w:p w14:paraId="26380366" w14:textId="77777777" w:rsidR="00561742" w:rsidRPr="00604BE5" w:rsidRDefault="008D0623">
      <w:pPr>
        <w:widowControl w:val="0"/>
        <w:autoSpaceDE w:val="0"/>
        <w:autoSpaceDN w:val="0"/>
        <w:adjustRightInd w:val="0"/>
        <w:spacing w:before="120"/>
        <w:ind w:left="284"/>
        <w:jc w:val="both"/>
      </w:pPr>
      <w:r w:rsidRPr="00604BE5">
        <w:rPr>
          <w:b/>
          <w:bCs/>
        </w:rPr>
        <w:t>v</w:t>
      </w:r>
      <w:r w:rsidR="00561742" w:rsidRPr="00604BE5">
        <w:rPr>
          <w:b/>
          <w:bCs/>
        </w:rPr>
        <w:t> </w:t>
      </w:r>
      <w:r w:rsidRPr="00604BE5">
        <w:rPr>
          <w:b/>
          <w:bCs/>
        </w:rPr>
        <w:t>prv</w:t>
      </w:r>
      <w:r w:rsidR="00561742" w:rsidRPr="00604BE5">
        <w:rPr>
          <w:b/>
          <w:bCs/>
        </w:rPr>
        <w:t>ej etape</w:t>
      </w:r>
      <w:r w:rsidRPr="00604BE5">
        <w:t xml:space="preserve"> požiada o súhlas ministra financií k</w:t>
      </w:r>
      <w:r w:rsidR="00F23676" w:rsidRPr="00604BE5">
        <w:t> </w:t>
      </w:r>
      <w:r w:rsidRPr="00604BE5">
        <w:t xml:space="preserve">vyhláseniu/zmene výzvy </w:t>
      </w:r>
      <w:r w:rsidR="0082469B" w:rsidRPr="00604BE5">
        <w:t xml:space="preserve">nad 100 % alokácie pridelenej danému poskytovateľovi v rámci príslušného fondu/kategórie regiónu a priority pred jej predložením riadiacemu orgánu na posúdenie (platobný orgán </w:t>
      </w:r>
      <w:r w:rsidR="008F5252" w:rsidRPr="00604BE5">
        <w:t xml:space="preserve">už v tejto fáze </w:t>
      </w:r>
      <w:r w:rsidR="0082469B" w:rsidRPr="00604BE5">
        <w:t>môže požiadať o</w:t>
      </w:r>
      <w:r w:rsidR="008F5252" w:rsidRPr="00604BE5">
        <w:t> </w:t>
      </w:r>
      <w:r w:rsidR="0082469B" w:rsidRPr="00604BE5">
        <w:t xml:space="preserve">substanovisko riadiaci orgán) </w:t>
      </w:r>
      <w:r w:rsidRPr="00604BE5">
        <w:t xml:space="preserve">a </w:t>
      </w:r>
    </w:p>
    <w:p w14:paraId="3922C375" w14:textId="26BBE988" w:rsidR="00B86332" w:rsidRPr="00604BE5" w:rsidRDefault="008D0623" w:rsidP="008B0A42">
      <w:pPr>
        <w:widowControl w:val="0"/>
        <w:autoSpaceDE w:val="0"/>
        <w:autoSpaceDN w:val="0"/>
        <w:adjustRightInd w:val="0"/>
        <w:spacing w:before="120"/>
        <w:ind w:left="284"/>
        <w:jc w:val="both"/>
        <w:rPr>
          <w:rFonts w:cs="Arial"/>
          <w:szCs w:val="16"/>
        </w:rPr>
      </w:pPr>
      <w:r w:rsidRPr="00604BE5">
        <w:rPr>
          <w:b/>
          <w:bCs/>
        </w:rPr>
        <w:t>v</w:t>
      </w:r>
      <w:r w:rsidR="00561742" w:rsidRPr="00604BE5">
        <w:rPr>
          <w:b/>
          <w:bCs/>
        </w:rPr>
        <w:t> </w:t>
      </w:r>
      <w:r w:rsidRPr="00604BE5">
        <w:rPr>
          <w:b/>
          <w:bCs/>
        </w:rPr>
        <w:t>druh</w:t>
      </w:r>
      <w:r w:rsidR="00561742" w:rsidRPr="00604BE5">
        <w:rPr>
          <w:b/>
          <w:bCs/>
        </w:rPr>
        <w:t>ej etape,</w:t>
      </w:r>
      <w:r w:rsidRPr="00604BE5">
        <w:t xml:space="preserve"> </w:t>
      </w:r>
      <w:r w:rsidR="00561742" w:rsidRPr="00604BE5">
        <w:t xml:space="preserve">na základe súhlasu riadiaceho orgánu, </w:t>
      </w:r>
      <w:r w:rsidRPr="00604BE5">
        <w:t>požiada ministra financií o osobitný súhlas k nadkontrahovaniu</w:t>
      </w:r>
      <w:r w:rsidR="00B86332" w:rsidRPr="00604BE5">
        <w:rPr>
          <w:rFonts w:cs="Arial"/>
          <w:szCs w:val="16"/>
        </w:rPr>
        <w:t>;</w:t>
      </w:r>
    </w:p>
    <w:bookmarkEnd w:id="428"/>
    <w:p w14:paraId="05B1408A" w14:textId="21CD8690"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 xml:space="preserve">v spolupráci so správcom kapitoly zabezpečenie </w:t>
      </w:r>
      <w:r w:rsidR="000273BC" w:rsidRPr="00604BE5">
        <w:rPr>
          <w:rFonts w:cs="Arial"/>
          <w:szCs w:val="16"/>
        </w:rPr>
        <w:t xml:space="preserve">využitia </w:t>
      </w:r>
      <w:r w:rsidRPr="00604BE5">
        <w:rPr>
          <w:rFonts w:cs="Arial"/>
          <w:szCs w:val="16"/>
        </w:rPr>
        <w:t>účtu cudzích prostriedkov pre výťažok z predaja zálohu podľa § </w:t>
      </w:r>
      <w:r w:rsidR="00AA64E4" w:rsidRPr="00604BE5">
        <w:rPr>
          <w:rFonts w:cs="Arial"/>
          <w:szCs w:val="16"/>
        </w:rPr>
        <w:t>36 </w:t>
      </w:r>
      <w:r w:rsidRPr="00604BE5">
        <w:rPr>
          <w:rFonts w:cs="Arial"/>
          <w:szCs w:val="16"/>
        </w:rPr>
        <w:t xml:space="preserve">zákona č. </w:t>
      </w:r>
      <w:r w:rsidR="00AA64E4" w:rsidRPr="00604BE5">
        <w:rPr>
          <w:rFonts w:cs="Arial"/>
          <w:szCs w:val="16"/>
        </w:rPr>
        <w:t>121</w:t>
      </w:r>
      <w:r w:rsidRPr="00604BE5">
        <w:rPr>
          <w:rFonts w:cs="Arial"/>
          <w:szCs w:val="16"/>
        </w:rPr>
        <w:t>/202</w:t>
      </w:r>
      <w:r w:rsidR="005A46E9" w:rsidRPr="00604BE5">
        <w:rPr>
          <w:rFonts w:cs="Arial"/>
          <w:szCs w:val="16"/>
        </w:rPr>
        <w:t>2</w:t>
      </w:r>
      <w:r w:rsidRPr="00604BE5">
        <w:rPr>
          <w:rFonts w:cs="Arial"/>
          <w:szCs w:val="16"/>
        </w:rPr>
        <w:t xml:space="preserve"> Z. z. o príspevkoch z fondov </w:t>
      </w:r>
      <w:r w:rsidR="008475E1" w:rsidRPr="00604BE5">
        <w:rPr>
          <w:rFonts w:cs="Arial"/>
          <w:szCs w:val="16"/>
        </w:rPr>
        <w:t>EÚ</w:t>
      </w:r>
      <w:r w:rsidRPr="00604BE5">
        <w:rPr>
          <w:rFonts w:cs="Arial"/>
          <w:szCs w:val="16"/>
        </w:rPr>
        <w:t xml:space="preserve"> a pre pripísanie plnenia z poistného v prospech poskytovateľa</w:t>
      </w:r>
      <w:r w:rsidR="000273BC" w:rsidRPr="00604BE5">
        <w:rPr>
          <w:rFonts w:cs="Arial"/>
          <w:szCs w:val="16"/>
        </w:rPr>
        <w:t>. Ide o účet cudzích prostriedkov, ktorý má v Štátnej pokladnici vedený správca kapitoly RO/SO. Ak nie je SO správcom kapitoly, tak jeho zriaďovateľ, ktorý je správcom kapitoly.</w:t>
      </w:r>
      <w:r w:rsidR="00116728" w:rsidRPr="00604BE5">
        <w:rPr>
          <w:rFonts w:cs="Arial"/>
          <w:szCs w:val="16"/>
        </w:rPr>
        <w:t xml:space="preserve"> </w:t>
      </w:r>
      <w:r w:rsidR="000273BC" w:rsidRPr="00604BE5">
        <w:rPr>
          <w:rFonts w:cs="Arial"/>
          <w:szCs w:val="16"/>
        </w:rPr>
        <w:t>Ide o účet, ktorý je vedený mimo vnútornej organizačnej jednotky klienta Štátnej pokladnice, ktorým je RO/SO s platobnou funkciou. RO/SO poskytuje dokumentáciu potrebnú pre účtovanie vzniknutých účtovných prípadov a následné vykazovanie správcu kapitoly/zriaďovateľa</w:t>
      </w:r>
      <w:r w:rsidRPr="00604BE5">
        <w:rPr>
          <w:rFonts w:cs="Arial"/>
          <w:szCs w:val="16"/>
        </w:rPr>
        <w:t>;</w:t>
      </w:r>
    </w:p>
    <w:p w14:paraId="0060407A" w14:textId="106252F8"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spolufinancovanie programu zo štátneho rozpočtu a overenie spolufinancovania projektov</w:t>
      </w:r>
      <w:r w:rsidR="00FC5D4F" w:rsidRPr="00604BE5">
        <w:rPr>
          <w:rFonts w:cs="Arial"/>
          <w:szCs w:val="16"/>
        </w:rPr>
        <w:t>/národných projektov</w:t>
      </w:r>
      <w:r w:rsidRPr="00604BE5">
        <w:rPr>
          <w:rFonts w:cs="Arial"/>
          <w:szCs w:val="16"/>
        </w:rPr>
        <w:t xml:space="preserve"> z vlastných zdrojov prijímateľa</w:t>
      </w:r>
      <w:r w:rsidR="00FC5D4F" w:rsidRPr="00604BE5">
        <w:rPr>
          <w:rFonts w:cs="Arial"/>
          <w:szCs w:val="16"/>
        </w:rPr>
        <w:t>, vrátane procesu schvaľovania zámerov národných projektov a výziev</w:t>
      </w:r>
      <w:r w:rsidR="003359F9" w:rsidRPr="00604BE5">
        <w:rPr>
          <w:rFonts w:cs="Arial"/>
          <w:szCs w:val="16"/>
        </w:rPr>
        <w:t xml:space="preserve"> v súlade so</w:t>
      </w:r>
      <w:r w:rsidR="003359F9" w:rsidRPr="00604BE5">
        <w:t xml:space="preserve"> </w:t>
      </w:r>
      <w:r w:rsidR="003359F9" w:rsidRPr="00604BE5">
        <w:rPr>
          <w:rFonts w:cs="Arial"/>
          <w:szCs w:val="16"/>
        </w:rPr>
        <w:t>Stratégiou financovania EFRR, ESF+, KF, FST a ENRAF na programové obdobie 2021 – 2027</w:t>
      </w:r>
      <w:r w:rsidRPr="00604BE5">
        <w:rPr>
          <w:rFonts w:cs="Arial"/>
          <w:szCs w:val="16"/>
        </w:rPr>
        <w:t>;</w:t>
      </w:r>
    </w:p>
    <w:p w14:paraId="07962DDD" w14:textId="190D276E"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 xml:space="preserve">sledovanie stavu implementácie </w:t>
      </w:r>
      <w:r w:rsidR="003359F9" w:rsidRPr="00604BE5">
        <w:rPr>
          <w:rFonts w:cs="Arial"/>
          <w:szCs w:val="16"/>
        </w:rPr>
        <w:t>na úrovni</w:t>
      </w:r>
      <w:r w:rsidR="00313BB4" w:rsidRPr="00604BE5">
        <w:rPr>
          <w:rFonts w:cs="Arial"/>
          <w:szCs w:val="16"/>
        </w:rPr>
        <w:t xml:space="preserve"> </w:t>
      </w:r>
      <w:r w:rsidR="00272CD9" w:rsidRPr="00604BE5">
        <w:rPr>
          <w:rFonts w:cs="Arial"/>
          <w:szCs w:val="16"/>
        </w:rPr>
        <w:t>priorít</w:t>
      </w:r>
      <w:r w:rsidR="00FC5D4F" w:rsidRPr="00604BE5">
        <w:rPr>
          <w:rFonts w:cs="Arial"/>
          <w:szCs w:val="16"/>
        </w:rPr>
        <w:t>/</w:t>
      </w:r>
      <w:r w:rsidR="00B1684D" w:rsidRPr="00604BE5">
        <w:rPr>
          <w:rFonts w:cs="Arial"/>
          <w:szCs w:val="16"/>
        </w:rPr>
        <w:t>špecifických cieľov a </w:t>
      </w:r>
      <w:r w:rsidR="00FC5D4F" w:rsidRPr="00604BE5">
        <w:rPr>
          <w:rFonts w:cs="Arial"/>
          <w:szCs w:val="16"/>
        </w:rPr>
        <w:t>opatrení</w:t>
      </w:r>
      <w:r w:rsidR="00B1684D" w:rsidRPr="00604BE5">
        <w:rPr>
          <w:rFonts w:cs="Arial"/>
          <w:szCs w:val="16"/>
        </w:rPr>
        <w:t xml:space="preserve"> (ak relevantné)</w:t>
      </w:r>
      <w:r w:rsidRPr="00604BE5">
        <w:rPr>
          <w:rFonts w:cs="Arial"/>
          <w:szCs w:val="16"/>
        </w:rPr>
        <w:t xml:space="preserve"> s cieľom zabezpečenia potreby vyčerpania celkovej alokácie vyčlenenej na </w:t>
      </w:r>
      <w:r w:rsidR="00272CD9" w:rsidRPr="00604BE5">
        <w:rPr>
          <w:rFonts w:cs="Arial"/>
          <w:szCs w:val="16"/>
        </w:rPr>
        <w:t>prioritu</w:t>
      </w:r>
      <w:r w:rsidRPr="00604BE5">
        <w:rPr>
          <w:rFonts w:cs="Arial"/>
          <w:szCs w:val="16"/>
        </w:rPr>
        <w:t xml:space="preserve">, a to z dôvodu, že suma v schválených </w:t>
      </w:r>
      <w:r w:rsidR="006106A4" w:rsidRPr="00604BE5">
        <w:rPr>
          <w:rFonts w:cs="Arial"/>
          <w:szCs w:val="16"/>
        </w:rPr>
        <w:t>súhrnných žiadostiach o</w:t>
      </w:r>
      <w:r w:rsidR="003C2606" w:rsidRPr="00604BE5">
        <w:rPr>
          <w:rFonts w:cs="Arial"/>
          <w:szCs w:val="16"/>
        </w:rPr>
        <w:t> </w:t>
      </w:r>
      <w:r w:rsidR="006106A4" w:rsidRPr="00604BE5">
        <w:rPr>
          <w:rFonts w:cs="Arial"/>
          <w:szCs w:val="16"/>
        </w:rPr>
        <w:t>platbu</w:t>
      </w:r>
      <w:r w:rsidRPr="00604BE5">
        <w:rPr>
          <w:rFonts w:cs="Arial"/>
          <w:szCs w:val="16"/>
        </w:rPr>
        <w:t xml:space="preserve"> nezodpovedá vždy </w:t>
      </w:r>
      <w:r w:rsidR="00917F39" w:rsidRPr="00604BE5">
        <w:rPr>
          <w:rFonts w:cs="Arial"/>
          <w:szCs w:val="16"/>
        </w:rPr>
        <w:t xml:space="preserve">sume </w:t>
      </w:r>
      <w:r w:rsidRPr="00604BE5">
        <w:rPr>
          <w:rFonts w:cs="Arial"/>
          <w:szCs w:val="16"/>
        </w:rPr>
        <w:t xml:space="preserve">výdavkov </w:t>
      </w:r>
      <w:r w:rsidR="004A6B8B" w:rsidRPr="00604BE5">
        <w:rPr>
          <w:rFonts w:cs="Arial"/>
          <w:szCs w:val="16"/>
        </w:rPr>
        <w:t xml:space="preserve">schválených </w:t>
      </w:r>
      <w:r w:rsidRPr="00604BE5">
        <w:rPr>
          <w:rFonts w:cs="Arial"/>
          <w:szCs w:val="16"/>
        </w:rPr>
        <w:t>v </w:t>
      </w:r>
      <w:r w:rsidR="006106A4" w:rsidRPr="00604BE5">
        <w:rPr>
          <w:rFonts w:cs="Arial"/>
          <w:szCs w:val="16"/>
        </w:rPr>
        <w:t>súhrnných žiadostiach o platbu</w:t>
      </w:r>
      <w:r w:rsidRPr="00604BE5">
        <w:rPr>
          <w:rFonts w:cs="Arial"/>
          <w:szCs w:val="16"/>
        </w:rPr>
        <w:t xml:space="preserve"> potrebných na zabezpečenie plnenia pravidla </w:t>
      </w:r>
      <w:r w:rsidR="00FB3827" w:rsidRPr="00604BE5">
        <w:rPr>
          <w:rFonts w:cs="Arial"/>
          <w:szCs w:val="16"/>
        </w:rPr>
        <w:t>„</w:t>
      </w:r>
      <w:r w:rsidRPr="00604BE5">
        <w:rPr>
          <w:rFonts w:cs="Arial"/>
          <w:szCs w:val="16"/>
        </w:rPr>
        <w:t>n+3</w:t>
      </w:r>
      <w:r w:rsidR="00FB3827" w:rsidRPr="00604BE5">
        <w:rPr>
          <w:rFonts w:cs="Arial"/>
          <w:szCs w:val="16"/>
        </w:rPr>
        <w:t>“</w:t>
      </w:r>
      <w:r w:rsidR="00244939" w:rsidRPr="00604BE5">
        <w:rPr>
          <w:rFonts w:cs="Arial"/>
          <w:szCs w:val="16"/>
        </w:rPr>
        <w:t>/„n+2“ (za záväzok roku 2027)</w:t>
      </w:r>
      <w:r w:rsidRPr="00604BE5">
        <w:rPr>
          <w:rFonts w:cs="Arial"/>
          <w:szCs w:val="16"/>
        </w:rPr>
        <w:t>, keďže môžu vzniknúť rozdiely pomerov pri preplácaní žiadostí o platbu Európskou komisiou (podľa pomeru stanoveného vo finančnom pláne programu) a preplácaní žiadostí o platbu na národnej úrovni;</w:t>
      </w:r>
    </w:p>
    <w:p w14:paraId="332CDD02" w14:textId="7F12D447" w:rsidR="0063169B" w:rsidRPr="00604BE5" w:rsidRDefault="00B67B08"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zavedenie evidencie úhrad prijímateľovi, ak na základe rozhodnutia riadiaceho orgánu/národného orgánu je národný príspevok tvorený aj z iných zdrojov, ako sú vlastné zdroje prijímateľa;</w:t>
      </w:r>
    </w:p>
    <w:p w14:paraId="65A55AFC" w14:textId="64B71A3B" w:rsidR="00B86332" w:rsidRPr="00604BE5" w:rsidRDefault="00E2532E" w:rsidP="001109D8">
      <w:pPr>
        <w:widowControl w:val="0"/>
        <w:numPr>
          <w:ilvl w:val="0"/>
          <w:numId w:val="61"/>
        </w:numPr>
        <w:autoSpaceDE w:val="0"/>
        <w:autoSpaceDN w:val="0"/>
        <w:adjustRightInd w:val="0"/>
        <w:spacing w:before="120"/>
        <w:ind w:left="284" w:hanging="284"/>
        <w:jc w:val="both"/>
        <w:rPr>
          <w:rFonts w:cs="Arial"/>
          <w:szCs w:val="16"/>
        </w:rPr>
      </w:pPr>
      <w:r w:rsidRPr="00604BE5">
        <w:rPr>
          <w:rFonts w:cs="Arial"/>
          <w:szCs w:val="16"/>
        </w:rPr>
        <w:t xml:space="preserve">zaevidovanie sledovaného príznaku a jeho aktualizácie </w:t>
      </w:r>
      <w:r w:rsidR="00153891" w:rsidRPr="00604BE5">
        <w:rPr>
          <w:rFonts w:cs="Arial"/>
          <w:szCs w:val="16"/>
        </w:rPr>
        <w:t>do 7 pracovných dní</w:t>
      </w:r>
      <w:r w:rsidR="00153891" w:rsidRPr="00604BE5">
        <w:rPr>
          <w:rStyle w:val="Odkaznavysvetlivku"/>
          <w:szCs w:val="16"/>
        </w:rPr>
        <w:endnoteReference w:id="3"/>
      </w:r>
      <w:r w:rsidRPr="00604BE5">
        <w:rPr>
          <w:rFonts w:cs="Arial"/>
          <w:szCs w:val="16"/>
        </w:rPr>
        <w:t xml:space="preserve"> po získaní informácie/podnetu v samostatnom prehľade, prijatie rozhodnutia o financovaní/deklarovaní voči budúcim výdavkom projektu v súvislosti s evidovanou pochybnosťou, posúdenie vplyvu sledovaného príznaku na </w:t>
      </w:r>
      <w:r w:rsidR="00A65013" w:rsidRPr="00604BE5">
        <w:rPr>
          <w:rFonts w:cs="Arial"/>
          <w:szCs w:val="16"/>
        </w:rPr>
        <w:t xml:space="preserve">financovanie </w:t>
      </w:r>
      <w:r w:rsidRPr="00604BE5">
        <w:rPr>
          <w:rFonts w:cs="Arial"/>
          <w:szCs w:val="16"/>
        </w:rPr>
        <w:t>výdavk</w:t>
      </w:r>
      <w:r w:rsidR="00A65013" w:rsidRPr="00604BE5">
        <w:rPr>
          <w:rFonts w:cs="Arial"/>
          <w:szCs w:val="16"/>
        </w:rPr>
        <w:t>ov</w:t>
      </w:r>
      <w:r w:rsidRPr="00604BE5">
        <w:rPr>
          <w:rFonts w:cs="Arial"/>
          <w:szCs w:val="16"/>
        </w:rPr>
        <w:t xml:space="preserve"> </w:t>
      </w:r>
      <w:r w:rsidR="00A65013" w:rsidRPr="00604BE5">
        <w:rPr>
          <w:rFonts w:cs="Arial"/>
          <w:szCs w:val="16"/>
        </w:rPr>
        <w:t>v</w:t>
      </w:r>
      <w:r w:rsidRPr="00604BE5">
        <w:rPr>
          <w:rFonts w:cs="Arial"/>
          <w:szCs w:val="16"/>
        </w:rPr>
        <w:t xml:space="preserve"> žiadosti o</w:t>
      </w:r>
      <w:r w:rsidR="00A65013" w:rsidRPr="00604BE5">
        <w:rPr>
          <w:rFonts w:cs="Arial"/>
          <w:szCs w:val="16"/>
        </w:rPr>
        <w:t> </w:t>
      </w:r>
      <w:r w:rsidRPr="00604BE5">
        <w:rPr>
          <w:rFonts w:cs="Arial"/>
          <w:szCs w:val="16"/>
        </w:rPr>
        <w:t>platbu</w:t>
      </w:r>
      <w:r w:rsidR="00A65013" w:rsidRPr="00604BE5">
        <w:rPr>
          <w:rFonts w:cs="Arial"/>
          <w:szCs w:val="16"/>
        </w:rPr>
        <w:t xml:space="preserve"> prijímateľa</w:t>
      </w:r>
      <w:r w:rsidRPr="00604BE5">
        <w:rPr>
          <w:rFonts w:cs="Arial"/>
          <w:szCs w:val="16"/>
        </w:rPr>
        <w:t>, súhrnnej žiadosti o platbu, žiadosti o platbu na Európsku komisiu</w:t>
      </w:r>
      <w:r w:rsidR="00A65013" w:rsidRPr="00604BE5">
        <w:rPr>
          <w:rFonts w:cs="Arial"/>
          <w:szCs w:val="16"/>
        </w:rPr>
        <w:t>, resp.</w:t>
      </w:r>
      <w:r w:rsidRPr="00604BE5">
        <w:rPr>
          <w:rFonts w:cs="Arial"/>
          <w:szCs w:val="16"/>
        </w:rPr>
        <w:t xml:space="preserve"> Účtov</w:t>
      </w:r>
      <w:r w:rsidR="00BF10ED" w:rsidRPr="00604BE5">
        <w:t>;</w:t>
      </w:r>
      <w:r w:rsidR="00B86332" w:rsidRPr="00604BE5">
        <w:t xml:space="preserve"> </w:t>
      </w:r>
    </w:p>
    <w:p w14:paraId="09F93B5B" w14:textId="48828C31" w:rsidR="00F73E91" w:rsidRPr="00604BE5" w:rsidRDefault="001F533A"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navrhovanie úpravy alokácie programu (vrátane uplatnenia automatického zrušenia finančného záväzku)</w:t>
      </w:r>
      <w:r w:rsidR="006B4FBF" w:rsidRPr="00604BE5">
        <w:rPr>
          <w:rFonts w:cs="Arial"/>
          <w:szCs w:val="16"/>
        </w:rPr>
        <w:t xml:space="preserve"> a</w:t>
      </w:r>
      <w:r w:rsidRPr="00604BE5">
        <w:rPr>
          <w:rFonts w:cs="Arial"/>
          <w:szCs w:val="16"/>
        </w:rPr>
        <w:t xml:space="preserve"> </w:t>
      </w:r>
      <w:r w:rsidR="00B86332" w:rsidRPr="00604BE5">
        <w:rPr>
          <w:rFonts w:cs="Arial"/>
          <w:szCs w:val="16"/>
        </w:rPr>
        <w:t xml:space="preserve">navrhovanie realokácie prostriedkov v rámci programu, ich predkladanie platobnému orgánu na posúdenie </w:t>
      </w:r>
      <w:r w:rsidR="008A54BE" w:rsidRPr="00604BE5">
        <w:rPr>
          <w:rFonts w:cs="Arial"/>
          <w:szCs w:val="16"/>
        </w:rPr>
        <w:t>(vrátane návrhu úpravy podrobného finančného plánu programu</w:t>
      </w:r>
      <w:r w:rsidR="00114325" w:rsidRPr="00604BE5">
        <w:rPr>
          <w:rStyle w:val="Odkaznavysvetlivku"/>
          <w:szCs w:val="16"/>
        </w:rPr>
        <w:endnoteReference w:id="4"/>
      </w:r>
      <w:r w:rsidR="008A54BE" w:rsidRPr="00604BE5">
        <w:rPr>
          <w:rFonts w:cs="Arial"/>
          <w:szCs w:val="16"/>
        </w:rPr>
        <w:t xml:space="preserve">) </w:t>
      </w:r>
      <w:r w:rsidR="00B86332" w:rsidRPr="00604BE5">
        <w:rPr>
          <w:rFonts w:cs="Arial"/>
          <w:szCs w:val="16"/>
        </w:rPr>
        <w:t xml:space="preserve">a následne </w:t>
      </w:r>
      <w:r w:rsidR="00470A37" w:rsidRPr="00604BE5">
        <w:rPr>
          <w:rFonts w:cs="Arial"/>
          <w:szCs w:val="16"/>
        </w:rPr>
        <w:t>predloženie</w:t>
      </w:r>
      <w:r w:rsidR="00B86332" w:rsidRPr="00604BE5">
        <w:rPr>
          <w:rFonts w:cs="Arial"/>
          <w:szCs w:val="16"/>
        </w:rPr>
        <w:t xml:space="preserve"> monitorovaciemu výboru na schválenie, ak je relevantné</w:t>
      </w:r>
      <w:r w:rsidR="00D00591" w:rsidRPr="00604BE5">
        <w:rPr>
          <w:rFonts w:cs="Arial"/>
          <w:szCs w:val="16"/>
        </w:rPr>
        <w:t xml:space="preserve">, resp. Európskej komisii. </w:t>
      </w:r>
      <w:r w:rsidR="00701BC2" w:rsidRPr="00604BE5">
        <w:rPr>
          <w:rFonts w:cs="Arial"/>
          <w:szCs w:val="16"/>
        </w:rPr>
        <w:t xml:space="preserve">Návrhy úprav alokácie programu a realokácie prostriedkov v rámci programu predložené </w:t>
      </w:r>
      <w:r w:rsidR="00C06405" w:rsidRPr="00604BE5">
        <w:rPr>
          <w:rFonts w:cs="Arial"/>
          <w:szCs w:val="16"/>
        </w:rPr>
        <w:t xml:space="preserve">poskytovateľom </w:t>
      </w:r>
      <w:r w:rsidR="00C732B9" w:rsidRPr="00604BE5">
        <w:rPr>
          <w:rFonts w:cs="Arial"/>
          <w:szCs w:val="16"/>
        </w:rPr>
        <w:t xml:space="preserve">na schválenie </w:t>
      </w:r>
      <w:r w:rsidR="00701BC2" w:rsidRPr="00604BE5">
        <w:rPr>
          <w:rFonts w:cs="Arial"/>
          <w:szCs w:val="16"/>
        </w:rPr>
        <w:t>komisii pri</w:t>
      </w:r>
      <w:r w:rsidR="00D70CDB" w:rsidRPr="00604BE5">
        <w:rPr>
          <w:rFonts w:cs="Arial"/>
          <w:szCs w:val="16"/>
        </w:rPr>
        <w:t> </w:t>
      </w:r>
      <w:r w:rsidR="00701BC2" w:rsidRPr="00604BE5">
        <w:rPr>
          <w:rFonts w:cs="Arial"/>
          <w:szCs w:val="16"/>
        </w:rPr>
        <w:t xml:space="preserve">monitorovacom </w:t>
      </w:r>
      <w:r w:rsidR="00C732B9" w:rsidRPr="00604BE5">
        <w:rPr>
          <w:rFonts w:cs="Arial"/>
          <w:szCs w:val="16"/>
        </w:rPr>
        <w:t xml:space="preserve">výbore </w:t>
      </w:r>
      <w:r w:rsidR="00701BC2" w:rsidRPr="00604BE5">
        <w:rPr>
          <w:rFonts w:cs="Arial"/>
          <w:szCs w:val="16"/>
        </w:rPr>
        <w:t>obsahujú okrem zdrojov EÚ aj indikatívnu výšku štátneho rozpočtu na spolufinancovanie</w:t>
      </w:r>
      <w:r w:rsidR="00C732B9" w:rsidRPr="00604BE5">
        <w:rPr>
          <w:rFonts w:cs="Arial"/>
          <w:szCs w:val="16"/>
        </w:rPr>
        <w:t xml:space="preserve"> vyčíslenú</w:t>
      </w:r>
      <w:r w:rsidR="000A7A25" w:rsidRPr="00604BE5">
        <w:rPr>
          <w:rFonts w:cs="Arial"/>
          <w:szCs w:val="16"/>
        </w:rPr>
        <w:t xml:space="preserve"> sumárne na úrovni fondu/kategórie regiónu/priority</w:t>
      </w:r>
      <w:r w:rsidR="00701BC2" w:rsidRPr="00604BE5">
        <w:rPr>
          <w:rFonts w:cs="Arial"/>
          <w:szCs w:val="16"/>
        </w:rPr>
        <w:t xml:space="preserve">. </w:t>
      </w:r>
    </w:p>
    <w:p w14:paraId="45EA4BE0" w14:textId="3FF46695" w:rsidR="007063CA" w:rsidRPr="00604BE5" w:rsidRDefault="00A22A9B" w:rsidP="002509CB">
      <w:pPr>
        <w:widowControl w:val="0"/>
        <w:autoSpaceDE w:val="0"/>
        <w:autoSpaceDN w:val="0"/>
        <w:adjustRightInd w:val="0"/>
        <w:spacing w:before="120"/>
        <w:ind w:left="284"/>
        <w:jc w:val="both"/>
        <w:rPr>
          <w:rFonts w:cs="Arial"/>
          <w:szCs w:val="16"/>
        </w:rPr>
      </w:pPr>
      <w:bookmarkStart w:id="430" w:name="_Hlk209185487"/>
      <w:r w:rsidRPr="00604BE5">
        <w:rPr>
          <w:rFonts w:cs="Arial"/>
          <w:szCs w:val="16"/>
        </w:rPr>
        <w:t>V rámci procesu prípravy návrhu zmeny programu, ktorou dochádza aj k úprave jeho alokácie</w:t>
      </w:r>
      <w:r w:rsidR="007063CA" w:rsidRPr="00604BE5">
        <w:rPr>
          <w:rFonts w:cs="Arial"/>
          <w:szCs w:val="16"/>
        </w:rPr>
        <w:t xml:space="preserve">, </w:t>
      </w:r>
      <w:r w:rsidRPr="00604BE5">
        <w:rPr>
          <w:rFonts w:cs="Arial"/>
          <w:szCs w:val="16"/>
        </w:rPr>
        <w:t xml:space="preserve">resp. realokácii v rámci programu, je poskytovateľ povinný </w:t>
      </w:r>
      <w:r w:rsidR="004C336D" w:rsidRPr="00604BE5">
        <w:rPr>
          <w:rFonts w:cs="Arial"/>
          <w:szCs w:val="16"/>
        </w:rPr>
        <w:t>vykonať</w:t>
      </w:r>
      <w:r w:rsidR="007063CA" w:rsidRPr="00604BE5">
        <w:rPr>
          <w:rFonts w:cs="Arial"/>
          <w:szCs w:val="16"/>
        </w:rPr>
        <w:t xml:space="preserve"> </w:t>
      </w:r>
      <w:del w:id="431" w:author="metodik_7" w:date="2026-01-14T13:15:00Z" w16du:dateUtc="2026-01-14T12:15:00Z">
        <w:r w:rsidRPr="00604BE5" w:rsidDel="00E66B99">
          <w:rPr>
            <w:rFonts w:cs="Arial"/>
            <w:szCs w:val="16"/>
          </w:rPr>
          <w:delText>základn</w:delText>
        </w:r>
        <w:r w:rsidR="007063CA" w:rsidRPr="00604BE5" w:rsidDel="00E66B99">
          <w:rPr>
            <w:rFonts w:cs="Arial"/>
            <w:szCs w:val="16"/>
          </w:rPr>
          <w:delText>ú</w:delText>
        </w:r>
        <w:r w:rsidRPr="00604BE5" w:rsidDel="00E66B99">
          <w:rPr>
            <w:rFonts w:cs="Arial"/>
            <w:szCs w:val="16"/>
          </w:rPr>
          <w:delText xml:space="preserve"> </w:delText>
        </w:r>
      </w:del>
      <w:r w:rsidRPr="00604BE5">
        <w:rPr>
          <w:rFonts w:cs="Arial"/>
          <w:szCs w:val="16"/>
        </w:rPr>
        <w:t>finančn</w:t>
      </w:r>
      <w:r w:rsidR="007063CA" w:rsidRPr="00604BE5">
        <w:rPr>
          <w:rFonts w:cs="Arial"/>
          <w:szCs w:val="16"/>
        </w:rPr>
        <w:t>ú</w:t>
      </w:r>
      <w:r w:rsidRPr="00604BE5">
        <w:rPr>
          <w:rFonts w:cs="Arial"/>
          <w:szCs w:val="16"/>
        </w:rPr>
        <w:t xml:space="preserve"> kontrol</w:t>
      </w:r>
      <w:r w:rsidR="007063CA" w:rsidRPr="00604BE5">
        <w:rPr>
          <w:rFonts w:cs="Arial"/>
          <w:szCs w:val="16"/>
        </w:rPr>
        <w:t>u</w:t>
      </w:r>
      <w:r w:rsidRPr="00604BE5">
        <w:rPr>
          <w:rFonts w:cs="Arial"/>
          <w:szCs w:val="16"/>
        </w:rPr>
        <w:t xml:space="preserve">, ktorou overí vplyv tejto zmeny na všetky existujúce finančné operácie (tzn. všetky uzavreté zmluvy o poskytnutí NFP a budúce </w:t>
      </w:r>
      <w:r w:rsidR="00442958" w:rsidRPr="00604BE5">
        <w:rPr>
          <w:rFonts w:cs="Arial"/>
          <w:szCs w:val="16"/>
        </w:rPr>
        <w:t>záväzky</w:t>
      </w:r>
      <w:r w:rsidRPr="00604BE5">
        <w:rPr>
          <w:rFonts w:cs="Arial"/>
          <w:szCs w:val="16"/>
        </w:rPr>
        <w:t>) s cieľom, aby bolo zabezpečené rozpočtové a finančné krytie pre všetky už realizované ako aj plánované finančné operácie v súlade s § 6 ods. 4 zákona č.</w:t>
      </w:r>
      <w:r w:rsidR="007063CA" w:rsidRPr="00604BE5">
        <w:rPr>
          <w:rFonts w:cs="Arial"/>
          <w:szCs w:val="16"/>
        </w:rPr>
        <w:t> </w:t>
      </w:r>
      <w:r w:rsidRPr="00604BE5">
        <w:rPr>
          <w:rFonts w:cs="Arial"/>
          <w:szCs w:val="16"/>
        </w:rPr>
        <w:t xml:space="preserve">357/2015 Z. z. o finančnej kontrole a audite a o zmene a doplnení niektorých zákonov. </w:t>
      </w:r>
    </w:p>
    <w:p w14:paraId="2AC5C2FC" w14:textId="3BBD8894" w:rsidR="002509CB" w:rsidRPr="00604BE5" w:rsidRDefault="00A22A9B" w:rsidP="002509CB">
      <w:pPr>
        <w:widowControl w:val="0"/>
        <w:autoSpaceDE w:val="0"/>
        <w:autoSpaceDN w:val="0"/>
        <w:adjustRightInd w:val="0"/>
        <w:spacing w:before="120"/>
        <w:ind w:left="284"/>
        <w:jc w:val="both"/>
        <w:rPr>
          <w:rFonts w:cs="Arial"/>
          <w:szCs w:val="16"/>
        </w:rPr>
      </w:pPr>
      <w:r w:rsidRPr="00604BE5">
        <w:rPr>
          <w:rFonts w:cs="Arial"/>
          <w:szCs w:val="16"/>
        </w:rPr>
        <w:t xml:space="preserve">Po predložení </w:t>
      </w:r>
      <w:r w:rsidR="00442958" w:rsidRPr="00604BE5">
        <w:rPr>
          <w:rFonts w:cs="Arial"/>
          <w:szCs w:val="16"/>
        </w:rPr>
        <w:t xml:space="preserve">finálneho </w:t>
      </w:r>
      <w:r w:rsidRPr="00604BE5">
        <w:rPr>
          <w:rFonts w:cs="Arial"/>
          <w:szCs w:val="16"/>
        </w:rPr>
        <w:t>návrhu zmeny programu</w:t>
      </w:r>
      <w:r w:rsidR="007063CA" w:rsidRPr="00604BE5">
        <w:rPr>
          <w:rFonts w:cs="Arial"/>
          <w:szCs w:val="16"/>
        </w:rPr>
        <w:t xml:space="preserve"> poskytovateľom riadiacemu orgánu</w:t>
      </w:r>
      <w:r w:rsidRPr="00604BE5">
        <w:rPr>
          <w:rFonts w:cs="Arial"/>
          <w:szCs w:val="16"/>
        </w:rPr>
        <w:t>, ktorou dochádza k úprave alokácie</w:t>
      </w:r>
      <w:r w:rsidR="007063CA" w:rsidRPr="00604BE5">
        <w:rPr>
          <w:rFonts w:cs="Arial"/>
          <w:szCs w:val="16"/>
        </w:rPr>
        <w:t xml:space="preserve"> programu</w:t>
      </w:r>
      <w:r w:rsidRPr="00604BE5">
        <w:rPr>
          <w:rFonts w:cs="Arial"/>
          <w:szCs w:val="16"/>
        </w:rPr>
        <w:t xml:space="preserve">, resp. realokácii, </w:t>
      </w:r>
      <w:r w:rsidR="007063CA" w:rsidRPr="00604BE5">
        <w:rPr>
          <w:rFonts w:cs="Arial"/>
          <w:szCs w:val="16"/>
        </w:rPr>
        <w:t xml:space="preserve">je </w:t>
      </w:r>
      <w:r w:rsidRPr="00604BE5">
        <w:rPr>
          <w:rFonts w:cs="Arial"/>
          <w:szCs w:val="16"/>
        </w:rPr>
        <w:t xml:space="preserve">riadiaci orgán </w:t>
      </w:r>
      <w:r w:rsidR="007063CA" w:rsidRPr="00604BE5">
        <w:rPr>
          <w:rFonts w:cs="Arial"/>
          <w:szCs w:val="16"/>
        </w:rPr>
        <w:t xml:space="preserve">povinný </w:t>
      </w:r>
      <w:r w:rsidR="004C336D" w:rsidRPr="00604BE5">
        <w:rPr>
          <w:rFonts w:cs="Arial"/>
          <w:szCs w:val="16"/>
        </w:rPr>
        <w:t>vykonať</w:t>
      </w:r>
      <w:r w:rsidR="007063CA" w:rsidRPr="00604BE5">
        <w:rPr>
          <w:rFonts w:cs="Arial"/>
          <w:szCs w:val="16"/>
        </w:rPr>
        <w:t xml:space="preserve"> </w:t>
      </w:r>
      <w:del w:id="432" w:author="metodik_7" w:date="2026-01-14T13:15:00Z" w16du:dateUtc="2026-01-14T12:15:00Z">
        <w:r w:rsidRPr="00604BE5" w:rsidDel="00E66B99">
          <w:rPr>
            <w:rFonts w:cs="Arial"/>
            <w:szCs w:val="16"/>
          </w:rPr>
          <w:delText>základn</w:delText>
        </w:r>
        <w:r w:rsidR="007063CA" w:rsidRPr="00604BE5" w:rsidDel="00E66B99">
          <w:rPr>
            <w:rFonts w:cs="Arial"/>
            <w:szCs w:val="16"/>
          </w:rPr>
          <w:delText>ú</w:delText>
        </w:r>
        <w:r w:rsidRPr="00604BE5" w:rsidDel="00E66B99">
          <w:rPr>
            <w:rFonts w:cs="Arial"/>
            <w:szCs w:val="16"/>
          </w:rPr>
          <w:delText xml:space="preserve"> </w:delText>
        </w:r>
      </w:del>
      <w:r w:rsidRPr="00604BE5">
        <w:rPr>
          <w:rFonts w:cs="Arial"/>
          <w:szCs w:val="16"/>
        </w:rPr>
        <w:t>finančnú kontrolu k navrhovanej zmene, ktorou overí vplyv tejto zmeny na finančný plán programu s cieľom neprekročenia 100 % alokácie programu schváleného vládou SR</w:t>
      </w:r>
      <w:r w:rsidR="007063CA" w:rsidRPr="00604BE5">
        <w:rPr>
          <w:rFonts w:cs="Arial"/>
          <w:szCs w:val="16"/>
        </w:rPr>
        <w:t xml:space="preserve"> (za</w:t>
      </w:r>
      <w:r w:rsidR="00127E27" w:rsidRPr="00604BE5">
        <w:rPr>
          <w:rFonts w:cs="Arial"/>
          <w:szCs w:val="16"/>
        </w:rPr>
        <w:t> </w:t>
      </w:r>
      <w:r w:rsidR="007063CA" w:rsidRPr="00604BE5">
        <w:rPr>
          <w:rFonts w:cs="Arial"/>
          <w:szCs w:val="16"/>
        </w:rPr>
        <w:t>zdroje EÚ a</w:t>
      </w:r>
      <w:r w:rsidR="00442958" w:rsidRPr="00604BE5">
        <w:rPr>
          <w:rFonts w:cs="Arial"/>
          <w:szCs w:val="16"/>
        </w:rPr>
        <w:t> k nim prislúchajúcu výšku zdroja</w:t>
      </w:r>
      <w:r w:rsidR="007063CA" w:rsidRPr="00604BE5">
        <w:rPr>
          <w:rFonts w:cs="Arial"/>
          <w:szCs w:val="16"/>
        </w:rPr>
        <w:t> štátneho rozpočtu na spolufinancovanie</w:t>
      </w:r>
      <w:r w:rsidR="00442958" w:rsidRPr="00604BE5">
        <w:rPr>
          <w:rFonts w:cs="Arial"/>
          <w:szCs w:val="16"/>
        </w:rPr>
        <w:t xml:space="preserve"> v zmysle platných pravidiel financovania definovaných Stratégiou financovania EFRR, ESF+, KF, FST a ENRAF na programové obdobie 2021 – 2027</w:t>
      </w:r>
      <w:r w:rsidR="007063CA" w:rsidRPr="00604BE5">
        <w:rPr>
          <w:rFonts w:cs="Arial"/>
          <w:szCs w:val="16"/>
        </w:rPr>
        <w:t>)</w:t>
      </w:r>
      <w:r w:rsidR="00466F41" w:rsidRPr="00604BE5">
        <w:rPr>
          <w:rFonts w:cs="Arial"/>
          <w:szCs w:val="16"/>
        </w:rPr>
        <w:t>.</w:t>
      </w:r>
    </w:p>
    <w:bookmarkEnd w:id="430"/>
    <w:p w14:paraId="6043514C" w14:textId="6892DCEB" w:rsidR="00B86332" w:rsidRPr="00604BE5" w:rsidRDefault="00970744" w:rsidP="003B3D5A">
      <w:pPr>
        <w:widowControl w:val="0"/>
        <w:autoSpaceDE w:val="0"/>
        <w:autoSpaceDN w:val="0"/>
        <w:adjustRightInd w:val="0"/>
        <w:spacing w:before="120"/>
        <w:ind w:left="284"/>
        <w:jc w:val="both"/>
        <w:rPr>
          <w:rFonts w:cs="Arial"/>
          <w:szCs w:val="16"/>
        </w:rPr>
      </w:pPr>
      <w:r w:rsidRPr="00604BE5">
        <w:rPr>
          <w:rFonts w:cs="Arial"/>
          <w:szCs w:val="16"/>
        </w:rPr>
        <w:t xml:space="preserve">Presuny prostriedkov </w:t>
      </w:r>
      <w:r w:rsidRPr="00604BE5">
        <w:t>v rámci programu, ktoré majú vplyv na štátny rozpočet (zvýšenie</w:t>
      </w:r>
      <w:r w:rsidR="008867D7" w:rsidRPr="00604BE5">
        <w:t>/zníženie</w:t>
      </w:r>
      <w:r w:rsidRPr="00604BE5">
        <w:t>) na</w:t>
      </w:r>
      <w:r w:rsidR="00470A37" w:rsidRPr="00604BE5">
        <w:t> </w:t>
      </w:r>
      <w:r w:rsidRPr="00604BE5">
        <w:t>úrovni riadiaceho orgánu/sprostredkovateľského orgánu</w:t>
      </w:r>
      <w:r w:rsidR="006C1843" w:rsidRPr="00604BE5">
        <w:t xml:space="preserve"> s platobnou funkciou</w:t>
      </w:r>
      <w:r w:rsidR="00EF46E0" w:rsidRPr="00604BE5">
        <w:t>,</w:t>
      </w:r>
      <w:r w:rsidRPr="00604BE5">
        <w:t xml:space="preserve"> vyžadujú súhlas </w:t>
      </w:r>
      <w:r w:rsidR="00C520C1" w:rsidRPr="00604BE5">
        <w:t>platobného orgánu</w:t>
      </w:r>
      <w:r w:rsidRPr="00604BE5">
        <w:rPr>
          <w:rFonts w:cs="Arial"/>
          <w:szCs w:val="16"/>
        </w:rPr>
        <w:t xml:space="preserve">. </w:t>
      </w:r>
      <w:r w:rsidR="008867D7" w:rsidRPr="00604BE5">
        <w:rPr>
          <w:rFonts w:cs="Arial"/>
          <w:szCs w:val="16"/>
        </w:rPr>
        <w:t>V</w:t>
      </w:r>
      <w:r w:rsidR="005177B4" w:rsidRPr="00604BE5">
        <w:rPr>
          <w:rFonts w:cs="Arial"/>
          <w:szCs w:val="16"/>
        </w:rPr>
        <w:t> </w:t>
      </w:r>
      <w:r w:rsidR="00D00591" w:rsidRPr="00604BE5">
        <w:rPr>
          <w:rFonts w:cs="Arial"/>
          <w:szCs w:val="16"/>
        </w:rPr>
        <w:t>prípade zmien finančného plánu a alokácie s</w:t>
      </w:r>
      <w:r w:rsidR="00987583" w:rsidRPr="00604BE5">
        <w:rPr>
          <w:rFonts w:cs="Arial"/>
          <w:szCs w:val="16"/>
        </w:rPr>
        <w:t xml:space="preserve"> celkovým </w:t>
      </w:r>
      <w:r w:rsidR="00D00591" w:rsidRPr="00604BE5">
        <w:rPr>
          <w:rFonts w:cs="Arial"/>
          <w:szCs w:val="16"/>
        </w:rPr>
        <w:t>negatívnym vplyvom na štátny rozpočet</w:t>
      </w:r>
      <w:r w:rsidR="006C1843" w:rsidRPr="00604BE5">
        <w:rPr>
          <w:rFonts w:cs="Arial"/>
          <w:szCs w:val="16"/>
        </w:rPr>
        <w:t xml:space="preserve"> na úrovni </w:t>
      </w:r>
      <w:r w:rsidR="008867D7" w:rsidRPr="00604BE5">
        <w:rPr>
          <w:rFonts w:cs="Arial"/>
          <w:szCs w:val="16"/>
        </w:rPr>
        <w:t xml:space="preserve">celého </w:t>
      </w:r>
      <w:r w:rsidR="006C1843" w:rsidRPr="00604BE5">
        <w:rPr>
          <w:rFonts w:cs="Arial"/>
          <w:szCs w:val="16"/>
        </w:rPr>
        <w:t>programu</w:t>
      </w:r>
      <w:r w:rsidR="000139DC" w:rsidRPr="00604BE5">
        <w:rPr>
          <w:rFonts w:cs="Arial"/>
          <w:szCs w:val="16"/>
        </w:rPr>
        <w:t xml:space="preserve"> voči schválenému materiálu vo vláde SR</w:t>
      </w:r>
      <w:r w:rsidR="00D00591" w:rsidRPr="00604BE5">
        <w:rPr>
          <w:rFonts w:cs="Arial"/>
          <w:szCs w:val="16"/>
        </w:rPr>
        <w:t xml:space="preserve">, </w:t>
      </w:r>
      <w:r w:rsidR="008867D7" w:rsidRPr="00604BE5">
        <w:rPr>
          <w:rFonts w:cs="Arial"/>
          <w:szCs w:val="16"/>
        </w:rPr>
        <w:t xml:space="preserve">tieto zmeny si vyžadujú súhlas </w:t>
      </w:r>
      <w:r w:rsidR="00DD5C72" w:rsidRPr="00604BE5">
        <w:rPr>
          <w:rFonts w:cs="Arial"/>
          <w:szCs w:val="16"/>
        </w:rPr>
        <w:t>platobného orgánu</w:t>
      </w:r>
      <w:r w:rsidR="008867D7" w:rsidRPr="00604BE5">
        <w:rPr>
          <w:rFonts w:cs="Arial"/>
          <w:szCs w:val="16"/>
        </w:rPr>
        <w:t xml:space="preserve"> a</w:t>
      </w:r>
      <w:r w:rsidR="00DD5C72" w:rsidRPr="00604BE5">
        <w:rPr>
          <w:rFonts w:cs="Arial"/>
          <w:szCs w:val="16"/>
        </w:rPr>
        <w:t xml:space="preserve"> po odsúhlasení platobným orgánom </w:t>
      </w:r>
      <w:r w:rsidR="00D00591" w:rsidRPr="00604BE5">
        <w:rPr>
          <w:rFonts w:cs="Arial"/>
          <w:szCs w:val="16"/>
        </w:rPr>
        <w:t xml:space="preserve">je potrebné túto zmenu </w:t>
      </w:r>
      <w:r w:rsidR="009E44D2" w:rsidRPr="00604BE5">
        <w:rPr>
          <w:rFonts w:cs="Arial"/>
          <w:szCs w:val="16"/>
        </w:rPr>
        <w:t xml:space="preserve">programu </w:t>
      </w:r>
      <w:r w:rsidR="00D00591" w:rsidRPr="00604BE5">
        <w:rPr>
          <w:rFonts w:cs="Arial"/>
          <w:szCs w:val="16"/>
        </w:rPr>
        <w:t>predložiť na rokovanie vlády SR</w:t>
      </w:r>
      <w:r w:rsidR="00B86332" w:rsidRPr="00604BE5">
        <w:rPr>
          <w:rFonts w:cs="Arial"/>
          <w:szCs w:val="16"/>
        </w:rPr>
        <w:t>;</w:t>
      </w:r>
    </w:p>
    <w:p w14:paraId="1192AF8C" w14:textId="13B3B883" w:rsidR="00B86332" w:rsidRPr="00604BE5" w:rsidRDefault="00B86332" w:rsidP="001109D8">
      <w:pPr>
        <w:widowControl w:val="0"/>
        <w:autoSpaceDE w:val="0"/>
        <w:autoSpaceDN w:val="0"/>
        <w:adjustRightInd w:val="0"/>
        <w:spacing w:before="120"/>
        <w:jc w:val="both"/>
        <w:rPr>
          <w:rFonts w:cs="Arial"/>
          <w:szCs w:val="16"/>
          <w:u w:val="single"/>
        </w:rPr>
      </w:pPr>
      <w:r w:rsidRPr="00604BE5">
        <w:rPr>
          <w:rFonts w:cs="Arial"/>
          <w:szCs w:val="16"/>
          <w:u w:val="single"/>
        </w:rPr>
        <w:t>Vo vzťahu k overovaniu platobného</w:t>
      </w:r>
      <w:r w:rsidR="00AA2FB6" w:rsidRPr="00604BE5">
        <w:rPr>
          <w:rFonts w:cs="Arial"/>
          <w:szCs w:val="16"/>
          <w:u w:val="single"/>
        </w:rPr>
        <w:t xml:space="preserve"> </w:t>
      </w:r>
      <w:r w:rsidRPr="00604BE5">
        <w:rPr>
          <w:rFonts w:cs="Arial"/>
          <w:szCs w:val="16"/>
          <w:u w:val="single"/>
        </w:rPr>
        <w:t>orgánu, kontrolám a auditom:</w:t>
      </w:r>
    </w:p>
    <w:p w14:paraId="436546A8" w14:textId="02A0459B" w:rsidR="00B86332" w:rsidRPr="00604BE5" w:rsidRDefault="00BF10ED"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predkladanie</w:t>
      </w:r>
      <w:r w:rsidRPr="00604BE5">
        <w:t xml:space="preserve"> stanovísk riadiaceho orgánu k </w:t>
      </w:r>
      <w:r w:rsidR="004D3E3A" w:rsidRPr="00604BE5">
        <w:t>nedostatkom</w:t>
      </w:r>
      <w:r w:rsidRPr="00604BE5">
        <w:t xml:space="preserve"> z over</w:t>
      </w:r>
      <w:r w:rsidR="004D3E3A" w:rsidRPr="00604BE5">
        <w:t>enia</w:t>
      </w:r>
      <w:r w:rsidRPr="00604BE5">
        <w:t xml:space="preserve"> </w:t>
      </w:r>
      <w:r w:rsidR="006106A4" w:rsidRPr="00604BE5">
        <w:t xml:space="preserve">súhrnnej žiadosti o platbu </w:t>
      </w:r>
      <w:r w:rsidRPr="00604BE5">
        <w:t>pri</w:t>
      </w:r>
      <w:r w:rsidR="00923585" w:rsidRPr="00604BE5">
        <w:t> </w:t>
      </w:r>
      <w:r w:rsidRPr="00604BE5">
        <w:t>opätovnom predložení vyradenej/vyradených žiadostí o platbu v</w:t>
      </w:r>
      <w:r w:rsidR="006106A4" w:rsidRPr="00604BE5">
        <w:t xml:space="preserve"> súhrnnej žiadosti o platbu </w:t>
      </w:r>
      <w:r w:rsidRPr="00604BE5">
        <w:t>a zabezpečenie evidovania týchto stanovísk elektronicky prostredníctvom ITMS;</w:t>
      </w:r>
    </w:p>
    <w:p w14:paraId="10F4FA58" w14:textId="182F014E" w:rsidR="00275037" w:rsidRPr="00604BE5" w:rsidRDefault="003B4D68" w:rsidP="00C732B9">
      <w:pPr>
        <w:widowControl w:val="0"/>
        <w:numPr>
          <w:ilvl w:val="0"/>
          <w:numId w:val="61"/>
        </w:numPr>
        <w:tabs>
          <w:tab w:val="clear" w:pos="360"/>
          <w:tab w:val="num" w:pos="284"/>
        </w:tabs>
        <w:autoSpaceDE w:val="0"/>
        <w:autoSpaceDN w:val="0"/>
        <w:adjustRightInd w:val="0"/>
        <w:spacing w:before="120"/>
        <w:ind w:left="284" w:hanging="284"/>
        <w:jc w:val="both"/>
        <w:rPr>
          <w:rFonts w:cs="Arial"/>
          <w:szCs w:val="16"/>
        </w:rPr>
      </w:pPr>
      <w:bookmarkStart w:id="433" w:name="_Hlk205973700"/>
      <w:r w:rsidRPr="00604BE5">
        <w:rPr>
          <w:rFonts w:cs="Arial"/>
          <w:szCs w:val="16"/>
        </w:rPr>
        <w:t>pre potreby overenia súhrnnej žiadosti o platbu a potvrdenia úplnosti, presnosti a pravdivosti žiadosti o platbu na EK a Účtov</w:t>
      </w:r>
      <w:r w:rsidR="00275037" w:rsidRPr="00604BE5">
        <w:rPr>
          <w:rFonts w:cs="Arial"/>
          <w:szCs w:val="16"/>
        </w:rPr>
        <w:t>:</w:t>
      </w:r>
    </w:p>
    <w:p w14:paraId="34990EA1" w14:textId="495F8FCB" w:rsidR="00FD4035" w:rsidRPr="00604BE5" w:rsidRDefault="003B4D68" w:rsidP="005C33FF">
      <w:pPr>
        <w:pStyle w:val="Odsekzoznamu"/>
        <w:widowControl w:val="0"/>
        <w:numPr>
          <w:ilvl w:val="0"/>
          <w:numId w:val="188"/>
        </w:numPr>
        <w:autoSpaceDE w:val="0"/>
        <w:autoSpaceDN w:val="0"/>
        <w:adjustRightInd w:val="0"/>
        <w:ind w:left="426" w:hanging="142"/>
        <w:jc w:val="both"/>
        <w:rPr>
          <w:rFonts w:cs="Arial"/>
          <w:szCs w:val="16"/>
        </w:rPr>
      </w:pPr>
      <w:r w:rsidRPr="00604BE5">
        <w:rPr>
          <w:rFonts w:cs="Arial"/>
          <w:szCs w:val="16"/>
        </w:rPr>
        <w:t>vkladanie do ITMS všetkých výstupov z kontrol</w:t>
      </w:r>
      <w:r w:rsidRPr="00604BE5">
        <w:t xml:space="preserve"> riadiaceho orgánu</w:t>
      </w:r>
      <w:r w:rsidRPr="00604BE5">
        <w:rPr>
          <w:rFonts w:cs="Arial"/>
          <w:szCs w:val="16"/>
        </w:rPr>
        <w:t xml:space="preserve"> a ďalších relevantných dokladov požadovaných na audítorský záznam podľa čl. 69 ods. 6 nariadenia Európskeho parlamentu a Rady (EÚ) 2021/1060, najmä správy/čiastkové správy z kontroly žiadostí o platbu </w:t>
      </w:r>
      <w:ins w:id="434" w:author="metodik_7" w:date="2026-01-27T10:34:00Z" w16du:dateUtc="2026-01-27T09:34:00Z">
        <w:r w:rsidR="00075A84" w:rsidRPr="00604BE5">
          <w:rPr>
            <w:rFonts w:cs="Arial"/>
            <w:szCs w:val="16"/>
          </w:rPr>
          <w:t xml:space="preserve">(ak relevantné) </w:t>
        </w:r>
      </w:ins>
      <w:r w:rsidRPr="00604BE5">
        <w:rPr>
          <w:rFonts w:cs="Arial"/>
          <w:szCs w:val="16"/>
        </w:rPr>
        <w:t>zaradených do súhrnnej žiadosti o platbu, individuálny model analýzy rizík ŽoP a</w:t>
      </w:r>
      <w:r w:rsidR="006F593D" w:rsidRPr="00604BE5">
        <w:rPr>
          <w:rFonts w:cs="Arial"/>
          <w:szCs w:val="16"/>
        </w:rPr>
        <w:t> verejného obstarávania</w:t>
      </w:r>
      <w:r w:rsidRPr="00604BE5">
        <w:rPr>
          <w:rFonts w:cs="Arial"/>
          <w:szCs w:val="16"/>
        </w:rPr>
        <w:t xml:space="preserve">, podklady k vzájomnému započítaniu záväzkov; v špecifických situáciách ako je napríklad uplatnenie </w:t>
      </w:r>
      <w:proofErr w:type="spellStart"/>
      <w:r w:rsidRPr="00604BE5">
        <w:rPr>
          <w:rFonts w:cs="Arial"/>
          <w:szCs w:val="16"/>
        </w:rPr>
        <w:t>extrapolovanej</w:t>
      </w:r>
      <w:proofErr w:type="spellEnd"/>
      <w:r w:rsidRPr="00604BE5">
        <w:rPr>
          <w:rFonts w:cs="Arial"/>
          <w:szCs w:val="16"/>
        </w:rPr>
        <w:t xml:space="preserve"> finančnej opravy/paušálnej sadzby, podklady k uplatneným plošným finančným opravám, pri pozastavení/prerušení a následnom odblokovaní platieb zo strany EK a podobne, si môže platobný orgán vyžiadať aj ďalšie potrebné dokumenty;</w:t>
      </w:r>
    </w:p>
    <w:p w14:paraId="1F5468BC" w14:textId="38F65556" w:rsidR="00B86332" w:rsidRPr="00604BE5" w:rsidRDefault="00FD4035" w:rsidP="00923585">
      <w:pPr>
        <w:pStyle w:val="Odsekzoznamu"/>
        <w:widowControl w:val="0"/>
        <w:numPr>
          <w:ilvl w:val="0"/>
          <w:numId w:val="188"/>
        </w:numPr>
        <w:autoSpaceDE w:val="0"/>
        <w:autoSpaceDN w:val="0"/>
        <w:adjustRightInd w:val="0"/>
        <w:spacing w:before="120"/>
        <w:ind w:left="426" w:hanging="142"/>
        <w:jc w:val="both"/>
        <w:rPr>
          <w:rFonts w:cs="Arial"/>
          <w:szCs w:val="16"/>
        </w:rPr>
      </w:pPr>
      <w:r w:rsidRPr="00604BE5">
        <w:rPr>
          <w:rFonts w:cs="Arial"/>
          <w:szCs w:val="16"/>
        </w:rPr>
        <w:t>poskytnutie prílohy 4</w:t>
      </w:r>
      <w:r w:rsidR="00F2405C" w:rsidRPr="00604BE5">
        <w:rPr>
          <w:rStyle w:val="Odkaznavysvetlivku"/>
          <w:szCs w:val="16"/>
        </w:rPr>
        <w:endnoteReference w:id="5"/>
      </w:r>
      <w:r w:rsidRPr="00604BE5">
        <w:rPr>
          <w:rFonts w:cs="Arial"/>
          <w:szCs w:val="16"/>
        </w:rPr>
        <w:t xml:space="preserve"> platobnému orgánu pri príprave žiadosti o platbu na Európsku komisiu a Účtov. Príloha 4 sa nepredkladá v prípade, ak k výdavkom zaradený</w:t>
      </w:r>
      <w:r w:rsidR="000F0B04" w:rsidRPr="00604BE5">
        <w:rPr>
          <w:rFonts w:cs="Arial"/>
          <w:szCs w:val="16"/>
        </w:rPr>
        <w:t>m</w:t>
      </w:r>
      <w:r w:rsidRPr="00604BE5">
        <w:rPr>
          <w:rFonts w:cs="Arial"/>
          <w:szCs w:val="16"/>
        </w:rPr>
        <w:t xml:space="preserve"> v žiadosti o platbu na Európsku komisiu a</w:t>
      </w:r>
      <w:r w:rsidR="00675837" w:rsidRPr="00604BE5">
        <w:rPr>
          <w:rFonts w:cs="Arial"/>
          <w:szCs w:val="16"/>
        </w:rPr>
        <w:t> </w:t>
      </w:r>
      <w:r w:rsidRPr="00604BE5">
        <w:rPr>
          <w:rFonts w:cs="Arial"/>
          <w:szCs w:val="16"/>
        </w:rPr>
        <w:t>Účtoch sa neviaže žiaden sledovaný príznak, a k uvedenému postačuje vyhlásenie riadiaceho orgánu (napr. vyjadrenie pri žiadosti o platbu na Európsku komisiu/Účtoch v zaslaných podkladoch)</w:t>
      </w:r>
      <w:r w:rsidR="00B86332" w:rsidRPr="00604BE5">
        <w:rPr>
          <w:rFonts w:cs="Arial"/>
          <w:szCs w:val="16"/>
        </w:rPr>
        <w:t>;</w:t>
      </w:r>
    </w:p>
    <w:bookmarkEnd w:id="433"/>
    <w:p w14:paraId="42AA9835" w14:textId="03D504FF" w:rsidR="00C732B9" w:rsidRPr="00604BE5" w:rsidRDefault="009A230F" w:rsidP="00C732B9">
      <w:pPr>
        <w:widowControl w:val="0"/>
        <w:numPr>
          <w:ilvl w:val="0"/>
          <w:numId w:val="61"/>
        </w:numPr>
        <w:tabs>
          <w:tab w:val="clear" w:pos="360"/>
          <w:tab w:val="num" w:pos="284"/>
        </w:tabs>
        <w:autoSpaceDE w:val="0"/>
        <w:autoSpaceDN w:val="0"/>
        <w:adjustRightInd w:val="0"/>
        <w:spacing w:before="120"/>
        <w:ind w:left="284" w:hanging="284"/>
        <w:jc w:val="both"/>
        <w:rPr>
          <w:rFonts w:cs="Arial"/>
          <w:szCs w:val="16"/>
        </w:rPr>
      </w:pPr>
      <w:r w:rsidRPr="00604BE5">
        <w:rPr>
          <w:rFonts w:cs="Arial"/>
          <w:szCs w:val="16"/>
        </w:rPr>
        <w:lastRenderedPageBreak/>
        <w:t xml:space="preserve">pre potreby prípravy vypracovania žiadosti o platbu na EK a Účtov </w:t>
      </w:r>
      <w:r w:rsidR="00C732B9" w:rsidRPr="00604BE5">
        <w:rPr>
          <w:rFonts w:cs="Arial"/>
          <w:szCs w:val="16"/>
        </w:rPr>
        <w:t>predkladanie informácií o plnení základných podmienok na základe</w:t>
      </w:r>
      <w:r w:rsidR="00D94831" w:rsidRPr="00604BE5">
        <w:rPr>
          <w:rFonts w:cs="Arial"/>
          <w:szCs w:val="16"/>
        </w:rPr>
        <w:t xml:space="preserve"> žiadosti</w:t>
      </w:r>
      <w:r w:rsidR="00C732B9" w:rsidRPr="00604BE5">
        <w:rPr>
          <w:rFonts w:cs="Arial"/>
          <w:szCs w:val="16"/>
        </w:rPr>
        <w:t xml:space="preserve"> platobného orgánu;</w:t>
      </w:r>
    </w:p>
    <w:p w14:paraId="2D9A8EF0" w14:textId="3D14D29D" w:rsidR="00756AD3" w:rsidRPr="00604BE5" w:rsidRDefault="009A230F"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 xml:space="preserve">pre potreby prípravy vypracovania žiadosti o platbu na EK a Účtov </w:t>
      </w:r>
      <w:r w:rsidR="00BF551B" w:rsidRPr="00604BE5">
        <w:rPr>
          <w:rFonts w:cs="Arial"/>
          <w:szCs w:val="16"/>
        </w:rPr>
        <w:t xml:space="preserve">a z dôvodu vzájomnej výmeny informácií </w:t>
      </w:r>
      <w:r w:rsidR="00BF10ED" w:rsidRPr="00604BE5">
        <w:rPr>
          <w:rFonts w:cs="Arial"/>
          <w:szCs w:val="16"/>
        </w:rPr>
        <w:t>predkladanie</w:t>
      </w:r>
      <w:r w:rsidR="00756AD3" w:rsidRPr="00604BE5">
        <w:rPr>
          <w:rFonts w:cs="Arial"/>
          <w:szCs w:val="16"/>
        </w:rPr>
        <w:t>:</w:t>
      </w:r>
    </w:p>
    <w:p w14:paraId="4073C283" w14:textId="3ED9392C" w:rsidR="00756AD3" w:rsidRPr="00604BE5" w:rsidRDefault="00BF10ED" w:rsidP="0099252A">
      <w:pPr>
        <w:pStyle w:val="Odsekzoznamu"/>
        <w:widowControl w:val="0"/>
        <w:numPr>
          <w:ilvl w:val="0"/>
          <w:numId w:val="129"/>
        </w:numPr>
        <w:autoSpaceDE w:val="0"/>
        <w:autoSpaceDN w:val="0"/>
        <w:adjustRightInd w:val="0"/>
        <w:ind w:left="426" w:hanging="142"/>
        <w:jc w:val="both"/>
        <w:rPr>
          <w:rFonts w:cs="Arial"/>
          <w:szCs w:val="16"/>
        </w:rPr>
      </w:pPr>
      <w:r w:rsidRPr="00604BE5">
        <w:rPr>
          <w:rFonts w:cs="Arial"/>
          <w:szCs w:val="16"/>
        </w:rPr>
        <w:t>správ</w:t>
      </w:r>
      <w:r w:rsidR="005049D6" w:rsidRPr="00604BE5">
        <w:rPr>
          <w:rFonts w:cs="Arial"/>
          <w:szCs w:val="16"/>
        </w:rPr>
        <w:t>/</w:t>
      </w:r>
      <w:r w:rsidRPr="00604BE5">
        <w:rPr>
          <w:rFonts w:cs="Arial"/>
          <w:szCs w:val="16"/>
        </w:rPr>
        <w:t>návrhov správ</w:t>
      </w:r>
      <w:r w:rsidR="005049D6" w:rsidRPr="00604BE5">
        <w:rPr>
          <w:rFonts w:cs="Arial"/>
          <w:szCs w:val="16"/>
        </w:rPr>
        <w:t>/</w:t>
      </w:r>
      <w:r w:rsidRPr="00604BE5">
        <w:rPr>
          <w:rFonts w:cs="Arial"/>
          <w:szCs w:val="16"/>
        </w:rPr>
        <w:t>čiastkových správ</w:t>
      </w:r>
      <w:r w:rsidR="005049D6" w:rsidRPr="00604BE5">
        <w:rPr>
          <w:rFonts w:cs="Arial"/>
          <w:szCs w:val="16"/>
        </w:rPr>
        <w:t>/</w:t>
      </w:r>
      <w:r w:rsidRPr="00604BE5">
        <w:rPr>
          <w:rFonts w:cs="Arial"/>
          <w:szCs w:val="16"/>
        </w:rPr>
        <w:t>návrhov čiastkových</w:t>
      </w:r>
      <w:r w:rsidR="00616572" w:rsidRPr="00604BE5">
        <w:rPr>
          <w:rFonts w:cs="Arial"/>
          <w:szCs w:val="16"/>
        </w:rPr>
        <w:t xml:space="preserve"> </w:t>
      </w:r>
      <w:r w:rsidRPr="00604BE5">
        <w:rPr>
          <w:rFonts w:cs="Arial"/>
          <w:szCs w:val="16"/>
        </w:rPr>
        <w:t>správ</w:t>
      </w:r>
      <w:r w:rsidR="00616572" w:rsidRPr="00604BE5">
        <w:rPr>
          <w:rFonts w:cs="Arial"/>
          <w:szCs w:val="16"/>
        </w:rPr>
        <w:t>:</w:t>
      </w:r>
    </w:p>
    <w:p w14:paraId="19D9A4CE" w14:textId="225CAED2" w:rsidR="00756AD3" w:rsidRPr="00604BE5" w:rsidRDefault="00E17046" w:rsidP="009A298C">
      <w:pPr>
        <w:pStyle w:val="Odsekzoznamu"/>
        <w:widowControl w:val="0"/>
        <w:numPr>
          <w:ilvl w:val="1"/>
          <w:numId w:val="189"/>
        </w:numPr>
        <w:autoSpaceDE w:val="0"/>
        <w:autoSpaceDN w:val="0"/>
        <w:adjustRightInd w:val="0"/>
        <w:spacing w:before="120"/>
        <w:ind w:left="709" w:hanging="142"/>
        <w:jc w:val="both"/>
        <w:rPr>
          <w:rFonts w:cs="Arial"/>
          <w:szCs w:val="16"/>
        </w:rPr>
      </w:pPr>
      <w:r w:rsidRPr="00604BE5">
        <w:rPr>
          <w:rFonts w:cs="Arial"/>
          <w:szCs w:val="16"/>
        </w:rPr>
        <w:t xml:space="preserve">o </w:t>
      </w:r>
      <w:r w:rsidR="00BF10ED" w:rsidRPr="00604BE5">
        <w:rPr>
          <w:rFonts w:cs="Arial"/>
          <w:szCs w:val="16"/>
        </w:rPr>
        <w:t xml:space="preserve">výsledku auditu OA, </w:t>
      </w:r>
    </w:p>
    <w:p w14:paraId="7D81BA0A" w14:textId="1F058090" w:rsidR="00756AD3" w:rsidRPr="00604BE5" w:rsidRDefault="00E17046" w:rsidP="009A298C">
      <w:pPr>
        <w:pStyle w:val="Odsekzoznamu"/>
        <w:widowControl w:val="0"/>
        <w:numPr>
          <w:ilvl w:val="1"/>
          <w:numId w:val="69"/>
        </w:numPr>
        <w:tabs>
          <w:tab w:val="clear" w:pos="1440"/>
        </w:tabs>
        <w:autoSpaceDE w:val="0"/>
        <w:autoSpaceDN w:val="0"/>
        <w:adjustRightInd w:val="0"/>
        <w:spacing w:before="120"/>
        <w:ind w:left="709" w:hanging="142"/>
        <w:jc w:val="both"/>
        <w:rPr>
          <w:rFonts w:cs="Arial"/>
          <w:szCs w:val="16"/>
        </w:rPr>
      </w:pPr>
      <w:r w:rsidRPr="00604BE5">
        <w:rPr>
          <w:rFonts w:cs="Arial"/>
          <w:szCs w:val="16"/>
        </w:rPr>
        <w:t xml:space="preserve">o </w:t>
      </w:r>
      <w:r w:rsidR="00756AD3" w:rsidRPr="00604BE5">
        <w:rPr>
          <w:rFonts w:cs="Arial"/>
          <w:szCs w:val="16"/>
        </w:rPr>
        <w:t xml:space="preserve">výsledku </w:t>
      </w:r>
      <w:r w:rsidR="00BF10ED" w:rsidRPr="00604BE5">
        <w:rPr>
          <w:rFonts w:cs="Arial"/>
          <w:szCs w:val="16"/>
        </w:rPr>
        <w:t xml:space="preserve">externého auditu (audit Európskej komisie, Európskeho dvora audítorov a iný audit), </w:t>
      </w:r>
    </w:p>
    <w:p w14:paraId="4C1735F0" w14:textId="4970C35F" w:rsidR="004F049A" w:rsidRPr="00604BE5" w:rsidRDefault="00E17046" w:rsidP="009A298C">
      <w:pPr>
        <w:pStyle w:val="Odsekzoznamu"/>
        <w:widowControl w:val="0"/>
        <w:numPr>
          <w:ilvl w:val="1"/>
          <w:numId w:val="69"/>
        </w:numPr>
        <w:tabs>
          <w:tab w:val="clear" w:pos="1440"/>
        </w:tabs>
        <w:autoSpaceDE w:val="0"/>
        <w:autoSpaceDN w:val="0"/>
        <w:adjustRightInd w:val="0"/>
        <w:spacing w:before="120"/>
        <w:ind w:left="709" w:hanging="142"/>
        <w:jc w:val="both"/>
        <w:rPr>
          <w:rFonts w:cs="Arial"/>
          <w:szCs w:val="16"/>
        </w:rPr>
      </w:pPr>
      <w:r w:rsidRPr="00604BE5">
        <w:rPr>
          <w:rFonts w:cs="Arial"/>
          <w:szCs w:val="16"/>
        </w:rPr>
        <w:t xml:space="preserve">o </w:t>
      </w:r>
      <w:r w:rsidR="004F049A" w:rsidRPr="00604BE5">
        <w:rPr>
          <w:rFonts w:cs="Arial"/>
          <w:szCs w:val="16"/>
        </w:rPr>
        <w:t xml:space="preserve">výsledku </w:t>
      </w:r>
      <w:r w:rsidR="00BF10ED" w:rsidRPr="00604BE5">
        <w:rPr>
          <w:rFonts w:cs="Arial"/>
          <w:szCs w:val="16"/>
        </w:rPr>
        <w:t>vnútorného auditu a finančnej kontroly vykonaných na riadiacom orgáne v zmysle zákona č. 357/2015 Z. z. o finančnej kontrole</w:t>
      </w:r>
      <w:r w:rsidR="00A278F0" w:rsidRPr="00604BE5">
        <w:rPr>
          <w:rFonts w:cs="Arial"/>
          <w:szCs w:val="16"/>
        </w:rPr>
        <w:t xml:space="preserve"> a audite</w:t>
      </w:r>
      <w:r w:rsidR="00BF10ED" w:rsidRPr="00604BE5">
        <w:rPr>
          <w:rFonts w:cs="Arial"/>
          <w:szCs w:val="16"/>
        </w:rPr>
        <w:t>, </w:t>
      </w:r>
    </w:p>
    <w:p w14:paraId="3F03BC1F" w14:textId="4F8807EB" w:rsidR="006A7B23" w:rsidRPr="00604BE5" w:rsidRDefault="00BF10ED" w:rsidP="009A298C">
      <w:pPr>
        <w:pStyle w:val="Odsekzoznamu"/>
        <w:widowControl w:val="0"/>
        <w:numPr>
          <w:ilvl w:val="1"/>
          <w:numId w:val="69"/>
        </w:numPr>
        <w:tabs>
          <w:tab w:val="clear" w:pos="1440"/>
        </w:tabs>
        <w:autoSpaceDE w:val="0"/>
        <w:autoSpaceDN w:val="0"/>
        <w:adjustRightInd w:val="0"/>
        <w:spacing w:before="120"/>
        <w:ind w:left="709" w:hanging="142"/>
        <w:jc w:val="both"/>
        <w:rPr>
          <w:rFonts w:cs="Arial"/>
          <w:szCs w:val="16"/>
        </w:rPr>
      </w:pPr>
      <w:r w:rsidRPr="00604BE5">
        <w:rPr>
          <w:rFonts w:cs="Arial"/>
          <w:szCs w:val="16"/>
        </w:rPr>
        <w:t>z vyšetrovania Európskeho úradu pre boj proti podvodom</w:t>
      </w:r>
      <w:r w:rsidR="007A5C42" w:rsidRPr="00604BE5">
        <w:rPr>
          <w:rFonts w:cs="Arial"/>
          <w:szCs w:val="16"/>
        </w:rPr>
        <w:t>,</w:t>
      </w:r>
      <w:r w:rsidRPr="00604BE5">
        <w:rPr>
          <w:rFonts w:cs="Arial"/>
          <w:szCs w:val="16"/>
        </w:rPr>
        <w:t xml:space="preserve"> </w:t>
      </w:r>
    </w:p>
    <w:p w14:paraId="38DE9C66" w14:textId="737588B7" w:rsidR="00E17046" w:rsidRPr="00604BE5" w:rsidRDefault="00BF10ED"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604BE5">
        <w:rPr>
          <w:rFonts w:cs="Arial"/>
          <w:szCs w:val="16"/>
        </w:rPr>
        <w:t>protokolov z kontrol vykonávaných podľa zákona č. 39/1993 Z. z. o Najvyššom kontrolnom úrade SR</w:t>
      </w:r>
      <w:r w:rsidR="007A5C42" w:rsidRPr="00604BE5">
        <w:rPr>
          <w:rFonts w:cs="Arial"/>
          <w:szCs w:val="16"/>
        </w:rPr>
        <w:t>,</w:t>
      </w:r>
      <w:r w:rsidRPr="00604BE5">
        <w:rPr>
          <w:rFonts w:cs="Arial"/>
          <w:szCs w:val="16"/>
        </w:rPr>
        <w:t xml:space="preserve"> </w:t>
      </w:r>
    </w:p>
    <w:p w14:paraId="314BD57E" w14:textId="697015D3" w:rsidR="009C0ABF" w:rsidRPr="00604BE5" w:rsidRDefault="00BF10ED"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604BE5">
        <w:rPr>
          <w:rFonts w:cs="Arial"/>
          <w:szCs w:val="16"/>
        </w:rPr>
        <w:t>protokolov z</w:t>
      </w:r>
      <w:r w:rsidR="00E17046" w:rsidRPr="00604BE5">
        <w:rPr>
          <w:rFonts w:cs="Arial"/>
          <w:szCs w:val="16"/>
        </w:rPr>
        <w:t xml:space="preserve"> ostatných </w:t>
      </w:r>
      <w:r w:rsidRPr="00604BE5">
        <w:rPr>
          <w:rFonts w:cs="Arial"/>
          <w:szCs w:val="16"/>
        </w:rPr>
        <w:t>kontrol</w:t>
      </w:r>
      <w:r w:rsidR="003548EC" w:rsidRPr="00604BE5">
        <w:rPr>
          <w:rFonts w:cs="Arial"/>
          <w:szCs w:val="16"/>
        </w:rPr>
        <w:t>/správ</w:t>
      </w:r>
      <w:r w:rsidRPr="00604BE5">
        <w:rPr>
          <w:rFonts w:cs="Arial"/>
          <w:szCs w:val="16"/>
        </w:rPr>
        <w:t xml:space="preserve"> (vrátane tých, kde kontrola u prijímateľa nebola začatá na podnet riadiaceho orgánu)</w:t>
      </w:r>
      <w:r w:rsidR="007A5C42" w:rsidRPr="00604BE5">
        <w:rPr>
          <w:rFonts w:cs="Arial"/>
          <w:szCs w:val="16"/>
        </w:rPr>
        <w:t>,</w:t>
      </w:r>
    </w:p>
    <w:p w14:paraId="0C022A6E" w14:textId="7E1A67FD" w:rsidR="003548EC" w:rsidRPr="00604BE5" w:rsidRDefault="003548EC"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604BE5">
        <w:rPr>
          <w:rFonts w:cs="Arial"/>
          <w:szCs w:val="16"/>
        </w:rPr>
        <w:t>uznesení</w:t>
      </w:r>
      <w:r w:rsidR="00930CF5" w:rsidRPr="00604BE5">
        <w:rPr>
          <w:rFonts w:cs="Arial"/>
          <w:szCs w:val="16"/>
        </w:rPr>
        <w:t>/upovedomení</w:t>
      </w:r>
      <w:r w:rsidRPr="00604BE5">
        <w:rPr>
          <w:rFonts w:cs="Arial"/>
          <w:szCs w:val="16"/>
        </w:rPr>
        <w:t xml:space="preserve"> OČTK, EPPO</w:t>
      </w:r>
      <w:r w:rsidR="00DF60ED" w:rsidRPr="00604BE5">
        <w:rPr>
          <w:rFonts w:cs="Arial"/>
          <w:szCs w:val="16"/>
        </w:rPr>
        <w:t>,</w:t>
      </w:r>
    </w:p>
    <w:p w14:paraId="7A006BFF" w14:textId="4BC0348A" w:rsidR="009C0ABF" w:rsidRPr="00604BE5" w:rsidRDefault="00BF10ED"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604BE5">
        <w:rPr>
          <w:rFonts w:cs="Arial"/>
          <w:szCs w:val="16"/>
        </w:rPr>
        <w:t xml:space="preserve">rozhodnutí </w:t>
      </w:r>
      <w:r w:rsidR="003548EC" w:rsidRPr="00604BE5">
        <w:rPr>
          <w:rFonts w:cs="Arial"/>
          <w:szCs w:val="16"/>
        </w:rPr>
        <w:t>Protimonopolného úradu SR</w:t>
      </w:r>
      <w:r w:rsidR="00DF60ED" w:rsidRPr="00604BE5">
        <w:rPr>
          <w:rFonts w:cs="Arial"/>
          <w:szCs w:val="16"/>
        </w:rPr>
        <w:t>,</w:t>
      </w:r>
    </w:p>
    <w:p w14:paraId="1D6CA03C" w14:textId="42CB186C" w:rsidR="00BF10ED" w:rsidRPr="00604BE5" w:rsidRDefault="007E4239" w:rsidP="001109D8">
      <w:pPr>
        <w:widowControl w:val="0"/>
        <w:autoSpaceDE w:val="0"/>
        <w:autoSpaceDN w:val="0"/>
        <w:adjustRightInd w:val="0"/>
        <w:spacing w:before="120"/>
        <w:ind w:left="284"/>
        <w:jc w:val="both"/>
      </w:pPr>
      <w:r w:rsidRPr="00604BE5">
        <w:t>prostredníctvom ITMS</w:t>
      </w:r>
      <w:r w:rsidRPr="00604BE5">
        <w:rPr>
          <w:rFonts w:cs="Arial"/>
          <w:szCs w:val="16"/>
        </w:rPr>
        <w:t xml:space="preserve"> alebo </w:t>
      </w:r>
      <w:r w:rsidR="00BF10ED" w:rsidRPr="00604BE5">
        <w:rPr>
          <w:rFonts w:cs="Arial"/>
          <w:szCs w:val="16"/>
        </w:rPr>
        <w:t xml:space="preserve">elektronicky v naskenovanej verzii obsahujúcej podpis zodpovednej osoby, a to platobnému orgánu na e-mailovú adresu </w:t>
      </w:r>
      <w:hyperlink r:id="rId11" w:history="1">
        <w:r w:rsidR="00C24864" w:rsidRPr="00604BE5">
          <w:rPr>
            <w:rStyle w:val="Hypertextovprepojenie"/>
          </w:rPr>
          <w:t>po_podklady@mfsr.sk</w:t>
        </w:r>
      </w:hyperlink>
      <w:r w:rsidR="00BF10ED" w:rsidRPr="00604BE5">
        <w:rPr>
          <w:rFonts w:cs="Arial"/>
          <w:szCs w:val="16"/>
        </w:rPr>
        <w:t xml:space="preserve">, orgánu auditu na e-mailovú adresu </w:t>
      </w:r>
      <w:hyperlink r:id="rId12" w:history="1">
        <w:r w:rsidR="00460016" w:rsidRPr="00604BE5">
          <w:rPr>
            <w:rStyle w:val="Hypertextovprepojenie"/>
          </w:rPr>
          <w:t>OA_spravy@mfsr.sk</w:t>
        </w:r>
      </w:hyperlink>
      <w:r w:rsidR="00EA6419" w:rsidRPr="00604BE5">
        <w:rPr>
          <w:rStyle w:val="Hypertextovprepojenie"/>
          <w:u w:val="none"/>
        </w:rPr>
        <w:t xml:space="preserve"> </w:t>
      </w:r>
      <w:r w:rsidR="00460016" w:rsidRPr="00604BE5">
        <w:rPr>
          <w:rFonts w:cs="Arial"/>
          <w:szCs w:val="16"/>
        </w:rPr>
        <w:t>(okrem správ/návrhov správ/čiastkových správ/návrhov čiastkových správ o výsledku auditu OA)</w:t>
      </w:r>
      <w:r w:rsidR="00BF10ED" w:rsidRPr="00604BE5">
        <w:rPr>
          <w:rFonts w:cs="Arial"/>
          <w:szCs w:val="16"/>
        </w:rPr>
        <w:t>, centrálnemu koordinačnému orgánu na e-mailové adresy</w:t>
      </w:r>
      <w:r w:rsidR="00BF10ED" w:rsidRPr="00604BE5">
        <w:rPr>
          <w:rStyle w:val="Hypertextovprepojenie"/>
          <w:color w:val="auto"/>
          <w:u w:val="none"/>
        </w:rPr>
        <w:t> </w:t>
      </w:r>
      <w:hyperlink r:id="rId13" w:history="1">
        <w:r w:rsidR="00F22059" w:rsidRPr="00604BE5">
          <w:rPr>
            <w:rStyle w:val="Hypertextovprepojenie"/>
          </w:rPr>
          <w:t>metodika.cko@mirri.gov.sk</w:t>
        </w:r>
      </w:hyperlink>
      <w:r w:rsidR="00BF10ED" w:rsidRPr="00604BE5">
        <w:rPr>
          <w:rFonts w:cs="Arial"/>
          <w:szCs w:val="16"/>
        </w:rPr>
        <w:t xml:space="preserve"> a koordinačnému orgánu pre finančné nástroje</w:t>
      </w:r>
      <w:r w:rsidR="00BF10ED" w:rsidRPr="00604BE5">
        <w:rPr>
          <w:rStyle w:val="Hypertextovprepojenie"/>
          <w:u w:val="none"/>
        </w:rPr>
        <w:t> </w:t>
      </w:r>
      <w:r w:rsidR="00BF10ED" w:rsidRPr="00604BE5">
        <w:rPr>
          <w:rFonts w:cs="Arial"/>
          <w:szCs w:val="16"/>
        </w:rPr>
        <w:t>(v prípade</w:t>
      </w:r>
      <w:r w:rsidR="00EB155F" w:rsidRPr="00604BE5">
        <w:rPr>
          <w:rFonts w:cs="Arial"/>
          <w:szCs w:val="16"/>
        </w:rPr>
        <w:t>, ak ide o implementáciu finančných nástrojov</w:t>
      </w:r>
      <w:r w:rsidR="00BF10ED" w:rsidRPr="00604BE5">
        <w:rPr>
          <w:rFonts w:cs="Arial"/>
          <w:szCs w:val="16"/>
        </w:rPr>
        <w:t>)</w:t>
      </w:r>
      <w:r w:rsidR="007A5C42" w:rsidRPr="00604BE5">
        <w:rPr>
          <w:rFonts w:cs="Arial"/>
          <w:szCs w:val="16"/>
        </w:rPr>
        <w:t xml:space="preserve"> </w:t>
      </w:r>
      <w:hyperlink r:id="rId14" w:history="1">
        <w:r w:rsidR="00A620B5" w:rsidRPr="00604BE5">
          <w:rPr>
            <w:rStyle w:val="Hypertextovprepojenie"/>
            <w:rFonts w:cs="Arial"/>
            <w:szCs w:val="16"/>
          </w:rPr>
          <w:t>financnenastroje@mfsr.sk</w:t>
        </w:r>
      </w:hyperlink>
      <w:r w:rsidR="00BF10ED" w:rsidRPr="00604BE5">
        <w:rPr>
          <w:rFonts w:cs="Arial"/>
          <w:szCs w:val="16"/>
        </w:rPr>
        <w:t xml:space="preserve"> do </w:t>
      </w:r>
      <w:r w:rsidR="009E0A15" w:rsidRPr="00604BE5">
        <w:rPr>
          <w:rFonts w:cs="Arial"/>
          <w:szCs w:val="16"/>
        </w:rPr>
        <w:t>5 </w:t>
      </w:r>
      <w:r w:rsidR="00BF10ED" w:rsidRPr="00604BE5">
        <w:rPr>
          <w:rFonts w:cs="Arial"/>
          <w:szCs w:val="16"/>
        </w:rPr>
        <w:t>pracovných dní od</w:t>
      </w:r>
      <w:r w:rsidR="003F1E41" w:rsidRPr="00604BE5">
        <w:rPr>
          <w:rFonts w:cs="Arial"/>
          <w:szCs w:val="16"/>
        </w:rPr>
        <w:t> </w:t>
      </w:r>
      <w:r w:rsidR="00BF10ED" w:rsidRPr="00604BE5">
        <w:rPr>
          <w:rFonts w:cs="Arial"/>
          <w:szCs w:val="16"/>
        </w:rPr>
        <w:t>prerokovania</w:t>
      </w:r>
      <w:r w:rsidR="003548EC" w:rsidRPr="00604BE5">
        <w:rPr>
          <w:rFonts w:cs="Arial"/>
          <w:szCs w:val="16"/>
        </w:rPr>
        <w:t xml:space="preserve"> protokolov z kontrol</w:t>
      </w:r>
      <w:r w:rsidR="00BF10ED" w:rsidRPr="00604BE5">
        <w:rPr>
          <w:rFonts w:cs="Arial"/>
          <w:szCs w:val="16"/>
        </w:rPr>
        <w:t xml:space="preserve">, </w:t>
      </w:r>
      <w:r w:rsidR="00266C62" w:rsidRPr="00604BE5">
        <w:rPr>
          <w:rFonts w:cs="Arial"/>
          <w:szCs w:val="16"/>
        </w:rPr>
        <w:t>odovzdania/</w:t>
      </w:r>
      <w:r w:rsidR="00BF10ED" w:rsidRPr="00604BE5">
        <w:rPr>
          <w:rFonts w:cs="Arial"/>
          <w:szCs w:val="16"/>
        </w:rPr>
        <w:t>prevzatia alebo doručenia</w:t>
      </w:r>
      <w:r w:rsidR="003548EC" w:rsidRPr="00604BE5">
        <w:t xml:space="preserve"> správ/</w:t>
      </w:r>
      <w:r w:rsidR="003548EC" w:rsidRPr="00604BE5">
        <w:rPr>
          <w:rFonts w:cs="Arial"/>
          <w:szCs w:val="16"/>
        </w:rPr>
        <w:t>návrhov správ/čiastkových správ/návrhov čiastkových správ o výsledku auditu OA/vnútorného auditu a finančnej kontroly/z vyšetrovania Európskeho úradu pre boj proti podvodom</w:t>
      </w:r>
      <w:r w:rsidR="00BF10ED" w:rsidRPr="00604BE5">
        <w:rPr>
          <w:rFonts w:cs="Arial"/>
          <w:szCs w:val="16"/>
        </w:rPr>
        <w:t>, resp. právoplatnosti rozhodnutia</w:t>
      </w:r>
      <w:r w:rsidR="00BF10ED" w:rsidRPr="00604BE5">
        <w:t>;</w:t>
      </w:r>
    </w:p>
    <w:p w14:paraId="265902B2" w14:textId="55046BE3" w:rsidR="00BF551B" w:rsidRPr="00604BE5" w:rsidRDefault="00BF551B" w:rsidP="00BF551B">
      <w:pPr>
        <w:pStyle w:val="Odsekzoznamu"/>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 xml:space="preserve">zo strany MIRRI SR ako riadiaceho orgánu predkladanie správ/návrhov správ/čiastkových správ/návrhov čiastkových správ z kontroly delegovaných právomocí v prípade zistení systémového charakteru vo vzťahu k finančnému riadeniu </w:t>
      </w:r>
      <w:r w:rsidRPr="00604BE5">
        <w:t xml:space="preserve">prostredníctvom ITMS alebo </w:t>
      </w:r>
      <w:r w:rsidRPr="00604BE5">
        <w:rPr>
          <w:rFonts w:cs="Arial"/>
          <w:szCs w:val="16"/>
        </w:rPr>
        <w:t xml:space="preserve">elektronicky v naskenovanej verzii obsahujúcej podpis zodpovednej osoby, a to platobnému orgánu na e-mailovú adresu </w:t>
      </w:r>
      <w:hyperlink r:id="rId15" w:history="1">
        <w:r w:rsidRPr="00604BE5">
          <w:rPr>
            <w:rStyle w:val="Hypertextovprepojenie"/>
          </w:rPr>
          <w:t>po_podklady@mfsr.sk</w:t>
        </w:r>
      </w:hyperlink>
      <w:r w:rsidRPr="00604BE5">
        <w:t>;</w:t>
      </w:r>
    </w:p>
    <w:p w14:paraId="718AAA77" w14:textId="3F866652" w:rsidR="00423FFA" w:rsidRPr="00604BE5" w:rsidRDefault="009A230F" w:rsidP="008B0A42">
      <w:pPr>
        <w:pStyle w:val="Odsekzoznamu"/>
        <w:widowControl w:val="0"/>
        <w:numPr>
          <w:ilvl w:val="0"/>
          <w:numId w:val="61"/>
        </w:numPr>
        <w:tabs>
          <w:tab w:val="clear" w:pos="360"/>
        </w:tabs>
        <w:autoSpaceDE w:val="0"/>
        <w:autoSpaceDN w:val="0"/>
        <w:adjustRightInd w:val="0"/>
        <w:spacing w:before="120"/>
        <w:ind w:left="284" w:hanging="284"/>
        <w:contextualSpacing w:val="0"/>
        <w:jc w:val="both"/>
        <w:rPr>
          <w:rFonts w:cs="Arial"/>
          <w:szCs w:val="16"/>
        </w:rPr>
      </w:pPr>
      <w:r w:rsidRPr="00604BE5">
        <w:rPr>
          <w:rFonts w:cs="Arial"/>
          <w:szCs w:val="16"/>
        </w:rPr>
        <w:t xml:space="preserve">pre potreby prípravy vypracovania žiadosti o platbu na EK a Účtov </w:t>
      </w:r>
      <w:r w:rsidR="00423FFA" w:rsidRPr="00604BE5">
        <w:rPr>
          <w:rFonts w:cs="Arial"/>
          <w:szCs w:val="16"/>
        </w:rPr>
        <w:t xml:space="preserve">predkladanie ďalších informácií v súvislosti so začatým, resp. ukončeným prebiehajúcim skúmaním v zmysle kapitoly </w:t>
      </w:r>
      <w:r w:rsidR="00115F8F" w:rsidRPr="00604BE5">
        <w:rPr>
          <w:rFonts w:cs="Arial"/>
          <w:szCs w:val="16"/>
        </w:rPr>
        <w:fldChar w:fldCharType="begin"/>
      </w:r>
      <w:r w:rsidR="00115F8F" w:rsidRPr="00604BE5">
        <w:rPr>
          <w:rFonts w:cs="Arial"/>
          <w:szCs w:val="16"/>
        </w:rPr>
        <w:instrText xml:space="preserve"> REF _Ref203561554 \r \h </w:instrText>
      </w:r>
      <w:r w:rsidR="008A3A79" w:rsidRPr="00604BE5">
        <w:rPr>
          <w:rFonts w:cs="Arial"/>
          <w:szCs w:val="16"/>
        </w:rPr>
        <w:instrText xml:space="preserve"> \* MERGEFORMAT </w:instrText>
      </w:r>
      <w:r w:rsidR="00115F8F" w:rsidRPr="00604BE5">
        <w:rPr>
          <w:rFonts w:cs="Arial"/>
          <w:szCs w:val="16"/>
        </w:rPr>
      </w:r>
      <w:r w:rsidR="00115F8F" w:rsidRPr="00604BE5">
        <w:rPr>
          <w:rFonts w:cs="Arial"/>
          <w:szCs w:val="16"/>
        </w:rPr>
        <w:fldChar w:fldCharType="separate"/>
      </w:r>
      <w:r w:rsidR="00B55E03" w:rsidRPr="00604BE5">
        <w:rPr>
          <w:rFonts w:cs="Arial"/>
          <w:szCs w:val="16"/>
        </w:rPr>
        <w:t>4.3.5</w:t>
      </w:r>
      <w:r w:rsidR="00115F8F" w:rsidRPr="00604BE5">
        <w:rPr>
          <w:rFonts w:cs="Arial"/>
          <w:szCs w:val="16"/>
        </w:rPr>
        <w:fldChar w:fldCharType="end"/>
      </w:r>
      <w:r w:rsidR="00423FFA" w:rsidRPr="00604BE5">
        <w:rPr>
          <w:rFonts w:cs="Arial"/>
          <w:szCs w:val="16"/>
        </w:rPr>
        <w:t xml:space="preserve"> písmeno a) až e)</w:t>
      </w:r>
      <w:r w:rsidR="00B405C2" w:rsidRPr="00604BE5">
        <w:rPr>
          <w:rFonts w:cs="Arial"/>
          <w:szCs w:val="16"/>
        </w:rPr>
        <w:t xml:space="preserve"> v stanovených lehotách podľa prílohy 5</w:t>
      </w:r>
      <w:r w:rsidR="009F7D6C" w:rsidRPr="00604BE5">
        <w:rPr>
          <w:rFonts w:cs="Arial"/>
          <w:szCs w:val="16"/>
        </w:rPr>
        <w:t>;</w:t>
      </w:r>
    </w:p>
    <w:p w14:paraId="62C10900" w14:textId="5FD18B1A" w:rsidR="00B86332" w:rsidRPr="00604BE5" w:rsidRDefault="00B86332" w:rsidP="0099252A">
      <w:pPr>
        <w:widowControl w:val="0"/>
        <w:numPr>
          <w:ilvl w:val="0"/>
          <w:numId w:val="61"/>
        </w:numPr>
        <w:autoSpaceDE w:val="0"/>
        <w:autoSpaceDN w:val="0"/>
        <w:adjustRightInd w:val="0"/>
        <w:spacing w:before="120"/>
        <w:ind w:left="284" w:hanging="284"/>
        <w:jc w:val="both"/>
        <w:rPr>
          <w:rFonts w:cs="Arial"/>
          <w:szCs w:val="16"/>
        </w:rPr>
      </w:pPr>
      <w:r w:rsidRPr="00604BE5">
        <w:rPr>
          <w:rFonts w:cs="Arial"/>
          <w:szCs w:val="16"/>
        </w:rPr>
        <w:t>predkladanie správ</w:t>
      </w:r>
      <w:r w:rsidR="005049D6" w:rsidRPr="00604BE5">
        <w:rPr>
          <w:rFonts w:cs="Arial"/>
          <w:szCs w:val="16"/>
        </w:rPr>
        <w:t>/</w:t>
      </w:r>
      <w:r w:rsidRPr="00604BE5">
        <w:rPr>
          <w:rFonts w:cs="Arial"/>
          <w:szCs w:val="16"/>
        </w:rPr>
        <w:t>návrhov správ</w:t>
      </w:r>
      <w:r w:rsidR="005049D6" w:rsidRPr="00604BE5">
        <w:rPr>
          <w:rFonts w:cs="Arial"/>
          <w:szCs w:val="16"/>
        </w:rPr>
        <w:t>/</w:t>
      </w:r>
      <w:r w:rsidR="00DD5EB9" w:rsidRPr="00604BE5">
        <w:rPr>
          <w:rFonts w:cs="Arial"/>
          <w:szCs w:val="16"/>
        </w:rPr>
        <w:t>čiastkových správ/</w:t>
      </w:r>
      <w:r w:rsidRPr="00604BE5">
        <w:rPr>
          <w:rFonts w:cs="Arial"/>
          <w:szCs w:val="16"/>
        </w:rPr>
        <w:t>návrhov čiastkových správ o výsledku externého auditu (audit Európskej komisie, Európskeho dvora audítorov a iný audit)</w:t>
      </w:r>
      <w:r w:rsidR="00C94176" w:rsidRPr="00604BE5">
        <w:rPr>
          <w:rFonts w:cs="Arial"/>
          <w:szCs w:val="16"/>
        </w:rPr>
        <w:t xml:space="preserve">, </w:t>
      </w:r>
      <w:r w:rsidR="00C465AF" w:rsidRPr="00604BE5">
        <w:rPr>
          <w:rFonts w:cs="Arial"/>
          <w:szCs w:val="16"/>
        </w:rPr>
        <w:t xml:space="preserve">vládneho </w:t>
      </w:r>
      <w:r w:rsidR="00C94176" w:rsidRPr="00604BE5">
        <w:rPr>
          <w:rFonts w:cs="Arial"/>
          <w:szCs w:val="16"/>
        </w:rPr>
        <w:t>auditu orgánu auditu, protokolov z kontrol vykonávaných podľa zákona č. 39/1993 Z. z. o Najvyššom kontrolnom úrade SR, z vyšetrovania OLAF EK, uznesení/upovedomení EPPO</w:t>
      </w:r>
      <w:r w:rsidR="00327EE9" w:rsidRPr="00604BE5">
        <w:rPr>
          <w:rFonts w:cs="Arial"/>
          <w:szCs w:val="16"/>
        </w:rPr>
        <w:t xml:space="preserve"> a OČTK</w:t>
      </w:r>
      <w:r w:rsidRPr="00604BE5">
        <w:rPr>
          <w:rFonts w:cs="Arial"/>
          <w:szCs w:val="16"/>
        </w:rPr>
        <w:t xml:space="preserve"> orgánu zabezpečujúcemu ochranu finančných záujmov </w:t>
      </w:r>
      <w:r w:rsidR="007E4239" w:rsidRPr="00604BE5">
        <w:rPr>
          <w:rFonts w:cs="Arial"/>
          <w:szCs w:val="16"/>
        </w:rPr>
        <w:t xml:space="preserve">prostredníctvom ITMS alebo </w:t>
      </w:r>
      <w:r w:rsidRPr="00604BE5">
        <w:rPr>
          <w:rFonts w:cs="Arial"/>
          <w:szCs w:val="16"/>
        </w:rPr>
        <w:t xml:space="preserve">elektronicky na e-mailovú adresu </w:t>
      </w:r>
      <w:hyperlink r:id="rId16" w:history="1">
        <w:r w:rsidRPr="00604BE5">
          <w:rPr>
            <w:rStyle w:val="Hypertextovprepojenie"/>
          </w:rPr>
          <w:t>nezrovnalosti@vlada.gov.sk</w:t>
        </w:r>
      </w:hyperlink>
      <w:r w:rsidRPr="00604BE5">
        <w:rPr>
          <w:rFonts w:cs="Arial"/>
          <w:szCs w:val="16"/>
        </w:rPr>
        <w:t xml:space="preserve"> do 5 pracovných dní od ich doručenia riadiacemu orgánu</w:t>
      </w:r>
      <w:r w:rsidR="00C94176" w:rsidRPr="00604BE5">
        <w:rPr>
          <w:rFonts w:cs="Arial"/>
          <w:szCs w:val="16"/>
        </w:rPr>
        <w:t xml:space="preserve"> a predkladanie  informácií o prijatí opatrení v súvislosti s odporúčaniami OLAF EK a zisteniami  externých auditov (audit Európskej komisie, Európskeho dvora audítorov a iný audit) v lehote do 5 pracovných dní od predloženia príslušným orgánom</w:t>
      </w:r>
      <w:r w:rsidRPr="00604BE5">
        <w:rPr>
          <w:rFonts w:cs="Arial"/>
          <w:szCs w:val="16"/>
        </w:rPr>
        <w:t>;</w:t>
      </w:r>
    </w:p>
    <w:p w14:paraId="22832728" w14:textId="273CDA38" w:rsidR="00B86332" w:rsidRPr="00604BE5" w:rsidRDefault="00B86332" w:rsidP="001109D8">
      <w:pPr>
        <w:widowControl w:val="0"/>
        <w:autoSpaceDE w:val="0"/>
        <w:autoSpaceDN w:val="0"/>
        <w:adjustRightInd w:val="0"/>
        <w:spacing w:before="120"/>
        <w:jc w:val="both"/>
        <w:rPr>
          <w:rFonts w:cs="Arial"/>
          <w:szCs w:val="16"/>
          <w:u w:val="single"/>
        </w:rPr>
      </w:pPr>
      <w:r w:rsidRPr="00604BE5">
        <w:rPr>
          <w:rFonts w:cs="Arial"/>
          <w:szCs w:val="16"/>
          <w:u w:val="single"/>
        </w:rPr>
        <w:t>Vo vzťahu k nezrovnalostiam, finančným opravám,</w:t>
      </w:r>
      <w:r w:rsidR="00D0765F" w:rsidRPr="00604BE5">
        <w:rPr>
          <w:rFonts w:cs="Arial"/>
          <w:szCs w:val="16"/>
          <w:u w:val="single"/>
        </w:rPr>
        <w:t xml:space="preserve"> </w:t>
      </w:r>
      <w:r w:rsidRPr="00604BE5">
        <w:rPr>
          <w:rFonts w:cs="Arial"/>
          <w:szCs w:val="16"/>
          <w:u w:val="single"/>
        </w:rPr>
        <w:t>vysporiadaniu finančných vzťahov a účtovníctvu:</w:t>
      </w:r>
    </w:p>
    <w:p w14:paraId="427D688C" w14:textId="4655FAB2"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 xml:space="preserve">bezodkladné prijímanie účinných nápravných opatrení s cieľom odstránenia nedostatkov v systéme riadenia a kontroly, zistených nezrovnalostí vrátane podvodov a predchádzania ich opakovaným výskytom v rámci programu; </w:t>
      </w:r>
    </w:p>
    <w:p w14:paraId="6020944E" w14:textId="67A5200E" w:rsidR="00B86332" w:rsidRPr="00604BE5"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604BE5">
        <w:rPr>
          <w:rFonts w:cs="Arial"/>
          <w:szCs w:val="16"/>
        </w:rPr>
        <w:t>riadne a včasné zdokumentovanie zistených nezrovnalostí v dokumente správa o zistenej nezrovnalosti prostredníctvom evidencie údajov v</w:t>
      </w:r>
      <w:r w:rsidR="00B023C1" w:rsidRPr="00604BE5">
        <w:rPr>
          <w:rFonts w:cs="Arial"/>
          <w:szCs w:val="16"/>
        </w:rPr>
        <w:t> </w:t>
      </w:r>
      <w:r w:rsidRPr="00604BE5">
        <w:rPr>
          <w:rFonts w:cs="Arial"/>
          <w:szCs w:val="16"/>
        </w:rPr>
        <w:t>ITMS</w:t>
      </w:r>
      <w:r w:rsidR="00B023C1" w:rsidRPr="00604BE5">
        <w:rPr>
          <w:rFonts w:cs="Arial"/>
          <w:szCs w:val="16"/>
        </w:rPr>
        <w:t xml:space="preserve"> podľa § 39 ods. 3 zákona č. 121/2022 Z. z. o príspevkoch z fondov EÚ a v súlade s podmienkami uvedenými v časti </w:t>
      </w:r>
      <w:r w:rsidR="00B023C1" w:rsidRPr="00604BE5">
        <w:rPr>
          <w:rFonts w:cs="Arial"/>
          <w:szCs w:val="16"/>
        </w:rPr>
        <w:fldChar w:fldCharType="begin"/>
      </w:r>
      <w:r w:rsidR="00B023C1" w:rsidRPr="00604BE5">
        <w:rPr>
          <w:rFonts w:cs="Arial"/>
          <w:szCs w:val="16"/>
        </w:rPr>
        <w:instrText xml:space="preserve"> REF _Ref119420803 \r \h </w:instrText>
      </w:r>
      <w:r w:rsidR="00CC57F1" w:rsidRPr="00604BE5">
        <w:rPr>
          <w:rFonts w:cs="Arial"/>
          <w:szCs w:val="16"/>
        </w:rPr>
        <w:instrText xml:space="preserve"> \* MERGEFORMAT </w:instrText>
      </w:r>
      <w:r w:rsidR="00B023C1" w:rsidRPr="00604BE5">
        <w:rPr>
          <w:rFonts w:cs="Arial"/>
          <w:szCs w:val="16"/>
        </w:rPr>
      </w:r>
      <w:r w:rsidR="00B023C1" w:rsidRPr="00604BE5">
        <w:rPr>
          <w:rFonts w:cs="Arial"/>
          <w:szCs w:val="16"/>
        </w:rPr>
        <w:fldChar w:fldCharType="separate"/>
      </w:r>
      <w:r w:rsidR="00B55E03" w:rsidRPr="00604BE5">
        <w:rPr>
          <w:rFonts w:cs="Arial"/>
          <w:szCs w:val="16"/>
        </w:rPr>
        <w:t>7</w:t>
      </w:r>
      <w:r w:rsidR="00B023C1" w:rsidRPr="00604BE5">
        <w:rPr>
          <w:rFonts w:cs="Arial"/>
          <w:szCs w:val="16"/>
        </w:rPr>
        <w:fldChar w:fldCharType="end"/>
      </w:r>
      <w:r w:rsidR="00B023C1" w:rsidRPr="00604BE5">
        <w:rPr>
          <w:rFonts w:cs="Arial"/>
          <w:szCs w:val="16"/>
        </w:rPr>
        <w:t xml:space="preserve"> tohto materiálu</w:t>
      </w:r>
      <w:r w:rsidRPr="00604BE5">
        <w:rPr>
          <w:rFonts w:cs="Arial"/>
          <w:szCs w:val="16"/>
        </w:rPr>
        <w:t>, vrátane aktualizácie údajov o zistenej nezrovnalosti v ITMS;</w:t>
      </w:r>
    </w:p>
    <w:p w14:paraId="5CE65F2F" w14:textId="55FD8426"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pPr>
      <w:r w:rsidRPr="00604BE5">
        <w:rPr>
          <w:rFonts w:cs="Arial"/>
          <w:szCs w:val="16"/>
        </w:rPr>
        <w:t xml:space="preserve">zaevidovanie nezrovnalosti v ITMS, vypracovanie a schválenie správy o zistenej nezrovnalosti podľa § </w:t>
      </w:r>
      <w:r w:rsidR="003C19A5" w:rsidRPr="00604BE5">
        <w:rPr>
          <w:rFonts w:cs="Arial"/>
          <w:szCs w:val="16"/>
        </w:rPr>
        <w:t xml:space="preserve">39 </w:t>
      </w:r>
      <w:r w:rsidRPr="00604BE5">
        <w:rPr>
          <w:rFonts w:cs="Arial"/>
          <w:szCs w:val="16"/>
        </w:rPr>
        <w:t>ods.</w:t>
      </w:r>
      <w:r w:rsidR="003C19A5" w:rsidRPr="00604BE5">
        <w:rPr>
          <w:rFonts w:cs="Arial"/>
          <w:szCs w:val="16"/>
        </w:rPr>
        <w:t xml:space="preserve"> 3</w:t>
      </w:r>
      <w:r w:rsidRPr="00604BE5">
        <w:rPr>
          <w:rFonts w:cs="Arial"/>
          <w:szCs w:val="16"/>
        </w:rPr>
        <w:t xml:space="preserve"> zákona č. </w:t>
      </w:r>
      <w:r w:rsidR="00A118F6" w:rsidRPr="00604BE5">
        <w:rPr>
          <w:rFonts w:cs="Arial"/>
          <w:szCs w:val="16"/>
        </w:rPr>
        <w:t>121</w:t>
      </w:r>
      <w:r w:rsidRPr="00604BE5">
        <w:rPr>
          <w:rFonts w:cs="Arial"/>
          <w:szCs w:val="16"/>
        </w:rPr>
        <w:t>/202</w:t>
      </w:r>
      <w:r w:rsidR="00A118F6" w:rsidRPr="00604BE5">
        <w:rPr>
          <w:rFonts w:cs="Arial"/>
          <w:szCs w:val="16"/>
        </w:rPr>
        <w:t>2</w:t>
      </w:r>
      <w:r w:rsidRPr="00604BE5">
        <w:rPr>
          <w:rFonts w:cs="Arial"/>
          <w:szCs w:val="16"/>
        </w:rPr>
        <w:t xml:space="preserve"> Z. z. o príspevkoch z fondov </w:t>
      </w:r>
      <w:r w:rsidR="008475E1" w:rsidRPr="00604BE5">
        <w:rPr>
          <w:rFonts w:cs="Arial"/>
          <w:szCs w:val="16"/>
        </w:rPr>
        <w:t>EÚ</w:t>
      </w:r>
      <w:r w:rsidR="00AA2FB6" w:rsidRPr="00604BE5">
        <w:rPr>
          <w:rFonts w:cs="Arial"/>
          <w:szCs w:val="16"/>
        </w:rPr>
        <w:t xml:space="preserve"> </w:t>
      </w:r>
      <w:r w:rsidRPr="00604BE5">
        <w:rPr>
          <w:rFonts w:cs="Arial"/>
          <w:szCs w:val="16"/>
        </w:rPr>
        <w:t xml:space="preserve">a v súlade s podmienkami uvedenými v časti </w:t>
      </w:r>
      <w:r w:rsidR="00931670" w:rsidRPr="00604BE5">
        <w:rPr>
          <w:rFonts w:cs="Arial"/>
          <w:szCs w:val="16"/>
        </w:rPr>
        <w:fldChar w:fldCharType="begin"/>
      </w:r>
      <w:r w:rsidR="00931670" w:rsidRPr="00604BE5">
        <w:rPr>
          <w:rFonts w:cs="Arial"/>
          <w:szCs w:val="16"/>
        </w:rPr>
        <w:instrText xml:space="preserve"> REF _Ref119420803 \r \h </w:instrText>
      </w:r>
      <w:r w:rsidR="009C0906" w:rsidRPr="00604BE5">
        <w:rPr>
          <w:rFonts w:cs="Arial"/>
          <w:szCs w:val="16"/>
        </w:rPr>
        <w:instrText xml:space="preserve"> \* MERGEFORMAT </w:instrText>
      </w:r>
      <w:r w:rsidR="00931670" w:rsidRPr="00604BE5">
        <w:rPr>
          <w:rFonts w:cs="Arial"/>
          <w:szCs w:val="16"/>
        </w:rPr>
      </w:r>
      <w:r w:rsidR="00931670" w:rsidRPr="00604BE5">
        <w:rPr>
          <w:rFonts w:cs="Arial"/>
          <w:szCs w:val="16"/>
        </w:rPr>
        <w:fldChar w:fldCharType="separate"/>
      </w:r>
      <w:r w:rsidR="00B55E03" w:rsidRPr="00604BE5">
        <w:rPr>
          <w:rFonts w:cs="Arial"/>
          <w:szCs w:val="16"/>
        </w:rPr>
        <w:t>7</w:t>
      </w:r>
      <w:r w:rsidR="00931670" w:rsidRPr="00604BE5">
        <w:rPr>
          <w:rFonts w:cs="Arial"/>
          <w:szCs w:val="16"/>
        </w:rPr>
        <w:fldChar w:fldCharType="end"/>
      </w:r>
      <w:r w:rsidRPr="00604BE5">
        <w:rPr>
          <w:rFonts w:cs="Arial"/>
          <w:szCs w:val="16"/>
        </w:rPr>
        <w:t xml:space="preserve"> tohto materiálu vrátane aktualizácie údajov o nezrovnalosti v ITMS;</w:t>
      </w:r>
      <w:r w:rsidRPr="00604BE5" w:rsidDel="00C93B5E">
        <w:t xml:space="preserve"> </w:t>
      </w:r>
    </w:p>
    <w:p w14:paraId="0CDE68AA" w14:textId="283CDB4C"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 xml:space="preserve">riadny výkon oprávnení a povinností správcu pohľadávky štátu pri správe pohľadávok z príspevku a pohľadávok z rozhodnutia v súlade so zákonom č. </w:t>
      </w:r>
      <w:r w:rsidR="00771246" w:rsidRPr="00604BE5">
        <w:rPr>
          <w:rFonts w:cs="Arial"/>
          <w:szCs w:val="16"/>
        </w:rPr>
        <w:t>121/2022</w:t>
      </w:r>
      <w:r w:rsidR="00BE4260" w:rsidRPr="00604BE5">
        <w:rPr>
          <w:rFonts w:cs="Arial"/>
          <w:szCs w:val="16"/>
        </w:rPr>
        <w:t xml:space="preserve"> </w:t>
      </w:r>
      <w:r w:rsidRPr="00604BE5">
        <w:rPr>
          <w:rFonts w:cs="Arial"/>
          <w:szCs w:val="16"/>
        </w:rPr>
        <w:t>Z. z. o</w:t>
      </w:r>
      <w:r w:rsidR="00BE4260" w:rsidRPr="00604BE5">
        <w:rPr>
          <w:rFonts w:cs="Arial"/>
          <w:szCs w:val="16"/>
        </w:rPr>
        <w:t xml:space="preserve"> príspevkoch z fondov </w:t>
      </w:r>
      <w:r w:rsidR="008475E1" w:rsidRPr="00604BE5">
        <w:rPr>
          <w:rFonts w:cs="Arial"/>
          <w:szCs w:val="16"/>
        </w:rPr>
        <w:t>EÚ</w:t>
      </w:r>
      <w:r w:rsidRPr="00604BE5">
        <w:rPr>
          <w:rFonts w:cs="Arial"/>
          <w:szCs w:val="16"/>
        </w:rPr>
        <w:t xml:space="preserve"> a zákonom č. 374/2014 Z. z. o pohľadávkach štátu a bezodkladné prijímanie účinných opatrení na vysporiadanie finančných vzťahov s dlžníkmi; </w:t>
      </w:r>
    </w:p>
    <w:p w14:paraId="4B620C63" w14:textId="41B5C7A7"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vedenie evidencie a správy všetkých pohľadávok z príspevku a pohľadávok z rozhodnutia v súlade so zákonom č. </w:t>
      </w:r>
      <w:r w:rsidR="001A5781" w:rsidRPr="00604BE5">
        <w:rPr>
          <w:rFonts w:cs="Arial"/>
          <w:szCs w:val="16"/>
        </w:rPr>
        <w:t>121/2022</w:t>
      </w:r>
      <w:r w:rsidRPr="00604BE5">
        <w:rPr>
          <w:rFonts w:cs="Arial"/>
          <w:szCs w:val="16"/>
        </w:rPr>
        <w:t xml:space="preserve"> Z. z. o príspevkoch z fondov </w:t>
      </w:r>
      <w:r w:rsidR="008475E1" w:rsidRPr="00604BE5">
        <w:rPr>
          <w:rFonts w:cs="Arial"/>
          <w:szCs w:val="16"/>
        </w:rPr>
        <w:t>EÚ</w:t>
      </w:r>
      <w:r w:rsidR="00225E71" w:rsidRPr="00604BE5">
        <w:rPr>
          <w:rFonts w:cs="Arial"/>
          <w:szCs w:val="16"/>
        </w:rPr>
        <w:t xml:space="preserve"> a v súlade so zákonom 374/2014 Z. z o pohľadávkach štátu</w:t>
      </w:r>
      <w:r w:rsidRPr="00604BE5">
        <w:rPr>
          <w:rFonts w:cs="Arial"/>
          <w:szCs w:val="16"/>
        </w:rPr>
        <w:t>;</w:t>
      </w:r>
    </w:p>
    <w:p w14:paraId="0B820883" w14:textId="11F2D3D1"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zabezpečenie vykonania a posúdenia reálnosti ocenenia ním spravovaných pohľadávok k 31. decembru pre</w:t>
      </w:r>
      <w:r w:rsidR="00A14956" w:rsidRPr="00604BE5">
        <w:rPr>
          <w:rFonts w:cs="Arial"/>
          <w:szCs w:val="16"/>
        </w:rPr>
        <w:t>d</w:t>
      </w:r>
      <w:r w:rsidRPr="00604BE5">
        <w:rPr>
          <w:rFonts w:cs="Arial"/>
          <w:szCs w:val="16"/>
        </w:rPr>
        <w:t>chádzajúceho roka podľa § 26 zákona č. 431/2002 Z. z. o účtovníctve, určením miery rizika nevymožiteľnosti pohľadávok na národnej úrovni pre</w:t>
      </w:r>
      <w:r w:rsidR="00AA2FB6" w:rsidRPr="00604BE5">
        <w:rPr>
          <w:rFonts w:cs="Arial"/>
          <w:szCs w:val="16"/>
        </w:rPr>
        <w:t xml:space="preserve"> </w:t>
      </w:r>
      <w:r w:rsidRPr="00604BE5">
        <w:rPr>
          <w:rFonts w:cs="Arial"/>
          <w:szCs w:val="16"/>
        </w:rPr>
        <w:t>platobný orgán na účely zabezpečenia tvorby</w:t>
      </w:r>
      <w:r w:rsidR="005049D6" w:rsidRPr="00604BE5">
        <w:rPr>
          <w:rFonts w:cs="Arial"/>
          <w:szCs w:val="16"/>
        </w:rPr>
        <w:t>/</w:t>
      </w:r>
      <w:r w:rsidRPr="00604BE5">
        <w:rPr>
          <w:rFonts w:cs="Arial"/>
          <w:szCs w:val="16"/>
        </w:rPr>
        <w:t>zníženia</w:t>
      </w:r>
      <w:r w:rsidR="005049D6" w:rsidRPr="00604BE5">
        <w:rPr>
          <w:rFonts w:cs="Arial"/>
          <w:szCs w:val="16"/>
        </w:rPr>
        <w:t>/</w:t>
      </w:r>
      <w:r w:rsidRPr="00604BE5">
        <w:rPr>
          <w:rFonts w:cs="Arial"/>
          <w:szCs w:val="16"/>
        </w:rPr>
        <w:t>zrušenia opravných položiek k pohľadávkam v rámci riadnej inventarizácie majetku a záväzkov a rozdielu majetku a záväzkov, najneskôr do 10. januára kalendárneho roka;</w:t>
      </w:r>
    </w:p>
    <w:p w14:paraId="168D3533" w14:textId="77777777"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zabezpečenie vysporiadania finančných vzťahov v rámci projektu alebo programu v súlade s právnymi predpismi SR alebo EÚ a v súlade s metodickými postupmi vydanými MF SR;</w:t>
      </w:r>
    </w:p>
    <w:p w14:paraId="7A9C9DB3" w14:textId="04741F8E"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zaevidovanie schválenej dohody o splátkach alebo schválenej dohody o odklade plnenia v ITMS;</w:t>
      </w:r>
    </w:p>
    <w:p w14:paraId="655ACFA4" w14:textId="75B931B9" w:rsidR="00B86332" w:rsidRPr="00604BE5"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604BE5">
        <w:rPr>
          <w:rFonts w:cs="Arial"/>
          <w:szCs w:val="16"/>
        </w:rPr>
        <w:t xml:space="preserve">priebežné vykonanie sumárnej kontroly </w:t>
      </w:r>
      <w:r w:rsidR="00D64E53" w:rsidRPr="00604BE5">
        <w:rPr>
          <w:rFonts w:cs="Arial"/>
          <w:szCs w:val="16"/>
        </w:rPr>
        <w:t xml:space="preserve">úplnosti, </w:t>
      </w:r>
      <w:r w:rsidRPr="00604BE5">
        <w:rPr>
          <w:rFonts w:cs="Arial"/>
          <w:szCs w:val="16"/>
        </w:rPr>
        <w:t>presnosti</w:t>
      </w:r>
      <w:r w:rsidR="00D64E53" w:rsidRPr="00604BE5">
        <w:rPr>
          <w:rFonts w:cs="Arial"/>
          <w:szCs w:val="16"/>
        </w:rPr>
        <w:t xml:space="preserve"> a pravdivosti</w:t>
      </w:r>
      <w:r w:rsidRPr="00604BE5">
        <w:rPr>
          <w:rFonts w:cs="Arial"/>
          <w:szCs w:val="16"/>
        </w:rPr>
        <w:t xml:space="preserve"> evidovania údajov o nezrovnalostiach a vysporiadaných finančných vzťahoch a priebežné vykonávanie opráv nekorektných</w:t>
      </w:r>
      <w:r w:rsidR="005049D6" w:rsidRPr="00604BE5">
        <w:rPr>
          <w:rFonts w:cs="Arial"/>
          <w:szCs w:val="16"/>
        </w:rPr>
        <w:t>/</w:t>
      </w:r>
      <w:r w:rsidRPr="00604BE5">
        <w:rPr>
          <w:rFonts w:cs="Arial"/>
          <w:szCs w:val="16"/>
        </w:rPr>
        <w:t>neaktuálnych údajov v ITMS vrátane kontroly duplicít (minimálne v štvrťročných intervaloch);</w:t>
      </w:r>
    </w:p>
    <w:p w14:paraId="67DCAAE8" w14:textId="604A2E77" w:rsidR="00B86332" w:rsidRPr="00604BE5"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b/>
          <w:bCs/>
          <w:szCs w:val="16"/>
        </w:rPr>
      </w:pPr>
      <w:r w:rsidRPr="00604BE5">
        <w:rPr>
          <w:rFonts w:cs="Arial"/>
          <w:szCs w:val="16"/>
        </w:rPr>
        <w:t>vedenie účtovníctva o stave a pohybe pohľadávok z príspevku a pohľadávok z</w:t>
      </w:r>
      <w:r w:rsidR="00ED1F97" w:rsidRPr="00604BE5">
        <w:rPr>
          <w:rFonts w:cs="Arial"/>
          <w:szCs w:val="16"/>
        </w:rPr>
        <w:t> </w:t>
      </w:r>
      <w:r w:rsidRPr="00604BE5">
        <w:rPr>
          <w:rFonts w:cs="Arial"/>
          <w:szCs w:val="16"/>
        </w:rPr>
        <w:t>rozhodnutí</w:t>
      </w:r>
      <w:r w:rsidR="00ED1F97" w:rsidRPr="00604BE5">
        <w:rPr>
          <w:rFonts w:cs="Arial"/>
          <w:szCs w:val="16"/>
        </w:rPr>
        <w:t>, kde správcom pohľadávky je</w:t>
      </w:r>
      <w:r w:rsidRPr="00604BE5">
        <w:rPr>
          <w:rFonts w:cs="Arial"/>
          <w:szCs w:val="16"/>
        </w:rPr>
        <w:t xml:space="preserve"> riadiac</w:t>
      </w:r>
      <w:r w:rsidR="00ED1F97" w:rsidRPr="00604BE5">
        <w:rPr>
          <w:rFonts w:cs="Arial"/>
          <w:szCs w:val="16"/>
        </w:rPr>
        <w:t>i</w:t>
      </w:r>
      <w:r w:rsidRPr="00604BE5">
        <w:rPr>
          <w:rFonts w:cs="Arial"/>
          <w:szCs w:val="16"/>
        </w:rPr>
        <w:t xml:space="preserve"> orgán alebo</w:t>
      </w:r>
      <w:r w:rsidR="009D7049" w:rsidRPr="00604BE5">
        <w:rPr>
          <w:rFonts w:cs="Arial"/>
          <w:szCs w:val="16"/>
        </w:rPr>
        <w:t xml:space="preserve"> z</w:t>
      </w:r>
      <w:del w:id="435" w:author="metodik_7" w:date="2026-02-04T12:26:00Z" w16du:dateUtc="2026-02-04T11:26:00Z">
        <w:r w:rsidR="009D7049" w:rsidRPr="00604BE5" w:rsidDel="008D52CD">
          <w:rPr>
            <w:rFonts w:cs="Arial"/>
            <w:szCs w:val="16"/>
          </w:rPr>
          <w:delText xml:space="preserve"> </w:delText>
        </w:r>
      </w:del>
      <w:ins w:id="436" w:author="metodik_7" w:date="2026-02-04T12:26:00Z" w16du:dateUtc="2026-02-04T11:26:00Z">
        <w:r w:rsidR="008D52CD" w:rsidRPr="00604BE5">
          <w:rPr>
            <w:rFonts w:cs="Arial"/>
            <w:szCs w:val="16"/>
          </w:rPr>
          <w:t> </w:t>
        </w:r>
      </w:ins>
      <w:r w:rsidR="009D7049" w:rsidRPr="00604BE5">
        <w:rPr>
          <w:rFonts w:cs="Arial"/>
          <w:szCs w:val="16"/>
        </w:rPr>
        <w:t>rozhodnutí</w:t>
      </w:r>
      <w:ins w:id="437" w:author="metodik_7" w:date="2026-02-04T12:26:00Z" w16du:dateUtc="2026-02-04T11:26:00Z">
        <w:r w:rsidR="008D52CD" w:rsidRPr="00604BE5">
          <w:rPr>
            <w:rFonts w:cs="Arial"/>
            <w:szCs w:val="16"/>
          </w:rPr>
          <w:t>, týkajúcich sa prostriedkov štátneho rozpočtu SR alebo prostriedkov EÚ neschválených platobným orgánom</w:t>
        </w:r>
      </w:ins>
      <w:del w:id="438" w:author="metodik_7" w:date="2026-02-04T12:27:00Z" w16du:dateUtc="2026-02-04T11:27:00Z">
        <w:r w:rsidRPr="00604BE5" w:rsidDel="008D52CD">
          <w:rPr>
            <w:rFonts w:cs="Arial"/>
            <w:szCs w:val="16"/>
          </w:rPr>
          <w:delText xml:space="preserve"> </w:delText>
        </w:r>
      </w:del>
      <w:del w:id="439" w:author="metodik_7" w:date="2026-01-20T12:02:00Z" w16du:dateUtc="2026-01-20T11:02:00Z">
        <w:r w:rsidRPr="00604BE5" w:rsidDel="00181BCE">
          <w:rPr>
            <w:rFonts w:cs="Arial"/>
            <w:szCs w:val="16"/>
          </w:rPr>
          <w:delText xml:space="preserve">Úradu vládneho auditu </w:delText>
        </w:r>
      </w:del>
      <w:del w:id="440" w:author="metodik_7" w:date="2026-02-04T12:26:00Z" w16du:dateUtc="2026-02-04T11:26:00Z">
        <w:r w:rsidRPr="00604BE5" w:rsidDel="008D52CD">
          <w:rPr>
            <w:rFonts w:cs="Arial"/>
            <w:szCs w:val="16"/>
          </w:rPr>
          <w:delText>vydaných v správnom konaní</w:delText>
        </w:r>
      </w:del>
      <w:r w:rsidRPr="00604BE5">
        <w:rPr>
          <w:rFonts w:cs="Arial"/>
          <w:szCs w:val="16"/>
        </w:rPr>
        <w:t xml:space="preserve">, záväzkov a peňažných prostriedkov spojených s poskytovaním prostriedkov EÚ a štátneho rozpočtu na spolufinancovanie </w:t>
      </w:r>
      <w:r w:rsidRPr="00604BE5">
        <w:rPr>
          <w:rFonts w:cs="Arial"/>
        </w:rPr>
        <w:t>vrátane vyhotovovania a predkladania údajov účtovnej závierky a vyhotovovania podkladov pre konsolidovanú účtovnú závierku ústrednej správy za riadiaci orgán</w:t>
      </w:r>
      <w:r w:rsidRPr="00604BE5">
        <w:rPr>
          <w:rFonts w:cs="Arial"/>
          <w:szCs w:val="16"/>
        </w:rPr>
        <w:t>;</w:t>
      </w:r>
    </w:p>
    <w:p w14:paraId="0F0354BC" w14:textId="1AC4AB8E" w:rsidR="00B86332" w:rsidRPr="00604BE5" w:rsidRDefault="00B86332" w:rsidP="001109D8">
      <w:pPr>
        <w:widowControl w:val="0"/>
        <w:numPr>
          <w:ilvl w:val="0"/>
          <w:numId w:val="61"/>
        </w:numPr>
        <w:tabs>
          <w:tab w:val="clear" w:pos="360"/>
        </w:tabs>
        <w:autoSpaceDE w:val="0"/>
        <w:autoSpaceDN w:val="0"/>
        <w:adjustRightInd w:val="0"/>
        <w:spacing w:before="120"/>
        <w:ind w:left="284" w:hanging="284"/>
        <w:jc w:val="both"/>
      </w:pPr>
      <w:r w:rsidRPr="00604BE5">
        <w:rPr>
          <w:rFonts w:cs="Arial"/>
          <w:szCs w:val="16"/>
        </w:rPr>
        <w:t xml:space="preserve">pravidelné (minimálne štvrťročné) odsúhlasovanie údajov pohľadávok a vrátených súm medzi záznamami v účtovníctve </w:t>
      </w:r>
      <w:r w:rsidRPr="00604BE5">
        <w:rPr>
          <w:rFonts w:cs="Arial"/>
          <w:szCs w:val="16"/>
        </w:rPr>
        <w:lastRenderedPageBreak/>
        <w:t>v ISUF a v ITMS v súvislosti s predkladaním finančných výkazov v rámci výkazníctva subjektov verejnej správy podľa</w:t>
      </w:r>
      <w:r w:rsidR="003C2606" w:rsidRPr="00604BE5">
        <w:rPr>
          <w:rFonts w:cs="Arial"/>
          <w:szCs w:val="16"/>
        </w:rPr>
        <w:t> </w:t>
      </w:r>
      <w:r w:rsidRPr="00604BE5">
        <w:rPr>
          <w:rFonts w:cs="Arial"/>
          <w:szCs w:val="16"/>
        </w:rPr>
        <w:t>príslušného opatrenia MF SR</w:t>
      </w:r>
      <w:r w:rsidR="00677D7B" w:rsidRPr="00604BE5">
        <w:rPr>
          <w:rFonts w:cs="Arial"/>
          <w:szCs w:val="16"/>
        </w:rPr>
        <w:t>.</w:t>
      </w:r>
    </w:p>
    <w:p w14:paraId="0DD67BFA" w14:textId="5B79E61F" w:rsidR="00B86332" w:rsidRPr="00604BE5" w:rsidRDefault="00B86332" w:rsidP="001109D8">
      <w:pPr>
        <w:pStyle w:val="Nadpis2"/>
        <w:ind w:left="851" w:hanging="851"/>
        <w:jc w:val="both"/>
      </w:pPr>
      <w:bookmarkStart w:id="441" w:name="_Toc219805728"/>
      <w:r w:rsidRPr="00604BE5">
        <w:t>Platobný orgán</w:t>
      </w:r>
      <w:bookmarkEnd w:id="441"/>
    </w:p>
    <w:p w14:paraId="785EEAD3" w14:textId="7D8059B2" w:rsidR="00B86332" w:rsidRPr="00604BE5" w:rsidRDefault="00B86332" w:rsidP="001109D8">
      <w:pPr>
        <w:widowControl w:val="0"/>
        <w:autoSpaceDE w:val="0"/>
        <w:autoSpaceDN w:val="0"/>
        <w:adjustRightInd w:val="0"/>
        <w:spacing w:before="120"/>
        <w:ind w:right="-1"/>
        <w:jc w:val="both"/>
      </w:pPr>
      <w:r w:rsidRPr="00604BE5">
        <w:t>Funkcie platobného orgánu</w:t>
      </w:r>
      <w:r w:rsidR="009B63BE" w:rsidRPr="00604BE5">
        <w:t xml:space="preserve"> v súlade s čl. 72 ods. 2 a čl. 76 nariadenia Európskeho parlamentu a Rady (EÚ) 2021/1060, s </w:t>
      </w:r>
      <w:r w:rsidR="002D392A" w:rsidRPr="00604BE5">
        <w:t>§</w:t>
      </w:r>
      <w:r w:rsidR="009B63BE" w:rsidRPr="00604BE5">
        <w:t xml:space="preserve"> 6 zákona č. 121/2022 </w:t>
      </w:r>
      <w:r w:rsidR="00556F26" w:rsidRPr="00604BE5">
        <w:rPr>
          <w:rFonts w:cs="Arial"/>
          <w:szCs w:val="16"/>
        </w:rPr>
        <w:t xml:space="preserve">Z. z. </w:t>
      </w:r>
      <w:r w:rsidR="009B63BE" w:rsidRPr="00604BE5">
        <w:t xml:space="preserve">o príspevkoch z fondov </w:t>
      </w:r>
      <w:r w:rsidR="008475E1" w:rsidRPr="00604BE5">
        <w:t>EÚ</w:t>
      </w:r>
      <w:r w:rsidR="009B63BE" w:rsidRPr="00604BE5">
        <w:t>,</w:t>
      </w:r>
      <w:r w:rsidRPr="00604BE5">
        <w:t xml:space="preserve"> v zmysle uznesenia vlády SR č. 329 zo dňa 27. mája 2020</w:t>
      </w:r>
      <w:r w:rsidR="00AA2FB6" w:rsidRPr="00604BE5">
        <w:t xml:space="preserve"> </w:t>
      </w:r>
      <w:r w:rsidR="00342A36" w:rsidRPr="00604BE5">
        <w:t xml:space="preserve">a uznesenia vlády SR č. 489 zo dňa 8. septembra 2021 </w:t>
      </w:r>
      <w:r w:rsidRPr="00604BE5">
        <w:t>vykonáva pre všetky programy financované z</w:t>
      </w:r>
      <w:r w:rsidR="00E44596" w:rsidRPr="00604BE5">
        <w:t xml:space="preserve"> EFRR, </w:t>
      </w:r>
      <w:r w:rsidRPr="00604BE5">
        <w:t>ESF+, KF, FST a ENR</w:t>
      </w:r>
      <w:r w:rsidR="00D62AF2" w:rsidRPr="00604BE5">
        <w:t>A</w:t>
      </w:r>
      <w:r w:rsidRPr="00604BE5">
        <w:t xml:space="preserve">F programového obdobia 2021 – 2027 Ministerstvo </w:t>
      </w:r>
      <w:r w:rsidR="00225E71" w:rsidRPr="00604BE5">
        <w:t xml:space="preserve">financií </w:t>
      </w:r>
      <w:r w:rsidRPr="00604BE5">
        <w:t xml:space="preserve">SR. V prípade programov cezhraničnej, nadnárodnej a medziregionálnej spolupráce vystupuje Ministerstvo </w:t>
      </w:r>
      <w:r w:rsidR="00173A1A" w:rsidRPr="00604BE5">
        <w:t>financií</w:t>
      </w:r>
      <w:r w:rsidRPr="00604BE5">
        <w:t xml:space="preserve"> SR ako platobný orgán pre </w:t>
      </w:r>
      <w:r w:rsidR="00EA69D7" w:rsidRPr="00604BE5">
        <w:t>P</w:t>
      </w:r>
      <w:r w:rsidRPr="00604BE5">
        <w:t xml:space="preserve">rogram Interreg </w:t>
      </w:r>
      <w:r w:rsidR="008F426B" w:rsidRPr="00604BE5">
        <w:t>Slovensko – Česko 2021-2027</w:t>
      </w:r>
      <w:r w:rsidRPr="00604BE5">
        <w:t xml:space="preserve">, </w:t>
      </w:r>
      <w:r w:rsidR="00EA69D7" w:rsidRPr="00604BE5">
        <w:t xml:space="preserve">Program </w:t>
      </w:r>
      <w:r w:rsidRPr="00604BE5">
        <w:t xml:space="preserve">Interreg </w:t>
      </w:r>
      <w:r w:rsidR="008F426B" w:rsidRPr="00604BE5">
        <w:t>Slovensko – Rakúsko 2021-2027</w:t>
      </w:r>
      <w:r w:rsidRPr="00604BE5">
        <w:t xml:space="preserve"> (cezhraničná spolupráca) a INTERACT IV (medziregionálna spolupráca).</w:t>
      </w:r>
      <w:r w:rsidRPr="00604BE5" w:rsidDel="0025523F">
        <w:t xml:space="preserve"> </w:t>
      </w:r>
      <w:r w:rsidRPr="00604BE5">
        <w:t>Pri ostatných programoch cezhraničnej, nadnárodnej a medziregionálnej spolupráce je ním partnerský štát.</w:t>
      </w:r>
    </w:p>
    <w:p w14:paraId="6C63AC04" w14:textId="503BA19E" w:rsidR="00B86332" w:rsidRPr="00604BE5" w:rsidRDefault="00B86332" w:rsidP="001109D8">
      <w:pPr>
        <w:widowControl w:val="0"/>
        <w:autoSpaceDE w:val="0"/>
        <w:autoSpaceDN w:val="0"/>
        <w:adjustRightInd w:val="0"/>
        <w:spacing w:before="120"/>
        <w:jc w:val="both"/>
      </w:pPr>
      <w:r w:rsidRPr="00604BE5">
        <w:t xml:space="preserve">Platobný orgán vo vzťahu k finančnému riadeniu </w:t>
      </w:r>
      <w:r w:rsidR="009A5490" w:rsidRPr="00604BE5">
        <w:t>fondov EÚ (</w:t>
      </w:r>
      <w:r w:rsidR="00E44596" w:rsidRPr="00604BE5">
        <w:t>EFRR</w:t>
      </w:r>
      <w:r w:rsidRPr="00604BE5">
        <w:t>, ESF+, KF, FST a</w:t>
      </w:r>
      <w:r w:rsidR="009A5490" w:rsidRPr="00604BE5">
        <w:t> </w:t>
      </w:r>
      <w:r w:rsidRPr="00604BE5">
        <w:t>ENR</w:t>
      </w:r>
      <w:r w:rsidR="00D62AF2" w:rsidRPr="00604BE5">
        <w:t>A</w:t>
      </w:r>
      <w:r w:rsidRPr="00604BE5">
        <w:t>F</w:t>
      </w:r>
      <w:r w:rsidR="009A5490" w:rsidRPr="00604BE5">
        <w:t>)</w:t>
      </w:r>
      <w:r w:rsidRPr="00604BE5">
        <w:t xml:space="preserve"> zabezpečuje</w:t>
      </w:r>
      <w:r w:rsidR="00F0359B" w:rsidRPr="00604BE5">
        <w:t xml:space="preserve"> najmä</w:t>
      </w:r>
      <w:r w:rsidRPr="00604BE5">
        <w:t>:</w:t>
      </w:r>
    </w:p>
    <w:p w14:paraId="46CB0FF6" w14:textId="637042A8" w:rsidR="00B86332" w:rsidRPr="00604BE5" w:rsidRDefault="00B86332" w:rsidP="001109D8">
      <w:pPr>
        <w:widowControl w:val="0"/>
        <w:autoSpaceDE w:val="0"/>
        <w:autoSpaceDN w:val="0"/>
        <w:adjustRightInd w:val="0"/>
        <w:spacing w:before="120"/>
        <w:jc w:val="both"/>
        <w:rPr>
          <w:u w:val="single"/>
        </w:rPr>
      </w:pPr>
      <w:r w:rsidRPr="00604BE5">
        <w:rPr>
          <w:u w:val="single"/>
        </w:rPr>
        <w:t>Vo vzťahu k nastaveniu a koordinácii finančného riadenia:</w:t>
      </w:r>
    </w:p>
    <w:p w14:paraId="7730299B" w14:textId="7D3E04EA"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koordináciu a metodické usmerňovanie v oblasti finančného riadenia </w:t>
      </w:r>
      <w:r w:rsidR="009A5490" w:rsidRPr="00604BE5">
        <w:t>fondov EÚ</w:t>
      </w:r>
      <w:r w:rsidRPr="00604BE5">
        <w:t xml:space="preserve">. V oblasti metodického usmerňovania sa pre subjekty zapojené do finančného riadenia využíva e-mailová adresa </w:t>
      </w:r>
      <w:hyperlink r:id="rId17" w:history="1">
        <w:r w:rsidR="009807F7" w:rsidRPr="00604BE5">
          <w:rPr>
            <w:rStyle w:val="Hypertextovprepojenie"/>
          </w:rPr>
          <w:t>po_metodika@mfsr.sk</w:t>
        </w:r>
      </w:hyperlink>
      <w:r w:rsidR="009807F7" w:rsidRPr="00604BE5">
        <w:t xml:space="preserve"> </w:t>
      </w:r>
      <w:r w:rsidRPr="00604BE5">
        <w:t>(všeobecné otázky týkajúce sa finančného riadenia, nezrovnalostí, finančných opráv a vysporiadania finančných vzťahov);</w:t>
      </w:r>
    </w:p>
    <w:p w14:paraId="0DB905F7" w14:textId="3E4EAC69"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vypracovanie manuálu procedúr platobného orgánu a jeho zavedenie ako organizačnej smernice ministerstva a </w:t>
      </w:r>
      <w:r w:rsidR="009807F7" w:rsidRPr="00604BE5">
        <w:t xml:space="preserve">vloženie </w:t>
      </w:r>
      <w:r w:rsidRPr="00604BE5">
        <w:t xml:space="preserve">manuálu procedúr platobného orgánu vrátane jeho akýchkoľvek zmien s označením čísla verzie a dátumu platnosti </w:t>
      </w:r>
      <w:r w:rsidR="00BA6A81" w:rsidRPr="00604BE5">
        <w:t>do I</w:t>
      </w:r>
      <w:r w:rsidR="00CE3B4C" w:rsidRPr="00604BE5">
        <w:t>T</w:t>
      </w:r>
      <w:r w:rsidR="00BA6A81" w:rsidRPr="00604BE5">
        <w:t>MS (v rámci evidencie „Riadiaca dokumentácia“) vo</w:t>
      </w:r>
      <w:r w:rsidRPr="00604BE5">
        <w:t xml:space="preserve"> verzii obsahujúcej podpis zodpovednej osoby</w:t>
      </w:r>
      <w:r w:rsidR="00E45929" w:rsidRPr="00604BE5">
        <w:t>,</w:t>
      </w:r>
      <w:r w:rsidRPr="00604BE5">
        <w:t xml:space="preserve"> a to najneskôr do</w:t>
      </w:r>
      <w:r w:rsidR="003C2606" w:rsidRPr="00604BE5">
        <w:t> </w:t>
      </w:r>
      <w:r w:rsidRPr="00604BE5">
        <w:t>10</w:t>
      </w:r>
      <w:r w:rsidR="003C2606" w:rsidRPr="00604BE5">
        <w:t> </w:t>
      </w:r>
      <w:r w:rsidRPr="00604BE5">
        <w:t>pracovných dní od schválenia zodpovedným vedúcim zamestnancom;</w:t>
      </w:r>
    </w:p>
    <w:p w14:paraId="0E268284" w14:textId="58093098" w:rsidR="00B86332" w:rsidRPr="00604BE5" w:rsidRDefault="00ED3D82" w:rsidP="001109D8">
      <w:pPr>
        <w:widowControl w:val="0"/>
        <w:numPr>
          <w:ilvl w:val="0"/>
          <w:numId w:val="63"/>
        </w:numPr>
        <w:tabs>
          <w:tab w:val="num" w:pos="284"/>
        </w:tabs>
        <w:autoSpaceDE w:val="0"/>
        <w:autoSpaceDN w:val="0"/>
        <w:adjustRightInd w:val="0"/>
        <w:spacing w:before="120"/>
        <w:ind w:left="284" w:hanging="284"/>
        <w:jc w:val="both"/>
      </w:pPr>
      <w:r w:rsidRPr="00604BE5">
        <w:t xml:space="preserve">vypracovanie a aktualizáciu, </w:t>
      </w:r>
      <w:r w:rsidR="00B86332" w:rsidRPr="00604BE5">
        <w:t>v spolupráci s centrálnym koordinačným orgánom</w:t>
      </w:r>
      <w:r w:rsidRPr="00604BE5">
        <w:t>,</w:t>
      </w:r>
      <w:r w:rsidR="00B86332" w:rsidRPr="00604BE5">
        <w:t xml:space="preserve"> </w:t>
      </w:r>
      <w:r w:rsidR="00AB151A" w:rsidRPr="00604BE5">
        <w:t xml:space="preserve">Rámca implementácie fondov </w:t>
      </w:r>
      <w:r w:rsidR="00B86332" w:rsidRPr="00604BE5">
        <w:t>za časť spadajúcu pod finančné riadenie, vrátane predloženia zmien na pripomienkové konanie všetkým relevantným subjektom (okrem dodatkov k materiálu, ktoré sa vypracovávajú v prípade zmeny legislatívy, administratívnych úprav a iných technických zmien materiálu);</w:t>
      </w:r>
    </w:p>
    <w:p w14:paraId="50482FCC" w14:textId="6F77E53A"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vydávanie metodických </w:t>
      </w:r>
      <w:r w:rsidR="007B760B" w:rsidRPr="00604BE5">
        <w:t xml:space="preserve">príručiek, </w:t>
      </w:r>
      <w:r w:rsidRPr="00604BE5">
        <w:t>usmernení a manuálov k </w:t>
      </w:r>
      <w:r w:rsidR="00010DAD" w:rsidRPr="00604BE5">
        <w:t>Rámcu implementácie fondov</w:t>
      </w:r>
      <w:r w:rsidRPr="00604BE5">
        <w:t xml:space="preserve"> za oblasť finančného riadenia</w:t>
      </w:r>
      <w:r w:rsidR="00E45929" w:rsidRPr="00604BE5">
        <w:t xml:space="preserve"> a </w:t>
      </w:r>
      <w:r w:rsidRPr="00604BE5">
        <w:t xml:space="preserve">vykonávacích usmernení vo forme metodických pokynov alebo metodických výkladov, ktoré sú v závislosti na ich charaktere záväzné alebo odporúčajúce (opisujúce správnu prax), pričom </w:t>
      </w:r>
      <w:r w:rsidR="00FE74DD" w:rsidRPr="00604BE5">
        <w:t xml:space="preserve">ich </w:t>
      </w:r>
      <w:r w:rsidRPr="00604BE5">
        <w:t xml:space="preserve">záväznosť je definovaná osobitne v jednotlivých </w:t>
      </w:r>
      <w:r w:rsidR="00120408" w:rsidRPr="00604BE5">
        <w:t>dokumentoch</w:t>
      </w:r>
      <w:r w:rsidRPr="00604BE5">
        <w:t>;</w:t>
      </w:r>
    </w:p>
    <w:p w14:paraId="7C5E7D4C" w14:textId="739A128E"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udeľovanie výnimiek z metodických </w:t>
      </w:r>
      <w:r w:rsidR="000000E7" w:rsidRPr="00604BE5">
        <w:t xml:space="preserve">príručiek, </w:t>
      </w:r>
      <w:r w:rsidRPr="00604BE5">
        <w:t>usmernení</w:t>
      </w:r>
      <w:r w:rsidR="009918BF" w:rsidRPr="00604BE5">
        <w:t xml:space="preserve"> </w:t>
      </w:r>
      <w:r w:rsidRPr="00604BE5">
        <w:t>a manuálov k </w:t>
      </w:r>
      <w:r w:rsidR="009918BF" w:rsidRPr="00604BE5">
        <w:t>Rámcu implementácie fondov</w:t>
      </w:r>
      <w:r w:rsidRPr="00604BE5">
        <w:t xml:space="preserve"> za oblasť finančného riadenia, vykonávacích usmernení vo forme metodických pokynov alebo metodických výkladov z vlastnej iniciatívy alebo na</w:t>
      </w:r>
      <w:r w:rsidR="0050148A" w:rsidRPr="00604BE5">
        <w:t> </w:t>
      </w:r>
      <w:r w:rsidRPr="00604BE5">
        <w:t>základe oprávnených a riadne odôvodnených žiadostí orgánov zapojených do finančného riadenia (ak relevantné)</w:t>
      </w:r>
      <w:r w:rsidR="006945BC" w:rsidRPr="00604BE5">
        <w:t xml:space="preserve"> adresovaných platobnému orgánu, a to elektronicky na e-mailovú adresu </w:t>
      </w:r>
      <w:hyperlink r:id="rId18" w:history="1">
        <w:r w:rsidR="006945BC" w:rsidRPr="00604BE5">
          <w:rPr>
            <w:rStyle w:val="Hypertextovprepojenie"/>
          </w:rPr>
          <w:t>po_metodika@mfsr.sk</w:t>
        </w:r>
      </w:hyperlink>
      <w:r w:rsidRPr="00604BE5">
        <w:t>;</w:t>
      </w:r>
    </w:p>
    <w:p w14:paraId="3BFF8713" w14:textId="3ED5141F"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riadenie vývoja, aktualizácie ISUF, zabezpečenie integračných väzieb komplexu ISUF, ITMS, Informačného systému Štátnej pokladnice a Rozpočtového informačného systému;</w:t>
      </w:r>
    </w:p>
    <w:p w14:paraId="54EDA9E2" w14:textId="452592BF"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definovanie požiadaviek a akceptačné testovanie aplikačného programového vybavenia ITMS za oblasť finančného riadenia, vrátenia finančných prostriedkov a nezrovnalostí a spoluprácu pri definovaní požiadaviek a testovaní aplikačného vybavenia ITMS pre ostatné oblasti v súlade s platnou legislatívou EÚ a SR a v zmysle usmernení a špecifických požiadaviek centrálneho koordinačného orgánu;</w:t>
      </w:r>
    </w:p>
    <w:p w14:paraId="3C9B35F8" w14:textId="7DDD5317"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organizovanie školení súvisiacich s finančným riadením </w:t>
      </w:r>
      <w:r w:rsidR="00D954A5" w:rsidRPr="00604BE5">
        <w:t>fondov EÚ</w:t>
      </w:r>
      <w:r w:rsidRPr="00604BE5">
        <w:t xml:space="preserve"> a školení súvisiacich s používaním ITMS a ISUF na národnej úrovni;</w:t>
      </w:r>
    </w:p>
    <w:p w14:paraId="29723008" w14:textId="77777777" w:rsidR="00B86332" w:rsidRPr="00604BE5" w:rsidRDefault="00B86332" w:rsidP="001109D8">
      <w:pPr>
        <w:widowControl w:val="0"/>
        <w:numPr>
          <w:ilvl w:val="0"/>
          <w:numId w:val="63"/>
        </w:numPr>
        <w:tabs>
          <w:tab w:val="clear" w:pos="360"/>
        </w:tabs>
        <w:autoSpaceDE w:val="0"/>
        <w:autoSpaceDN w:val="0"/>
        <w:adjustRightInd w:val="0"/>
        <w:spacing w:before="120"/>
        <w:ind w:left="284" w:hanging="284"/>
        <w:jc w:val="both"/>
      </w:pPr>
      <w:r w:rsidRPr="00604BE5">
        <w:t>metodické riadenie a koordinácia postupov účtovania platobného orgánu a riadiaceho orgánu v rámci ISUF a koordinácia postupu poskytovania údajov účtovnej závierky a finančných výkazov;</w:t>
      </w:r>
    </w:p>
    <w:p w14:paraId="3E67C6C7" w14:textId="3425E645" w:rsidR="00F43FF4" w:rsidRPr="00604BE5" w:rsidRDefault="00F43FF4" w:rsidP="001109D8">
      <w:pPr>
        <w:widowControl w:val="0"/>
        <w:numPr>
          <w:ilvl w:val="0"/>
          <w:numId w:val="63"/>
        </w:numPr>
        <w:tabs>
          <w:tab w:val="clear" w:pos="360"/>
        </w:tabs>
        <w:autoSpaceDE w:val="0"/>
        <w:autoSpaceDN w:val="0"/>
        <w:adjustRightInd w:val="0"/>
        <w:spacing w:before="120"/>
        <w:ind w:left="284" w:hanging="284"/>
        <w:jc w:val="both"/>
      </w:pPr>
      <w:r w:rsidRPr="00604BE5">
        <w:t xml:space="preserve">účasť svojho zástupcu na zasadnutiach </w:t>
      </w:r>
      <w:r w:rsidR="00F2627E" w:rsidRPr="00604BE5">
        <w:t>„</w:t>
      </w:r>
      <w:proofErr w:type="spellStart"/>
      <w:r w:rsidRPr="00604BE5">
        <w:t>The</w:t>
      </w:r>
      <w:proofErr w:type="spellEnd"/>
      <w:r w:rsidRPr="00604BE5">
        <w:t xml:space="preserve"> </w:t>
      </w:r>
      <w:proofErr w:type="spellStart"/>
      <w:r w:rsidRPr="00604BE5">
        <w:t>Committee</w:t>
      </w:r>
      <w:proofErr w:type="spellEnd"/>
      <w:r w:rsidRPr="00604BE5">
        <w:t xml:space="preserve"> </w:t>
      </w:r>
      <w:proofErr w:type="spellStart"/>
      <w:r w:rsidRPr="00604BE5">
        <w:t>for</w:t>
      </w:r>
      <w:proofErr w:type="spellEnd"/>
      <w:r w:rsidRPr="00604BE5">
        <w:t xml:space="preserve"> </w:t>
      </w:r>
      <w:proofErr w:type="spellStart"/>
      <w:r w:rsidRPr="00604BE5">
        <w:t>the</w:t>
      </w:r>
      <w:proofErr w:type="spellEnd"/>
      <w:r w:rsidRPr="00604BE5">
        <w:t xml:space="preserve"> </w:t>
      </w:r>
      <w:proofErr w:type="spellStart"/>
      <w:r w:rsidRPr="00604BE5">
        <w:t>Common</w:t>
      </w:r>
      <w:proofErr w:type="spellEnd"/>
      <w:r w:rsidRPr="00604BE5">
        <w:t xml:space="preserve"> </w:t>
      </w:r>
      <w:proofErr w:type="spellStart"/>
      <w:r w:rsidRPr="00604BE5">
        <w:t>Provisions</w:t>
      </w:r>
      <w:proofErr w:type="spellEnd"/>
      <w:r w:rsidRPr="00604BE5">
        <w:t xml:space="preserve"> </w:t>
      </w:r>
      <w:proofErr w:type="spellStart"/>
      <w:r w:rsidRPr="00604BE5">
        <w:t>Regulation</w:t>
      </w:r>
      <w:proofErr w:type="spellEnd"/>
      <w:r w:rsidRPr="00604BE5">
        <w:t xml:space="preserve"> </w:t>
      </w:r>
      <w:proofErr w:type="spellStart"/>
      <w:r w:rsidRPr="00604BE5">
        <w:t>Funds</w:t>
      </w:r>
      <w:proofErr w:type="spellEnd"/>
      <w:r w:rsidRPr="00604BE5">
        <w:t xml:space="preserve"> (CPR </w:t>
      </w:r>
      <w:proofErr w:type="spellStart"/>
      <w:r w:rsidRPr="00604BE5">
        <w:t>Committee</w:t>
      </w:r>
      <w:proofErr w:type="spellEnd"/>
      <w:r w:rsidRPr="00604BE5">
        <w:t>)</w:t>
      </w:r>
      <w:r w:rsidR="00F2627E" w:rsidRPr="00604BE5">
        <w:t>“</w:t>
      </w:r>
      <w:r w:rsidRPr="00604BE5">
        <w:t xml:space="preserve"> a</w:t>
      </w:r>
      <w:r w:rsidR="00FC339A" w:rsidRPr="00604BE5">
        <w:t> </w:t>
      </w:r>
      <w:r w:rsidRPr="00604BE5">
        <w:t xml:space="preserve">výboru </w:t>
      </w:r>
      <w:r w:rsidR="00F2627E" w:rsidRPr="00604BE5">
        <w:t>„</w:t>
      </w:r>
      <w:r w:rsidRPr="00604BE5">
        <w:t xml:space="preserve">Expert Group on </w:t>
      </w:r>
      <w:proofErr w:type="spellStart"/>
      <w:r w:rsidRPr="00604BE5">
        <w:t>the</w:t>
      </w:r>
      <w:proofErr w:type="spellEnd"/>
      <w:r w:rsidRPr="00604BE5">
        <w:t xml:space="preserve"> </w:t>
      </w:r>
      <w:proofErr w:type="spellStart"/>
      <w:r w:rsidRPr="00604BE5">
        <w:t>Common</w:t>
      </w:r>
      <w:proofErr w:type="spellEnd"/>
      <w:r w:rsidRPr="00604BE5">
        <w:t xml:space="preserve"> </w:t>
      </w:r>
      <w:proofErr w:type="spellStart"/>
      <w:r w:rsidRPr="00604BE5">
        <w:t>Provisions</w:t>
      </w:r>
      <w:proofErr w:type="spellEnd"/>
      <w:r w:rsidRPr="00604BE5">
        <w:t xml:space="preserve"> </w:t>
      </w:r>
      <w:proofErr w:type="spellStart"/>
      <w:r w:rsidRPr="00604BE5">
        <w:t>Regulation</w:t>
      </w:r>
      <w:proofErr w:type="spellEnd"/>
      <w:r w:rsidRPr="00604BE5">
        <w:t xml:space="preserve"> </w:t>
      </w:r>
      <w:proofErr w:type="spellStart"/>
      <w:r w:rsidRPr="00604BE5">
        <w:t>Funds</w:t>
      </w:r>
      <w:proofErr w:type="spellEnd"/>
      <w:r w:rsidRPr="00604BE5">
        <w:t xml:space="preserve"> (CPR Expert Group)</w:t>
      </w:r>
      <w:r w:rsidR="00F2627E" w:rsidRPr="00604BE5">
        <w:t>“</w:t>
      </w:r>
      <w:r w:rsidRPr="00604BE5">
        <w:t xml:space="preserve"> a Výboru podľa čl. 163 Zmluvy</w:t>
      </w:r>
      <w:r w:rsidR="007C5FE9" w:rsidRPr="00604BE5">
        <w:t xml:space="preserve"> o fungovaní EÚ</w:t>
      </w:r>
      <w:r w:rsidRPr="00604BE5">
        <w:t xml:space="preserve"> (napr. Pracovná skupina Výboru ESF – Technickej pracovnej skupiny – Výbor ESF – TWG) v rámci kompetencií platobného orgánu;</w:t>
      </w:r>
    </w:p>
    <w:p w14:paraId="2804B808" w14:textId="4F7B18FB"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účasť svojho zástupcu na zasadnutiach </w:t>
      </w:r>
      <w:r w:rsidR="005A7F96" w:rsidRPr="00604BE5">
        <w:t xml:space="preserve">komisií pri Monitorovacom výbore pre Program Slovensko 2021 – 2027 a </w:t>
      </w:r>
      <w:r w:rsidRPr="00604BE5">
        <w:t>monitorovacích výborov v rámci kompetencií platobného orgánu;</w:t>
      </w:r>
    </w:p>
    <w:p w14:paraId="5814E3B2" w14:textId="34D5CE10"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spracovanie relevantných častí záverečnej správy o </w:t>
      </w:r>
      <w:r w:rsidR="005B43A0" w:rsidRPr="00604BE5">
        <w:t xml:space="preserve">výkonnosti </w:t>
      </w:r>
      <w:r w:rsidRPr="00604BE5">
        <w:t>programu a </w:t>
      </w:r>
      <w:r w:rsidR="005B43A0" w:rsidRPr="00604BE5">
        <w:t>jej</w:t>
      </w:r>
      <w:r w:rsidRPr="00604BE5">
        <w:t xml:space="preserve"> predloženie riadiacemu orgánu;</w:t>
      </w:r>
    </w:p>
    <w:p w14:paraId="347006DF" w14:textId="68E464F8"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posudzovanie </w:t>
      </w:r>
      <w:r w:rsidR="005A7F96" w:rsidRPr="00604BE5">
        <w:t xml:space="preserve">a pripomienkovanie </w:t>
      </w:r>
      <w:r w:rsidRPr="00604BE5">
        <w:t>návrhu riadiacich orgánov:</w:t>
      </w:r>
    </w:p>
    <w:p w14:paraId="48C45F5F" w14:textId="77777777" w:rsidR="00B86332" w:rsidRPr="00604BE5" w:rsidRDefault="00B86332" w:rsidP="001109D8">
      <w:pPr>
        <w:widowControl w:val="0"/>
        <w:numPr>
          <w:ilvl w:val="0"/>
          <w:numId w:val="62"/>
        </w:numPr>
        <w:tabs>
          <w:tab w:val="clear" w:pos="720"/>
          <w:tab w:val="num" w:pos="567"/>
        </w:tabs>
        <w:autoSpaceDE w:val="0"/>
        <w:autoSpaceDN w:val="0"/>
        <w:adjustRightInd w:val="0"/>
        <w:spacing w:before="120"/>
        <w:ind w:left="567" w:hanging="283"/>
        <w:jc w:val="both"/>
      </w:pPr>
      <w:r w:rsidRPr="00604BE5">
        <w:t>na realokáciu finančných prostriedkov v rámci programu pred ich predložením na schválenie monitorovaciemu výboru, ak je relevantné;</w:t>
      </w:r>
    </w:p>
    <w:p w14:paraId="308B887E" w14:textId="25157874" w:rsidR="00B86332" w:rsidRPr="00604BE5" w:rsidRDefault="00B86332" w:rsidP="001109D8">
      <w:pPr>
        <w:widowControl w:val="0"/>
        <w:numPr>
          <w:ilvl w:val="0"/>
          <w:numId w:val="62"/>
        </w:numPr>
        <w:tabs>
          <w:tab w:val="clear" w:pos="720"/>
          <w:tab w:val="num" w:pos="567"/>
        </w:tabs>
        <w:autoSpaceDE w:val="0"/>
        <w:autoSpaceDN w:val="0"/>
        <w:adjustRightInd w:val="0"/>
        <w:spacing w:before="120"/>
        <w:ind w:left="567" w:hanging="283"/>
        <w:jc w:val="both"/>
      </w:pPr>
      <w:r w:rsidRPr="00604BE5">
        <w:t xml:space="preserve">na revíziu finančného plánu v prípade uplatnenia automatického zrušenia finančného záväzku programu pred jeho </w:t>
      </w:r>
      <w:r w:rsidR="00095B7A" w:rsidRPr="00604BE5">
        <w:t>predložením monitorovaciemu výboru/</w:t>
      </w:r>
      <w:r w:rsidRPr="00604BE5">
        <w:t>zaslaním Európskej komisii;</w:t>
      </w:r>
    </w:p>
    <w:p w14:paraId="21D31408" w14:textId="77777777" w:rsidR="003725EB" w:rsidRPr="00604BE5" w:rsidRDefault="00B86332" w:rsidP="001109D8">
      <w:pPr>
        <w:pStyle w:val="Odsekzoznamu"/>
        <w:numPr>
          <w:ilvl w:val="0"/>
          <w:numId w:val="62"/>
        </w:numPr>
        <w:tabs>
          <w:tab w:val="clear" w:pos="720"/>
        </w:tabs>
        <w:spacing w:before="120"/>
        <w:ind w:left="568" w:hanging="284"/>
      </w:pPr>
      <w:r w:rsidRPr="00604BE5">
        <w:t>na zmenu finančného plánu v prípade úpravy finančnej alokácie fondov EÚ vyčlenenej pre SR;</w:t>
      </w:r>
      <w:r w:rsidR="00945A41" w:rsidRPr="00604BE5">
        <w:t xml:space="preserve"> </w:t>
      </w:r>
    </w:p>
    <w:p w14:paraId="0ED3C09D" w14:textId="04D24D93" w:rsidR="005A7F96" w:rsidRPr="00604BE5" w:rsidRDefault="00B86332" w:rsidP="001109D8">
      <w:pPr>
        <w:pStyle w:val="Odsekzoznamu"/>
        <w:numPr>
          <w:ilvl w:val="0"/>
          <w:numId w:val="62"/>
        </w:numPr>
        <w:tabs>
          <w:tab w:val="clear" w:pos="720"/>
        </w:tabs>
        <w:spacing w:before="120"/>
        <w:ind w:left="568" w:hanging="284"/>
        <w:contextualSpacing w:val="0"/>
        <w:jc w:val="both"/>
      </w:pPr>
      <w:r w:rsidRPr="00604BE5">
        <w:t>na úpravy ustanovení vzoru zmluvy o poskytnutí nenávratného finančného príspevku týkajúc</w:t>
      </w:r>
      <w:r w:rsidR="0067302F" w:rsidRPr="00604BE5">
        <w:t>ich</w:t>
      </w:r>
      <w:r w:rsidRPr="00604BE5">
        <w:t xml:space="preserve"> sa finančného riadenia;</w:t>
      </w:r>
    </w:p>
    <w:p w14:paraId="7D384611" w14:textId="1390395E" w:rsidR="008F5252" w:rsidRPr="00604BE5" w:rsidRDefault="008F5252" w:rsidP="001109D8">
      <w:pPr>
        <w:pStyle w:val="Odsekzoznamu"/>
        <w:numPr>
          <w:ilvl w:val="0"/>
          <w:numId w:val="62"/>
        </w:numPr>
        <w:tabs>
          <w:tab w:val="clear" w:pos="720"/>
        </w:tabs>
        <w:spacing w:before="120"/>
        <w:ind w:left="568" w:hanging="284"/>
        <w:contextualSpacing w:val="0"/>
        <w:jc w:val="both"/>
      </w:pPr>
      <w:r w:rsidRPr="00604BE5">
        <w:t>predložených materiálov, ktoré sú predmetom zasadnutí monitorovacích výborov a jednotlivých komisií pri monitorovacom výbore (týka sa Programu Slovensko) napr. hodnotiace a výberové kritéria, zámery národných projektov a podobne;</w:t>
      </w:r>
    </w:p>
    <w:p w14:paraId="514F1CA9" w14:textId="7967A63B" w:rsidR="00781C4A" w:rsidRPr="00604BE5" w:rsidRDefault="00781C4A" w:rsidP="001109D8">
      <w:pPr>
        <w:pStyle w:val="Odsekzoznamu"/>
        <w:numPr>
          <w:ilvl w:val="0"/>
          <w:numId w:val="63"/>
        </w:numPr>
        <w:tabs>
          <w:tab w:val="clear" w:pos="360"/>
        </w:tabs>
        <w:spacing w:before="120"/>
        <w:ind w:left="284" w:hanging="284"/>
        <w:contextualSpacing w:val="0"/>
        <w:jc w:val="both"/>
      </w:pPr>
      <w:r w:rsidRPr="00604BE5">
        <w:t>zohľadňovanie stavu plnenia základných podmienok pri príprave žiadostí o platbu na Európsku komisiu;</w:t>
      </w:r>
    </w:p>
    <w:p w14:paraId="4918E6F1" w14:textId="71AB3CF9" w:rsidR="00E051D2" w:rsidRPr="00604BE5" w:rsidRDefault="00E051D2" w:rsidP="001109D8">
      <w:pPr>
        <w:pStyle w:val="Odsekzoznamu"/>
        <w:numPr>
          <w:ilvl w:val="0"/>
          <w:numId w:val="63"/>
        </w:numPr>
        <w:tabs>
          <w:tab w:val="clear" w:pos="360"/>
        </w:tabs>
        <w:spacing w:before="120"/>
        <w:ind w:left="284" w:hanging="284"/>
        <w:contextualSpacing w:val="0"/>
        <w:jc w:val="both"/>
      </w:pPr>
      <w:r w:rsidRPr="00604BE5">
        <w:lastRenderedPageBreak/>
        <w:t>monitorovanie stavu čerpania finančných prostriedkov aj s ohľadom na potenciálne riziko automatického zrušenia finančného záväzku</w:t>
      </w:r>
      <w:r w:rsidR="00F03408" w:rsidRPr="00604BE5">
        <w:t>;</w:t>
      </w:r>
    </w:p>
    <w:p w14:paraId="46823760" w14:textId="2357FBA6" w:rsidR="00B86332" w:rsidRPr="00604BE5" w:rsidRDefault="00B86332" w:rsidP="001109D8">
      <w:pPr>
        <w:widowControl w:val="0"/>
        <w:autoSpaceDE w:val="0"/>
        <w:autoSpaceDN w:val="0"/>
        <w:adjustRightInd w:val="0"/>
        <w:spacing w:before="120"/>
        <w:jc w:val="both"/>
        <w:rPr>
          <w:u w:val="single"/>
        </w:rPr>
      </w:pPr>
      <w:r w:rsidRPr="00604BE5">
        <w:rPr>
          <w:u w:val="single"/>
        </w:rPr>
        <w:t>Vo vzťahu k rozpočtovým záležitostiam:</w:t>
      </w:r>
    </w:p>
    <w:p w14:paraId="31E8E019" w14:textId="094F009A" w:rsidR="00B86332" w:rsidRPr="00604BE5" w:rsidRDefault="00B86332" w:rsidP="001109D8">
      <w:pPr>
        <w:widowControl w:val="0"/>
        <w:numPr>
          <w:ilvl w:val="0"/>
          <w:numId w:val="63"/>
        </w:numPr>
        <w:tabs>
          <w:tab w:val="clear" w:pos="360"/>
        </w:tabs>
        <w:autoSpaceDE w:val="0"/>
        <w:autoSpaceDN w:val="0"/>
        <w:adjustRightInd w:val="0"/>
        <w:spacing w:before="120"/>
        <w:ind w:left="284" w:hanging="284"/>
        <w:jc w:val="both"/>
      </w:pPr>
      <w:r w:rsidRPr="00604BE5">
        <w:t xml:space="preserve">spoluprácu </w:t>
      </w:r>
      <w:r w:rsidR="008B6360" w:rsidRPr="00604BE5">
        <w:t xml:space="preserve">s riadiacim orgánom a sprostredkovateľským orgánom s platobnou funkciou pri tvorbe návrhu rozpočtu verejnej správy </w:t>
      </w:r>
      <w:r w:rsidR="00923222" w:rsidRPr="00604BE5">
        <w:t xml:space="preserve">za </w:t>
      </w:r>
      <w:r w:rsidRPr="00604BE5">
        <w:t>prostriedk</w:t>
      </w:r>
      <w:r w:rsidR="00F0359B" w:rsidRPr="00604BE5">
        <w:t>y</w:t>
      </w:r>
      <w:r w:rsidRPr="00604BE5">
        <w:t xml:space="preserve"> EÚ a štátneho rozpočtu na spolufinancovanie;</w:t>
      </w:r>
    </w:p>
    <w:p w14:paraId="7D23B0C1" w14:textId="17495384" w:rsidR="00BF10ED"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koordinovanie procesu spracovania a schvaľovania návrhu zabezpečenia a použitia prostriedkov </w:t>
      </w:r>
      <w:r w:rsidR="00B87797" w:rsidRPr="00604BE5">
        <w:t>vo vzťahu k EÚ</w:t>
      </w:r>
      <w:r w:rsidRPr="00604BE5">
        <w:t xml:space="preserve"> v kapitole Všeobecná pokladničná správa;</w:t>
      </w:r>
    </w:p>
    <w:p w14:paraId="3B23ED53" w14:textId="66148118" w:rsidR="00B86332" w:rsidRPr="00604BE5" w:rsidRDefault="00B86332" w:rsidP="001109D8">
      <w:pPr>
        <w:widowControl w:val="0"/>
        <w:autoSpaceDE w:val="0"/>
        <w:autoSpaceDN w:val="0"/>
        <w:adjustRightInd w:val="0"/>
        <w:spacing w:before="120"/>
        <w:jc w:val="both"/>
        <w:rPr>
          <w:u w:val="single"/>
        </w:rPr>
      </w:pPr>
      <w:r w:rsidRPr="00604BE5">
        <w:rPr>
          <w:u w:val="single"/>
        </w:rPr>
        <w:t>Vo vzťahu k nezrovnalostiam, finančným opravám, vysporiadaniu finančných vzťahov a účtovníctvu:</w:t>
      </w:r>
    </w:p>
    <w:p w14:paraId="6C546131" w14:textId="225CB81C" w:rsidR="00B86332" w:rsidRPr="00604BE5" w:rsidRDefault="00151D39" w:rsidP="001109D8">
      <w:pPr>
        <w:widowControl w:val="0"/>
        <w:numPr>
          <w:ilvl w:val="0"/>
          <w:numId w:val="63"/>
        </w:numPr>
        <w:tabs>
          <w:tab w:val="clear" w:pos="360"/>
        </w:tabs>
        <w:autoSpaceDE w:val="0"/>
        <w:autoSpaceDN w:val="0"/>
        <w:adjustRightInd w:val="0"/>
        <w:spacing w:before="120"/>
        <w:ind w:left="284" w:hanging="284"/>
        <w:jc w:val="both"/>
      </w:pPr>
      <w:r w:rsidRPr="00604BE5">
        <w:t xml:space="preserve">vedenie mesačného prehľadu nezrovnalostí a vratiek v ITMS v module nezrovnalostí a jeho sprístupnenie riadiacemu orgánu, sprostredovateľskému orgánu a orgánu auditu </w:t>
      </w:r>
      <w:r w:rsidR="00241206" w:rsidRPr="00604BE5">
        <w:t xml:space="preserve">v zmysle usmernenia MF SR </w:t>
      </w:r>
      <w:r w:rsidR="004B7E06" w:rsidRPr="00604BE5">
        <w:t xml:space="preserve">č. 1/2023-U </w:t>
      </w:r>
      <w:r w:rsidR="00241206" w:rsidRPr="00604BE5">
        <w:t>k základnému rozsahu údajov evidovaných v</w:t>
      </w:r>
      <w:r w:rsidR="0050148A" w:rsidRPr="00604BE5">
        <w:t> </w:t>
      </w:r>
      <w:r w:rsidR="00241206" w:rsidRPr="00604BE5">
        <w:t>ITMS v rámci finančného riadenia fondov EÚ na programové obdobie 2021 – 2027</w:t>
      </w:r>
      <w:r w:rsidR="00B86332" w:rsidRPr="00604BE5">
        <w:t>;</w:t>
      </w:r>
    </w:p>
    <w:p w14:paraId="7C217F0C" w14:textId="355666CD"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vypracovanie dokladov a finančných výkazov za nezrovnalosti a vratky v ITMS na účely ich zohľadnenia v žiadosti o platbu na Európsku komisiu a v Účtoch za príslušný účtovný rok;</w:t>
      </w:r>
    </w:p>
    <w:p w14:paraId="7148D4DC" w14:textId="5B8416E2"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spoluprác</w:t>
      </w:r>
      <w:r w:rsidR="00930CF5" w:rsidRPr="00604BE5">
        <w:t>u</w:t>
      </w:r>
      <w:r w:rsidRPr="00604BE5">
        <w:t xml:space="preserve"> s orgánom zabezpečujúcim ochranu finančných záujmov EÚ v záležitostiach týkajúcich sa nezrovnalostí a ochrany finančných záujmov EÚ;</w:t>
      </w:r>
    </w:p>
    <w:p w14:paraId="121AE6B3" w14:textId="1C76BAE3"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pPr>
      <w:r w:rsidRPr="00604BE5">
        <w:t xml:space="preserve">vrátenie prostriedkov EÚ v súlade s § 20 ods. </w:t>
      </w:r>
      <w:r w:rsidR="00E044FF" w:rsidRPr="00604BE5">
        <w:t>5</w:t>
      </w:r>
      <w:r w:rsidRPr="00604BE5">
        <w:t xml:space="preserve"> a </w:t>
      </w:r>
      <w:r w:rsidR="00E044FF" w:rsidRPr="00604BE5">
        <w:t>6</w:t>
      </w:r>
      <w:r w:rsidRPr="00604BE5">
        <w:t xml:space="preserve"> zákona č. 523/2004 Z. z. o rozpočtových pravidlách verejnej správy a § </w:t>
      </w:r>
      <w:r w:rsidR="0082703E" w:rsidRPr="00604BE5">
        <w:t xml:space="preserve">6 </w:t>
      </w:r>
      <w:r w:rsidRPr="00604BE5">
        <w:t xml:space="preserve">ods. </w:t>
      </w:r>
      <w:r w:rsidR="0082703E" w:rsidRPr="00604BE5">
        <w:t>2</w:t>
      </w:r>
      <w:r w:rsidRPr="00604BE5">
        <w:t xml:space="preserve"> písm. </w:t>
      </w:r>
      <w:r w:rsidR="0082703E" w:rsidRPr="00604BE5">
        <w:t>h</w:t>
      </w:r>
      <w:r w:rsidRPr="00604BE5">
        <w:t xml:space="preserve"> zákona č. </w:t>
      </w:r>
      <w:r w:rsidR="0082703E" w:rsidRPr="00604BE5">
        <w:t>121</w:t>
      </w:r>
      <w:r w:rsidRPr="00604BE5">
        <w:t>/</w:t>
      </w:r>
      <w:r w:rsidR="009D43A8" w:rsidRPr="00604BE5">
        <w:t>202</w:t>
      </w:r>
      <w:r w:rsidR="0082703E" w:rsidRPr="00604BE5">
        <w:t>2</w:t>
      </w:r>
      <w:r w:rsidRPr="00604BE5">
        <w:t xml:space="preserve"> Z. z. o príspevkoch z fondov </w:t>
      </w:r>
      <w:r w:rsidR="008475E1" w:rsidRPr="00604BE5">
        <w:t>EÚ</w:t>
      </w:r>
      <w:r w:rsidRPr="00604BE5">
        <w:t>;</w:t>
      </w:r>
    </w:p>
    <w:p w14:paraId="11109E25" w14:textId="101FEA3B" w:rsidR="00B86332" w:rsidRPr="00604BE5" w:rsidRDefault="00B86332" w:rsidP="001109D8">
      <w:pPr>
        <w:widowControl w:val="0"/>
        <w:numPr>
          <w:ilvl w:val="0"/>
          <w:numId w:val="63"/>
        </w:numPr>
        <w:tabs>
          <w:tab w:val="num" w:pos="284"/>
        </w:tabs>
        <w:autoSpaceDE w:val="0"/>
        <w:autoSpaceDN w:val="0"/>
        <w:adjustRightInd w:val="0"/>
        <w:spacing w:before="120"/>
        <w:ind w:left="284" w:hanging="284"/>
        <w:jc w:val="both"/>
        <w:rPr>
          <w:rFonts w:cs="Arial"/>
          <w:szCs w:val="16"/>
        </w:rPr>
      </w:pPr>
      <w:r w:rsidRPr="00604BE5">
        <w:t>vedenie účtovníctva platobného orgánu vrátane vyhotovovania a predkladania údajov účtovnej závierky a vyhotovovania podkladov pre konsolidovanú účtovnú závierku ústrednej správy, vyhotovovani</w:t>
      </w:r>
      <w:r w:rsidR="00F0359B" w:rsidRPr="00604BE5">
        <w:t>a</w:t>
      </w:r>
      <w:r w:rsidRPr="00604BE5">
        <w:t xml:space="preserve"> a predkladani</w:t>
      </w:r>
      <w:r w:rsidR="00F0359B" w:rsidRPr="00604BE5">
        <w:t>a</w:t>
      </w:r>
      <w:r w:rsidRPr="00604BE5">
        <w:t xml:space="preserve"> údajov finančných výkazov podľa osobitných predpisov za platobný orgán a uchovávanie účtovných dokladov a ostatnej účtovnej dokumentácie.</w:t>
      </w:r>
    </w:p>
    <w:p w14:paraId="458FAB83" w14:textId="384B094B" w:rsidR="00B86332" w:rsidRPr="00604BE5" w:rsidRDefault="00B86332" w:rsidP="001109D8">
      <w:pPr>
        <w:pStyle w:val="Nadpis2"/>
        <w:ind w:left="851" w:hanging="851"/>
        <w:jc w:val="both"/>
      </w:pPr>
      <w:bookmarkStart w:id="442" w:name="_Toc392616915"/>
      <w:bookmarkStart w:id="443" w:name="_Toc490758658"/>
      <w:bookmarkStart w:id="444" w:name="_Toc506982236"/>
      <w:bookmarkStart w:id="445" w:name="_Toc219805729"/>
      <w:r w:rsidRPr="00604BE5">
        <w:t>Orgán auditu</w:t>
      </w:r>
      <w:bookmarkEnd w:id="442"/>
      <w:bookmarkEnd w:id="443"/>
      <w:bookmarkEnd w:id="444"/>
      <w:bookmarkEnd w:id="445"/>
    </w:p>
    <w:p w14:paraId="33B391AA" w14:textId="11BFBBF7" w:rsidR="00B86332" w:rsidRPr="00604BE5" w:rsidRDefault="00B86332" w:rsidP="001109D8">
      <w:pPr>
        <w:widowControl w:val="0"/>
        <w:autoSpaceDE w:val="0"/>
        <w:autoSpaceDN w:val="0"/>
        <w:adjustRightInd w:val="0"/>
        <w:spacing w:before="120"/>
        <w:jc w:val="both"/>
        <w:rPr>
          <w:rFonts w:cs="Arial"/>
          <w:szCs w:val="16"/>
        </w:rPr>
      </w:pPr>
      <w:r w:rsidRPr="00604BE5">
        <w:rPr>
          <w:rFonts w:cs="Arial"/>
          <w:szCs w:val="16"/>
        </w:rPr>
        <w:t xml:space="preserve">V súlade s čl. </w:t>
      </w:r>
      <w:r w:rsidR="003D7712" w:rsidRPr="00604BE5">
        <w:rPr>
          <w:rFonts w:cs="Arial"/>
          <w:szCs w:val="16"/>
        </w:rPr>
        <w:t xml:space="preserve">71 </w:t>
      </w:r>
      <w:r w:rsidRPr="00604BE5">
        <w:rPr>
          <w:rFonts w:cs="Arial"/>
          <w:szCs w:val="16"/>
        </w:rPr>
        <w:t>nariadenia Európskeho parlamentu a Rady (EÚ) 2021/</w:t>
      </w:r>
      <w:r w:rsidR="00A10F56" w:rsidRPr="00604BE5">
        <w:rPr>
          <w:rFonts w:cs="Arial"/>
          <w:szCs w:val="16"/>
        </w:rPr>
        <w:t>1060</w:t>
      </w:r>
      <w:r w:rsidRPr="00604BE5">
        <w:rPr>
          <w:rFonts w:cs="Arial"/>
          <w:szCs w:val="16"/>
        </w:rPr>
        <w:t xml:space="preserve"> je členský štát povinný pre každý program zriadiť orgán auditu. Tento orgán ako aj spolupracujúce orgány musia byť funkčne nezávislé od riadiaceho orgánu a platobného</w:t>
      </w:r>
      <w:r w:rsidR="00AA2FB6" w:rsidRPr="00604BE5">
        <w:rPr>
          <w:rFonts w:cs="Arial"/>
          <w:szCs w:val="16"/>
        </w:rPr>
        <w:t xml:space="preserve"> </w:t>
      </w:r>
      <w:r w:rsidRPr="00604BE5">
        <w:rPr>
          <w:rFonts w:cs="Arial"/>
          <w:szCs w:val="16"/>
        </w:rPr>
        <w:t xml:space="preserve">orgánu. Orgán auditu musí rovnako zabezpečiť, aby sa v rámci výkonu vládnych auditov </w:t>
      </w:r>
      <w:r w:rsidR="00C14426" w:rsidRPr="00604BE5">
        <w:rPr>
          <w:rFonts w:cs="Arial"/>
          <w:szCs w:val="16"/>
        </w:rPr>
        <w:t>postupovalo v súlade s medzinárodne uznávanými audítorskými štandardmi</w:t>
      </w:r>
      <w:r w:rsidRPr="00604BE5">
        <w:rPr>
          <w:rFonts w:cs="Arial"/>
          <w:szCs w:val="16"/>
        </w:rPr>
        <w:t>. Funkcie orgánu auditu v zmysle uznesenia vlády SR č. </w:t>
      </w:r>
      <w:r w:rsidRPr="00604BE5">
        <w:t xml:space="preserve">329 zo dňa 27. mája 2020 </w:t>
      </w:r>
      <w:r w:rsidRPr="00604BE5">
        <w:rPr>
          <w:rFonts w:cs="Arial"/>
          <w:szCs w:val="16"/>
        </w:rPr>
        <w:t>vykonáva pre všetky programy financované z</w:t>
      </w:r>
      <w:r w:rsidR="003D7712" w:rsidRPr="00604BE5">
        <w:rPr>
          <w:rFonts w:cs="Arial"/>
          <w:szCs w:val="16"/>
        </w:rPr>
        <w:t> </w:t>
      </w:r>
      <w:r w:rsidR="00E44596" w:rsidRPr="00604BE5">
        <w:rPr>
          <w:rFonts w:cs="Arial"/>
          <w:szCs w:val="16"/>
        </w:rPr>
        <w:t>EFRR</w:t>
      </w:r>
      <w:r w:rsidR="003D7712" w:rsidRPr="00604BE5">
        <w:rPr>
          <w:rFonts w:cs="Arial"/>
          <w:szCs w:val="16"/>
        </w:rPr>
        <w:t>,</w:t>
      </w:r>
      <w:r w:rsidR="00E44596" w:rsidRPr="00604BE5">
        <w:rPr>
          <w:rFonts w:cs="Arial"/>
          <w:szCs w:val="16"/>
        </w:rPr>
        <w:t xml:space="preserve"> ESF+</w:t>
      </w:r>
      <w:r w:rsidRPr="00604BE5">
        <w:rPr>
          <w:rFonts w:cs="Arial"/>
          <w:szCs w:val="16"/>
        </w:rPr>
        <w:t xml:space="preserve">, </w:t>
      </w:r>
      <w:r w:rsidR="00E44596" w:rsidRPr="00604BE5">
        <w:rPr>
          <w:rFonts w:cs="Arial"/>
          <w:szCs w:val="16"/>
        </w:rPr>
        <w:t xml:space="preserve">FST, </w:t>
      </w:r>
      <w:r w:rsidRPr="00604BE5">
        <w:rPr>
          <w:rFonts w:cs="Arial"/>
          <w:szCs w:val="16"/>
        </w:rPr>
        <w:t xml:space="preserve">KF </w:t>
      </w:r>
      <w:r w:rsidR="00BE2A9D" w:rsidRPr="00604BE5">
        <w:rPr>
          <w:rFonts w:cs="Arial"/>
          <w:szCs w:val="16"/>
        </w:rPr>
        <w:t>(</w:t>
      </w:r>
      <w:r w:rsidRPr="00604BE5">
        <w:rPr>
          <w:rFonts w:cs="Arial"/>
          <w:szCs w:val="16"/>
        </w:rPr>
        <w:t xml:space="preserve">cieľ Investovanie do </w:t>
      </w:r>
      <w:r w:rsidR="002F48B5" w:rsidRPr="00604BE5">
        <w:rPr>
          <w:rFonts w:cs="Arial"/>
          <w:szCs w:val="16"/>
        </w:rPr>
        <w:t>zamestnanosti a rastu</w:t>
      </w:r>
      <w:r w:rsidR="00BE2A9D" w:rsidRPr="00604BE5">
        <w:rPr>
          <w:rFonts w:cs="Arial"/>
          <w:szCs w:val="16"/>
        </w:rPr>
        <w:t>)</w:t>
      </w:r>
      <w:r w:rsidRPr="00604BE5">
        <w:rPr>
          <w:rFonts w:cs="Arial"/>
          <w:szCs w:val="16"/>
        </w:rPr>
        <w:t xml:space="preserve">, Program Interreg </w:t>
      </w:r>
      <w:r w:rsidR="008F426B" w:rsidRPr="00604BE5">
        <w:rPr>
          <w:rFonts w:cs="Arial"/>
          <w:szCs w:val="16"/>
        </w:rPr>
        <w:t>Slovensko – Česko 2021-2027</w:t>
      </w:r>
      <w:r w:rsidRPr="00604BE5">
        <w:rPr>
          <w:rFonts w:cs="Arial"/>
          <w:szCs w:val="16"/>
        </w:rPr>
        <w:t xml:space="preserve">, Program Interreg </w:t>
      </w:r>
      <w:r w:rsidR="008F426B" w:rsidRPr="00604BE5">
        <w:rPr>
          <w:rFonts w:cs="Arial"/>
          <w:szCs w:val="16"/>
        </w:rPr>
        <w:t>Slovensko – Rakúsko 2021-2027</w:t>
      </w:r>
      <w:r w:rsidR="008E4032" w:rsidRPr="00604BE5">
        <w:rPr>
          <w:rFonts w:cs="Arial"/>
          <w:szCs w:val="16"/>
        </w:rPr>
        <w:t xml:space="preserve"> </w:t>
      </w:r>
      <w:r w:rsidR="00BE2A9D" w:rsidRPr="00604BE5">
        <w:rPr>
          <w:rFonts w:cs="Arial"/>
          <w:szCs w:val="16"/>
        </w:rPr>
        <w:t>(</w:t>
      </w:r>
      <w:r w:rsidR="008E4032" w:rsidRPr="00604BE5">
        <w:rPr>
          <w:rFonts w:cs="Arial"/>
          <w:szCs w:val="16"/>
        </w:rPr>
        <w:t>cieľ Európska územná spolupráca</w:t>
      </w:r>
      <w:r w:rsidR="00BE2A9D" w:rsidRPr="00604BE5">
        <w:rPr>
          <w:rFonts w:cs="Arial"/>
          <w:szCs w:val="16"/>
        </w:rPr>
        <w:t>)</w:t>
      </w:r>
      <w:r w:rsidRPr="00604BE5">
        <w:rPr>
          <w:rFonts w:cs="Arial"/>
          <w:szCs w:val="16"/>
        </w:rPr>
        <w:t xml:space="preserve"> a program financovaný z</w:t>
      </w:r>
      <w:r w:rsidR="00A61B1B" w:rsidRPr="00604BE5">
        <w:rPr>
          <w:rFonts w:cs="Arial"/>
          <w:szCs w:val="16"/>
        </w:rPr>
        <w:t xml:space="preserve"> ENRAF</w:t>
      </w:r>
      <w:r w:rsidRPr="00604BE5">
        <w:rPr>
          <w:rFonts w:cs="Arial"/>
          <w:szCs w:val="16"/>
        </w:rPr>
        <w:t xml:space="preserve"> programového obdobia 2021 – 2027 Ministerstvo financií SR.</w:t>
      </w:r>
    </w:p>
    <w:p w14:paraId="0AE7EEC4" w14:textId="77777777" w:rsidR="00B86332" w:rsidRPr="00604BE5" w:rsidRDefault="00B86332" w:rsidP="001109D8">
      <w:pPr>
        <w:widowControl w:val="0"/>
        <w:autoSpaceDE w:val="0"/>
        <w:autoSpaceDN w:val="0"/>
        <w:adjustRightInd w:val="0"/>
        <w:spacing w:before="120"/>
        <w:jc w:val="both"/>
        <w:rPr>
          <w:rFonts w:cs="Arial"/>
          <w:iCs/>
          <w:szCs w:val="16"/>
        </w:rPr>
      </w:pPr>
      <w:r w:rsidRPr="00604BE5">
        <w:rPr>
          <w:rFonts w:cs="Arial"/>
          <w:iCs/>
          <w:szCs w:val="16"/>
        </w:rPr>
        <w:t>Orgán auditu zodpovedá najmä za:</w:t>
      </w:r>
    </w:p>
    <w:p w14:paraId="6E5DD26B" w14:textId="5EB3AFB4" w:rsidR="00B86332" w:rsidRPr="00604BE5"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604BE5">
        <w:rPr>
          <w:rFonts w:cs="Arial"/>
        </w:rPr>
        <w:t>zabezpečenie zaevidovania</w:t>
      </w:r>
      <w:r w:rsidR="00715263" w:rsidRPr="00604BE5">
        <w:rPr>
          <w:rFonts w:cs="Arial"/>
        </w:rPr>
        <w:t>/zaevidovanie</w:t>
      </w:r>
      <w:r w:rsidRPr="00604BE5">
        <w:rPr>
          <w:rFonts w:cs="Arial"/>
        </w:rPr>
        <w:t xml:space="preserve"> nezrovnalosti v ITMS, zabezpečenie vypracovania a</w:t>
      </w:r>
      <w:r w:rsidR="00715263" w:rsidRPr="00604BE5">
        <w:rPr>
          <w:rFonts w:cs="Arial"/>
        </w:rPr>
        <w:t> </w:t>
      </w:r>
      <w:r w:rsidRPr="00604BE5">
        <w:rPr>
          <w:rFonts w:cs="Arial"/>
        </w:rPr>
        <w:t>schválenia</w:t>
      </w:r>
      <w:r w:rsidR="00715263" w:rsidRPr="00604BE5">
        <w:rPr>
          <w:rFonts w:cs="Arial"/>
        </w:rPr>
        <w:t>/vypracovanie a</w:t>
      </w:r>
      <w:r w:rsidR="00D0765F" w:rsidRPr="00604BE5">
        <w:rPr>
          <w:rFonts w:cs="Arial"/>
        </w:rPr>
        <w:t> </w:t>
      </w:r>
      <w:r w:rsidR="00715263" w:rsidRPr="00604BE5">
        <w:rPr>
          <w:rFonts w:cs="Arial"/>
        </w:rPr>
        <w:t>schválenie</w:t>
      </w:r>
      <w:r w:rsidRPr="00604BE5">
        <w:rPr>
          <w:rFonts w:cs="Arial"/>
        </w:rPr>
        <w:t xml:space="preserve"> správy o zistenej nezrovnalosti podľa §</w:t>
      </w:r>
      <w:r w:rsidR="0083288A" w:rsidRPr="00604BE5">
        <w:rPr>
          <w:rFonts w:cs="Arial"/>
        </w:rPr>
        <w:t xml:space="preserve"> 39</w:t>
      </w:r>
      <w:r w:rsidR="00AA2FB6" w:rsidRPr="00604BE5">
        <w:rPr>
          <w:rFonts w:cs="Arial"/>
        </w:rPr>
        <w:t xml:space="preserve"> </w:t>
      </w:r>
      <w:r w:rsidRPr="00604BE5">
        <w:rPr>
          <w:rFonts w:cs="Arial"/>
        </w:rPr>
        <w:t>ods.</w:t>
      </w:r>
      <w:r w:rsidR="00AA2FB6" w:rsidRPr="00604BE5">
        <w:rPr>
          <w:rFonts w:cs="Arial"/>
        </w:rPr>
        <w:t xml:space="preserve"> </w:t>
      </w:r>
      <w:r w:rsidR="0083288A" w:rsidRPr="00604BE5">
        <w:rPr>
          <w:rFonts w:cs="Arial"/>
        </w:rPr>
        <w:t xml:space="preserve">4 </w:t>
      </w:r>
      <w:r w:rsidRPr="00604BE5">
        <w:rPr>
          <w:rFonts w:cs="Arial"/>
        </w:rPr>
        <w:t>zákona č. </w:t>
      </w:r>
      <w:r w:rsidR="0083288A" w:rsidRPr="00604BE5">
        <w:rPr>
          <w:rFonts w:cs="Arial"/>
        </w:rPr>
        <w:t>121</w:t>
      </w:r>
      <w:r w:rsidRPr="00604BE5">
        <w:rPr>
          <w:rFonts w:cs="Arial"/>
        </w:rPr>
        <w:t>/</w:t>
      </w:r>
      <w:r w:rsidR="0014540B" w:rsidRPr="00604BE5">
        <w:rPr>
          <w:rFonts w:cs="Arial"/>
        </w:rPr>
        <w:t>202</w:t>
      </w:r>
      <w:r w:rsidR="0083288A" w:rsidRPr="00604BE5">
        <w:rPr>
          <w:rFonts w:cs="Arial"/>
        </w:rPr>
        <w:t>2</w:t>
      </w:r>
      <w:r w:rsidRPr="00604BE5">
        <w:rPr>
          <w:rFonts w:cs="Arial"/>
        </w:rPr>
        <w:t xml:space="preserve"> Z. z. o príspevkoch z fondov </w:t>
      </w:r>
      <w:r w:rsidR="008475E1" w:rsidRPr="00604BE5">
        <w:rPr>
          <w:rFonts w:cs="Arial"/>
        </w:rPr>
        <w:t>EÚ</w:t>
      </w:r>
      <w:r w:rsidRPr="00604BE5">
        <w:rPr>
          <w:rFonts w:cs="Arial"/>
        </w:rPr>
        <w:t xml:space="preserve"> a v súlade s podmienkami uvedenými v časti </w:t>
      </w:r>
      <w:r w:rsidR="002C6E02" w:rsidRPr="00604BE5">
        <w:rPr>
          <w:rFonts w:cs="Arial"/>
        </w:rPr>
        <w:fldChar w:fldCharType="begin"/>
      </w:r>
      <w:r w:rsidR="002C6E02" w:rsidRPr="00604BE5">
        <w:rPr>
          <w:rFonts w:cs="Arial"/>
        </w:rPr>
        <w:instrText xml:space="preserve"> REF _Ref119420803 \r \h </w:instrText>
      </w:r>
      <w:r w:rsidR="009C0906" w:rsidRPr="00604BE5">
        <w:rPr>
          <w:rFonts w:cs="Arial"/>
        </w:rPr>
        <w:instrText xml:space="preserve"> \* MERGEFORMAT </w:instrText>
      </w:r>
      <w:r w:rsidR="002C6E02" w:rsidRPr="00604BE5">
        <w:rPr>
          <w:rFonts w:cs="Arial"/>
        </w:rPr>
      </w:r>
      <w:r w:rsidR="002C6E02" w:rsidRPr="00604BE5">
        <w:rPr>
          <w:rFonts w:cs="Arial"/>
        </w:rPr>
        <w:fldChar w:fldCharType="separate"/>
      </w:r>
      <w:r w:rsidR="00B55E03" w:rsidRPr="00604BE5">
        <w:rPr>
          <w:rFonts w:cs="Arial"/>
        </w:rPr>
        <w:t>7</w:t>
      </w:r>
      <w:r w:rsidR="002C6E02" w:rsidRPr="00604BE5">
        <w:rPr>
          <w:rFonts w:cs="Arial"/>
        </w:rPr>
        <w:fldChar w:fldCharType="end"/>
      </w:r>
      <w:r w:rsidRPr="00604BE5">
        <w:rPr>
          <w:rFonts w:cs="Arial"/>
        </w:rPr>
        <w:t xml:space="preserve"> tohto materiálu vrátane aktualizácie údajov o nezrovnalosti v ITMS</w:t>
      </w:r>
      <w:r w:rsidRPr="00604BE5">
        <w:rPr>
          <w:rFonts w:cs="Arial"/>
          <w:szCs w:val="16"/>
        </w:rPr>
        <w:t>;</w:t>
      </w:r>
    </w:p>
    <w:p w14:paraId="6300F828" w14:textId="367F69FC" w:rsidR="00B86332" w:rsidRPr="00604BE5"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predkladanie správy</w:t>
      </w:r>
      <w:r w:rsidR="002228DE" w:rsidRPr="00604BE5">
        <w:rPr>
          <w:rFonts w:cs="Arial"/>
          <w:szCs w:val="16"/>
        </w:rPr>
        <w:t>/čiastkovej správy</w:t>
      </w:r>
      <w:r w:rsidRPr="00604BE5">
        <w:rPr>
          <w:rFonts w:cs="Arial"/>
          <w:szCs w:val="16"/>
        </w:rPr>
        <w:t xml:space="preserve"> z vládneho auditu prostredníctvom vedúceho audítorskej skupiny elektronicky riadiacemu orgánu, koordinačnému orgánu pre finančné nástroje (v prípade programov, ktoré implementujú finančné nástroje), sprostredkovateľskému orgánu najneskôr do 15. kalendárneho dňa nasledujúceho mesiaca po mesiaci, v ktorom bola správa z vládneho auditu doručená </w:t>
      </w:r>
      <w:r w:rsidR="002228DE" w:rsidRPr="00604BE5">
        <w:rPr>
          <w:rFonts w:cs="Arial"/>
          <w:szCs w:val="16"/>
        </w:rPr>
        <w:t>povinnej</w:t>
      </w:r>
      <w:r w:rsidRPr="00604BE5">
        <w:rPr>
          <w:rFonts w:cs="Arial"/>
          <w:szCs w:val="16"/>
        </w:rPr>
        <w:t xml:space="preserve"> osobe v zmysle zákona č. 357/2015 Z. z. o finančnej kontrole a audite;</w:t>
      </w:r>
    </w:p>
    <w:p w14:paraId="2A4122A0" w14:textId="234F61BE" w:rsidR="008A345D" w:rsidRPr="00604BE5" w:rsidRDefault="008A345D"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informovanie platobného orgánu o </w:t>
      </w:r>
      <w:r w:rsidR="00E31A34" w:rsidRPr="00604BE5">
        <w:rPr>
          <w:rFonts w:cs="Arial"/>
          <w:szCs w:val="16"/>
        </w:rPr>
        <w:t xml:space="preserve">zaslaní </w:t>
      </w:r>
      <w:r w:rsidRPr="00604BE5">
        <w:rPr>
          <w:rFonts w:cs="Arial"/>
          <w:szCs w:val="16"/>
        </w:rPr>
        <w:t>návrhu správy/návrhu čiastkovej správy z vládneho auditu</w:t>
      </w:r>
      <w:r w:rsidR="00E31A34" w:rsidRPr="00604BE5">
        <w:rPr>
          <w:rFonts w:cs="Arial"/>
          <w:szCs w:val="16"/>
        </w:rPr>
        <w:t xml:space="preserve"> do 3 pracovných dní od</w:t>
      </w:r>
      <w:r w:rsidR="0050148A" w:rsidRPr="00604BE5">
        <w:rPr>
          <w:rFonts w:cs="Arial"/>
          <w:szCs w:val="16"/>
        </w:rPr>
        <w:t> </w:t>
      </w:r>
      <w:r w:rsidR="00E31A34" w:rsidRPr="00604BE5">
        <w:rPr>
          <w:rFonts w:cs="Arial"/>
          <w:szCs w:val="16"/>
        </w:rPr>
        <w:t xml:space="preserve">jej zaslania </w:t>
      </w:r>
      <w:r w:rsidR="00CB0232" w:rsidRPr="00604BE5">
        <w:rPr>
          <w:rFonts w:cs="Arial"/>
          <w:szCs w:val="16"/>
        </w:rPr>
        <w:t>povinnej osobe</w:t>
      </w:r>
      <w:r w:rsidR="00E31A34" w:rsidRPr="00604BE5">
        <w:rPr>
          <w:rFonts w:cs="Arial"/>
          <w:szCs w:val="16"/>
        </w:rPr>
        <w:t xml:space="preserve">, a to elektronicky na e-mailovú adresu </w:t>
      </w:r>
      <w:hyperlink r:id="rId19" w:history="1">
        <w:r w:rsidR="00C24864" w:rsidRPr="00604BE5">
          <w:rPr>
            <w:rStyle w:val="Hypertextovprepojenie"/>
            <w:rFonts w:cs="Arial"/>
            <w:szCs w:val="16"/>
          </w:rPr>
          <w:t>po_podklady@mfsr.sk</w:t>
        </w:r>
      </w:hyperlink>
      <w:r w:rsidRPr="00604BE5">
        <w:rPr>
          <w:rFonts w:cs="Arial"/>
          <w:szCs w:val="16"/>
        </w:rPr>
        <w:t>;</w:t>
      </w:r>
    </w:p>
    <w:p w14:paraId="373D0966" w14:textId="11EC6465" w:rsidR="00B86332" w:rsidRPr="00604BE5"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informovanie platobného orgánu a riadiaceho orgánu o relevantných zisteniach</w:t>
      </w:r>
      <w:r w:rsidR="005049D6" w:rsidRPr="00604BE5">
        <w:rPr>
          <w:rFonts w:cs="Arial"/>
          <w:szCs w:val="16"/>
        </w:rPr>
        <w:t>/</w:t>
      </w:r>
      <w:r w:rsidRPr="00604BE5">
        <w:rPr>
          <w:rFonts w:cs="Arial"/>
          <w:szCs w:val="16"/>
        </w:rPr>
        <w:t>návrhoch zistení vyplývajúcich z auditov EK</w:t>
      </w:r>
      <w:r w:rsidR="005049D6" w:rsidRPr="00604BE5">
        <w:rPr>
          <w:rFonts w:cs="Arial"/>
          <w:szCs w:val="16"/>
        </w:rPr>
        <w:t>/</w:t>
      </w:r>
      <w:r w:rsidRPr="00604BE5">
        <w:rPr>
          <w:rFonts w:cs="Arial"/>
          <w:szCs w:val="16"/>
        </w:rPr>
        <w:t xml:space="preserve">EDA, ktoré sú vykonávané na povinnej osobe – orgáne auditu s cieľom ich zohľadnenia pri spracovávaní </w:t>
      </w:r>
      <w:r w:rsidR="00BB2334" w:rsidRPr="00604BE5">
        <w:rPr>
          <w:rFonts w:cs="Arial"/>
          <w:szCs w:val="16"/>
        </w:rPr>
        <w:t>súhrnných žiadosti o platbu</w:t>
      </w:r>
      <w:r w:rsidR="005049D6" w:rsidRPr="00604BE5">
        <w:rPr>
          <w:rFonts w:cs="Arial"/>
          <w:szCs w:val="16"/>
        </w:rPr>
        <w:t>/</w:t>
      </w:r>
      <w:r w:rsidRPr="00604BE5">
        <w:rPr>
          <w:rFonts w:cs="Arial"/>
          <w:szCs w:val="16"/>
        </w:rPr>
        <w:t>žiadostí o platbu na EK</w:t>
      </w:r>
      <w:r w:rsidR="005049D6" w:rsidRPr="00604BE5">
        <w:rPr>
          <w:rFonts w:cs="Arial"/>
          <w:szCs w:val="16"/>
        </w:rPr>
        <w:t>/</w:t>
      </w:r>
      <w:r w:rsidR="00BF10ED" w:rsidRPr="00604BE5">
        <w:rPr>
          <w:rFonts w:cs="Arial"/>
          <w:szCs w:val="16"/>
        </w:rPr>
        <w:t>Účtov</w:t>
      </w:r>
      <w:r w:rsidR="00CB0232" w:rsidRPr="00604BE5">
        <w:rPr>
          <w:rFonts w:cs="Arial"/>
          <w:szCs w:val="16"/>
        </w:rPr>
        <w:t>, a to do 3 pracovných dní od</w:t>
      </w:r>
      <w:r w:rsidR="0050148A" w:rsidRPr="00604BE5">
        <w:rPr>
          <w:rFonts w:cs="Arial"/>
          <w:szCs w:val="16"/>
        </w:rPr>
        <w:t> </w:t>
      </w:r>
      <w:r w:rsidR="00CB0232" w:rsidRPr="00604BE5">
        <w:rPr>
          <w:rFonts w:cs="Arial"/>
          <w:szCs w:val="16"/>
        </w:rPr>
        <w:t xml:space="preserve">doručenia zistení/návrhov zistení na e-mailovú adresu </w:t>
      </w:r>
      <w:hyperlink r:id="rId20" w:history="1">
        <w:r w:rsidR="00C24864" w:rsidRPr="00604BE5">
          <w:rPr>
            <w:rStyle w:val="Hypertextovprepojenie"/>
            <w:rFonts w:cs="Arial"/>
            <w:szCs w:val="16"/>
          </w:rPr>
          <w:t>po_podklady@mfsr.sk</w:t>
        </w:r>
      </w:hyperlink>
      <w:r w:rsidRPr="00604BE5">
        <w:rPr>
          <w:rFonts w:cs="Arial"/>
          <w:szCs w:val="16"/>
        </w:rPr>
        <w:t>;</w:t>
      </w:r>
    </w:p>
    <w:p w14:paraId="3B9E52FD" w14:textId="6AC9543B" w:rsidR="00B86332" w:rsidRPr="00604BE5"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zabezpečenie prístupu do informačného systému orgánu auditu na evidenciu výsledkov vládnych auditov medzinárodných zdrojov pre platobný orgán </w:t>
      </w:r>
      <w:r w:rsidR="005744A5" w:rsidRPr="00604BE5">
        <w:rPr>
          <w:rFonts w:cs="Arial"/>
          <w:szCs w:val="16"/>
        </w:rPr>
        <w:t xml:space="preserve">a orgán zabezpečujúci ochranu finančných záujmov </w:t>
      </w:r>
      <w:r w:rsidRPr="00604BE5">
        <w:rPr>
          <w:rFonts w:cs="Arial"/>
          <w:szCs w:val="16"/>
        </w:rPr>
        <w:t>v potrebnom rozsahu, a to najmä prístup k správam z vládneho auditu</w:t>
      </w:r>
      <w:r w:rsidR="005049D6" w:rsidRPr="00604BE5">
        <w:rPr>
          <w:rFonts w:cs="Arial"/>
          <w:szCs w:val="16"/>
        </w:rPr>
        <w:t>/</w:t>
      </w:r>
      <w:r w:rsidRPr="00604BE5">
        <w:rPr>
          <w:rFonts w:cs="Arial"/>
          <w:szCs w:val="16"/>
        </w:rPr>
        <w:t>čiastkovým správam z</w:t>
      </w:r>
      <w:r w:rsidR="00043F1E" w:rsidRPr="00604BE5">
        <w:rPr>
          <w:rFonts w:cs="Arial"/>
          <w:szCs w:val="16"/>
        </w:rPr>
        <w:t> </w:t>
      </w:r>
      <w:r w:rsidRPr="00604BE5">
        <w:rPr>
          <w:rFonts w:cs="Arial"/>
          <w:szCs w:val="16"/>
        </w:rPr>
        <w:t>vládneho auditu</w:t>
      </w:r>
      <w:r w:rsidR="00AF0858" w:rsidRPr="00604BE5">
        <w:rPr>
          <w:rFonts w:cs="Arial"/>
          <w:szCs w:val="16"/>
        </w:rPr>
        <w:t>. V prípade nemožnosti prístupu do informačného systému orgán auditu</w:t>
      </w:r>
      <w:r w:rsidR="00CB0232" w:rsidRPr="00604BE5">
        <w:rPr>
          <w:rFonts w:cs="Arial"/>
          <w:szCs w:val="16"/>
        </w:rPr>
        <w:t xml:space="preserve"> predloží</w:t>
      </w:r>
      <w:r w:rsidR="00AF0858" w:rsidRPr="00604BE5">
        <w:rPr>
          <w:rFonts w:cs="Arial"/>
          <w:szCs w:val="16"/>
        </w:rPr>
        <w:t xml:space="preserve"> správ</w:t>
      </w:r>
      <w:r w:rsidR="00CB0232" w:rsidRPr="00604BE5">
        <w:rPr>
          <w:rFonts w:cs="Arial"/>
          <w:szCs w:val="16"/>
        </w:rPr>
        <w:t>y</w:t>
      </w:r>
      <w:r w:rsidR="00AF0858" w:rsidRPr="00604BE5">
        <w:rPr>
          <w:rFonts w:cs="Arial"/>
          <w:szCs w:val="16"/>
        </w:rPr>
        <w:t>/čiastkov</w:t>
      </w:r>
      <w:r w:rsidR="00CB0232" w:rsidRPr="00604BE5">
        <w:rPr>
          <w:rFonts w:cs="Arial"/>
          <w:szCs w:val="16"/>
        </w:rPr>
        <w:t>é</w:t>
      </w:r>
      <w:r w:rsidR="00AF0858" w:rsidRPr="00604BE5">
        <w:rPr>
          <w:rFonts w:cs="Arial"/>
          <w:szCs w:val="16"/>
        </w:rPr>
        <w:t xml:space="preserve"> správ</w:t>
      </w:r>
      <w:r w:rsidR="00CB0232" w:rsidRPr="00604BE5">
        <w:rPr>
          <w:rFonts w:cs="Arial"/>
          <w:szCs w:val="16"/>
        </w:rPr>
        <w:t>y</w:t>
      </w:r>
      <w:r w:rsidR="00AF0858" w:rsidRPr="00604BE5">
        <w:rPr>
          <w:rFonts w:cs="Arial"/>
          <w:szCs w:val="16"/>
        </w:rPr>
        <w:t xml:space="preserve"> z vládneho auditu do 3 pracovných dní od ich zaslania </w:t>
      </w:r>
      <w:r w:rsidR="00CB0232" w:rsidRPr="00604BE5">
        <w:rPr>
          <w:rFonts w:cs="Arial"/>
          <w:szCs w:val="16"/>
        </w:rPr>
        <w:t>povinnej osobe</w:t>
      </w:r>
      <w:r w:rsidR="00AF0858" w:rsidRPr="00604BE5">
        <w:rPr>
          <w:rFonts w:cs="Arial"/>
          <w:szCs w:val="16"/>
        </w:rPr>
        <w:t xml:space="preserve">, a to elektronicky na e-mailovú adresu </w:t>
      </w:r>
      <w:hyperlink r:id="rId21" w:history="1">
        <w:r w:rsidR="00C24864" w:rsidRPr="00604BE5">
          <w:rPr>
            <w:rStyle w:val="Hypertextovprepojenie"/>
            <w:rFonts w:cs="Arial"/>
            <w:szCs w:val="16"/>
          </w:rPr>
          <w:t>po_podklady@mfsr.sk</w:t>
        </w:r>
      </w:hyperlink>
      <w:r w:rsidR="005744A5" w:rsidRPr="00604BE5">
        <w:rPr>
          <w:rStyle w:val="Hypertextovprepojenie"/>
          <w:rFonts w:cs="Arial"/>
          <w:szCs w:val="16"/>
        </w:rPr>
        <w:t xml:space="preserve"> a </w:t>
      </w:r>
      <w:hyperlink r:id="rId22" w:history="1">
        <w:r w:rsidR="005744A5" w:rsidRPr="00604BE5">
          <w:rPr>
            <w:rStyle w:val="Hypertextovprepojenie"/>
            <w:rFonts w:cs="Arial"/>
            <w:szCs w:val="16"/>
          </w:rPr>
          <w:t>nezrovnalosti@vlada.gov.sk</w:t>
        </w:r>
      </w:hyperlink>
      <w:r w:rsidR="008A345D" w:rsidRPr="00604BE5">
        <w:rPr>
          <w:rFonts w:cs="Arial"/>
          <w:szCs w:val="16"/>
        </w:rPr>
        <w:t>.</w:t>
      </w:r>
    </w:p>
    <w:p w14:paraId="0703C281" w14:textId="77777777" w:rsidR="00B86332" w:rsidRPr="00604BE5" w:rsidRDefault="00B86332" w:rsidP="001109D8">
      <w:pPr>
        <w:widowControl w:val="0"/>
        <w:autoSpaceDE w:val="0"/>
        <w:autoSpaceDN w:val="0"/>
        <w:adjustRightInd w:val="0"/>
        <w:spacing w:before="120"/>
        <w:jc w:val="both"/>
        <w:rPr>
          <w:rFonts w:cs="Arial"/>
          <w:szCs w:val="16"/>
        </w:rPr>
      </w:pPr>
      <w:r w:rsidRPr="00604BE5">
        <w:rPr>
          <w:rFonts w:cs="Arial"/>
          <w:szCs w:val="16"/>
        </w:rPr>
        <w:t xml:space="preserve">Orgán auditu a spolupracujúce orgány majú právo vyžiadať zabezpečenie priameho pripojenia a prístupu do informačných systémov subjektov zapojených do finančného riadenia v ním určenej lehote. </w:t>
      </w:r>
    </w:p>
    <w:p w14:paraId="36498BB5" w14:textId="5EF871E8" w:rsidR="00B86332" w:rsidRPr="00604BE5" w:rsidRDefault="00B86332" w:rsidP="001109D8">
      <w:pPr>
        <w:pStyle w:val="Nadpis2"/>
        <w:ind w:left="851" w:hanging="851"/>
        <w:jc w:val="both"/>
      </w:pPr>
      <w:bookmarkStart w:id="446" w:name="_Toc392616916"/>
      <w:bookmarkStart w:id="447" w:name="_Toc490758659"/>
      <w:bookmarkStart w:id="448" w:name="_Toc506982237"/>
      <w:bookmarkStart w:id="449" w:name="_Toc219805730"/>
      <w:r w:rsidRPr="00604BE5">
        <w:t>Orgány vydávajúce rozhodnutia v správnom konaní</w:t>
      </w:r>
      <w:bookmarkEnd w:id="446"/>
      <w:bookmarkEnd w:id="447"/>
      <w:bookmarkEnd w:id="448"/>
      <w:bookmarkEnd w:id="449"/>
    </w:p>
    <w:p w14:paraId="3E81651D" w14:textId="4E6EC07D" w:rsidR="00B86332" w:rsidRPr="00604BE5" w:rsidRDefault="00B86332" w:rsidP="001109D8">
      <w:pPr>
        <w:pStyle w:val="nadpis30"/>
        <w:numPr>
          <w:ilvl w:val="2"/>
          <w:numId w:val="2"/>
        </w:numPr>
        <w:ind w:hanging="862"/>
      </w:pPr>
      <w:bookmarkStart w:id="450" w:name="_Toc490758660"/>
      <w:bookmarkStart w:id="451" w:name="_Toc506982238"/>
      <w:bookmarkStart w:id="452" w:name="_Toc219805731"/>
      <w:del w:id="453" w:author="metodik_7" w:date="2026-01-20T12:02:00Z" w16du:dateUtc="2026-01-20T11:02:00Z">
        <w:r w:rsidRPr="00604BE5" w:rsidDel="00181BCE">
          <w:delText>Úrad vládneho auditu</w:delText>
        </w:r>
      </w:del>
      <w:bookmarkStart w:id="454" w:name="_Hlk220402280"/>
      <w:bookmarkEnd w:id="450"/>
      <w:bookmarkEnd w:id="451"/>
      <w:ins w:id="455" w:author="metodik_7" w:date="2026-01-20T12:02:00Z" w16du:dateUtc="2026-01-20T11:02:00Z">
        <w:r w:rsidR="00181BCE" w:rsidRPr="00604BE5">
          <w:t>Ministerstvo financií SR</w:t>
        </w:r>
      </w:ins>
      <w:ins w:id="456" w:author="metodik_7" w:date="2026-01-20T12:03:00Z" w16du:dateUtc="2026-01-20T11:03:00Z">
        <w:r w:rsidR="00181BCE" w:rsidRPr="00604BE5">
          <w:t xml:space="preserve"> ako správny orgán I. stupňa</w:t>
        </w:r>
      </w:ins>
      <w:bookmarkEnd w:id="452"/>
      <w:bookmarkEnd w:id="454"/>
    </w:p>
    <w:p w14:paraId="0510D285" w14:textId="7183E7DF" w:rsidR="00B86332" w:rsidRPr="00604BE5" w:rsidRDefault="00B86332" w:rsidP="001109D8">
      <w:pPr>
        <w:widowControl w:val="0"/>
        <w:autoSpaceDE w:val="0"/>
        <w:autoSpaceDN w:val="0"/>
        <w:adjustRightInd w:val="0"/>
        <w:spacing w:before="120"/>
        <w:jc w:val="both"/>
        <w:rPr>
          <w:rFonts w:cs="Arial"/>
          <w:szCs w:val="16"/>
        </w:rPr>
      </w:pPr>
      <w:del w:id="457" w:author="metodik_7" w:date="2026-01-20T12:03:00Z" w16du:dateUtc="2026-01-20T11:03:00Z">
        <w:r w:rsidRPr="00604BE5" w:rsidDel="00181BCE">
          <w:rPr>
            <w:rFonts w:cs="Arial"/>
            <w:szCs w:val="16"/>
          </w:rPr>
          <w:delText>Úrad vládneho auditu</w:delText>
        </w:r>
      </w:del>
      <w:del w:id="458" w:author="metodik_7" w:date="2026-01-20T12:19:00Z" w16du:dateUtc="2026-01-20T11:19:00Z">
        <w:r w:rsidRPr="00604BE5" w:rsidDel="00F60974">
          <w:rPr>
            <w:rFonts w:cs="Arial"/>
            <w:szCs w:val="16"/>
          </w:rPr>
          <w:delText xml:space="preserve"> ako správny orgán I. stupňa</w:delText>
        </w:r>
      </w:del>
      <w:ins w:id="459" w:author="metodik_7" w:date="2026-01-20T12:19:00Z" w16du:dateUtc="2026-01-20T11:19:00Z">
        <w:r w:rsidR="00F60974" w:rsidRPr="00604BE5">
          <w:rPr>
            <w:rFonts w:cs="Arial"/>
            <w:szCs w:val="16"/>
          </w:rPr>
          <w:t xml:space="preserve">Odbor prvostupňových správnych konaní </w:t>
        </w:r>
      </w:ins>
      <w:ins w:id="460" w:author="metodik_7" w:date="2026-01-20T12:20:00Z" w16du:dateUtc="2026-01-20T11:20:00Z">
        <w:r w:rsidR="00F60974" w:rsidRPr="00604BE5">
          <w:rPr>
            <w:rFonts w:cs="Arial"/>
            <w:szCs w:val="16"/>
          </w:rPr>
          <w:t>Ministerstva</w:t>
        </w:r>
      </w:ins>
      <w:ins w:id="461" w:author="metodik_7" w:date="2026-01-20T12:19:00Z" w16du:dateUtc="2026-01-20T11:19:00Z">
        <w:r w:rsidR="00F60974" w:rsidRPr="00604BE5">
          <w:rPr>
            <w:rFonts w:cs="Arial"/>
            <w:szCs w:val="16"/>
          </w:rPr>
          <w:t xml:space="preserve"> financií SR, </w:t>
        </w:r>
      </w:ins>
      <w:ins w:id="462" w:author="metodik_7" w:date="2026-01-20T12:16:00Z" w16du:dateUtc="2026-01-20T11:16:00Z">
        <w:r w:rsidR="00F60974" w:rsidRPr="00604BE5">
          <w:rPr>
            <w:rFonts w:cs="Arial"/>
            <w:szCs w:val="16"/>
          </w:rPr>
          <w:t xml:space="preserve">ktorý </w:t>
        </w:r>
      </w:ins>
      <w:ins w:id="463" w:author="metodik_7" w:date="2026-01-20T12:18:00Z" w16du:dateUtc="2026-01-20T11:18:00Z">
        <w:r w:rsidR="00F60974" w:rsidRPr="00604BE5">
          <w:rPr>
            <w:rFonts w:cs="Arial"/>
            <w:szCs w:val="16"/>
          </w:rPr>
          <w:t>je v priamej riadiacej pôsobnosti generálneho tajomníka služobného úradu Ministerstva financií SR,</w:t>
        </w:r>
      </w:ins>
      <w:r w:rsidRPr="00604BE5">
        <w:rPr>
          <w:rFonts w:cs="Arial"/>
          <w:szCs w:val="16"/>
        </w:rPr>
        <w:t xml:space="preserve"> plní vo vzťahu k vydaným rozhodnutiam v správnom konaní podľa zákona č. 71/1967 Zb. o správnom konaní najmä nasledovné úlohy:</w:t>
      </w:r>
    </w:p>
    <w:p w14:paraId="7168E8A4" w14:textId="77F86227" w:rsidR="00B86332" w:rsidRPr="00604BE5"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evidovanie a aktualizovanie údajov k nezrovnalostiam v ITMS na základe právoplatného rozhodnutia vydaného v správnom konaní za porušenie finančnej disciplíny, </w:t>
      </w:r>
      <w:r w:rsidRPr="00604BE5">
        <w:rPr>
          <w:rFonts w:cs="Arial"/>
        </w:rPr>
        <w:t>zabezpečenie vypracovania a schválenia správy o zistenej nezrovnalosti podľa §</w:t>
      </w:r>
      <w:r w:rsidR="00AA2FB6" w:rsidRPr="00604BE5">
        <w:rPr>
          <w:rFonts w:cs="Arial"/>
        </w:rPr>
        <w:t xml:space="preserve"> </w:t>
      </w:r>
      <w:r w:rsidR="00AA3FD3" w:rsidRPr="00604BE5">
        <w:rPr>
          <w:rFonts w:cs="Arial"/>
        </w:rPr>
        <w:t xml:space="preserve">39 </w:t>
      </w:r>
      <w:r w:rsidRPr="00604BE5">
        <w:rPr>
          <w:rFonts w:cs="Arial"/>
        </w:rPr>
        <w:t xml:space="preserve">ods. </w:t>
      </w:r>
      <w:r w:rsidR="00ED3D82" w:rsidRPr="00604BE5">
        <w:rPr>
          <w:rFonts w:cs="Arial"/>
        </w:rPr>
        <w:t xml:space="preserve">9 </w:t>
      </w:r>
      <w:r w:rsidRPr="00604BE5">
        <w:rPr>
          <w:rFonts w:cs="Arial"/>
        </w:rPr>
        <w:t>zákona č.</w:t>
      </w:r>
      <w:r w:rsidR="00077969" w:rsidRPr="00604BE5">
        <w:rPr>
          <w:rFonts w:cs="Arial"/>
        </w:rPr>
        <w:t xml:space="preserve"> </w:t>
      </w:r>
      <w:r w:rsidR="00AA3FD3" w:rsidRPr="00604BE5">
        <w:rPr>
          <w:rFonts w:cs="Arial"/>
        </w:rPr>
        <w:t>121</w:t>
      </w:r>
      <w:r w:rsidRPr="00604BE5">
        <w:rPr>
          <w:rFonts w:cs="Arial"/>
        </w:rPr>
        <w:t xml:space="preserve">/ </w:t>
      </w:r>
      <w:r w:rsidR="00077969" w:rsidRPr="00604BE5">
        <w:rPr>
          <w:rFonts w:cs="Arial"/>
        </w:rPr>
        <w:t>202</w:t>
      </w:r>
      <w:r w:rsidR="00AA3FD3" w:rsidRPr="00604BE5">
        <w:rPr>
          <w:rFonts w:cs="Arial"/>
        </w:rPr>
        <w:t>2</w:t>
      </w:r>
      <w:r w:rsidR="00077969" w:rsidRPr="00604BE5">
        <w:rPr>
          <w:rFonts w:cs="Arial"/>
        </w:rPr>
        <w:t xml:space="preserve"> </w:t>
      </w:r>
      <w:r w:rsidRPr="00604BE5">
        <w:rPr>
          <w:rFonts w:cs="Arial"/>
        </w:rPr>
        <w:t xml:space="preserve">Z. z. o príspevkoch z fondov </w:t>
      </w:r>
      <w:r w:rsidR="00ED3D82" w:rsidRPr="00604BE5">
        <w:rPr>
          <w:rFonts w:cs="Arial"/>
        </w:rPr>
        <w:t>EÚ</w:t>
      </w:r>
      <w:r w:rsidRPr="00604BE5">
        <w:rPr>
          <w:rFonts w:cs="Arial"/>
        </w:rPr>
        <w:t> a v súlade s podmienkami uvedenými v</w:t>
      </w:r>
      <w:r w:rsidR="00213459" w:rsidRPr="00604BE5">
        <w:rPr>
          <w:rFonts w:cs="Arial"/>
        </w:rPr>
        <w:t> </w:t>
      </w:r>
      <w:r w:rsidRPr="00604BE5">
        <w:rPr>
          <w:rFonts w:cs="Arial"/>
        </w:rPr>
        <w:t>časti</w:t>
      </w:r>
      <w:r w:rsidR="00213459" w:rsidRPr="00604BE5">
        <w:rPr>
          <w:rFonts w:cs="Arial"/>
        </w:rPr>
        <w:t xml:space="preserve"> </w:t>
      </w:r>
      <w:r w:rsidR="00213459" w:rsidRPr="00604BE5">
        <w:rPr>
          <w:rFonts w:cs="Arial"/>
        </w:rPr>
        <w:fldChar w:fldCharType="begin"/>
      </w:r>
      <w:r w:rsidR="00213459" w:rsidRPr="00604BE5">
        <w:rPr>
          <w:rFonts w:cs="Arial"/>
        </w:rPr>
        <w:instrText xml:space="preserve"> REF _Ref119420803 \r \h </w:instrText>
      </w:r>
      <w:r w:rsidR="00F03408" w:rsidRPr="00604BE5">
        <w:rPr>
          <w:rFonts w:cs="Arial"/>
        </w:rPr>
        <w:instrText xml:space="preserve"> \* MERGEFORMAT </w:instrText>
      </w:r>
      <w:r w:rsidR="00213459" w:rsidRPr="00604BE5">
        <w:rPr>
          <w:rFonts w:cs="Arial"/>
        </w:rPr>
      </w:r>
      <w:r w:rsidR="00213459" w:rsidRPr="00604BE5">
        <w:rPr>
          <w:rFonts w:cs="Arial"/>
        </w:rPr>
        <w:fldChar w:fldCharType="separate"/>
      </w:r>
      <w:r w:rsidR="00B55E03" w:rsidRPr="00604BE5">
        <w:rPr>
          <w:rFonts w:cs="Arial"/>
        </w:rPr>
        <w:t>7</w:t>
      </w:r>
      <w:r w:rsidR="00213459" w:rsidRPr="00604BE5">
        <w:rPr>
          <w:rFonts w:cs="Arial"/>
        </w:rPr>
        <w:fldChar w:fldCharType="end"/>
      </w:r>
      <w:r w:rsidRPr="00604BE5">
        <w:rPr>
          <w:rFonts w:cs="Arial"/>
        </w:rPr>
        <w:t xml:space="preserve"> tohto materiálu</w:t>
      </w:r>
      <w:r w:rsidRPr="00604BE5">
        <w:rPr>
          <w:rFonts w:cs="Arial"/>
          <w:szCs w:val="16"/>
        </w:rPr>
        <w:t xml:space="preserve">; </w:t>
      </w:r>
    </w:p>
    <w:p w14:paraId="60B1E1D9" w14:textId="22751583" w:rsidR="00B86332" w:rsidRPr="00604BE5"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v prípade prijímateľa, partnera alebo užívateľa, okrem užívateľa v rámci realizovaného národného projektu prijímateľom, ktorým je Ústredie práce, sociálnych vecí a rodiny archivovanie kópie vydaného rozhodnutia v správnom konaní s prílohou aktualizovanej správy o zistenej nezrovnalosti najneskôr do 10 pracovných dní odo dňa </w:t>
      </w:r>
      <w:r w:rsidR="000F1A64" w:rsidRPr="00604BE5">
        <w:rPr>
          <w:rFonts w:cs="Arial"/>
          <w:szCs w:val="16"/>
        </w:rPr>
        <w:t>vydania</w:t>
      </w:r>
      <w:r w:rsidRPr="00604BE5">
        <w:rPr>
          <w:rFonts w:cs="Arial"/>
          <w:szCs w:val="16"/>
        </w:rPr>
        <w:t xml:space="preserve"> I. stupňového </w:t>
      </w:r>
      <w:r w:rsidRPr="00604BE5">
        <w:rPr>
          <w:rFonts w:cs="Arial"/>
          <w:szCs w:val="16"/>
        </w:rPr>
        <w:lastRenderedPageBreak/>
        <w:t>rozhodnutia</w:t>
      </w:r>
      <w:r w:rsidR="005049D6" w:rsidRPr="00604BE5">
        <w:rPr>
          <w:rFonts w:cs="Arial"/>
          <w:szCs w:val="16"/>
        </w:rPr>
        <w:t>/</w:t>
      </w:r>
      <w:r w:rsidRPr="00604BE5">
        <w:rPr>
          <w:rFonts w:cs="Arial"/>
          <w:szCs w:val="16"/>
        </w:rPr>
        <w:t>odo dňa doručenia II. stupňového rozhodnutia vydaného v správnom konaní k príslušnej nezrovnalosti v ITMS;</w:t>
      </w:r>
    </w:p>
    <w:p w14:paraId="23322EDB" w14:textId="0E37C2D3" w:rsidR="00B86332" w:rsidRPr="00604BE5"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v prípade užívateľa v rámci realizovaného národného projektu prijímateľom, ktorým je Ústredie práce, sociálnych vecí a rodiny predkladanie vydaných rozhodnutí v správnom konaní najneskôr do 10 pracovných dní odo dňa </w:t>
      </w:r>
      <w:r w:rsidR="00ED3D82" w:rsidRPr="00604BE5">
        <w:rPr>
          <w:rFonts w:cs="Arial"/>
          <w:szCs w:val="16"/>
        </w:rPr>
        <w:t>odkedy sa dozvedel o vydaní</w:t>
      </w:r>
      <w:r w:rsidRPr="00604BE5">
        <w:rPr>
          <w:rFonts w:cs="Arial"/>
          <w:szCs w:val="16"/>
        </w:rPr>
        <w:t xml:space="preserve"> I.</w:t>
      </w:r>
      <w:r w:rsidR="00D95FC2" w:rsidRPr="00604BE5">
        <w:rPr>
          <w:rFonts w:cs="Arial"/>
          <w:szCs w:val="16"/>
        </w:rPr>
        <w:t> </w:t>
      </w:r>
      <w:r w:rsidRPr="00604BE5">
        <w:rPr>
          <w:rFonts w:cs="Arial"/>
          <w:szCs w:val="16"/>
        </w:rPr>
        <w:t>stupňového rozhodnutia</w:t>
      </w:r>
      <w:r w:rsidR="005049D6" w:rsidRPr="00604BE5">
        <w:rPr>
          <w:rFonts w:cs="Arial"/>
          <w:szCs w:val="16"/>
        </w:rPr>
        <w:t>/</w:t>
      </w:r>
      <w:r w:rsidRPr="00604BE5">
        <w:rPr>
          <w:rFonts w:cs="Arial"/>
          <w:szCs w:val="16"/>
        </w:rPr>
        <w:t>odo dňa doručenia II. stupňového rozhodnutia vydaného v správnom konaní prijímateľovi, ktorým je Ústredie práce, sociálnych vecí a rodiny;</w:t>
      </w:r>
    </w:p>
    <w:p w14:paraId="573C460C" w14:textId="0C39DBCB" w:rsidR="00B86332" w:rsidRPr="00604BE5"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aktualizovanie údajov v súvislosti so splatnými pohľadávkami prijímateľov v ITMS na základe právoplatného rozhodnutia vydaného v správnom konaní.</w:t>
      </w:r>
    </w:p>
    <w:p w14:paraId="3E5826EE" w14:textId="49D88B80" w:rsidR="00B86332" w:rsidRPr="00604BE5" w:rsidRDefault="00B86332" w:rsidP="001109D8">
      <w:pPr>
        <w:widowControl w:val="0"/>
        <w:autoSpaceDE w:val="0"/>
        <w:autoSpaceDN w:val="0"/>
        <w:adjustRightInd w:val="0"/>
        <w:spacing w:before="120"/>
        <w:jc w:val="both"/>
        <w:rPr>
          <w:rFonts w:cs="Arial"/>
          <w:szCs w:val="16"/>
        </w:rPr>
      </w:pPr>
      <w:r w:rsidRPr="00604BE5">
        <w:rPr>
          <w:rFonts w:cs="Arial"/>
          <w:szCs w:val="16"/>
        </w:rPr>
        <w:t xml:space="preserve">Podrobné postupy pre administráciu nezrovnalostí a súvisiace oblasti </w:t>
      </w:r>
      <w:r w:rsidR="00D30DC8" w:rsidRPr="00604BE5">
        <w:rPr>
          <w:rFonts w:cs="Arial"/>
          <w:szCs w:val="16"/>
        </w:rPr>
        <w:t>sú</w:t>
      </w:r>
      <w:r w:rsidR="00F03408" w:rsidRPr="00604BE5">
        <w:rPr>
          <w:rFonts w:cs="Arial"/>
          <w:szCs w:val="16"/>
        </w:rPr>
        <w:t xml:space="preserve"> </w:t>
      </w:r>
      <w:r w:rsidRPr="00604BE5">
        <w:rPr>
          <w:rFonts w:cs="Arial"/>
          <w:szCs w:val="16"/>
        </w:rPr>
        <w:t xml:space="preserve">upravené v usmernení MF SR </w:t>
      </w:r>
      <w:r w:rsidR="0034267A" w:rsidRPr="00604BE5">
        <w:rPr>
          <w:rFonts w:cs="Arial"/>
          <w:szCs w:val="16"/>
        </w:rPr>
        <w:t xml:space="preserve">č. 1/2024-U </w:t>
      </w:r>
      <w:r w:rsidRPr="00604BE5">
        <w:rPr>
          <w:rFonts w:cs="Arial"/>
          <w:szCs w:val="16"/>
        </w:rPr>
        <w:t>k nezrovnalostiam a</w:t>
      </w:r>
      <w:r w:rsidR="00F03408" w:rsidRPr="00604BE5">
        <w:rPr>
          <w:rFonts w:cs="Arial"/>
          <w:szCs w:val="16"/>
        </w:rPr>
        <w:t> </w:t>
      </w:r>
      <w:r w:rsidRPr="00604BE5">
        <w:rPr>
          <w:rFonts w:cs="Arial"/>
          <w:szCs w:val="16"/>
        </w:rPr>
        <w:t>finančným opravám v rámci finančného riadenia</w:t>
      </w:r>
      <w:r w:rsidR="008637F6" w:rsidRPr="00604BE5">
        <w:rPr>
          <w:rFonts w:cs="Arial"/>
          <w:szCs w:val="16"/>
        </w:rPr>
        <w:t> fondov EÚ na programové obdobie 2021 – 2027</w:t>
      </w:r>
      <w:r w:rsidRPr="00604BE5">
        <w:rPr>
          <w:rFonts w:cs="Arial"/>
          <w:szCs w:val="16"/>
        </w:rPr>
        <w:t xml:space="preserve"> a</w:t>
      </w:r>
      <w:r w:rsidR="00AB56ED" w:rsidRPr="00604BE5">
        <w:rPr>
          <w:rFonts w:cs="Arial"/>
          <w:szCs w:val="16"/>
        </w:rPr>
        <w:t xml:space="preserve"> budú upravené v </w:t>
      </w:r>
      <w:r w:rsidRPr="00604BE5">
        <w:rPr>
          <w:rFonts w:cs="Arial"/>
          <w:szCs w:val="16"/>
        </w:rPr>
        <w:t>Manuáli k evidencii nezrovnalostí, pohľadávkových dokladov a vysporiadaní v systéme ITMS v programovom období 20</w:t>
      </w:r>
      <w:r w:rsidR="00555670" w:rsidRPr="00604BE5">
        <w:rPr>
          <w:rFonts w:cs="Arial"/>
          <w:szCs w:val="16"/>
        </w:rPr>
        <w:t>21</w:t>
      </w:r>
      <w:r w:rsidRPr="00604BE5">
        <w:rPr>
          <w:rFonts w:cs="Arial"/>
          <w:szCs w:val="16"/>
        </w:rPr>
        <w:t xml:space="preserve"> – 202</w:t>
      </w:r>
      <w:r w:rsidR="00555670" w:rsidRPr="00604BE5">
        <w:rPr>
          <w:rFonts w:cs="Arial"/>
          <w:szCs w:val="16"/>
        </w:rPr>
        <w:t>7</w:t>
      </w:r>
      <w:r w:rsidRPr="00604BE5">
        <w:rPr>
          <w:rFonts w:cs="Arial"/>
          <w:szCs w:val="16"/>
        </w:rPr>
        <w:t>.</w:t>
      </w:r>
    </w:p>
    <w:p w14:paraId="56DA59DE" w14:textId="228A0B13" w:rsidR="00B86332" w:rsidRPr="00604BE5" w:rsidRDefault="00B86332" w:rsidP="001109D8">
      <w:pPr>
        <w:pStyle w:val="nadpis30"/>
        <w:numPr>
          <w:ilvl w:val="2"/>
          <w:numId w:val="2"/>
        </w:numPr>
        <w:ind w:hanging="862"/>
      </w:pPr>
      <w:bookmarkStart w:id="464" w:name="_Toc392616918"/>
      <w:bookmarkStart w:id="465" w:name="_Toc490758661"/>
      <w:bookmarkStart w:id="466" w:name="_Toc506982239"/>
      <w:bookmarkStart w:id="467" w:name="_Toc219805732"/>
      <w:del w:id="468" w:author="metodik_7" w:date="2026-01-20T12:14:00Z" w16du:dateUtc="2026-01-20T11:14:00Z">
        <w:r w:rsidRPr="00604BE5" w:rsidDel="00F60974">
          <w:delText>Samostatné oddelenie správneho konania</w:delText>
        </w:r>
      </w:del>
      <w:del w:id="469" w:author="metodik_7" w:date="2026-01-20T12:20:00Z" w16du:dateUtc="2026-01-20T11:20:00Z">
        <w:r w:rsidRPr="00604BE5" w:rsidDel="00F60974">
          <w:delText xml:space="preserve"> </w:delText>
        </w:r>
      </w:del>
      <w:del w:id="470" w:author="metodik_7" w:date="2026-01-20T12:25:00Z" w16du:dateUtc="2026-01-20T11:25:00Z">
        <w:r w:rsidRPr="00604BE5" w:rsidDel="00927530">
          <w:delText>Ministerstva financií SR</w:delText>
        </w:r>
      </w:del>
      <w:bookmarkEnd w:id="464"/>
      <w:bookmarkEnd w:id="465"/>
      <w:bookmarkEnd w:id="466"/>
      <w:ins w:id="471" w:author="metodik_7" w:date="2026-01-20T12:25:00Z" w16du:dateUtc="2026-01-20T11:25:00Z">
        <w:r w:rsidR="00927530" w:rsidRPr="00604BE5">
          <w:t>Ministerstvo financií SR ako správny orgán II. stupňa</w:t>
        </w:r>
      </w:ins>
      <w:bookmarkEnd w:id="467"/>
    </w:p>
    <w:p w14:paraId="11B67896" w14:textId="630C5E35" w:rsidR="00B86332" w:rsidRPr="00604BE5" w:rsidRDefault="00B86332" w:rsidP="001109D8">
      <w:pPr>
        <w:widowControl w:val="0"/>
        <w:autoSpaceDE w:val="0"/>
        <w:autoSpaceDN w:val="0"/>
        <w:adjustRightInd w:val="0"/>
        <w:spacing w:before="120"/>
        <w:jc w:val="both"/>
        <w:rPr>
          <w:rFonts w:cs="Arial"/>
          <w:szCs w:val="16"/>
        </w:rPr>
      </w:pPr>
      <w:bookmarkStart w:id="472" w:name="_Hlk221878652"/>
      <w:del w:id="473" w:author="metodik_7" w:date="2026-01-20T12:14:00Z" w16du:dateUtc="2026-01-20T11:14:00Z">
        <w:r w:rsidRPr="00604BE5" w:rsidDel="00F60974">
          <w:rPr>
            <w:rFonts w:cs="Arial"/>
            <w:szCs w:val="16"/>
          </w:rPr>
          <w:delText>Samostatné oddelenie správneho konania</w:delText>
        </w:r>
      </w:del>
      <w:del w:id="474" w:author="metodik_7" w:date="2026-01-28T11:03:00Z" w16du:dateUtc="2026-01-28T10:03:00Z">
        <w:r w:rsidRPr="00604BE5" w:rsidDel="00704F01">
          <w:rPr>
            <w:rFonts w:cs="Arial"/>
            <w:szCs w:val="16"/>
          </w:rPr>
          <w:delText xml:space="preserve"> </w:delText>
        </w:r>
      </w:del>
      <w:r w:rsidRPr="00604BE5">
        <w:rPr>
          <w:rFonts w:cs="Arial"/>
          <w:szCs w:val="16"/>
        </w:rPr>
        <w:t>Ministerstv</w:t>
      </w:r>
      <w:ins w:id="475" w:author="metodik_7" w:date="2026-01-28T11:03:00Z" w16du:dateUtc="2026-01-28T10:03:00Z">
        <w:r w:rsidR="00704F01" w:rsidRPr="00604BE5">
          <w:rPr>
            <w:rFonts w:cs="Arial"/>
            <w:szCs w:val="16"/>
          </w:rPr>
          <w:t>o</w:t>
        </w:r>
      </w:ins>
      <w:del w:id="476" w:author="metodik_7" w:date="2026-01-28T11:03:00Z" w16du:dateUtc="2026-01-28T10:03:00Z">
        <w:r w:rsidRPr="00604BE5" w:rsidDel="00704F01">
          <w:rPr>
            <w:rFonts w:cs="Arial"/>
            <w:szCs w:val="16"/>
          </w:rPr>
          <w:delText>a</w:delText>
        </w:r>
      </w:del>
      <w:r w:rsidRPr="00604BE5">
        <w:rPr>
          <w:rFonts w:cs="Arial"/>
          <w:szCs w:val="16"/>
        </w:rPr>
        <w:t xml:space="preserve"> financií SR</w:t>
      </w:r>
      <w:del w:id="477" w:author="metodik_7" w:date="2026-01-28T11:03:00Z" w16du:dateUtc="2026-01-28T10:03:00Z">
        <w:r w:rsidRPr="00604BE5" w:rsidDel="00704F01">
          <w:rPr>
            <w:rFonts w:cs="Arial"/>
            <w:szCs w:val="16"/>
          </w:rPr>
          <w:delText xml:space="preserve">, ktoré </w:delText>
        </w:r>
      </w:del>
      <w:del w:id="478" w:author="metodik_7" w:date="2026-01-20T12:25:00Z" w16du:dateUtc="2026-01-20T11:25:00Z">
        <w:r w:rsidRPr="00604BE5" w:rsidDel="00927530">
          <w:rPr>
            <w:rFonts w:cs="Arial"/>
            <w:szCs w:val="16"/>
          </w:rPr>
          <w:delText xml:space="preserve">nepatrí pod orgán auditu, ale </w:delText>
        </w:r>
      </w:del>
      <w:del w:id="479" w:author="metodik_7" w:date="2026-01-28T11:03:00Z" w16du:dateUtc="2026-01-28T10:03:00Z">
        <w:r w:rsidRPr="00604BE5" w:rsidDel="00704F01">
          <w:rPr>
            <w:rFonts w:cs="Arial"/>
            <w:szCs w:val="16"/>
          </w:rPr>
          <w:delText xml:space="preserve">je v priamej riadiacej pôsobnosti </w:delText>
        </w:r>
      </w:del>
      <w:del w:id="480" w:author="metodik_7" w:date="2026-01-20T12:25:00Z" w16du:dateUtc="2026-01-20T11:25:00Z">
        <w:r w:rsidRPr="00604BE5" w:rsidDel="00927530">
          <w:rPr>
            <w:rFonts w:cs="Arial"/>
            <w:szCs w:val="16"/>
          </w:rPr>
          <w:delText>generálneho tajomníka služobného úradu</w:delText>
        </w:r>
      </w:del>
      <w:del w:id="481" w:author="metodik_7" w:date="2026-01-28T11:03:00Z" w16du:dateUtc="2026-01-28T10:03:00Z">
        <w:r w:rsidRPr="00604BE5" w:rsidDel="00704F01">
          <w:rPr>
            <w:rFonts w:cs="Arial"/>
            <w:szCs w:val="16"/>
          </w:rPr>
          <w:delText xml:space="preserve"> </w:delText>
        </w:r>
      </w:del>
      <w:del w:id="482" w:author="metodik_7" w:date="2026-01-20T12:25:00Z" w16du:dateUtc="2026-01-20T11:25:00Z">
        <w:r w:rsidRPr="00604BE5" w:rsidDel="00927530">
          <w:rPr>
            <w:rFonts w:cs="Arial"/>
            <w:szCs w:val="16"/>
          </w:rPr>
          <w:delText xml:space="preserve">Ministerstva </w:delText>
        </w:r>
      </w:del>
      <w:del w:id="483" w:author="metodik_7" w:date="2026-01-28T11:03:00Z" w16du:dateUtc="2026-01-28T10:03:00Z">
        <w:r w:rsidRPr="00604BE5" w:rsidDel="00704F01">
          <w:rPr>
            <w:rFonts w:cs="Arial"/>
            <w:szCs w:val="16"/>
          </w:rPr>
          <w:delText xml:space="preserve">financií SR, </w:delText>
        </w:r>
      </w:del>
      <w:ins w:id="484" w:author="metodik_7" w:date="2026-01-28T11:03:00Z" w16du:dateUtc="2026-01-28T10:03:00Z">
        <w:r w:rsidR="00704F01" w:rsidRPr="00604BE5">
          <w:rPr>
            <w:rFonts w:cs="Arial"/>
            <w:szCs w:val="16"/>
          </w:rPr>
          <w:t xml:space="preserve"> </w:t>
        </w:r>
      </w:ins>
      <w:r w:rsidRPr="00604BE5">
        <w:rPr>
          <w:rFonts w:cs="Arial"/>
          <w:szCs w:val="16"/>
        </w:rPr>
        <w:t>je odvolacím a preskúmavacím orgánom v správnom konaní voči prvostupňovým rozhodnutiam</w:t>
      </w:r>
      <w:ins w:id="485" w:author="metodik_7" w:date="2026-01-28T11:04:00Z" w16du:dateUtc="2026-01-28T10:04:00Z">
        <w:r w:rsidR="00704F01" w:rsidRPr="00604BE5">
          <w:rPr>
            <w:rFonts w:cs="Arial"/>
            <w:szCs w:val="16"/>
          </w:rPr>
          <w:t xml:space="preserve"> </w:t>
        </w:r>
        <w:r w:rsidR="00704F01" w:rsidRPr="00604BE5">
          <w:rPr>
            <w:rFonts w:cs="Arial"/>
          </w:rPr>
          <w:t xml:space="preserve">Odboru prvostupňových správnych konaní Ministerstva financií SR </w:t>
        </w:r>
      </w:ins>
      <w:del w:id="486" w:author="metodik_7" w:date="2026-01-28T11:04:00Z" w16du:dateUtc="2026-01-28T10:04:00Z">
        <w:r w:rsidRPr="00604BE5" w:rsidDel="00704F01">
          <w:rPr>
            <w:rFonts w:cs="Arial"/>
            <w:szCs w:val="16"/>
          </w:rPr>
          <w:delText xml:space="preserve"> </w:delText>
        </w:r>
      </w:del>
      <w:del w:id="487" w:author="metodik_7" w:date="2026-01-20T12:16:00Z" w16du:dateUtc="2026-01-20T11:16:00Z">
        <w:r w:rsidRPr="00604BE5" w:rsidDel="00F60974">
          <w:rPr>
            <w:rFonts w:cs="Arial"/>
            <w:szCs w:val="16"/>
          </w:rPr>
          <w:delText xml:space="preserve">Úradu vládneho auditu </w:delText>
        </w:r>
      </w:del>
      <w:r w:rsidRPr="00604BE5">
        <w:rPr>
          <w:rFonts w:cs="Arial"/>
          <w:szCs w:val="16"/>
        </w:rPr>
        <w:t>vydaný</w:t>
      </w:r>
      <w:ins w:id="488" w:author="metodik_7" w:date="2026-01-28T11:05:00Z" w16du:dateUtc="2026-01-28T10:05:00Z">
        <w:r w:rsidR="00704F01" w:rsidRPr="00604BE5">
          <w:rPr>
            <w:rFonts w:cs="Arial"/>
            <w:szCs w:val="16"/>
          </w:rPr>
          <w:t>ch</w:t>
        </w:r>
      </w:ins>
      <w:del w:id="489" w:author="metodik_7" w:date="2026-01-28T11:05:00Z" w16du:dateUtc="2026-01-28T10:05:00Z">
        <w:r w:rsidRPr="00604BE5" w:rsidDel="00704F01">
          <w:rPr>
            <w:rFonts w:cs="Arial"/>
            <w:szCs w:val="16"/>
          </w:rPr>
          <w:delText>m</w:delText>
        </w:r>
      </w:del>
      <w:r w:rsidRPr="00604BE5">
        <w:rPr>
          <w:rFonts w:cs="Arial"/>
          <w:szCs w:val="16"/>
        </w:rPr>
        <w:t xml:space="preserve"> v nadväznosti na porušenie finančnej disciplíny, ktoré bolo zistené na základe vykonaných </w:t>
      </w:r>
      <w:r w:rsidR="00EA200A" w:rsidRPr="00604BE5">
        <w:rPr>
          <w:rFonts w:cs="Arial"/>
          <w:szCs w:val="16"/>
        </w:rPr>
        <w:t xml:space="preserve">kontrol a </w:t>
      </w:r>
      <w:r w:rsidRPr="00604BE5">
        <w:rPr>
          <w:rFonts w:cs="Arial"/>
          <w:szCs w:val="16"/>
        </w:rPr>
        <w:t>auditov zameraných na hospodárenie s prostriedkami štátneho rozpočtu a s prostriedkami EÚ.</w:t>
      </w:r>
    </w:p>
    <w:p w14:paraId="203CCB4A" w14:textId="77A1E6C0" w:rsidR="00B86332" w:rsidRPr="00604BE5" w:rsidRDefault="00B86332" w:rsidP="001109D8">
      <w:pPr>
        <w:autoSpaceDE w:val="0"/>
        <w:autoSpaceDN w:val="0"/>
        <w:adjustRightInd w:val="0"/>
        <w:spacing w:before="120"/>
        <w:jc w:val="both"/>
        <w:rPr>
          <w:rFonts w:cs="Arial"/>
        </w:rPr>
      </w:pPr>
      <w:del w:id="490" w:author="metodik_7" w:date="2026-01-20T12:30:00Z" w16du:dateUtc="2026-01-20T11:30:00Z">
        <w:r w:rsidRPr="00604BE5" w:rsidDel="00927530">
          <w:rPr>
            <w:rFonts w:cs="Arial"/>
          </w:rPr>
          <w:delText xml:space="preserve">Samostatné oddelenie správneho konania </w:delText>
        </w:r>
      </w:del>
      <w:r w:rsidRPr="00604BE5">
        <w:rPr>
          <w:rFonts w:cs="Arial"/>
        </w:rPr>
        <w:t>Ministerstv</w:t>
      </w:r>
      <w:ins w:id="491" w:author="metodik_7" w:date="2026-01-28T11:05:00Z" w16du:dateUtc="2026-01-28T10:05:00Z">
        <w:r w:rsidR="00704F01" w:rsidRPr="00604BE5">
          <w:rPr>
            <w:rFonts w:cs="Arial"/>
          </w:rPr>
          <w:t>o</w:t>
        </w:r>
      </w:ins>
      <w:del w:id="492" w:author="metodik_7" w:date="2026-01-28T11:05:00Z" w16du:dateUtc="2026-01-28T10:05:00Z">
        <w:r w:rsidRPr="00604BE5" w:rsidDel="00704F01">
          <w:rPr>
            <w:rFonts w:cs="Arial"/>
          </w:rPr>
          <w:delText>a</w:delText>
        </w:r>
      </w:del>
      <w:r w:rsidRPr="00604BE5">
        <w:rPr>
          <w:rFonts w:cs="Arial"/>
        </w:rPr>
        <w:t xml:space="preserve"> financií SR zasiela vydané rozhodnutie v správnom konaní II. stupňa </w:t>
      </w:r>
      <w:del w:id="493" w:author="metodik_7" w:date="2026-01-20T12:31:00Z" w16du:dateUtc="2026-01-20T11:31:00Z">
        <w:r w:rsidRPr="00604BE5" w:rsidDel="00927530">
          <w:rPr>
            <w:rFonts w:cs="Arial"/>
          </w:rPr>
          <w:delText>Úradu vládneho auditu (správny orgán I. stupňa)</w:delText>
        </w:r>
      </w:del>
      <w:ins w:id="494" w:author="metodik_7" w:date="2026-01-20T12:31:00Z" w16du:dateUtc="2026-01-20T11:31:00Z">
        <w:r w:rsidR="00927530" w:rsidRPr="00604BE5">
          <w:rPr>
            <w:rFonts w:cs="Arial"/>
          </w:rPr>
          <w:t>Odboru prvostupňových správnych konaní Ministerstva financií SR</w:t>
        </w:r>
      </w:ins>
      <w:r w:rsidRPr="00604BE5">
        <w:rPr>
          <w:rFonts w:cs="Arial"/>
        </w:rPr>
        <w:t>, ktorý najneskôr do 10 pracovných dní odo dňa doručenia právoplatného II. stupňového rozhodnutia</w:t>
      </w:r>
      <w:del w:id="495" w:author="metodik_7" w:date="2026-01-20T12:32:00Z" w16du:dateUtc="2026-01-20T11:32:00Z">
        <w:r w:rsidRPr="00604BE5" w:rsidDel="00231A89">
          <w:rPr>
            <w:rFonts w:cs="Arial"/>
          </w:rPr>
          <w:delText xml:space="preserve"> Úradu vládneho auditu (správnemu orgánu I. stupňa)</w:delText>
        </w:r>
      </w:del>
      <w:del w:id="496" w:author="metodik_7" w:date="2026-01-28T11:08:00Z" w16du:dateUtc="2026-01-28T10:08:00Z">
        <w:r w:rsidRPr="00604BE5" w:rsidDel="00704F01">
          <w:rPr>
            <w:rFonts w:cs="Arial"/>
          </w:rPr>
          <w:delText>,</w:delText>
        </w:r>
      </w:del>
      <w:r w:rsidRPr="00604BE5">
        <w:rPr>
          <w:rFonts w:cs="Arial"/>
        </w:rPr>
        <w:t xml:space="preserve"> aktualizuje správu o zistenej nezrovnalosti a kópiu právoplatného II. stupňového rozhodnutia archivuje v ITMS. </w:t>
      </w:r>
    </w:p>
    <w:p w14:paraId="574FA395" w14:textId="30CF57E3" w:rsidR="00B86332" w:rsidRPr="00604BE5" w:rsidRDefault="00B86332" w:rsidP="001109D8">
      <w:pPr>
        <w:autoSpaceDE w:val="0"/>
        <w:autoSpaceDN w:val="0"/>
        <w:adjustRightInd w:val="0"/>
        <w:spacing w:before="120"/>
        <w:jc w:val="both"/>
        <w:rPr>
          <w:rFonts w:cs="Arial"/>
        </w:rPr>
      </w:pPr>
      <w:r w:rsidRPr="00604BE5">
        <w:rPr>
          <w:rFonts w:cs="Arial"/>
        </w:rPr>
        <w:t>V súvislosti s aktualizáciou údajov o zistených nezrovnalostiach, vrátane finančnej identifikácie a v nadväznosti na údaje o splatných pohľadávkach prijímateľov, správny orgán I. stupňa (</w:t>
      </w:r>
      <w:ins w:id="497" w:author="metodik_7" w:date="2026-01-20T12:33:00Z" w16du:dateUtc="2026-01-20T11:33:00Z">
        <w:r w:rsidR="00231A89" w:rsidRPr="00604BE5">
          <w:rPr>
            <w:rFonts w:cs="Arial"/>
            <w:szCs w:val="16"/>
          </w:rPr>
          <w:t>Odbor prvostupňových správnych konaní Ministerstva financií SR</w:t>
        </w:r>
      </w:ins>
      <w:del w:id="498" w:author="metodik_7" w:date="2026-01-20T12:33:00Z" w16du:dateUtc="2026-01-20T11:33:00Z">
        <w:r w:rsidRPr="00604BE5" w:rsidDel="00231A89">
          <w:rPr>
            <w:rFonts w:cs="Arial"/>
          </w:rPr>
          <w:delText>Úrad vládneho auditu</w:delText>
        </w:r>
      </w:del>
      <w:r w:rsidRPr="00604BE5">
        <w:rPr>
          <w:rFonts w:cs="Arial"/>
        </w:rPr>
        <w:t xml:space="preserve">) vydávajúci rozhodnutie o porušení finančnej disciplíny aktualizuje v určenej lehote údaje v ITMS na základe právoplatného rozhodnutia </w:t>
      </w:r>
      <w:r w:rsidR="003509F2" w:rsidRPr="00604BE5">
        <w:rPr>
          <w:rFonts w:cs="Arial"/>
        </w:rPr>
        <w:t>v</w:t>
      </w:r>
      <w:r w:rsidR="00ED3D82" w:rsidRPr="00604BE5">
        <w:rPr>
          <w:rFonts w:cs="Arial"/>
        </w:rPr>
        <w:t xml:space="preserve"> správnom konaní </w:t>
      </w:r>
      <w:r w:rsidRPr="00604BE5">
        <w:rPr>
          <w:rFonts w:cs="Arial"/>
        </w:rPr>
        <w:t>II.</w:t>
      </w:r>
      <w:r w:rsidR="00ED3D82" w:rsidRPr="00604BE5">
        <w:rPr>
          <w:rFonts w:cs="Arial"/>
        </w:rPr>
        <w:t xml:space="preserve"> stupňa</w:t>
      </w:r>
      <w:r w:rsidRPr="00604BE5">
        <w:rPr>
          <w:rFonts w:cs="Arial"/>
        </w:rPr>
        <w:t>.</w:t>
      </w:r>
    </w:p>
    <w:p w14:paraId="279917D8" w14:textId="4339A717" w:rsidR="00B86332" w:rsidRPr="00604BE5" w:rsidRDefault="00B86332" w:rsidP="001109D8">
      <w:pPr>
        <w:widowControl w:val="0"/>
        <w:autoSpaceDE w:val="0"/>
        <w:autoSpaceDN w:val="0"/>
        <w:adjustRightInd w:val="0"/>
        <w:spacing w:before="120"/>
        <w:jc w:val="both"/>
        <w:rPr>
          <w:rFonts w:cs="Arial"/>
          <w:szCs w:val="16"/>
        </w:rPr>
      </w:pPr>
      <w:r w:rsidRPr="00604BE5">
        <w:rPr>
          <w:rFonts w:cs="Arial"/>
          <w:szCs w:val="16"/>
        </w:rPr>
        <w:t xml:space="preserve">Podrobné postupy pre administráciu nezrovnalostí a súvisiace oblasti </w:t>
      </w:r>
      <w:r w:rsidR="00D30DC8" w:rsidRPr="00604BE5">
        <w:rPr>
          <w:rFonts w:cs="Arial"/>
          <w:szCs w:val="16"/>
        </w:rPr>
        <w:t>sú</w:t>
      </w:r>
      <w:r w:rsidRPr="00604BE5">
        <w:rPr>
          <w:rFonts w:cs="Arial"/>
          <w:szCs w:val="16"/>
        </w:rPr>
        <w:t xml:space="preserve"> upravené v usmernení </w:t>
      </w:r>
      <w:r w:rsidR="00F03408" w:rsidRPr="00604BE5">
        <w:rPr>
          <w:rFonts w:cs="Arial"/>
          <w:szCs w:val="16"/>
        </w:rPr>
        <w:t xml:space="preserve">MF SR </w:t>
      </w:r>
      <w:r w:rsidR="0034267A" w:rsidRPr="00604BE5">
        <w:rPr>
          <w:rFonts w:cs="Arial"/>
          <w:szCs w:val="16"/>
        </w:rPr>
        <w:t xml:space="preserve">č. 1/2024-U </w:t>
      </w:r>
      <w:r w:rsidR="00F03408" w:rsidRPr="00604BE5">
        <w:rPr>
          <w:rFonts w:cs="Arial"/>
          <w:szCs w:val="16"/>
        </w:rPr>
        <w:t xml:space="preserve">k nezrovnalostiam a finančným opravám v rámci finančného riadenia </w:t>
      </w:r>
      <w:r w:rsidR="008637F6" w:rsidRPr="00604BE5">
        <w:rPr>
          <w:rFonts w:cs="Arial"/>
          <w:szCs w:val="16"/>
        </w:rPr>
        <w:t>fondov EÚ na programové obdobie 2021 – 2027</w:t>
      </w:r>
      <w:r w:rsidR="00116728" w:rsidRPr="00604BE5">
        <w:rPr>
          <w:rFonts w:cs="Arial"/>
          <w:szCs w:val="16"/>
        </w:rPr>
        <w:t xml:space="preserve"> </w:t>
      </w:r>
      <w:r w:rsidR="00F03408" w:rsidRPr="00604BE5">
        <w:rPr>
          <w:rFonts w:cs="Arial"/>
          <w:szCs w:val="16"/>
        </w:rPr>
        <w:t>a Manuáli k evidencii nezrovnalostí, pohľadávkových dokladov a vysporiadaní v systéme ITMS v programovom období 2021 – 2027</w:t>
      </w:r>
      <w:r w:rsidRPr="00604BE5">
        <w:rPr>
          <w:rFonts w:cs="Arial"/>
          <w:szCs w:val="16"/>
        </w:rPr>
        <w:t>.</w:t>
      </w:r>
    </w:p>
    <w:p w14:paraId="3734715E" w14:textId="1D04F804" w:rsidR="00B86332" w:rsidRPr="00604BE5" w:rsidRDefault="00B86332" w:rsidP="001109D8">
      <w:pPr>
        <w:pStyle w:val="Nadpis2"/>
        <w:ind w:left="851" w:hanging="851"/>
        <w:jc w:val="both"/>
      </w:pPr>
      <w:bookmarkStart w:id="499" w:name="_Toc392616919"/>
      <w:bookmarkStart w:id="500" w:name="_Toc490758662"/>
      <w:bookmarkStart w:id="501" w:name="_Toc506982240"/>
      <w:bookmarkStart w:id="502" w:name="_Toc219805733"/>
      <w:bookmarkEnd w:id="472"/>
      <w:r w:rsidRPr="00604BE5">
        <w:t>Orgán zabezpečujúci ochranu finančných záujmov</w:t>
      </w:r>
      <w:bookmarkEnd w:id="499"/>
      <w:bookmarkEnd w:id="500"/>
      <w:bookmarkEnd w:id="501"/>
      <w:bookmarkEnd w:id="502"/>
    </w:p>
    <w:p w14:paraId="71EDE9F4" w14:textId="7EA05ECC" w:rsidR="00B86332" w:rsidRPr="00604BE5" w:rsidRDefault="008475E1" w:rsidP="001109D8">
      <w:pPr>
        <w:autoSpaceDE w:val="0"/>
        <w:autoSpaceDN w:val="0"/>
        <w:adjustRightInd w:val="0"/>
        <w:spacing w:before="120"/>
        <w:jc w:val="both"/>
        <w:rPr>
          <w:rFonts w:cs="Arial"/>
          <w:szCs w:val="16"/>
        </w:rPr>
      </w:pPr>
      <w:r w:rsidRPr="00604BE5">
        <w:rPr>
          <w:rFonts w:cs="Arial"/>
          <w:szCs w:val="16"/>
        </w:rPr>
        <w:t>O</w:t>
      </w:r>
      <w:r w:rsidR="00B86332" w:rsidRPr="00604BE5">
        <w:rPr>
          <w:rFonts w:cs="Arial"/>
          <w:szCs w:val="16"/>
        </w:rPr>
        <w:t>rgán</w:t>
      </w:r>
      <w:r w:rsidRPr="00604BE5">
        <w:rPr>
          <w:rFonts w:cs="Arial"/>
          <w:szCs w:val="16"/>
        </w:rPr>
        <w:t>om</w:t>
      </w:r>
      <w:r w:rsidR="00B86332" w:rsidRPr="00604BE5">
        <w:rPr>
          <w:rFonts w:cs="Arial"/>
          <w:szCs w:val="16"/>
        </w:rPr>
        <w:t xml:space="preserve"> zabezpečujúci</w:t>
      </w:r>
      <w:r w:rsidRPr="00604BE5">
        <w:rPr>
          <w:rFonts w:cs="Arial"/>
          <w:szCs w:val="16"/>
        </w:rPr>
        <w:t>m</w:t>
      </w:r>
      <w:r w:rsidR="00B86332" w:rsidRPr="00604BE5">
        <w:rPr>
          <w:rFonts w:cs="Arial"/>
          <w:szCs w:val="16"/>
        </w:rPr>
        <w:t xml:space="preserve"> ochranu finančných záujmov</w:t>
      </w:r>
      <w:r w:rsidRPr="00604BE5">
        <w:rPr>
          <w:rFonts w:cs="Arial"/>
          <w:szCs w:val="16"/>
        </w:rPr>
        <w:t xml:space="preserve"> EÚ</w:t>
      </w:r>
      <w:r w:rsidR="00B86332" w:rsidRPr="00604BE5">
        <w:rPr>
          <w:rFonts w:cs="Arial"/>
          <w:szCs w:val="16"/>
        </w:rPr>
        <w:t xml:space="preserve"> je v zmysle §</w:t>
      </w:r>
      <w:r w:rsidR="00AA2FB6" w:rsidRPr="00604BE5">
        <w:rPr>
          <w:rFonts w:cs="Arial"/>
          <w:szCs w:val="16"/>
        </w:rPr>
        <w:t xml:space="preserve"> </w:t>
      </w:r>
      <w:r w:rsidR="005E620D" w:rsidRPr="00604BE5">
        <w:rPr>
          <w:rFonts w:cs="Arial"/>
          <w:szCs w:val="16"/>
        </w:rPr>
        <w:t xml:space="preserve">8 </w:t>
      </w:r>
      <w:r w:rsidR="00B86332" w:rsidRPr="00604BE5">
        <w:rPr>
          <w:rFonts w:cs="Arial"/>
          <w:szCs w:val="16"/>
        </w:rPr>
        <w:t>zákona č.</w:t>
      </w:r>
      <w:r w:rsidR="005E620D" w:rsidRPr="00604BE5">
        <w:rPr>
          <w:rFonts w:cs="Arial"/>
          <w:szCs w:val="16"/>
        </w:rPr>
        <w:t xml:space="preserve"> 121</w:t>
      </w:r>
      <w:r w:rsidR="005049D6" w:rsidRPr="00604BE5">
        <w:rPr>
          <w:rFonts w:cs="Arial"/>
          <w:szCs w:val="16"/>
        </w:rPr>
        <w:t>/</w:t>
      </w:r>
      <w:r w:rsidR="005E620D" w:rsidRPr="00604BE5">
        <w:rPr>
          <w:rFonts w:cs="Arial"/>
          <w:szCs w:val="16"/>
        </w:rPr>
        <w:t xml:space="preserve">2022 </w:t>
      </w:r>
      <w:r w:rsidR="00B86332" w:rsidRPr="00604BE5">
        <w:rPr>
          <w:rFonts w:cs="Arial"/>
          <w:szCs w:val="16"/>
        </w:rPr>
        <w:t xml:space="preserve">Z. z. o príspevkoch z fondov </w:t>
      </w:r>
      <w:r w:rsidRPr="00604BE5">
        <w:rPr>
          <w:rFonts w:cs="Arial"/>
          <w:szCs w:val="16"/>
        </w:rPr>
        <w:t>EÚ</w:t>
      </w:r>
      <w:r w:rsidR="00B86332" w:rsidRPr="00604BE5">
        <w:rPr>
          <w:rFonts w:cs="Arial"/>
          <w:szCs w:val="16"/>
        </w:rPr>
        <w:t xml:space="preserve"> Úrad vlády SR,</w:t>
      </w:r>
      <w:r w:rsidR="002A1EBC" w:rsidRPr="00604BE5">
        <w:rPr>
          <w:rFonts w:cs="Arial"/>
          <w:szCs w:val="16"/>
        </w:rPr>
        <w:t xml:space="preserve"> </w:t>
      </w:r>
      <w:r w:rsidR="00417640" w:rsidRPr="00604BE5">
        <w:rPr>
          <w:rFonts w:cs="Arial"/>
          <w:szCs w:val="16"/>
        </w:rPr>
        <w:t xml:space="preserve">odbor </w:t>
      </w:r>
      <w:r w:rsidR="002A1EBC" w:rsidRPr="00604BE5">
        <w:rPr>
          <w:rFonts w:cs="Arial"/>
          <w:szCs w:val="16"/>
        </w:rPr>
        <w:t>Národný úrad pre OLAF</w:t>
      </w:r>
      <w:r w:rsidR="00417640" w:rsidRPr="00604BE5">
        <w:rPr>
          <w:rFonts w:cs="Arial"/>
          <w:szCs w:val="16"/>
        </w:rPr>
        <w:t>, ktorý zároveň plní funkciu koordinačného útvaru pre boj proti podvodom, tzv. AFCOS-u (</w:t>
      </w:r>
      <w:proofErr w:type="spellStart"/>
      <w:r w:rsidR="00417640" w:rsidRPr="00604BE5">
        <w:rPr>
          <w:rFonts w:cs="Arial"/>
          <w:szCs w:val="16"/>
        </w:rPr>
        <w:t>Anti-fraud</w:t>
      </w:r>
      <w:proofErr w:type="spellEnd"/>
      <w:r w:rsidR="00417640" w:rsidRPr="00604BE5">
        <w:rPr>
          <w:rFonts w:cs="Arial"/>
          <w:szCs w:val="16"/>
        </w:rPr>
        <w:t xml:space="preserve"> </w:t>
      </w:r>
      <w:proofErr w:type="spellStart"/>
      <w:r w:rsidR="00417640" w:rsidRPr="00604BE5">
        <w:rPr>
          <w:rFonts w:cs="Arial"/>
          <w:szCs w:val="16"/>
        </w:rPr>
        <w:t>Coordination</w:t>
      </w:r>
      <w:proofErr w:type="spellEnd"/>
      <w:r w:rsidR="00417640" w:rsidRPr="00604BE5">
        <w:rPr>
          <w:rFonts w:cs="Arial"/>
          <w:szCs w:val="16"/>
        </w:rPr>
        <w:t xml:space="preserve"> Service)</w:t>
      </w:r>
      <w:r w:rsidR="00B86332" w:rsidRPr="00604BE5">
        <w:rPr>
          <w:rFonts w:cs="Arial"/>
          <w:szCs w:val="16"/>
        </w:rPr>
        <w:t>.</w:t>
      </w:r>
    </w:p>
    <w:p w14:paraId="4F35286E" w14:textId="77777777" w:rsidR="00B86332" w:rsidRPr="00604BE5" w:rsidRDefault="00B86332" w:rsidP="001109D8">
      <w:pPr>
        <w:autoSpaceDE w:val="0"/>
        <w:autoSpaceDN w:val="0"/>
        <w:adjustRightInd w:val="0"/>
        <w:spacing w:before="120"/>
        <w:jc w:val="both"/>
        <w:rPr>
          <w:rFonts w:cs="Arial"/>
          <w:szCs w:val="16"/>
        </w:rPr>
      </w:pPr>
      <w:r w:rsidRPr="00604BE5">
        <w:rPr>
          <w:rFonts w:cs="Arial"/>
          <w:iCs/>
          <w:szCs w:val="16"/>
        </w:rPr>
        <w:t>Tento orgán je zodpovedný najmä za:</w:t>
      </w:r>
    </w:p>
    <w:p w14:paraId="455CE84A" w14:textId="0DEA7BA1" w:rsidR="00B86332" w:rsidRPr="00604BE5" w:rsidRDefault="00B86332"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koordináciu ochran</w:t>
      </w:r>
      <w:r w:rsidR="00CA43E4" w:rsidRPr="00604BE5">
        <w:rPr>
          <w:rFonts w:cs="Arial"/>
          <w:szCs w:val="16"/>
        </w:rPr>
        <w:t>y</w:t>
      </w:r>
      <w:r w:rsidRPr="00604BE5">
        <w:rPr>
          <w:rFonts w:cs="Arial"/>
          <w:szCs w:val="16"/>
        </w:rPr>
        <w:t xml:space="preserve"> finančných záujmov </w:t>
      </w:r>
      <w:r w:rsidR="00CA43E4" w:rsidRPr="00604BE5">
        <w:rPr>
          <w:rFonts w:cs="Arial"/>
          <w:szCs w:val="16"/>
        </w:rPr>
        <w:t>EÚ</w:t>
      </w:r>
      <w:r w:rsidRPr="00604BE5">
        <w:rPr>
          <w:rFonts w:cs="Arial"/>
          <w:szCs w:val="16"/>
        </w:rPr>
        <w:t xml:space="preserve"> </w:t>
      </w:r>
      <w:r w:rsidR="00CA43E4" w:rsidRPr="00604BE5">
        <w:rPr>
          <w:rFonts w:cs="Arial"/>
          <w:szCs w:val="16"/>
        </w:rPr>
        <w:t>vykonávanú subjektmi verejnej správy a v tejto oblasti s nimi spolupracuje a usmerňuje ich činnosť</w:t>
      </w:r>
      <w:r w:rsidRPr="00604BE5">
        <w:rPr>
          <w:rFonts w:cs="Arial"/>
          <w:szCs w:val="16"/>
        </w:rPr>
        <w:t>;</w:t>
      </w:r>
    </w:p>
    <w:p w14:paraId="08C664AE" w14:textId="77777777" w:rsidR="00CA43E4" w:rsidRPr="00604BE5" w:rsidRDefault="00CA43E4" w:rsidP="001109D8">
      <w:pPr>
        <w:widowControl w:val="0"/>
        <w:numPr>
          <w:ilvl w:val="0"/>
          <w:numId w:val="67"/>
        </w:numPr>
        <w:tabs>
          <w:tab w:val="clear" w:pos="720"/>
          <w:tab w:val="num" w:pos="284"/>
        </w:tabs>
        <w:autoSpaceDE w:val="0"/>
        <w:autoSpaceDN w:val="0"/>
        <w:adjustRightInd w:val="0"/>
        <w:spacing w:before="120"/>
        <w:ind w:hanging="720"/>
        <w:jc w:val="both"/>
        <w:rPr>
          <w:rFonts w:cs="Arial"/>
          <w:szCs w:val="16"/>
        </w:rPr>
      </w:pPr>
      <w:r w:rsidRPr="00604BE5">
        <w:rPr>
          <w:rFonts w:cs="Arial"/>
          <w:szCs w:val="16"/>
        </w:rPr>
        <w:t>zhromažďovanie údajov o nezrovnalostiach od subjektov verejnej správy;</w:t>
      </w:r>
    </w:p>
    <w:p w14:paraId="1848410B" w14:textId="504425EE" w:rsidR="00B86332" w:rsidRPr="00604BE5" w:rsidRDefault="00B86332"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oznamovanie nezrovnalostí </w:t>
      </w:r>
      <w:r w:rsidR="00CA43E4" w:rsidRPr="00604BE5">
        <w:rPr>
          <w:rFonts w:cs="Arial"/>
          <w:szCs w:val="16"/>
        </w:rPr>
        <w:t xml:space="preserve">Európskej komisii </w:t>
      </w:r>
      <w:r w:rsidRPr="00604BE5">
        <w:rPr>
          <w:rFonts w:cs="Arial"/>
          <w:szCs w:val="16"/>
        </w:rPr>
        <w:t xml:space="preserve">prostredníctvom informačného systému IMS </w:t>
      </w:r>
      <w:r w:rsidR="00E07A8E" w:rsidRPr="00604BE5">
        <w:rPr>
          <w:rFonts w:cs="Arial"/>
          <w:szCs w:val="16"/>
        </w:rPr>
        <w:t>(</w:t>
      </w:r>
      <w:r w:rsidRPr="00604BE5">
        <w:rPr>
          <w:rFonts w:cs="Arial"/>
          <w:szCs w:val="16"/>
        </w:rPr>
        <w:t>IT Systém riadenia nezrovnalostí)</w:t>
      </w:r>
      <w:r w:rsidR="00CA43E4" w:rsidRPr="00604BE5">
        <w:rPr>
          <w:rFonts w:cs="Arial"/>
          <w:szCs w:val="16"/>
        </w:rPr>
        <w:t xml:space="preserve"> na základe údajov poskytnutých od subjektov verejnej správy</w:t>
      </w:r>
      <w:r w:rsidRPr="00604BE5">
        <w:rPr>
          <w:rFonts w:cs="Arial"/>
          <w:szCs w:val="16"/>
        </w:rPr>
        <w:t>;</w:t>
      </w:r>
    </w:p>
    <w:p w14:paraId="7D3EE031" w14:textId="6E3E7CF4" w:rsidR="00CA43E4" w:rsidRPr="00604BE5"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poskytovanie súčinnosti Európskemu úradu pre boj proti podvodom pri administratívnom vyšetrovaní;</w:t>
      </w:r>
    </w:p>
    <w:p w14:paraId="12EE99CF" w14:textId="77777777" w:rsidR="00CA43E4" w:rsidRPr="00604BE5"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zabezpečovanie, koordináciu a monitorovanie výmeny informácií medzi subjektmi verejnej správy a vo vzťahu k orgánom EÚ, ak ide o podozrenia z podvodov a ďalších protiprávnych konaní pri poskytovaní príspevku alebo príspevku na finančný nástroj alebo pri vykonávaní finančných nástrojov;</w:t>
      </w:r>
    </w:p>
    <w:p w14:paraId="668F4F65" w14:textId="77777777" w:rsidR="00CA43E4" w:rsidRPr="00604BE5"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vykonávanie kontroly na účely ochrany finančných záujmov EÚ podľa zákona č. 10/1996 Z. z. o kontrole v štátnej správe; </w:t>
      </w:r>
    </w:p>
    <w:p w14:paraId="26F3F487" w14:textId="46C6A2C0" w:rsidR="00B86332" w:rsidRPr="00604BE5"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poskytnutie informácie platobnému orgánu a relevantným inštitúciám vrátane orgánu auditu o nezrovnalostiach, ktoré boli predmetom pravidelného hlásenia Európskemu úradu pre boj proti podvodom, a to elektronicky v štvrťročných intervaloch, a evidovanie informácie o tomto hlásení v ITMS</w:t>
      </w:r>
      <w:r w:rsidR="00B86332" w:rsidRPr="00604BE5">
        <w:rPr>
          <w:rFonts w:cs="Arial"/>
          <w:szCs w:val="16"/>
        </w:rPr>
        <w:t>;</w:t>
      </w:r>
    </w:p>
    <w:p w14:paraId="3552F995" w14:textId="6B0113AC" w:rsidR="00C65EBB" w:rsidRPr="00604BE5" w:rsidRDefault="00CA43E4" w:rsidP="001109D8">
      <w:pPr>
        <w:widowControl w:val="0"/>
        <w:numPr>
          <w:ilvl w:val="0"/>
          <w:numId w:val="67"/>
        </w:numPr>
        <w:tabs>
          <w:tab w:val="clear" w:pos="720"/>
          <w:tab w:val="num" w:pos="284"/>
        </w:tabs>
        <w:autoSpaceDE w:val="0"/>
        <w:autoSpaceDN w:val="0"/>
        <w:adjustRightInd w:val="0"/>
        <w:spacing w:before="120"/>
        <w:ind w:left="284" w:hanging="284"/>
        <w:jc w:val="both"/>
      </w:pPr>
      <w:r w:rsidRPr="00604BE5">
        <w:rPr>
          <w:rFonts w:cs="Arial"/>
          <w:szCs w:val="16"/>
        </w:rPr>
        <w:t>informovanie riadiaceho orgánu o zistenej nezrovnalosti v prípade jej zistenia na základe kontroly vykonanej podľa zákona č.</w:t>
      </w:r>
      <w:r w:rsidR="0050148A" w:rsidRPr="00604BE5">
        <w:rPr>
          <w:rFonts w:cs="Arial"/>
          <w:szCs w:val="16"/>
        </w:rPr>
        <w:t> </w:t>
      </w:r>
      <w:r w:rsidRPr="00604BE5">
        <w:rPr>
          <w:rFonts w:cs="Arial"/>
          <w:szCs w:val="16"/>
        </w:rPr>
        <w:t xml:space="preserve">10/1996 Z. z. o kontrole v štátnej správe, pričom riadiaci orgán vypracuje správu o zistenej nezrovnalosti v súlade s časťou </w:t>
      </w:r>
      <w:r w:rsidRPr="00604BE5">
        <w:rPr>
          <w:rFonts w:cs="Arial"/>
          <w:szCs w:val="16"/>
        </w:rPr>
        <w:fldChar w:fldCharType="begin"/>
      </w:r>
      <w:r w:rsidRPr="00604BE5">
        <w:rPr>
          <w:rFonts w:cs="Arial"/>
          <w:szCs w:val="16"/>
        </w:rPr>
        <w:instrText xml:space="preserve"> REF _Ref119420803 \r \h </w:instrText>
      </w:r>
      <w:r w:rsidR="00CC57F1" w:rsidRPr="00604BE5">
        <w:rPr>
          <w:rFonts w:cs="Arial"/>
          <w:szCs w:val="16"/>
        </w:rPr>
        <w:instrText xml:space="preserve"> \* MERGEFORMAT </w:instrText>
      </w:r>
      <w:r w:rsidRPr="00604BE5">
        <w:rPr>
          <w:rFonts w:cs="Arial"/>
          <w:szCs w:val="16"/>
        </w:rPr>
      </w:r>
      <w:r w:rsidRPr="00604BE5">
        <w:rPr>
          <w:rFonts w:cs="Arial"/>
          <w:szCs w:val="16"/>
        </w:rPr>
        <w:fldChar w:fldCharType="separate"/>
      </w:r>
      <w:r w:rsidR="00B55E03" w:rsidRPr="00604BE5">
        <w:rPr>
          <w:rFonts w:cs="Arial"/>
          <w:szCs w:val="16"/>
        </w:rPr>
        <w:t>7</w:t>
      </w:r>
      <w:r w:rsidRPr="00604BE5">
        <w:rPr>
          <w:rFonts w:cs="Arial"/>
          <w:szCs w:val="16"/>
        </w:rPr>
        <w:fldChar w:fldCharType="end"/>
      </w:r>
      <w:r w:rsidRPr="00604BE5">
        <w:rPr>
          <w:rFonts w:cs="Arial"/>
          <w:szCs w:val="16"/>
        </w:rPr>
        <w:t xml:space="preserve"> tohto materiálu</w:t>
      </w:r>
      <w:r w:rsidR="00B86332" w:rsidRPr="00604BE5">
        <w:rPr>
          <w:rFonts w:cs="Arial"/>
          <w:szCs w:val="16"/>
        </w:rPr>
        <w:t>.</w:t>
      </w:r>
      <w:r w:rsidR="00C65EBB" w:rsidRPr="00604BE5">
        <w:rPr>
          <w:rFonts w:cs="Arial"/>
          <w:szCs w:val="16"/>
        </w:rPr>
        <w:t xml:space="preserve"> </w:t>
      </w:r>
    </w:p>
    <w:p w14:paraId="5DB53252" w14:textId="6DEDCE3B" w:rsidR="00262A10" w:rsidRPr="00604BE5" w:rsidRDefault="00262A10" w:rsidP="001109D8">
      <w:pPr>
        <w:pStyle w:val="Nadpis1"/>
        <w:numPr>
          <w:ilvl w:val="0"/>
          <w:numId w:val="12"/>
        </w:numPr>
        <w:ind w:left="851" w:hanging="851"/>
      </w:pPr>
      <w:bookmarkStart w:id="503" w:name="_Toc219805734"/>
      <w:r w:rsidRPr="00604BE5">
        <w:t>Financovanie z</w:t>
      </w:r>
      <w:r w:rsidR="00353D1F" w:rsidRPr="00604BE5">
        <w:t> fondov EÚ</w:t>
      </w:r>
      <w:bookmarkEnd w:id="503"/>
    </w:p>
    <w:p w14:paraId="59168396" w14:textId="4E859E16" w:rsidR="00262A10" w:rsidRPr="00604BE5" w:rsidRDefault="00085434" w:rsidP="001109D8">
      <w:pPr>
        <w:widowControl w:val="0"/>
        <w:spacing w:before="120"/>
        <w:jc w:val="both"/>
        <w:rPr>
          <w:rFonts w:cs="Arial"/>
          <w:szCs w:val="16"/>
        </w:rPr>
      </w:pPr>
      <w:bookmarkStart w:id="504" w:name="_Toc364086588"/>
      <w:bookmarkStart w:id="505" w:name="_Toc364088704"/>
      <w:bookmarkStart w:id="506" w:name="_Toc364264512"/>
      <w:bookmarkStart w:id="507" w:name="_Toc364778078"/>
      <w:bookmarkStart w:id="508" w:name="_Toc368407672"/>
      <w:bookmarkStart w:id="509" w:name="_Toc368409094"/>
      <w:bookmarkStart w:id="510" w:name="_Toc368410574"/>
      <w:bookmarkStart w:id="511" w:name="_Toc378316345"/>
      <w:bookmarkStart w:id="512" w:name="_Toc387153674"/>
      <w:bookmarkStart w:id="513" w:name="_Toc387738613"/>
      <w:bookmarkStart w:id="514" w:name="_Toc388518319"/>
      <w:bookmarkStart w:id="515" w:name="_Toc388539140"/>
      <w:bookmarkStart w:id="516" w:name="_Toc388598072"/>
      <w:bookmarkStart w:id="517" w:name="_Toc388857735"/>
      <w:bookmarkStart w:id="518" w:name="_Toc388857812"/>
      <w:bookmarkStart w:id="519" w:name="_Toc389325886"/>
      <w:bookmarkStart w:id="520" w:name="_Toc389471379"/>
      <w:bookmarkStart w:id="521" w:name="_Toc389561962"/>
      <w:bookmarkStart w:id="522" w:name="_Toc389563966"/>
      <w:bookmarkStart w:id="523" w:name="_Toc390261487"/>
      <w:bookmarkStart w:id="524" w:name="_Toc390444452"/>
      <w:bookmarkStart w:id="525" w:name="_Toc390876128"/>
      <w:bookmarkStart w:id="526" w:name="_Toc391993264"/>
      <w:bookmarkStart w:id="527" w:name="_Toc392081675"/>
      <w:bookmarkStart w:id="528" w:name="_Toc392616921"/>
      <w:bookmarkStart w:id="529" w:name="_Toc392655946"/>
      <w:bookmarkStart w:id="530" w:name="_Toc395075092"/>
      <w:bookmarkStart w:id="531" w:name="_Toc395162118"/>
      <w:bookmarkStart w:id="532" w:name="_Toc395171869"/>
      <w:bookmarkStart w:id="533" w:name="_Toc395283702"/>
      <w:bookmarkStart w:id="534" w:name="_Toc397504351"/>
      <w:bookmarkStart w:id="535" w:name="_Toc398733549"/>
      <w:bookmarkStart w:id="536" w:name="_Toc400372008"/>
      <w:bookmarkStart w:id="537" w:name="_Toc402361050"/>
      <w:bookmarkStart w:id="538" w:name="_Toc442183316"/>
      <w:bookmarkStart w:id="539" w:name="_Toc442183421"/>
      <w:bookmarkStart w:id="540" w:name="_Toc442193832"/>
      <w:bookmarkStart w:id="541" w:name="_Toc470169883"/>
      <w:bookmarkStart w:id="542" w:name="_Toc490418078"/>
      <w:bookmarkStart w:id="543" w:name="_Toc490756828"/>
      <w:bookmarkStart w:id="544" w:name="_Toc490756944"/>
      <w:bookmarkStart w:id="545" w:name="_Toc490757066"/>
      <w:bookmarkStart w:id="546" w:name="_Toc490757188"/>
      <w:bookmarkStart w:id="547" w:name="_Toc490757322"/>
      <w:bookmarkStart w:id="548" w:name="_Toc490757444"/>
      <w:bookmarkStart w:id="549" w:name="_Toc490757566"/>
      <w:bookmarkStart w:id="550" w:name="_Toc490757688"/>
      <w:bookmarkStart w:id="551" w:name="_Toc490757810"/>
      <w:bookmarkStart w:id="552" w:name="_Toc490758054"/>
      <w:bookmarkStart w:id="553" w:name="_Toc490758176"/>
      <w:bookmarkStart w:id="554" w:name="_Toc490758298"/>
      <w:bookmarkStart w:id="555" w:name="_Toc490758420"/>
      <w:bookmarkStart w:id="556" w:name="_Toc490758542"/>
      <w:bookmarkStart w:id="557" w:name="_Toc490758664"/>
      <w:bookmarkStart w:id="558" w:name="_Toc364086589"/>
      <w:bookmarkStart w:id="559" w:name="_Toc364088705"/>
      <w:bookmarkStart w:id="560" w:name="_Toc364264513"/>
      <w:bookmarkStart w:id="561" w:name="_Toc364778079"/>
      <w:bookmarkStart w:id="562" w:name="_Toc368407673"/>
      <w:bookmarkStart w:id="563" w:name="_Toc368409095"/>
      <w:bookmarkStart w:id="564" w:name="_Toc368410575"/>
      <w:bookmarkStart w:id="565" w:name="_Toc378316346"/>
      <w:bookmarkStart w:id="566" w:name="_Toc387153675"/>
      <w:bookmarkStart w:id="567" w:name="_Toc387738614"/>
      <w:bookmarkStart w:id="568" w:name="_Toc388518320"/>
      <w:bookmarkStart w:id="569" w:name="_Toc388539141"/>
      <w:bookmarkStart w:id="570" w:name="_Toc388598073"/>
      <w:bookmarkStart w:id="571" w:name="_Toc388857736"/>
      <w:bookmarkStart w:id="572" w:name="_Toc388857813"/>
      <w:bookmarkStart w:id="573" w:name="_Toc389325887"/>
      <w:bookmarkStart w:id="574" w:name="_Toc389471380"/>
      <w:bookmarkStart w:id="575" w:name="_Toc389561963"/>
      <w:bookmarkStart w:id="576" w:name="_Toc389563967"/>
      <w:bookmarkStart w:id="577" w:name="_Toc390261488"/>
      <w:bookmarkStart w:id="578" w:name="_Toc390444453"/>
      <w:bookmarkStart w:id="579" w:name="_Toc390876129"/>
      <w:bookmarkStart w:id="580" w:name="_Toc391993265"/>
      <w:bookmarkStart w:id="581" w:name="_Toc392081676"/>
      <w:bookmarkStart w:id="582" w:name="_Toc392616922"/>
      <w:bookmarkStart w:id="583" w:name="_Toc392655947"/>
      <w:bookmarkStart w:id="584" w:name="_Toc395075093"/>
      <w:bookmarkStart w:id="585" w:name="_Toc395162119"/>
      <w:bookmarkStart w:id="586" w:name="_Toc395171870"/>
      <w:bookmarkStart w:id="587" w:name="_Toc395283703"/>
      <w:bookmarkStart w:id="588" w:name="_Toc397504352"/>
      <w:bookmarkStart w:id="589" w:name="_Toc398733550"/>
      <w:bookmarkStart w:id="590" w:name="_Toc400372009"/>
      <w:bookmarkStart w:id="591" w:name="_Toc402361051"/>
      <w:bookmarkStart w:id="592" w:name="_Toc442183317"/>
      <w:bookmarkStart w:id="593" w:name="_Toc442183422"/>
      <w:bookmarkStart w:id="594" w:name="_Toc442193833"/>
      <w:bookmarkStart w:id="595" w:name="_Toc470169884"/>
      <w:bookmarkStart w:id="596" w:name="_Toc490418079"/>
      <w:bookmarkStart w:id="597" w:name="_Toc490756829"/>
      <w:bookmarkStart w:id="598" w:name="_Toc490756945"/>
      <w:bookmarkStart w:id="599" w:name="_Toc490757067"/>
      <w:bookmarkStart w:id="600" w:name="_Toc490757189"/>
      <w:bookmarkStart w:id="601" w:name="_Toc490757323"/>
      <w:bookmarkStart w:id="602" w:name="_Toc490757445"/>
      <w:bookmarkStart w:id="603" w:name="_Toc490757567"/>
      <w:bookmarkStart w:id="604" w:name="_Toc490757689"/>
      <w:bookmarkStart w:id="605" w:name="_Toc490757811"/>
      <w:bookmarkStart w:id="606" w:name="_Toc490758055"/>
      <w:bookmarkStart w:id="607" w:name="_Toc490758177"/>
      <w:bookmarkStart w:id="608" w:name="_Toc490758299"/>
      <w:bookmarkStart w:id="609" w:name="_Toc490758421"/>
      <w:bookmarkStart w:id="610" w:name="_Toc490758543"/>
      <w:bookmarkStart w:id="611" w:name="_Toc490758665"/>
      <w:bookmarkStart w:id="612" w:name="_Toc364086590"/>
      <w:bookmarkStart w:id="613" w:name="_Toc364088706"/>
      <w:bookmarkStart w:id="614" w:name="_Toc364264514"/>
      <w:bookmarkStart w:id="615" w:name="_Toc364778080"/>
      <w:bookmarkStart w:id="616" w:name="_Toc368407674"/>
      <w:bookmarkStart w:id="617" w:name="_Toc368409096"/>
      <w:bookmarkStart w:id="618" w:name="_Toc368410576"/>
      <w:bookmarkStart w:id="619" w:name="_Toc378316347"/>
      <w:bookmarkStart w:id="620" w:name="_Toc387153676"/>
      <w:bookmarkStart w:id="621" w:name="_Toc387738615"/>
      <w:bookmarkStart w:id="622" w:name="_Toc388518321"/>
      <w:bookmarkStart w:id="623" w:name="_Toc388539142"/>
      <w:bookmarkStart w:id="624" w:name="_Toc388598074"/>
      <w:bookmarkStart w:id="625" w:name="_Toc388857737"/>
      <w:bookmarkStart w:id="626" w:name="_Toc388857814"/>
      <w:bookmarkStart w:id="627" w:name="_Toc389325888"/>
      <w:bookmarkStart w:id="628" w:name="_Toc389471381"/>
      <w:bookmarkStart w:id="629" w:name="_Toc389561964"/>
      <w:bookmarkStart w:id="630" w:name="_Toc389563968"/>
      <w:bookmarkStart w:id="631" w:name="_Toc390261489"/>
      <w:bookmarkStart w:id="632" w:name="_Toc390444454"/>
      <w:bookmarkStart w:id="633" w:name="_Toc390876130"/>
      <w:bookmarkStart w:id="634" w:name="_Toc391993266"/>
      <w:bookmarkStart w:id="635" w:name="_Toc392081677"/>
      <w:bookmarkStart w:id="636" w:name="_Toc392616923"/>
      <w:bookmarkStart w:id="637" w:name="_Toc392655948"/>
      <w:bookmarkStart w:id="638" w:name="_Toc395075094"/>
      <w:bookmarkStart w:id="639" w:name="_Toc395162120"/>
      <w:bookmarkStart w:id="640" w:name="_Toc395171871"/>
      <w:bookmarkStart w:id="641" w:name="_Toc395283704"/>
      <w:bookmarkStart w:id="642" w:name="_Toc397504353"/>
      <w:bookmarkStart w:id="643" w:name="_Toc398733551"/>
      <w:bookmarkStart w:id="644" w:name="_Toc400372010"/>
      <w:bookmarkStart w:id="645" w:name="_Toc402361052"/>
      <w:bookmarkStart w:id="646" w:name="_Toc442183318"/>
      <w:bookmarkStart w:id="647" w:name="_Toc442183423"/>
      <w:bookmarkStart w:id="648" w:name="_Toc442193834"/>
      <w:bookmarkStart w:id="649" w:name="_Toc470169885"/>
      <w:bookmarkStart w:id="650" w:name="_Toc490418080"/>
      <w:bookmarkStart w:id="651" w:name="_Toc490756830"/>
      <w:bookmarkStart w:id="652" w:name="_Toc490756946"/>
      <w:bookmarkStart w:id="653" w:name="_Toc490757068"/>
      <w:bookmarkStart w:id="654" w:name="_Toc490757190"/>
      <w:bookmarkStart w:id="655" w:name="_Toc490757324"/>
      <w:bookmarkStart w:id="656" w:name="_Toc490757446"/>
      <w:bookmarkStart w:id="657" w:name="_Toc490757568"/>
      <w:bookmarkStart w:id="658" w:name="_Toc490757690"/>
      <w:bookmarkStart w:id="659" w:name="_Toc490757812"/>
      <w:bookmarkStart w:id="660" w:name="_Toc490758056"/>
      <w:bookmarkStart w:id="661" w:name="_Toc490758178"/>
      <w:bookmarkStart w:id="662" w:name="_Toc490758300"/>
      <w:bookmarkStart w:id="663" w:name="_Toc490758422"/>
      <w:bookmarkStart w:id="664" w:name="_Toc490758544"/>
      <w:bookmarkStart w:id="665" w:name="_Toc490758666"/>
      <w:bookmarkStart w:id="666" w:name="_Toc364086591"/>
      <w:bookmarkStart w:id="667" w:name="_Toc364088707"/>
      <w:bookmarkStart w:id="668" w:name="_Toc364264515"/>
      <w:bookmarkStart w:id="669" w:name="_Toc364778081"/>
      <w:bookmarkStart w:id="670" w:name="_Toc368407675"/>
      <w:bookmarkStart w:id="671" w:name="_Toc368409097"/>
      <w:bookmarkStart w:id="672" w:name="_Toc368410577"/>
      <w:bookmarkStart w:id="673" w:name="_Toc378316348"/>
      <w:bookmarkStart w:id="674" w:name="_Toc387153677"/>
      <w:bookmarkStart w:id="675" w:name="_Toc387738616"/>
      <w:bookmarkStart w:id="676" w:name="_Toc388518322"/>
      <w:bookmarkStart w:id="677" w:name="_Toc388539143"/>
      <w:bookmarkStart w:id="678" w:name="_Toc388598075"/>
      <w:bookmarkStart w:id="679" w:name="_Toc388857738"/>
      <w:bookmarkStart w:id="680" w:name="_Toc388857815"/>
      <w:bookmarkStart w:id="681" w:name="_Toc389325889"/>
      <w:bookmarkStart w:id="682" w:name="_Toc389471382"/>
      <w:bookmarkStart w:id="683" w:name="_Toc389561965"/>
      <w:bookmarkStart w:id="684" w:name="_Toc389563969"/>
      <w:bookmarkStart w:id="685" w:name="_Toc390261490"/>
      <w:bookmarkStart w:id="686" w:name="_Toc390444455"/>
      <w:bookmarkStart w:id="687" w:name="_Toc390876131"/>
      <w:bookmarkStart w:id="688" w:name="_Toc391993267"/>
      <w:bookmarkStart w:id="689" w:name="_Toc392081678"/>
      <w:bookmarkStart w:id="690" w:name="_Toc392616924"/>
      <w:bookmarkStart w:id="691" w:name="_Toc392655949"/>
      <w:bookmarkStart w:id="692" w:name="_Toc395075095"/>
      <w:bookmarkStart w:id="693" w:name="_Toc395162121"/>
      <w:bookmarkStart w:id="694" w:name="_Toc395171872"/>
      <w:bookmarkStart w:id="695" w:name="_Toc395283705"/>
      <w:bookmarkStart w:id="696" w:name="_Toc397504354"/>
      <w:bookmarkStart w:id="697" w:name="_Toc398733552"/>
      <w:bookmarkStart w:id="698" w:name="_Toc400372011"/>
      <w:bookmarkStart w:id="699" w:name="_Toc402361053"/>
      <w:bookmarkStart w:id="700" w:name="_Toc442183319"/>
      <w:bookmarkStart w:id="701" w:name="_Toc442183424"/>
      <w:bookmarkStart w:id="702" w:name="_Toc442193835"/>
      <w:bookmarkStart w:id="703" w:name="_Toc470169886"/>
      <w:bookmarkStart w:id="704" w:name="_Toc490418081"/>
      <w:bookmarkStart w:id="705" w:name="_Toc490756831"/>
      <w:bookmarkStart w:id="706" w:name="_Toc490756947"/>
      <w:bookmarkStart w:id="707" w:name="_Toc490757069"/>
      <w:bookmarkStart w:id="708" w:name="_Toc490757191"/>
      <w:bookmarkStart w:id="709" w:name="_Toc490757325"/>
      <w:bookmarkStart w:id="710" w:name="_Toc490757447"/>
      <w:bookmarkStart w:id="711" w:name="_Toc490757569"/>
      <w:bookmarkStart w:id="712" w:name="_Toc490757691"/>
      <w:bookmarkStart w:id="713" w:name="_Toc490757813"/>
      <w:bookmarkStart w:id="714" w:name="_Toc490758057"/>
      <w:bookmarkStart w:id="715" w:name="_Toc490758179"/>
      <w:bookmarkStart w:id="716" w:name="_Toc490758301"/>
      <w:bookmarkStart w:id="717" w:name="_Toc490758423"/>
      <w:bookmarkStart w:id="718" w:name="_Toc490758545"/>
      <w:bookmarkStart w:id="719" w:name="_Toc490758667"/>
      <w:bookmarkStart w:id="720" w:name="_Toc392616925"/>
      <w:bookmarkStart w:id="721" w:name="_Toc490758668"/>
      <w:bookmarkStart w:id="722" w:name="_Toc506982242"/>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sidRPr="00604BE5">
        <w:t xml:space="preserve">V rozsahu </w:t>
      </w:r>
      <w:r w:rsidR="0026192F" w:rsidRPr="00604BE5">
        <w:t xml:space="preserve">pôsobnosti </w:t>
      </w:r>
      <w:r w:rsidRPr="00604BE5">
        <w:t xml:space="preserve">tohto materiálu </w:t>
      </w:r>
      <w:bookmarkEnd w:id="720"/>
      <w:bookmarkEnd w:id="721"/>
      <w:bookmarkEnd w:id="722"/>
      <w:r w:rsidRPr="00604BE5">
        <w:rPr>
          <w:rFonts w:cs="Arial"/>
          <w:szCs w:val="16"/>
        </w:rPr>
        <w:t>p</w:t>
      </w:r>
      <w:r w:rsidR="00262A10" w:rsidRPr="00604BE5">
        <w:rPr>
          <w:rFonts w:cs="Arial"/>
          <w:szCs w:val="16"/>
        </w:rPr>
        <w:t>odpora z</w:t>
      </w:r>
      <w:r w:rsidR="001F0EA1" w:rsidRPr="00604BE5">
        <w:rPr>
          <w:rFonts w:cs="Arial"/>
          <w:szCs w:val="16"/>
        </w:rPr>
        <w:t xml:space="preserve"> fondov</w:t>
      </w:r>
      <w:r w:rsidR="00262A10" w:rsidRPr="00604BE5">
        <w:rPr>
          <w:rFonts w:cs="Arial"/>
          <w:szCs w:val="16"/>
        </w:rPr>
        <w:t xml:space="preserve"> EÚ sa v programovom období 2021 – 2027 v rámci SR poskytuje prostredníctvom EFRR, ESF+, KF, FST </w:t>
      </w:r>
      <w:r w:rsidRPr="00604BE5">
        <w:rPr>
          <w:rFonts w:cs="Arial"/>
          <w:szCs w:val="16"/>
        </w:rPr>
        <w:t xml:space="preserve">a </w:t>
      </w:r>
      <w:r w:rsidR="00262A10" w:rsidRPr="00604BE5">
        <w:rPr>
          <w:rFonts w:cs="Arial"/>
          <w:szCs w:val="16"/>
        </w:rPr>
        <w:t>ENR</w:t>
      </w:r>
      <w:r w:rsidR="00D62AF2" w:rsidRPr="00604BE5">
        <w:rPr>
          <w:rFonts w:cs="Arial"/>
          <w:szCs w:val="16"/>
        </w:rPr>
        <w:t>A</w:t>
      </w:r>
      <w:r w:rsidR="00262A10" w:rsidRPr="00604BE5">
        <w:rPr>
          <w:rFonts w:cs="Arial"/>
          <w:szCs w:val="16"/>
        </w:rPr>
        <w:t>F.</w:t>
      </w:r>
    </w:p>
    <w:p w14:paraId="4FC2EFD4" w14:textId="0C6918BB" w:rsidR="00262A10" w:rsidRPr="00604BE5" w:rsidRDefault="00262A10" w:rsidP="001109D8">
      <w:pPr>
        <w:widowControl w:val="0"/>
        <w:spacing w:before="120"/>
        <w:jc w:val="both"/>
        <w:rPr>
          <w:rFonts w:cs="Arial"/>
          <w:szCs w:val="16"/>
        </w:rPr>
      </w:pPr>
      <w:r w:rsidRPr="00604BE5">
        <w:rPr>
          <w:rFonts w:cs="Arial"/>
          <w:szCs w:val="16"/>
        </w:rPr>
        <w:t xml:space="preserve">EFRR, ESF+, KF a FST prispievajú k rozvoju a uskutočňovaniu činností </w:t>
      </w:r>
      <w:r w:rsidR="00057193" w:rsidRPr="00604BE5">
        <w:rPr>
          <w:rFonts w:cs="Arial"/>
          <w:szCs w:val="16"/>
        </w:rPr>
        <w:t>EÚ</w:t>
      </w:r>
      <w:r w:rsidRPr="00604BE5">
        <w:rPr>
          <w:rFonts w:cs="Arial"/>
          <w:szCs w:val="16"/>
        </w:rPr>
        <w:t xml:space="preserve"> vedúcich k posilneniu jej hospodárskej, sociálnej a územnej súdržnosti</w:t>
      </w:r>
      <w:r w:rsidR="0026192F" w:rsidRPr="00604BE5">
        <w:rPr>
          <w:rFonts w:cs="Arial"/>
          <w:szCs w:val="16"/>
        </w:rPr>
        <w:t xml:space="preserve"> prostredníctvom plnenia týchto cieľov</w:t>
      </w:r>
      <w:r w:rsidRPr="00604BE5">
        <w:rPr>
          <w:rFonts w:cs="Arial"/>
          <w:szCs w:val="16"/>
        </w:rPr>
        <w:t>:</w:t>
      </w:r>
    </w:p>
    <w:p w14:paraId="047765CC" w14:textId="6EEEE1F8" w:rsidR="00262A10" w:rsidRPr="00604BE5" w:rsidRDefault="00262A10" w:rsidP="001109D8">
      <w:pPr>
        <w:widowControl w:val="0"/>
        <w:numPr>
          <w:ilvl w:val="0"/>
          <w:numId w:val="10"/>
        </w:numPr>
        <w:spacing w:before="120"/>
        <w:ind w:left="284" w:hanging="284"/>
        <w:jc w:val="both"/>
        <w:rPr>
          <w:rFonts w:cs="Arial"/>
          <w:szCs w:val="16"/>
        </w:rPr>
      </w:pPr>
      <w:r w:rsidRPr="00604BE5">
        <w:rPr>
          <w:rFonts w:cs="Arial"/>
          <w:szCs w:val="16"/>
        </w:rPr>
        <w:t>Investovanie do zamestnanosti</w:t>
      </w:r>
      <w:r w:rsidR="004B4E64" w:rsidRPr="00604BE5">
        <w:rPr>
          <w:rFonts w:cs="Arial"/>
          <w:szCs w:val="16"/>
        </w:rPr>
        <w:t xml:space="preserve"> a rastu</w:t>
      </w:r>
      <w:r w:rsidRPr="00604BE5">
        <w:rPr>
          <w:rFonts w:cs="Arial"/>
          <w:szCs w:val="16"/>
        </w:rPr>
        <w:t xml:space="preserve"> členských štátov a regiónov (</w:t>
      </w:r>
      <w:r w:rsidR="008C72E3" w:rsidRPr="00604BE5">
        <w:rPr>
          <w:rFonts w:cs="Arial"/>
          <w:szCs w:val="16"/>
        </w:rPr>
        <w:t xml:space="preserve">podporovaný </w:t>
      </w:r>
      <w:r w:rsidRPr="00604BE5">
        <w:rPr>
          <w:rFonts w:cs="Arial"/>
          <w:szCs w:val="16"/>
        </w:rPr>
        <w:t>z EFRR, ESF+, KF a FST),</w:t>
      </w:r>
    </w:p>
    <w:p w14:paraId="7388E50D" w14:textId="77777777" w:rsidR="00262A10" w:rsidRPr="00604BE5" w:rsidRDefault="00262A10" w:rsidP="001109D8">
      <w:pPr>
        <w:widowControl w:val="0"/>
        <w:numPr>
          <w:ilvl w:val="0"/>
          <w:numId w:val="10"/>
        </w:numPr>
        <w:ind w:left="284" w:hanging="284"/>
        <w:jc w:val="both"/>
        <w:rPr>
          <w:rFonts w:cs="Arial"/>
          <w:szCs w:val="16"/>
        </w:rPr>
      </w:pPr>
      <w:r w:rsidRPr="00604BE5">
        <w:rPr>
          <w:rFonts w:cs="Arial"/>
          <w:szCs w:val="16"/>
        </w:rPr>
        <w:t>Európska územná spolupráca (financovaný z EFRR).</w:t>
      </w:r>
    </w:p>
    <w:p w14:paraId="65C8086D" w14:textId="3FE4AE79" w:rsidR="00262A10" w:rsidRPr="00604BE5" w:rsidRDefault="00262A10" w:rsidP="001109D8">
      <w:pPr>
        <w:spacing w:before="120"/>
        <w:jc w:val="both"/>
        <w:rPr>
          <w:rFonts w:cs="Arial"/>
          <w:spacing w:val="-2"/>
          <w:szCs w:val="16"/>
        </w:rPr>
      </w:pPr>
      <w:r w:rsidRPr="00604BE5">
        <w:rPr>
          <w:rFonts w:cs="Arial"/>
          <w:szCs w:val="16"/>
        </w:rPr>
        <w:t xml:space="preserve">Finančné rozdelenie pre cieľ Investovanie do zamestnanosti </w:t>
      </w:r>
      <w:r w:rsidR="004B4E64" w:rsidRPr="00604BE5">
        <w:rPr>
          <w:rFonts w:cs="Arial"/>
          <w:szCs w:val="16"/>
        </w:rPr>
        <w:t xml:space="preserve">a rastu </w:t>
      </w:r>
      <w:r w:rsidRPr="00604BE5">
        <w:rPr>
          <w:rFonts w:cs="Arial"/>
          <w:szCs w:val="16"/>
        </w:rPr>
        <w:t>a cieľ Európska územná spolupráca vychádza z kritérií stanovených v čl. 1</w:t>
      </w:r>
      <w:r w:rsidR="001B23E2" w:rsidRPr="00604BE5">
        <w:rPr>
          <w:rFonts w:cs="Arial"/>
          <w:szCs w:val="16"/>
        </w:rPr>
        <w:t>10</w:t>
      </w:r>
      <w:r w:rsidRPr="00604BE5">
        <w:rPr>
          <w:rFonts w:cs="Arial"/>
          <w:szCs w:val="16"/>
        </w:rPr>
        <w:t xml:space="preserve"> nariadenia Európskeho parlamentu a Rady (EÚ) 2021/</w:t>
      </w:r>
      <w:r w:rsidR="00FB0919" w:rsidRPr="00604BE5">
        <w:rPr>
          <w:rFonts w:cs="Arial"/>
          <w:szCs w:val="16"/>
        </w:rPr>
        <w:t>1060</w:t>
      </w:r>
      <w:r w:rsidRPr="00604BE5">
        <w:rPr>
          <w:rFonts w:cs="Arial"/>
          <w:szCs w:val="16"/>
        </w:rPr>
        <w:t>.</w:t>
      </w:r>
    </w:p>
    <w:p w14:paraId="45F81C3B" w14:textId="6182DBD4" w:rsidR="00262A10" w:rsidRPr="00604BE5" w:rsidRDefault="00EF5104" w:rsidP="001109D8">
      <w:pPr>
        <w:widowControl w:val="0"/>
        <w:spacing w:before="120"/>
        <w:jc w:val="both"/>
        <w:rPr>
          <w:rFonts w:cs="Arial"/>
          <w:szCs w:val="16"/>
        </w:rPr>
      </w:pPr>
      <w:r w:rsidRPr="00604BE5">
        <w:rPr>
          <w:rFonts w:cs="Arial"/>
          <w:szCs w:val="16"/>
        </w:rPr>
        <w:lastRenderedPageBreak/>
        <w:t>V súlade s čl. 108 nariadenia Európskeho parlamentu a Rady (EÚ) 2021/1060 v</w:t>
      </w:r>
      <w:r w:rsidR="00262A10" w:rsidRPr="00604BE5">
        <w:rPr>
          <w:rFonts w:cs="Arial"/>
          <w:szCs w:val="16"/>
        </w:rPr>
        <w:t xml:space="preserve"> rámci cieľa Investovanie do zamestnanosti </w:t>
      </w:r>
      <w:r w:rsidR="004B4E64" w:rsidRPr="00604BE5">
        <w:rPr>
          <w:rFonts w:cs="Arial"/>
          <w:szCs w:val="16"/>
        </w:rPr>
        <w:t>a</w:t>
      </w:r>
      <w:r w:rsidR="005A78DD" w:rsidRPr="00604BE5">
        <w:rPr>
          <w:rFonts w:cs="Arial"/>
          <w:szCs w:val="16"/>
        </w:rPr>
        <w:t> </w:t>
      </w:r>
      <w:r w:rsidR="004B4E64" w:rsidRPr="00604BE5">
        <w:rPr>
          <w:rFonts w:cs="Arial"/>
          <w:szCs w:val="16"/>
        </w:rPr>
        <w:t xml:space="preserve">rastu </w:t>
      </w:r>
      <w:r w:rsidR="00262A10" w:rsidRPr="00604BE5">
        <w:rPr>
          <w:rFonts w:cs="Arial"/>
          <w:szCs w:val="16"/>
        </w:rPr>
        <w:t>sa v podmienkach SR rozlišujú dve kategórie regiónov na úrovni NUTS 2:</w:t>
      </w:r>
    </w:p>
    <w:p w14:paraId="5A5FED15" w14:textId="77777777" w:rsidR="00262A10" w:rsidRPr="00604BE5" w:rsidRDefault="00262A10" w:rsidP="001109D8">
      <w:pPr>
        <w:widowControl w:val="0"/>
        <w:numPr>
          <w:ilvl w:val="0"/>
          <w:numId w:val="11"/>
        </w:numPr>
        <w:spacing w:before="120"/>
        <w:ind w:left="284" w:hanging="284"/>
        <w:jc w:val="both"/>
        <w:rPr>
          <w:rFonts w:cs="Arial"/>
          <w:szCs w:val="16"/>
        </w:rPr>
      </w:pPr>
      <w:r w:rsidRPr="00604BE5">
        <w:rPr>
          <w:rFonts w:cs="Arial"/>
          <w:szCs w:val="16"/>
        </w:rPr>
        <w:t>menej rozvinuté regióny,</w:t>
      </w:r>
    </w:p>
    <w:p w14:paraId="2D171CD1" w14:textId="77777777" w:rsidR="00262A10" w:rsidRPr="00604BE5" w:rsidRDefault="00262A10" w:rsidP="001109D8">
      <w:pPr>
        <w:widowControl w:val="0"/>
        <w:numPr>
          <w:ilvl w:val="0"/>
          <w:numId w:val="11"/>
        </w:numPr>
        <w:ind w:left="284" w:hanging="284"/>
        <w:jc w:val="both"/>
        <w:rPr>
          <w:rFonts w:cs="Arial"/>
          <w:szCs w:val="16"/>
        </w:rPr>
      </w:pPr>
      <w:r w:rsidRPr="00604BE5">
        <w:rPr>
          <w:rFonts w:cs="Arial"/>
          <w:szCs w:val="16"/>
        </w:rPr>
        <w:t>viac rozvinuté regióny.</w:t>
      </w:r>
    </w:p>
    <w:p w14:paraId="6AB93DC3" w14:textId="74384455" w:rsidR="00262A10" w:rsidRPr="00604BE5" w:rsidRDefault="00262A10" w:rsidP="001109D8">
      <w:pPr>
        <w:widowControl w:val="0"/>
        <w:spacing w:before="120"/>
        <w:jc w:val="both"/>
        <w:rPr>
          <w:rFonts w:cs="Arial"/>
          <w:szCs w:val="16"/>
        </w:rPr>
      </w:pPr>
      <w:r w:rsidRPr="00604BE5">
        <w:rPr>
          <w:rFonts w:cs="Arial"/>
          <w:szCs w:val="16"/>
        </w:rPr>
        <w:t xml:space="preserve">V zmysle uznesenia vlády SR č. 157 </w:t>
      </w:r>
      <w:r w:rsidR="00760216" w:rsidRPr="00604BE5">
        <w:rPr>
          <w:rFonts w:cs="Arial"/>
          <w:szCs w:val="16"/>
        </w:rPr>
        <w:t xml:space="preserve">z 20. februára 2002 </w:t>
      </w:r>
      <w:r w:rsidRPr="00604BE5">
        <w:rPr>
          <w:rFonts w:cs="Arial"/>
          <w:szCs w:val="16"/>
        </w:rPr>
        <w:t xml:space="preserve">k alternatívam návrhov na úpravu kategorizácie územno-štatistických jednotiek na úrovni NUTS 2 sú v rámci SR ustanovené nasledovné regióny NUTS 2: Bratislavský kraj (viac rozvinutý región), Západné Slovensko, Stredné Slovensko a Východné Slovensko (menej rozvinuté regióny). </w:t>
      </w:r>
    </w:p>
    <w:p w14:paraId="3F7CACB3" w14:textId="2E1FDD14" w:rsidR="00262A10" w:rsidRPr="00604BE5" w:rsidRDefault="00262A10" w:rsidP="001109D8">
      <w:pPr>
        <w:widowControl w:val="0"/>
        <w:autoSpaceDE w:val="0"/>
        <w:autoSpaceDN w:val="0"/>
        <w:adjustRightInd w:val="0"/>
        <w:spacing w:before="120"/>
        <w:jc w:val="both"/>
        <w:rPr>
          <w:rFonts w:ascii="Times New Roman" w:hAnsi="Times New Roman"/>
          <w:szCs w:val="16"/>
        </w:rPr>
      </w:pPr>
      <w:r w:rsidRPr="00604BE5">
        <w:rPr>
          <w:rFonts w:cs="Arial"/>
          <w:szCs w:val="16"/>
        </w:rPr>
        <w:t>V prípade finančnej podpory z ENR</w:t>
      </w:r>
      <w:r w:rsidR="002638F3" w:rsidRPr="00604BE5">
        <w:rPr>
          <w:rFonts w:cs="Arial"/>
          <w:szCs w:val="16"/>
        </w:rPr>
        <w:t>A</w:t>
      </w:r>
      <w:r w:rsidRPr="00604BE5">
        <w:rPr>
          <w:rFonts w:cs="Arial"/>
          <w:szCs w:val="16"/>
        </w:rPr>
        <w:t>F sa v rámci SR nerozlišujú ciele a kategórie regiónov. Možnosť získať prostriedky z ENR</w:t>
      </w:r>
      <w:r w:rsidR="002638F3" w:rsidRPr="00604BE5">
        <w:rPr>
          <w:rFonts w:cs="Arial"/>
          <w:szCs w:val="16"/>
        </w:rPr>
        <w:t>A</w:t>
      </w:r>
      <w:r w:rsidRPr="00604BE5">
        <w:rPr>
          <w:rFonts w:cs="Arial"/>
          <w:szCs w:val="16"/>
        </w:rPr>
        <w:t>F majú všetky regióny NUTS 2.</w:t>
      </w:r>
    </w:p>
    <w:p w14:paraId="11EDB61F" w14:textId="45E8A36D" w:rsidR="00262A10" w:rsidRPr="00604BE5" w:rsidRDefault="00262A10" w:rsidP="001109D8">
      <w:pPr>
        <w:pStyle w:val="Nadpis2"/>
        <w:ind w:left="851" w:hanging="851"/>
        <w:jc w:val="both"/>
        <w:rPr>
          <w:szCs w:val="16"/>
        </w:rPr>
      </w:pPr>
      <w:bookmarkStart w:id="723" w:name="_Toc392616927"/>
      <w:bookmarkStart w:id="724" w:name="_Toc490758670"/>
      <w:bookmarkStart w:id="725" w:name="_Toc506982244"/>
      <w:bookmarkStart w:id="726" w:name="_Ref119418676"/>
      <w:bookmarkStart w:id="727" w:name="_Toc219805735"/>
      <w:r w:rsidRPr="00604BE5">
        <w:rPr>
          <w:szCs w:val="16"/>
        </w:rPr>
        <w:t>Rozhodnutie Európskej komisie o poskytnutí podpory a presuny finančných prostriedkov</w:t>
      </w:r>
      <w:bookmarkEnd w:id="723"/>
      <w:bookmarkEnd w:id="724"/>
      <w:bookmarkEnd w:id="725"/>
      <w:bookmarkEnd w:id="726"/>
      <w:bookmarkEnd w:id="727"/>
    </w:p>
    <w:p w14:paraId="67706D4B" w14:textId="4E5E4207"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Rozhodnutie o schválení prijíma Európska komisia k Partnerskej dohode a programom prostredníctvom vykonávacích nariadení.</w:t>
      </w:r>
      <w:r w:rsidR="005A78DD" w:rsidRPr="00604BE5">
        <w:rPr>
          <w:rFonts w:cs="Arial"/>
          <w:szCs w:val="16"/>
        </w:rPr>
        <w:t xml:space="preserve"> </w:t>
      </w:r>
      <w:r w:rsidRPr="00604BE5">
        <w:rPr>
          <w:rFonts w:cs="Arial"/>
          <w:szCs w:val="16"/>
        </w:rPr>
        <w:t xml:space="preserve">Rozhodnutie o schválení programu, ktoré Európska komisia prijíma najneskôr </w:t>
      </w:r>
      <w:r w:rsidR="00DB46E6" w:rsidRPr="00604BE5">
        <w:rPr>
          <w:rFonts w:cs="Arial"/>
          <w:szCs w:val="16"/>
        </w:rPr>
        <w:t>do 5 mesiacov odo dňa, keď členský štát tento program predložil prvýkrát</w:t>
      </w:r>
      <w:r w:rsidRPr="00604BE5">
        <w:rPr>
          <w:rFonts w:cs="Arial"/>
          <w:szCs w:val="16"/>
        </w:rPr>
        <w:t xml:space="preserve">, obsahuje finančný plán s rozpočtovými záväzkami </w:t>
      </w:r>
      <w:r w:rsidR="000C01A5" w:rsidRPr="00604BE5">
        <w:rPr>
          <w:rFonts w:cs="Arial"/>
          <w:szCs w:val="16"/>
        </w:rPr>
        <w:t xml:space="preserve">programu </w:t>
      </w:r>
      <w:r w:rsidRPr="00604BE5">
        <w:rPr>
          <w:rFonts w:cs="Arial"/>
          <w:szCs w:val="16"/>
        </w:rPr>
        <w:t xml:space="preserve">na roky 2021 – 2027 </w:t>
      </w:r>
      <w:r w:rsidR="00D2643D" w:rsidRPr="00604BE5">
        <w:rPr>
          <w:rFonts w:cs="Arial"/>
          <w:szCs w:val="16"/>
        </w:rPr>
        <w:t xml:space="preserve">a finančný plán </w:t>
      </w:r>
      <w:r w:rsidR="00BA72B8" w:rsidRPr="00604BE5">
        <w:rPr>
          <w:rFonts w:cs="Arial"/>
          <w:szCs w:val="16"/>
        </w:rPr>
        <w:t xml:space="preserve">v členení na priority </w:t>
      </w:r>
      <w:r w:rsidR="000C01A5" w:rsidRPr="00604BE5">
        <w:rPr>
          <w:rFonts w:cs="Arial"/>
          <w:szCs w:val="16"/>
        </w:rPr>
        <w:t>podľa fondu</w:t>
      </w:r>
      <w:r w:rsidRPr="00604BE5">
        <w:rPr>
          <w:rFonts w:cs="Arial"/>
          <w:szCs w:val="16"/>
        </w:rPr>
        <w:t xml:space="preserve"> a kategórie regiónov</w:t>
      </w:r>
      <w:r w:rsidR="005144A7" w:rsidRPr="00604BE5">
        <w:rPr>
          <w:rFonts w:cs="Arial"/>
          <w:szCs w:val="16"/>
        </w:rPr>
        <w:t xml:space="preserve"> vrátane informácie o výške národného príspevku (verejný a súkromný príspevok)</w:t>
      </w:r>
      <w:r w:rsidRPr="00604BE5">
        <w:rPr>
          <w:rFonts w:cs="Arial"/>
          <w:szCs w:val="16"/>
        </w:rPr>
        <w:t>.</w:t>
      </w:r>
    </w:p>
    <w:p w14:paraId="5F1DD2A0" w14:textId="4FB6DA6B"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 xml:space="preserve">Presun finančných prostriedkov medzi </w:t>
      </w:r>
      <w:r w:rsidR="00371B68" w:rsidRPr="00604BE5">
        <w:rPr>
          <w:rFonts w:cs="Arial"/>
          <w:szCs w:val="16"/>
        </w:rPr>
        <w:t>prioritami</w:t>
      </w:r>
      <w:r w:rsidRPr="00604BE5">
        <w:rPr>
          <w:rFonts w:cs="Arial"/>
          <w:szCs w:val="16"/>
        </w:rPr>
        <w:t xml:space="preserve"> programu má vplyv na finančný plán a vyžaduje si nové rozhodnutie Európskej komisie po schválení príslušným monitorovacím výborom. Nové rozhodnutie prijme Európska komisia najneskôr do </w:t>
      </w:r>
      <w:r w:rsidR="001C1A0C" w:rsidRPr="00604BE5">
        <w:rPr>
          <w:rFonts w:cs="Arial"/>
          <w:szCs w:val="16"/>
        </w:rPr>
        <w:t xml:space="preserve">4 </w:t>
      </w:r>
      <w:r w:rsidRPr="00604BE5">
        <w:rPr>
          <w:rFonts w:cs="Arial"/>
          <w:szCs w:val="16"/>
        </w:rPr>
        <w:t>mesiacov od predloženia žiadosti o zmenu programu riadiacim orgánom Európskej komisii.</w:t>
      </w:r>
    </w:p>
    <w:p w14:paraId="64C721CF" w14:textId="6A1B9026" w:rsidR="00726809" w:rsidRPr="00604BE5" w:rsidRDefault="00726809" w:rsidP="001109D8">
      <w:pPr>
        <w:widowControl w:val="0"/>
        <w:autoSpaceDE w:val="0"/>
        <w:autoSpaceDN w:val="0"/>
        <w:adjustRightInd w:val="0"/>
        <w:spacing w:before="120"/>
        <w:jc w:val="both"/>
        <w:rPr>
          <w:rFonts w:cs="Arial"/>
          <w:szCs w:val="16"/>
        </w:rPr>
      </w:pPr>
      <w:r w:rsidRPr="00604BE5">
        <w:rPr>
          <w:rFonts w:cs="Arial"/>
          <w:szCs w:val="16"/>
        </w:rPr>
        <w:t>V prípade EFRR, ESF+, KF a FST sú možné presuny medzi prioritami rovnakého fondu a programu, a to maximálne vo výške 8 % z počiatočnej alokácie na prioritu a zároveň 4 % rozpočtu programu. Presuny v rámci EFRR</w:t>
      </w:r>
      <w:r w:rsidR="00712A38" w:rsidRPr="00604BE5">
        <w:rPr>
          <w:rFonts w:cs="Arial"/>
          <w:szCs w:val="16"/>
        </w:rPr>
        <w:t xml:space="preserve"> a</w:t>
      </w:r>
      <w:r w:rsidRPr="00604BE5">
        <w:rPr>
          <w:rFonts w:cs="Arial"/>
          <w:szCs w:val="16"/>
        </w:rPr>
        <w:t> ESF+ musia zahŕňať alokáciu rovnakej kategórie regiónu.</w:t>
      </w:r>
      <w:r w:rsidR="0026479C" w:rsidRPr="00604BE5">
        <w:rPr>
          <w:rFonts w:cs="Arial"/>
          <w:szCs w:val="16"/>
        </w:rPr>
        <w:t xml:space="preserve"> </w:t>
      </w:r>
      <w:r w:rsidR="00D9355B" w:rsidRPr="00604BE5">
        <w:rPr>
          <w:rFonts w:cs="Arial"/>
          <w:szCs w:val="16"/>
        </w:rPr>
        <w:t>Zmeny v rámci týchto limitov</w:t>
      </w:r>
      <w:r w:rsidR="0026479C" w:rsidRPr="00604BE5">
        <w:rPr>
          <w:rFonts w:cs="Arial"/>
          <w:szCs w:val="16"/>
        </w:rPr>
        <w:t xml:space="preserve"> si nevyžadujú rozhodnutie Európskej komisie o schválení zmeny programu a schvaľuje ich len monitorovací výbor</w:t>
      </w:r>
      <w:r w:rsidR="00D9355B" w:rsidRPr="00604BE5">
        <w:rPr>
          <w:rFonts w:cs="Arial"/>
          <w:szCs w:val="16"/>
        </w:rPr>
        <w:t>.</w:t>
      </w:r>
    </w:p>
    <w:p w14:paraId="689F5AB4" w14:textId="77777777" w:rsidR="00726809" w:rsidRPr="00604BE5" w:rsidRDefault="00726809" w:rsidP="001109D8">
      <w:pPr>
        <w:widowControl w:val="0"/>
        <w:autoSpaceDE w:val="0"/>
        <w:autoSpaceDN w:val="0"/>
        <w:adjustRightInd w:val="0"/>
        <w:spacing w:before="120"/>
        <w:jc w:val="both"/>
        <w:rPr>
          <w:rFonts w:cs="Arial"/>
          <w:szCs w:val="16"/>
        </w:rPr>
      </w:pPr>
      <w:r w:rsidRPr="00604BE5">
        <w:rPr>
          <w:rFonts w:cs="Arial"/>
          <w:szCs w:val="16"/>
        </w:rPr>
        <w:t>Presuny v rámci špecifických cieľov ENRAF sú možné, a to maximálne vo výške 8 % z počiatočnej alokácie pre daný špecifický cieľ.</w:t>
      </w:r>
    </w:p>
    <w:p w14:paraId="1626320C" w14:textId="7C7EA678"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Presuny v rámci program</w:t>
      </w:r>
      <w:r w:rsidR="000A385C" w:rsidRPr="00604BE5">
        <w:rPr>
          <w:rFonts w:cs="Arial"/>
          <w:szCs w:val="16"/>
        </w:rPr>
        <w:t>u</w:t>
      </w:r>
      <w:r w:rsidRPr="00604BE5">
        <w:rPr>
          <w:rFonts w:cs="Arial"/>
          <w:szCs w:val="16"/>
        </w:rPr>
        <w:t>, ktoré by mali vplyv na výšku finančných záväzkov za jednotlivé roky (napr. presun prostriedkov z finančného záväzku roku 2021 do roku 2022) nie sú možné.</w:t>
      </w:r>
    </w:p>
    <w:p w14:paraId="46CDBFC4" w14:textId="54C6D783"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Presuny možno realizovať za aktuálne a budúce ročné finančné záväzky na žiadosť členskej krajiny o zmenu programu predloženú Európskej komisii, pričom sa odporúča predkladať žiadosti o zmenu programu najneskôr do </w:t>
      </w:r>
      <w:r w:rsidR="00DB5BEC" w:rsidRPr="00604BE5">
        <w:rPr>
          <w:rFonts w:cs="Arial"/>
          <w:szCs w:val="16"/>
        </w:rPr>
        <w:t>31. augusta</w:t>
      </w:r>
      <w:r w:rsidRPr="00604BE5">
        <w:rPr>
          <w:rFonts w:cs="Arial"/>
          <w:szCs w:val="16"/>
        </w:rPr>
        <w:t xml:space="preserve"> roku aktuálneho záväzku. V prípade zmeny programu, ktorej cieľom je prerozdelenie </w:t>
      </w:r>
      <w:r w:rsidR="0014540B" w:rsidRPr="00604BE5">
        <w:rPr>
          <w:rFonts w:cs="Arial"/>
          <w:szCs w:val="16"/>
        </w:rPr>
        <w:t>alokácie</w:t>
      </w:r>
      <w:r w:rsidRPr="00604BE5">
        <w:rPr>
          <w:rFonts w:cs="Arial"/>
          <w:szCs w:val="16"/>
        </w:rPr>
        <w:t xml:space="preserve"> na základe </w:t>
      </w:r>
      <w:r w:rsidR="00983278" w:rsidRPr="00604BE5">
        <w:rPr>
          <w:rFonts w:cs="Arial"/>
          <w:szCs w:val="16"/>
        </w:rPr>
        <w:t xml:space="preserve">strednodobého </w:t>
      </w:r>
      <w:r w:rsidRPr="00604BE5">
        <w:rPr>
          <w:rFonts w:cs="Arial"/>
          <w:szCs w:val="16"/>
        </w:rPr>
        <w:t>preskúmania programu</w:t>
      </w:r>
      <w:r w:rsidR="000A2010" w:rsidRPr="00604BE5">
        <w:rPr>
          <w:rFonts w:cs="Arial"/>
          <w:szCs w:val="16"/>
        </w:rPr>
        <w:t>,</w:t>
      </w:r>
      <w:r w:rsidRPr="00604BE5">
        <w:rPr>
          <w:rFonts w:cs="Arial"/>
          <w:szCs w:val="16"/>
        </w:rPr>
        <w:t xml:space="preserve"> žiadosť o zmenu programu predkladá riadiaci orgán Európskej komisii najneskôr do </w:t>
      </w:r>
      <w:r w:rsidR="009F10FA" w:rsidRPr="00604BE5">
        <w:rPr>
          <w:rFonts w:cs="Arial"/>
          <w:szCs w:val="16"/>
        </w:rPr>
        <w:t>3</w:t>
      </w:r>
      <w:r w:rsidR="00DB43FB" w:rsidRPr="00604BE5">
        <w:rPr>
          <w:rFonts w:cs="Arial"/>
          <w:szCs w:val="16"/>
        </w:rPr>
        <w:t>1</w:t>
      </w:r>
      <w:r w:rsidR="009F10FA" w:rsidRPr="00604BE5">
        <w:rPr>
          <w:rFonts w:cs="Arial"/>
          <w:szCs w:val="16"/>
        </w:rPr>
        <w:t xml:space="preserve">. </w:t>
      </w:r>
      <w:r w:rsidR="00EF6FC0" w:rsidRPr="00604BE5">
        <w:rPr>
          <w:rFonts w:cs="Arial"/>
          <w:szCs w:val="16"/>
        </w:rPr>
        <w:t xml:space="preserve">marca </w:t>
      </w:r>
      <w:r w:rsidRPr="00604BE5">
        <w:rPr>
          <w:rFonts w:cs="Arial"/>
          <w:szCs w:val="16"/>
        </w:rPr>
        <w:t>202</w:t>
      </w:r>
      <w:r w:rsidR="00CB0503" w:rsidRPr="00604BE5">
        <w:rPr>
          <w:rFonts w:cs="Arial"/>
          <w:szCs w:val="16"/>
        </w:rPr>
        <w:t>5</w:t>
      </w:r>
      <w:r w:rsidR="00365E8E" w:rsidRPr="00604BE5">
        <w:rPr>
          <w:rFonts w:cs="Arial"/>
          <w:szCs w:val="16"/>
        </w:rPr>
        <w:t>,</w:t>
      </w:r>
      <w:r w:rsidR="00365E8E" w:rsidRPr="00604BE5">
        <w:t xml:space="preserve"> p</w:t>
      </w:r>
      <w:r w:rsidR="00365E8E" w:rsidRPr="00604BE5">
        <w:rPr>
          <w:rFonts w:cs="Arial"/>
          <w:szCs w:val="16"/>
        </w:rPr>
        <w:t>rípadne o predloženie zmeny programu požiada Európska komisia riadiaci orgán do 2 mesiacov od predloženia posúdenia výsledkov strednodobého preskúmania riadiacim orgánom</w:t>
      </w:r>
      <w:r w:rsidRPr="00604BE5">
        <w:rPr>
          <w:rFonts w:cs="Arial"/>
          <w:szCs w:val="16"/>
        </w:rPr>
        <w:t>.</w:t>
      </w:r>
    </w:p>
    <w:p w14:paraId="5E429D3D" w14:textId="6C0DF572"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Presuny alokácie medzi viac rozvinutým regiónom a menej rozvinutými regiónmi (medzi regiónom NUTS 2 Bratislavský kraj a ostatnými regiónmi NUTS 2), pri ktorej by sa menila celková alokácia vyčlenená pre viac rozvinutý región a menej rozvinuté regióny, s výnimkou využitia ustanovenia čl. 1</w:t>
      </w:r>
      <w:r w:rsidR="0033793F" w:rsidRPr="00604BE5">
        <w:rPr>
          <w:rFonts w:cs="Arial"/>
          <w:szCs w:val="16"/>
        </w:rPr>
        <w:t>11</w:t>
      </w:r>
      <w:r w:rsidRPr="00604BE5">
        <w:rPr>
          <w:rFonts w:cs="Arial"/>
          <w:szCs w:val="16"/>
        </w:rPr>
        <w:t xml:space="preserve"> ods. 1 nariadenia Európskeho parlamentu a Rady (EÚ) 2021/</w:t>
      </w:r>
      <w:r w:rsidR="00A10F56" w:rsidRPr="00604BE5">
        <w:rPr>
          <w:rFonts w:cs="Arial"/>
          <w:szCs w:val="16"/>
        </w:rPr>
        <w:t>1060</w:t>
      </w:r>
      <w:r w:rsidRPr="00604BE5">
        <w:rPr>
          <w:rFonts w:cs="Arial"/>
          <w:szCs w:val="16"/>
        </w:rPr>
        <w:t xml:space="preserve">, nie sú možné. </w:t>
      </w:r>
    </w:p>
    <w:p w14:paraId="3C972199" w14:textId="43401003"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Presuny medzi EFRR, ESF+, KF, FST a ENR</w:t>
      </w:r>
      <w:r w:rsidR="007D5F0D" w:rsidRPr="00604BE5">
        <w:rPr>
          <w:rFonts w:cs="Arial"/>
          <w:szCs w:val="16"/>
        </w:rPr>
        <w:t>A</w:t>
      </w:r>
      <w:r w:rsidRPr="00604BE5">
        <w:rPr>
          <w:rFonts w:cs="Arial"/>
          <w:szCs w:val="16"/>
        </w:rPr>
        <w:t xml:space="preserve">F nie sú možné. </w:t>
      </w:r>
    </w:p>
    <w:p w14:paraId="5A6B9695" w14:textId="4F2B2614"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 xml:space="preserve">Presuny finančných prostriedkov medzi cieľom Investovanie do zamestnanosti </w:t>
      </w:r>
      <w:r w:rsidR="004B4E64" w:rsidRPr="00604BE5">
        <w:rPr>
          <w:rFonts w:cs="Arial"/>
          <w:szCs w:val="16"/>
        </w:rPr>
        <w:t xml:space="preserve">a rastu </w:t>
      </w:r>
      <w:r w:rsidRPr="00604BE5">
        <w:rPr>
          <w:rFonts w:cs="Arial"/>
          <w:szCs w:val="16"/>
        </w:rPr>
        <w:t>a cieľom Európska územná spolupráca nie sú možné.</w:t>
      </w:r>
    </w:p>
    <w:p w14:paraId="1D092E28" w14:textId="743B4971" w:rsidR="00262A10" w:rsidRPr="00604BE5" w:rsidRDefault="00262A10" w:rsidP="001109D8">
      <w:pPr>
        <w:widowControl w:val="0"/>
        <w:autoSpaceDE w:val="0"/>
        <w:autoSpaceDN w:val="0"/>
        <w:adjustRightInd w:val="0"/>
        <w:spacing w:before="120"/>
        <w:jc w:val="both"/>
      </w:pPr>
      <w:r w:rsidRPr="00604BE5">
        <w:rPr>
          <w:rFonts w:cs="Arial"/>
          <w:szCs w:val="16"/>
        </w:rPr>
        <w:t>Príslušné riadiace orgány</w:t>
      </w:r>
      <w:r w:rsidR="004C3D30" w:rsidRPr="00604BE5">
        <w:rPr>
          <w:rFonts w:cs="Arial"/>
          <w:szCs w:val="16"/>
        </w:rPr>
        <w:t>/sprostredkovateľské orgány s platobnou funkciou</w:t>
      </w:r>
      <w:r w:rsidRPr="00604BE5">
        <w:rPr>
          <w:rFonts w:cs="Arial"/>
          <w:szCs w:val="16"/>
        </w:rPr>
        <w:t xml:space="preserve"> sú povinné predkladať všetky návrhy na presuny finančných prostriedkov v rámci finančného plánu programu platobnému orgánu na posúdenie.</w:t>
      </w:r>
    </w:p>
    <w:p w14:paraId="043C6BFB" w14:textId="08D67610" w:rsidR="00262A10" w:rsidRPr="00604BE5" w:rsidRDefault="00262A10" w:rsidP="001109D8">
      <w:pPr>
        <w:pStyle w:val="Nadpis2"/>
        <w:ind w:left="851" w:hanging="851"/>
        <w:jc w:val="both"/>
      </w:pPr>
      <w:bookmarkStart w:id="728" w:name="_Toc506982245"/>
      <w:bookmarkStart w:id="729" w:name="_Toc219805736"/>
      <w:r w:rsidRPr="00604BE5">
        <w:t>Záväzky a platby z EÚ</w:t>
      </w:r>
      <w:bookmarkEnd w:id="728"/>
      <w:bookmarkEnd w:id="729"/>
    </w:p>
    <w:p w14:paraId="1D073F8C" w14:textId="7529CF71" w:rsidR="00262A10" w:rsidRPr="00604BE5" w:rsidRDefault="00262A10" w:rsidP="001109D8">
      <w:pPr>
        <w:pStyle w:val="Nadpis3"/>
        <w:ind w:hanging="862"/>
      </w:pPr>
      <w:bookmarkStart w:id="730" w:name="_Toc364088712"/>
      <w:bookmarkStart w:id="731" w:name="_Toc364264520"/>
      <w:bookmarkStart w:id="732" w:name="_Toc364778086"/>
      <w:bookmarkStart w:id="733" w:name="_Toc368407680"/>
      <w:bookmarkStart w:id="734" w:name="_Toc368409102"/>
      <w:bookmarkStart w:id="735" w:name="_Toc368410582"/>
      <w:bookmarkStart w:id="736" w:name="_Toc378316353"/>
      <w:bookmarkStart w:id="737" w:name="_Toc387153682"/>
      <w:bookmarkStart w:id="738" w:name="_Toc387738621"/>
      <w:bookmarkStart w:id="739" w:name="_Toc388518327"/>
      <w:bookmarkStart w:id="740" w:name="_Toc388539148"/>
      <w:bookmarkStart w:id="741" w:name="_Toc388598080"/>
      <w:bookmarkStart w:id="742" w:name="_Toc388857743"/>
      <w:bookmarkStart w:id="743" w:name="_Toc388857820"/>
      <w:bookmarkStart w:id="744" w:name="_Toc389325894"/>
      <w:bookmarkStart w:id="745" w:name="_Toc389471387"/>
      <w:bookmarkStart w:id="746" w:name="_Toc389561970"/>
      <w:bookmarkStart w:id="747" w:name="_Toc389563974"/>
      <w:bookmarkStart w:id="748" w:name="_Toc390261495"/>
      <w:bookmarkStart w:id="749" w:name="_Toc390444460"/>
      <w:bookmarkStart w:id="750" w:name="_Toc390876136"/>
      <w:bookmarkStart w:id="751" w:name="_Toc391993272"/>
      <w:bookmarkStart w:id="752" w:name="_Toc392081683"/>
      <w:bookmarkStart w:id="753" w:name="_Toc392616929"/>
      <w:bookmarkStart w:id="754" w:name="_Toc392655954"/>
      <w:bookmarkStart w:id="755" w:name="_Toc395075100"/>
      <w:bookmarkStart w:id="756" w:name="_Toc395162126"/>
      <w:bookmarkStart w:id="757" w:name="_Toc395171877"/>
      <w:bookmarkStart w:id="758" w:name="_Toc395283710"/>
      <w:bookmarkStart w:id="759" w:name="_Toc397504359"/>
      <w:bookmarkStart w:id="760" w:name="_Toc398733557"/>
      <w:bookmarkStart w:id="761" w:name="_Toc400372016"/>
      <w:bookmarkStart w:id="762" w:name="_Toc402361058"/>
      <w:bookmarkStart w:id="763" w:name="_Toc442183324"/>
      <w:bookmarkStart w:id="764" w:name="_Toc442183429"/>
      <w:bookmarkStart w:id="765" w:name="_Toc442193840"/>
      <w:bookmarkStart w:id="766" w:name="_Toc470169891"/>
      <w:bookmarkStart w:id="767" w:name="_Toc490418086"/>
      <w:bookmarkStart w:id="768" w:name="_Toc490756836"/>
      <w:bookmarkStart w:id="769" w:name="_Toc490756952"/>
      <w:bookmarkStart w:id="770" w:name="_Toc490757074"/>
      <w:bookmarkStart w:id="771" w:name="_Toc490757196"/>
      <w:bookmarkStart w:id="772" w:name="_Toc490757330"/>
      <w:bookmarkStart w:id="773" w:name="_Toc490757452"/>
      <w:bookmarkStart w:id="774" w:name="_Toc490757574"/>
      <w:bookmarkStart w:id="775" w:name="_Toc490757696"/>
      <w:bookmarkStart w:id="776" w:name="_Toc490757818"/>
      <w:bookmarkStart w:id="777" w:name="_Toc490758062"/>
      <w:bookmarkStart w:id="778" w:name="_Toc490758184"/>
      <w:bookmarkStart w:id="779" w:name="_Toc490758306"/>
      <w:bookmarkStart w:id="780" w:name="_Toc490758428"/>
      <w:bookmarkStart w:id="781" w:name="_Toc490758550"/>
      <w:bookmarkStart w:id="782" w:name="_Toc490758672"/>
      <w:bookmarkStart w:id="783" w:name="_Toc364088713"/>
      <w:bookmarkStart w:id="784" w:name="_Toc364264521"/>
      <w:bookmarkStart w:id="785" w:name="_Toc364778087"/>
      <w:bookmarkStart w:id="786" w:name="_Toc368407681"/>
      <w:bookmarkStart w:id="787" w:name="_Toc368409103"/>
      <w:bookmarkStart w:id="788" w:name="_Toc368410583"/>
      <w:bookmarkStart w:id="789" w:name="_Toc378316354"/>
      <w:bookmarkStart w:id="790" w:name="_Toc387153683"/>
      <w:bookmarkStart w:id="791" w:name="_Toc387738622"/>
      <w:bookmarkStart w:id="792" w:name="_Toc388518328"/>
      <w:bookmarkStart w:id="793" w:name="_Toc388539149"/>
      <w:bookmarkStart w:id="794" w:name="_Toc388598081"/>
      <w:bookmarkStart w:id="795" w:name="_Toc388857744"/>
      <w:bookmarkStart w:id="796" w:name="_Toc388857821"/>
      <w:bookmarkStart w:id="797" w:name="_Toc389325895"/>
      <w:bookmarkStart w:id="798" w:name="_Toc389471388"/>
      <w:bookmarkStart w:id="799" w:name="_Toc389561971"/>
      <w:bookmarkStart w:id="800" w:name="_Toc389563975"/>
      <w:bookmarkStart w:id="801" w:name="_Toc390261496"/>
      <w:bookmarkStart w:id="802" w:name="_Toc390444461"/>
      <w:bookmarkStart w:id="803" w:name="_Toc390876137"/>
      <w:bookmarkStart w:id="804" w:name="_Toc391993273"/>
      <w:bookmarkStart w:id="805" w:name="_Toc392081684"/>
      <w:bookmarkStart w:id="806" w:name="_Toc392616930"/>
      <w:bookmarkStart w:id="807" w:name="_Toc392655955"/>
      <w:bookmarkStart w:id="808" w:name="_Toc395075101"/>
      <w:bookmarkStart w:id="809" w:name="_Toc395162127"/>
      <w:bookmarkStart w:id="810" w:name="_Toc395171878"/>
      <w:bookmarkStart w:id="811" w:name="_Toc395283711"/>
      <w:bookmarkStart w:id="812" w:name="_Toc397504360"/>
      <w:bookmarkStart w:id="813" w:name="_Toc398733558"/>
      <w:bookmarkStart w:id="814" w:name="_Toc400372017"/>
      <w:bookmarkStart w:id="815" w:name="_Toc402361059"/>
      <w:bookmarkStart w:id="816" w:name="_Toc442183325"/>
      <w:bookmarkStart w:id="817" w:name="_Toc442183430"/>
      <w:bookmarkStart w:id="818" w:name="_Toc442193841"/>
      <w:bookmarkStart w:id="819" w:name="_Toc470169892"/>
      <w:bookmarkStart w:id="820" w:name="_Toc490418087"/>
      <w:bookmarkStart w:id="821" w:name="_Toc490756837"/>
      <w:bookmarkStart w:id="822" w:name="_Toc490756953"/>
      <w:bookmarkStart w:id="823" w:name="_Toc490757075"/>
      <w:bookmarkStart w:id="824" w:name="_Toc490757197"/>
      <w:bookmarkStart w:id="825" w:name="_Toc490757331"/>
      <w:bookmarkStart w:id="826" w:name="_Toc490757453"/>
      <w:bookmarkStart w:id="827" w:name="_Toc490757575"/>
      <w:bookmarkStart w:id="828" w:name="_Toc490757697"/>
      <w:bookmarkStart w:id="829" w:name="_Toc490757819"/>
      <w:bookmarkStart w:id="830" w:name="_Toc490758063"/>
      <w:bookmarkStart w:id="831" w:name="_Toc490758185"/>
      <w:bookmarkStart w:id="832" w:name="_Toc490758307"/>
      <w:bookmarkStart w:id="833" w:name="_Toc490758429"/>
      <w:bookmarkStart w:id="834" w:name="_Toc490758551"/>
      <w:bookmarkStart w:id="835" w:name="_Toc490758673"/>
      <w:bookmarkStart w:id="836" w:name="_Toc364088714"/>
      <w:bookmarkStart w:id="837" w:name="_Toc364264522"/>
      <w:bookmarkStart w:id="838" w:name="_Toc364778088"/>
      <w:bookmarkStart w:id="839" w:name="_Toc368407682"/>
      <w:bookmarkStart w:id="840" w:name="_Toc368409104"/>
      <w:bookmarkStart w:id="841" w:name="_Toc368410584"/>
      <w:bookmarkStart w:id="842" w:name="_Toc378316355"/>
      <w:bookmarkStart w:id="843" w:name="_Toc387153684"/>
      <w:bookmarkStart w:id="844" w:name="_Toc387738623"/>
      <w:bookmarkStart w:id="845" w:name="_Toc388518329"/>
      <w:bookmarkStart w:id="846" w:name="_Toc388539150"/>
      <w:bookmarkStart w:id="847" w:name="_Toc388598082"/>
      <w:bookmarkStart w:id="848" w:name="_Toc388857745"/>
      <w:bookmarkStart w:id="849" w:name="_Toc388857822"/>
      <w:bookmarkStart w:id="850" w:name="_Toc389325896"/>
      <w:bookmarkStart w:id="851" w:name="_Toc389471389"/>
      <w:bookmarkStart w:id="852" w:name="_Toc389561972"/>
      <w:bookmarkStart w:id="853" w:name="_Toc389563976"/>
      <w:bookmarkStart w:id="854" w:name="_Toc390261497"/>
      <w:bookmarkStart w:id="855" w:name="_Toc390444462"/>
      <w:bookmarkStart w:id="856" w:name="_Toc390876138"/>
      <w:bookmarkStart w:id="857" w:name="_Toc391993274"/>
      <w:bookmarkStart w:id="858" w:name="_Toc392081685"/>
      <w:bookmarkStart w:id="859" w:name="_Toc392616931"/>
      <w:bookmarkStart w:id="860" w:name="_Toc392655956"/>
      <w:bookmarkStart w:id="861" w:name="_Toc395075102"/>
      <w:bookmarkStart w:id="862" w:name="_Toc395162128"/>
      <w:bookmarkStart w:id="863" w:name="_Toc395171879"/>
      <w:bookmarkStart w:id="864" w:name="_Toc395283712"/>
      <w:bookmarkStart w:id="865" w:name="_Toc397504361"/>
      <w:bookmarkStart w:id="866" w:name="_Toc398733559"/>
      <w:bookmarkStart w:id="867" w:name="_Toc400372018"/>
      <w:bookmarkStart w:id="868" w:name="_Toc402361060"/>
      <w:bookmarkStart w:id="869" w:name="_Toc442183326"/>
      <w:bookmarkStart w:id="870" w:name="_Toc442183431"/>
      <w:bookmarkStart w:id="871" w:name="_Toc442193842"/>
      <w:bookmarkStart w:id="872" w:name="_Toc470169893"/>
      <w:bookmarkStart w:id="873" w:name="_Toc490418088"/>
      <w:bookmarkStart w:id="874" w:name="_Toc490756838"/>
      <w:bookmarkStart w:id="875" w:name="_Toc490756954"/>
      <w:bookmarkStart w:id="876" w:name="_Toc490757076"/>
      <w:bookmarkStart w:id="877" w:name="_Toc490757198"/>
      <w:bookmarkStart w:id="878" w:name="_Toc490757332"/>
      <w:bookmarkStart w:id="879" w:name="_Toc490757454"/>
      <w:bookmarkStart w:id="880" w:name="_Toc490757576"/>
      <w:bookmarkStart w:id="881" w:name="_Toc490757698"/>
      <w:bookmarkStart w:id="882" w:name="_Toc490757820"/>
      <w:bookmarkStart w:id="883" w:name="_Toc490758064"/>
      <w:bookmarkStart w:id="884" w:name="_Toc490758186"/>
      <w:bookmarkStart w:id="885" w:name="_Toc490758308"/>
      <w:bookmarkStart w:id="886" w:name="_Toc490758430"/>
      <w:bookmarkStart w:id="887" w:name="_Toc490758552"/>
      <w:bookmarkStart w:id="888" w:name="_Toc490758674"/>
      <w:bookmarkStart w:id="889" w:name="_Toc364088716"/>
      <w:bookmarkStart w:id="890" w:name="_Toc364264524"/>
      <w:bookmarkStart w:id="891" w:name="_Toc364778090"/>
      <w:bookmarkStart w:id="892" w:name="_Toc368407684"/>
      <w:bookmarkStart w:id="893" w:name="_Toc368409106"/>
      <w:bookmarkStart w:id="894" w:name="_Toc368410586"/>
      <w:bookmarkStart w:id="895" w:name="_Toc378316357"/>
      <w:bookmarkStart w:id="896" w:name="_Toc387153686"/>
      <w:bookmarkStart w:id="897" w:name="_Toc387738625"/>
      <w:bookmarkStart w:id="898" w:name="_Toc388518331"/>
      <w:bookmarkStart w:id="899" w:name="_Toc388539152"/>
      <w:bookmarkStart w:id="900" w:name="_Toc388598084"/>
      <w:bookmarkStart w:id="901" w:name="_Toc388857747"/>
      <w:bookmarkStart w:id="902" w:name="_Toc388857824"/>
      <w:bookmarkStart w:id="903" w:name="_Toc389325898"/>
      <w:bookmarkStart w:id="904" w:name="_Toc389471391"/>
      <w:bookmarkStart w:id="905" w:name="_Toc389561974"/>
      <w:bookmarkStart w:id="906" w:name="_Toc389563978"/>
      <w:bookmarkStart w:id="907" w:name="_Toc390261499"/>
      <w:bookmarkStart w:id="908" w:name="_Toc390444464"/>
      <w:bookmarkStart w:id="909" w:name="_Toc390876140"/>
      <w:bookmarkStart w:id="910" w:name="_Toc391993276"/>
      <w:bookmarkStart w:id="911" w:name="_Toc392081687"/>
      <w:bookmarkStart w:id="912" w:name="_Toc392616933"/>
      <w:bookmarkStart w:id="913" w:name="_Toc392655958"/>
      <w:bookmarkStart w:id="914" w:name="_Toc395075104"/>
      <w:bookmarkStart w:id="915" w:name="_Toc395162130"/>
      <w:bookmarkStart w:id="916" w:name="_Toc395171881"/>
      <w:bookmarkStart w:id="917" w:name="_Toc395283714"/>
      <w:bookmarkStart w:id="918" w:name="_Toc397504363"/>
      <w:bookmarkStart w:id="919" w:name="_Toc398733561"/>
      <w:bookmarkStart w:id="920" w:name="_Toc400372020"/>
      <w:bookmarkStart w:id="921" w:name="_Toc402361062"/>
      <w:bookmarkStart w:id="922" w:name="_Toc442183328"/>
      <w:bookmarkStart w:id="923" w:name="_Toc442183433"/>
      <w:bookmarkStart w:id="924" w:name="_Toc442193844"/>
      <w:bookmarkStart w:id="925" w:name="_Toc470169895"/>
      <w:bookmarkStart w:id="926" w:name="_Toc490418090"/>
      <w:bookmarkStart w:id="927" w:name="_Toc490756840"/>
      <w:bookmarkStart w:id="928" w:name="_Toc490756956"/>
      <w:bookmarkStart w:id="929" w:name="_Toc490757078"/>
      <w:bookmarkStart w:id="930" w:name="_Toc490757200"/>
      <w:bookmarkStart w:id="931" w:name="_Toc490757334"/>
      <w:bookmarkStart w:id="932" w:name="_Toc490757456"/>
      <w:bookmarkStart w:id="933" w:name="_Toc490757578"/>
      <w:bookmarkStart w:id="934" w:name="_Toc490757700"/>
      <w:bookmarkStart w:id="935" w:name="_Toc490757822"/>
      <w:bookmarkStart w:id="936" w:name="_Toc490758066"/>
      <w:bookmarkStart w:id="937" w:name="_Toc490758188"/>
      <w:bookmarkStart w:id="938" w:name="_Toc490758310"/>
      <w:bookmarkStart w:id="939" w:name="_Toc490758432"/>
      <w:bookmarkStart w:id="940" w:name="_Toc490758554"/>
      <w:bookmarkStart w:id="941" w:name="_Toc490758676"/>
      <w:bookmarkStart w:id="942" w:name="_Toc219805737"/>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sidRPr="00604BE5">
        <w:t>Záväzky</w:t>
      </w:r>
      <w:bookmarkEnd w:id="942"/>
    </w:p>
    <w:p w14:paraId="3A1D9CA6" w14:textId="77777777" w:rsidR="00262A10" w:rsidRPr="00604BE5" w:rsidRDefault="00262A10" w:rsidP="001109D8">
      <w:pPr>
        <w:pStyle w:val="Nadpis4"/>
        <w:jc w:val="both"/>
      </w:pPr>
      <w:r w:rsidRPr="00604BE5">
        <w:t>Záväzky vo vzťahu k programom</w:t>
      </w:r>
    </w:p>
    <w:p w14:paraId="1D0F6E63" w14:textId="470C11F1" w:rsidR="00262A10" w:rsidRPr="00604BE5" w:rsidRDefault="004E6EE0" w:rsidP="001109D8">
      <w:pPr>
        <w:widowControl w:val="0"/>
        <w:autoSpaceDE w:val="0"/>
        <w:autoSpaceDN w:val="0"/>
        <w:adjustRightInd w:val="0"/>
        <w:spacing w:before="120"/>
        <w:jc w:val="both"/>
        <w:rPr>
          <w:rFonts w:cs="Arial"/>
          <w:szCs w:val="16"/>
        </w:rPr>
      </w:pPr>
      <w:r w:rsidRPr="00604BE5">
        <w:rPr>
          <w:rFonts w:cs="Arial"/>
          <w:szCs w:val="16"/>
        </w:rPr>
        <w:t xml:space="preserve">Podpora </w:t>
      </w:r>
      <w:r w:rsidR="00262A10" w:rsidRPr="00604BE5">
        <w:rPr>
          <w:rFonts w:cs="Arial"/>
          <w:szCs w:val="16"/>
        </w:rPr>
        <w:t>EÚ poskytovan</w:t>
      </w:r>
      <w:r w:rsidRPr="00604BE5">
        <w:rPr>
          <w:rFonts w:cs="Arial"/>
          <w:szCs w:val="16"/>
        </w:rPr>
        <w:t>á</w:t>
      </w:r>
      <w:r w:rsidR="00262A10" w:rsidRPr="00604BE5">
        <w:rPr>
          <w:rFonts w:cs="Arial"/>
          <w:szCs w:val="16"/>
        </w:rPr>
        <w:t xml:space="preserve"> v rámci EFRR, ESF+, KF, FST a</w:t>
      </w:r>
      <w:r w:rsidR="00A61B1B" w:rsidRPr="00604BE5">
        <w:rPr>
          <w:rFonts w:cs="Arial"/>
          <w:szCs w:val="16"/>
        </w:rPr>
        <w:t xml:space="preserve"> ENRAF</w:t>
      </w:r>
      <w:r w:rsidR="00262A10" w:rsidRPr="00604BE5">
        <w:rPr>
          <w:rFonts w:cs="Arial"/>
          <w:szCs w:val="16"/>
        </w:rPr>
        <w:t xml:space="preserve"> sa stanovuje ako viacročný finančný záväzok pre konkrétne programové obdobie pre daný členský štát.</w:t>
      </w:r>
    </w:p>
    <w:p w14:paraId="740A9CE2" w14:textId="352CAE83" w:rsidR="00262A10" w:rsidRPr="00604BE5" w:rsidRDefault="00497DA7" w:rsidP="001109D8">
      <w:pPr>
        <w:widowControl w:val="0"/>
        <w:autoSpaceDE w:val="0"/>
        <w:autoSpaceDN w:val="0"/>
        <w:adjustRightInd w:val="0"/>
        <w:spacing w:before="120"/>
        <w:jc w:val="both"/>
        <w:rPr>
          <w:rFonts w:cs="Arial"/>
          <w:color w:val="FF0000"/>
          <w:szCs w:val="16"/>
        </w:rPr>
      </w:pPr>
      <w:r w:rsidRPr="00604BE5">
        <w:rPr>
          <w:rFonts w:cs="Arial"/>
          <w:szCs w:val="16"/>
        </w:rPr>
        <w:t>Ročné f</w:t>
      </w:r>
      <w:r w:rsidR="00262A10" w:rsidRPr="00604BE5">
        <w:rPr>
          <w:rFonts w:cs="Arial"/>
          <w:szCs w:val="16"/>
        </w:rPr>
        <w:t xml:space="preserve">inančné záväzky </w:t>
      </w:r>
      <w:r w:rsidRPr="00604BE5">
        <w:rPr>
          <w:rFonts w:cs="Arial"/>
          <w:szCs w:val="16"/>
        </w:rPr>
        <w:t>programu</w:t>
      </w:r>
      <w:r w:rsidR="00262A10" w:rsidRPr="00604BE5">
        <w:rPr>
          <w:rFonts w:cs="Arial"/>
          <w:szCs w:val="16"/>
        </w:rPr>
        <w:t xml:space="preserve"> sú prijímané v období od 1. januára 2021 do 31. decembra 2027. Pre programy financované z viacerých fondov sa prijíma finančný záväzok za každý fond jednotlivo, pričom platí, že na účely pravidla </w:t>
      </w:r>
      <w:r w:rsidR="00FB3827" w:rsidRPr="00604BE5">
        <w:rPr>
          <w:rFonts w:cs="Arial"/>
          <w:szCs w:val="16"/>
        </w:rPr>
        <w:t>„</w:t>
      </w:r>
      <w:r w:rsidR="00262A10" w:rsidRPr="00604BE5">
        <w:rPr>
          <w:rFonts w:cs="Arial"/>
          <w:szCs w:val="16"/>
        </w:rPr>
        <w:t>n+3</w:t>
      </w:r>
      <w:r w:rsidR="00FB3827" w:rsidRPr="00604BE5">
        <w:rPr>
          <w:rFonts w:cs="Arial"/>
          <w:szCs w:val="16"/>
        </w:rPr>
        <w:t>“</w:t>
      </w:r>
      <w:r w:rsidR="00262A10" w:rsidRPr="00604BE5">
        <w:rPr>
          <w:rFonts w:cs="Arial"/>
          <w:szCs w:val="16"/>
        </w:rPr>
        <w:t xml:space="preserve"> </w:t>
      </w:r>
      <w:r w:rsidR="00230737" w:rsidRPr="00604BE5">
        <w:rPr>
          <w:rFonts w:cs="Arial"/>
          <w:szCs w:val="16"/>
        </w:rPr>
        <w:t xml:space="preserve">sa </w:t>
      </w:r>
      <w:r w:rsidR="00262A10" w:rsidRPr="00604BE5">
        <w:rPr>
          <w:rFonts w:cs="Arial"/>
          <w:szCs w:val="16"/>
        </w:rPr>
        <w:t>záväzky týchto fondov sledujú za program. Prvý finančný záväzok sa prijme po</w:t>
      </w:r>
      <w:r w:rsidR="00745099" w:rsidRPr="00604BE5">
        <w:rPr>
          <w:rFonts w:cs="Arial"/>
          <w:szCs w:val="16"/>
        </w:rPr>
        <w:t xml:space="preserve"> </w:t>
      </w:r>
      <w:r w:rsidR="00262A10" w:rsidRPr="00604BE5">
        <w:rPr>
          <w:rFonts w:cs="Arial"/>
          <w:szCs w:val="16"/>
        </w:rPr>
        <w:t xml:space="preserve">tom, ako Európska komisia vydá rozhodnutie o schválení programu. Následné finančné záväzky sa prijímajú každý rok na základe rozhodnutia podľa časti </w:t>
      </w:r>
      <w:r w:rsidR="000250B7" w:rsidRPr="00604BE5">
        <w:rPr>
          <w:rStyle w:val="Hypertextovprepojenie"/>
          <w:rFonts w:cs="Arial"/>
          <w:szCs w:val="16"/>
        </w:rPr>
        <w:fldChar w:fldCharType="begin"/>
      </w:r>
      <w:r w:rsidR="000250B7" w:rsidRPr="00604BE5">
        <w:rPr>
          <w:rStyle w:val="Hypertextovprepojenie"/>
          <w:rFonts w:cs="Arial"/>
          <w:szCs w:val="16"/>
        </w:rPr>
        <w:instrText xml:space="preserve"> REF _Ref119418676 \r \h </w:instrText>
      </w:r>
      <w:r w:rsidR="00D95FC2" w:rsidRPr="00604BE5">
        <w:rPr>
          <w:rStyle w:val="Hypertextovprepojenie"/>
          <w:rFonts w:cs="Arial"/>
          <w:szCs w:val="16"/>
        </w:rPr>
        <w:instrText xml:space="preserve"> \* MERGEFORMAT </w:instrText>
      </w:r>
      <w:r w:rsidR="000250B7" w:rsidRPr="00604BE5">
        <w:rPr>
          <w:rStyle w:val="Hypertextovprepojenie"/>
          <w:rFonts w:cs="Arial"/>
          <w:szCs w:val="16"/>
        </w:rPr>
      </w:r>
      <w:r w:rsidR="000250B7" w:rsidRPr="00604BE5">
        <w:rPr>
          <w:rStyle w:val="Hypertextovprepojenie"/>
          <w:rFonts w:cs="Arial"/>
          <w:szCs w:val="16"/>
        </w:rPr>
        <w:fldChar w:fldCharType="separate"/>
      </w:r>
      <w:r w:rsidR="00B55E03" w:rsidRPr="00604BE5">
        <w:rPr>
          <w:rStyle w:val="Hypertextovprepojenie"/>
          <w:rFonts w:cs="Arial"/>
          <w:szCs w:val="16"/>
        </w:rPr>
        <w:t>4.1</w:t>
      </w:r>
      <w:r w:rsidR="000250B7" w:rsidRPr="00604BE5">
        <w:rPr>
          <w:rStyle w:val="Hypertextovprepojenie"/>
          <w:rFonts w:cs="Arial"/>
          <w:szCs w:val="16"/>
        </w:rPr>
        <w:fldChar w:fldCharType="end"/>
      </w:r>
      <w:r w:rsidR="00262A10" w:rsidRPr="00604BE5">
        <w:rPr>
          <w:rFonts w:cs="Arial"/>
          <w:szCs w:val="16"/>
        </w:rPr>
        <w:t xml:space="preserve"> tohto materiálu s výnimkou prípadov automatického zrušenia záväzku podľa pravidla </w:t>
      </w:r>
      <w:r w:rsidR="00FB3827" w:rsidRPr="00604BE5">
        <w:rPr>
          <w:rFonts w:cs="Arial"/>
          <w:szCs w:val="16"/>
        </w:rPr>
        <w:t>„</w:t>
      </w:r>
      <w:r w:rsidR="00A43BF4" w:rsidRPr="00604BE5">
        <w:rPr>
          <w:rFonts w:cs="Arial"/>
          <w:szCs w:val="16"/>
        </w:rPr>
        <w:t>n+3“ (záväzok rokov 2021 – 2026)/„n+2“ (záväzok roku 2027)</w:t>
      </w:r>
      <w:r w:rsidR="00262A10" w:rsidRPr="00604BE5">
        <w:rPr>
          <w:rFonts w:cs="Arial"/>
          <w:szCs w:val="16"/>
        </w:rPr>
        <w:t>.</w:t>
      </w:r>
      <w:r w:rsidR="00262A10" w:rsidRPr="00604BE5">
        <w:rPr>
          <w:rFonts w:cs="Arial"/>
          <w:color w:val="FF0000"/>
          <w:szCs w:val="16"/>
        </w:rPr>
        <w:t xml:space="preserve"> </w:t>
      </w:r>
      <w:r w:rsidR="00262A10" w:rsidRPr="00604BE5">
        <w:rPr>
          <w:rFonts w:cs="Arial"/>
          <w:szCs w:val="16"/>
        </w:rPr>
        <w:t>Pre programy v rámci cieľa Investovanie do zamestnanosti</w:t>
      </w:r>
      <w:r w:rsidR="004B4E64" w:rsidRPr="00604BE5">
        <w:rPr>
          <w:rFonts w:cs="Arial"/>
          <w:szCs w:val="16"/>
        </w:rPr>
        <w:t xml:space="preserve"> a rastu</w:t>
      </w:r>
      <w:r w:rsidR="00262A10" w:rsidRPr="00604BE5">
        <w:rPr>
          <w:rFonts w:cs="Arial"/>
          <w:szCs w:val="16"/>
        </w:rPr>
        <w:t xml:space="preserve"> členských štátov a regiónov platí, že 50</w:t>
      </w:r>
      <w:r w:rsidR="005A78DD" w:rsidRPr="00604BE5">
        <w:rPr>
          <w:rFonts w:cs="Arial"/>
          <w:szCs w:val="16"/>
        </w:rPr>
        <w:t> </w:t>
      </w:r>
      <w:r w:rsidR="00262A10" w:rsidRPr="00604BE5">
        <w:rPr>
          <w:rFonts w:cs="Arial"/>
          <w:szCs w:val="16"/>
        </w:rPr>
        <w:t xml:space="preserve">% záväzku roku 2026 a 2027 pridelí Európska komisia prijatím rozhodnutia na základe výsledkov strednodobého </w:t>
      </w:r>
      <w:r w:rsidR="004D15D2" w:rsidRPr="00604BE5">
        <w:rPr>
          <w:rFonts w:cs="Arial"/>
          <w:szCs w:val="16"/>
        </w:rPr>
        <w:t>preskúmania</w:t>
      </w:r>
      <w:r w:rsidR="00262A10" w:rsidRPr="00604BE5">
        <w:rPr>
          <w:rFonts w:cs="Arial"/>
          <w:szCs w:val="16"/>
        </w:rPr>
        <w:t>.</w:t>
      </w:r>
    </w:p>
    <w:p w14:paraId="563190E6" w14:textId="3CA31CDA"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 xml:space="preserve">Čerpanie finančných prostriedkov finančných záväzkov na roky 2021 – </w:t>
      </w:r>
      <w:r w:rsidR="007E4D8F" w:rsidRPr="00604BE5">
        <w:rPr>
          <w:rFonts w:cs="Arial"/>
          <w:szCs w:val="16"/>
        </w:rPr>
        <w:t xml:space="preserve">2026 </w:t>
      </w:r>
      <w:r w:rsidRPr="00604BE5">
        <w:rPr>
          <w:rFonts w:cs="Arial"/>
          <w:szCs w:val="16"/>
        </w:rPr>
        <w:t xml:space="preserve">pre všetky programy v SR je možné podľa pravidla </w:t>
      </w:r>
      <w:r w:rsidR="00FB3827" w:rsidRPr="00604BE5">
        <w:rPr>
          <w:rFonts w:cs="Arial"/>
          <w:szCs w:val="16"/>
        </w:rPr>
        <w:t>„</w:t>
      </w:r>
      <w:r w:rsidRPr="00604BE5">
        <w:rPr>
          <w:rFonts w:cs="Arial"/>
          <w:szCs w:val="16"/>
        </w:rPr>
        <w:t>n+3</w:t>
      </w:r>
      <w:r w:rsidR="00FB3827" w:rsidRPr="00604BE5">
        <w:rPr>
          <w:rFonts w:cs="Arial"/>
          <w:szCs w:val="16"/>
        </w:rPr>
        <w:t>“</w:t>
      </w:r>
      <w:r w:rsidRPr="00604BE5">
        <w:rPr>
          <w:rFonts w:cs="Arial"/>
          <w:szCs w:val="16"/>
        </w:rPr>
        <w:t xml:space="preserve"> do troch rokov od ich prijatia. Európska komisia automaticky zruší každú časť finančného záväzku, ktorá nebola využitá z ročných záloh, alebo na ktorý neprijala od platobného orgánu žiadosť o platbu v potrebnej výške oprávnených výdavkov (platby z Európskej komisie sú uvedené v časti </w:t>
      </w:r>
      <w:r w:rsidR="006C3646" w:rsidRPr="00604BE5">
        <w:rPr>
          <w:rFonts w:cs="Arial"/>
          <w:szCs w:val="16"/>
        </w:rPr>
        <w:fldChar w:fldCharType="begin"/>
      </w:r>
      <w:r w:rsidR="006C3646" w:rsidRPr="00604BE5">
        <w:rPr>
          <w:rFonts w:cs="Arial"/>
          <w:szCs w:val="16"/>
        </w:rPr>
        <w:instrText xml:space="preserve"> REF _Ref119418723 \r \h  \* MERGEFORMAT </w:instrText>
      </w:r>
      <w:r w:rsidR="006C3646" w:rsidRPr="00604BE5">
        <w:rPr>
          <w:rFonts w:cs="Arial"/>
          <w:szCs w:val="16"/>
        </w:rPr>
      </w:r>
      <w:r w:rsidR="006C3646" w:rsidRPr="00604BE5">
        <w:rPr>
          <w:rFonts w:cs="Arial"/>
          <w:szCs w:val="16"/>
        </w:rPr>
        <w:fldChar w:fldCharType="separate"/>
      </w:r>
      <w:r w:rsidR="00B55E03" w:rsidRPr="00604BE5">
        <w:rPr>
          <w:rStyle w:val="Hypertextovprepojenie"/>
          <w:rFonts w:cs="Arial"/>
        </w:rPr>
        <w:t>4.</w:t>
      </w:r>
      <w:r w:rsidR="00B55E03" w:rsidRPr="00604BE5">
        <w:rPr>
          <w:rFonts w:cs="Arial"/>
          <w:szCs w:val="16"/>
        </w:rPr>
        <w:t>2.2</w:t>
      </w:r>
      <w:r w:rsidR="006C3646" w:rsidRPr="00604BE5">
        <w:rPr>
          <w:rFonts w:cs="Arial"/>
          <w:szCs w:val="16"/>
        </w:rPr>
        <w:fldChar w:fldCharType="end"/>
      </w:r>
      <w:r w:rsidRPr="00604BE5">
        <w:rPr>
          <w:rFonts w:cs="Arial"/>
          <w:szCs w:val="16"/>
        </w:rPr>
        <w:t xml:space="preserve"> tohto materiálu) do 31. decembra tretieho roka, ktorý nasleduje po roku prijatia finančného záväzku. </w:t>
      </w:r>
    </w:p>
    <w:p w14:paraId="469098B4" w14:textId="6BB8676F"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 xml:space="preserve">V praxi to znamená, že na účely vyhnutia sa automatickému zrušeniu časti finančného záväzku pre rok </w:t>
      </w:r>
      <w:r w:rsidR="00FB3827" w:rsidRPr="00604BE5">
        <w:rPr>
          <w:rFonts w:cs="Arial"/>
          <w:szCs w:val="16"/>
        </w:rPr>
        <w:t>„</w:t>
      </w:r>
      <w:r w:rsidRPr="00604BE5">
        <w:rPr>
          <w:rFonts w:cs="Arial"/>
          <w:szCs w:val="16"/>
        </w:rPr>
        <w:t>n</w:t>
      </w:r>
      <w:r w:rsidR="00FB3827" w:rsidRPr="00604BE5">
        <w:rPr>
          <w:rFonts w:cs="Arial"/>
          <w:szCs w:val="16"/>
        </w:rPr>
        <w:t>“</w:t>
      </w:r>
      <w:r w:rsidRPr="00604BE5">
        <w:rPr>
          <w:rFonts w:cs="Arial"/>
          <w:szCs w:val="16"/>
        </w:rPr>
        <w:t xml:space="preserve"> na daný program:</w:t>
      </w:r>
    </w:p>
    <w:p w14:paraId="343F005E" w14:textId="47B21A57" w:rsidR="00262A10" w:rsidRPr="00604BE5" w:rsidRDefault="00262A10" w:rsidP="001109D8">
      <w:pPr>
        <w:widowControl w:val="0"/>
        <w:numPr>
          <w:ilvl w:val="0"/>
          <w:numId w:val="3"/>
        </w:numPr>
        <w:tabs>
          <w:tab w:val="clear" w:pos="720"/>
          <w:tab w:val="num" w:pos="284"/>
        </w:tabs>
        <w:autoSpaceDE w:val="0"/>
        <w:autoSpaceDN w:val="0"/>
        <w:adjustRightInd w:val="0"/>
        <w:ind w:left="284" w:hanging="284"/>
        <w:jc w:val="both"/>
        <w:rPr>
          <w:rFonts w:cs="Arial"/>
          <w:szCs w:val="16"/>
        </w:rPr>
      </w:pPr>
      <w:r w:rsidRPr="00604BE5">
        <w:rPr>
          <w:rFonts w:cs="Arial"/>
          <w:szCs w:val="16"/>
        </w:rPr>
        <w:t xml:space="preserve">je potrebné, aby platobný orgán predložil Európskej komisii žiadosť o platbu spolu s výkazom výdavkov najneskôr do 31. decembra roku </w:t>
      </w:r>
      <w:r w:rsidR="00FB3827" w:rsidRPr="00604BE5">
        <w:rPr>
          <w:rFonts w:cs="Arial"/>
          <w:szCs w:val="16"/>
        </w:rPr>
        <w:t>„</w:t>
      </w:r>
      <w:r w:rsidRPr="00604BE5">
        <w:rPr>
          <w:rFonts w:cs="Arial"/>
          <w:szCs w:val="16"/>
        </w:rPr>
        <w:t>n+3</w:t>
      </w:r>
      <w:r w:rsidR="00FB3827" w:rsidRPr="00604BE5">
        <w:rPr>
          <w:rFonts w:cs="Arial"/>
          <w:szCs w:val="16"/>
        </w:rPr>
        <w:t>“</w:t>
      </w:r>
      <w:r w:rsidRPr="00604BE5">
        <w:rPr>
          <w:rFonts w:cs="Arial"/>
          <w:szCs w:val="16"/>
        </w:rPr>
        <w:t>;</w:t>
      </w:r>
    </w:p>
    <w:p w14:paraId="6FFDDADB" w14:textId="08E1BFC5" w:rsidR="00262A10" w:rsidRPr="00604BE5" w:rsidRDefault="00262A10" w:rsidP="001109D8">
      <w:pPr>
        <w:widowControl w:val="0"/>
        <w:numPr>
          <w:ilvl w:val="0"/>
          <w:numId w:val="3"/>
        </w:numPr>
        <w:tabs>
          <w:tab w:val="clear" w:pos="720"/>
          <w:tab w:val="num" w:pos="284"/>
        </w:tabs>
        <w:autoSpaceDE w:val="0"/>
        <w:autoSpaceDN w:val="0"/>
        <w:adjustRightInd w:val="0"/>
        <w:ind w:left="284" w:hanging="284"/>
        <w:jc w:val="both"/>
        <w:rPr>
          <w:rFonts w:cs="Arial"/>
          <w:szCs w:val="16"/>
        </w:rPr>
      </w:pPr>
      <w:r w:rsidRPr="00604BE5">
        <w:rPr>
          <w:rFonts w:cs="Arial"/>
          <w:szCs w:val="16"/>
        </w:rPr>
        <w:lastRenderedPageBreak/>
        <w:t xml:space="preserve">výkaz výdavkov predkladaný Európskej komisii musí zodpovedať výdavkom skutočne realizovaným prijímateľmi, tzn. že tieto výdavky musia byť najneskôr do tohto dátumu schválené na všetkých úrovniach v rámci systému informačných a finančných tokov v súlade s časťou </w:t>
      </w:r>
      <w:r w:rsidR="00CD6D82" w:rsidRPr="00604BE5">
        <w:rPr>
          <w:rFonts w:cs="Arial"/>
          <w:szCs w:val="16"/>
        </w:rPr>
        <w:fldChar w:fldCharType="begin"/>
      </w:r>
      <w:r w:rsidR="00CD6D82" w:rsidRPr="00604BE5">
        <w:rPr>
          <w:rFonts w:cs="Arial"/>
          <w:szCs w:val="16"/>
        </w:rPr>
        <w:instrText xml:space="preserve"> REF _Ref112171045 \r \h </w:instrText>
      </w:r>
      <w:r w:rsidR="009C0906" w:rsidRPr="00604BE5">
        <w:rPr>
          <w:rFonts w:cs="Arial"/>
          <w:szCs w:val="16"/>
        </w:rPr>
        <w:instrText xml:space="preserve"> \* MERGEFORMAT </w:instrText>
      </w:r>
      <w:r w:rsidR="00CD6D82" w:rsidRPr="00604BE5">
        <w:rPr>
          <w:rFonts w:cs="Arial"/>
          <w:szCs w:val="16"/>
        </w:rPr>
      </w:r>
      <w:r w:rsidR="00CD6D82" w:rsidRPr="00604BE5">
        <w:rPr>
          <w:rFonts w:cs="Arial"/>
          <w:szCs w:val="16"/>
        </w:rPr>
        <w:fldChar w:fldCharType="separate"/>
      </w:r>
      <w:r w:rsidR="00B55E03" w:rsidRPr="00604BE5">
        <w:rPr>
          <w:rFonts w:cs="Arial"/>
          <w:szCs w:val="16"/>
        </w:rPr>
        <w:t>6</w:t>
      </w:r>
      <w:r w:rsidR="00CD6D82" w:rsidRPr="00604BE5">
        <w:rPr>
          <w:rFonts w:cs="Arial"/>
          <w:szCs w:val="16"/>
        </w:rPr>
        <w:fldChar w:fldCharType="end"/>
      </w:r>
      <w:r w:rsidRPr="00604BE5">
        <w:rPr>
          <w:rFonts w:cs="Arial"/>
          <w:szCs w:val="16"/>
        </w:rPr>
        <w:t xml:space="preserve"> tohto materiálu.</w:t>
      </w:r>
    </w:p>
    <w:p w14:paraId="6B0E3903" w14:textId="77777777" w:rsidR="00127E27" w:rsidRPr="00604BE5" w:rsidRDefault="00127E27" w:rsidP="00127E27">
      <w:pPr>
        <w:widowControl w:val="0"/>
        <w:autoSpaceDE w:val="0"/>
        <w:autoSpaceDN w:val="0"/>
        <w:adjustRightInd w:val="0"/>
        <w:jc w:val="both"/>
        <w:rPr>
          <w:rFonts w:cs="Arial"/>
          <w:szCs w:val="16"/>
        </w:rPr>
      </w:pPr>
    </w:p>
    <w:p w14:paraId="43961E5A" w14:textId="77777777" w:rsidR="00262A10" w:rsidRPr="00604BE5" w:rsidRDefault="00262A10" w:rsidP="001109D8">
      <w:pPr>
        <w:spacing w:before="120"/>
        <w:jc w:val="both"/>
        <w:rPr>
          <w:rFonts w:cs="Arial"/>
          <w:szCs w:val="16"/>
        </w:rPr>
      </w:pPr>
      <w:r w:rsidRPr="00604BE5">
        <w:rPr>
          <w:rFonts w:cs="Arial"/>
          <w:szCs w:val="16"/>
        </w:rPr>
        <w:t>Európska komisia automaticky zruší časť záväzku roku 2027, ak:</w:t>
      </w:r>
    </w:p>
    <w:p w14:paraId="71173A6F" w14:textId="5E50914E" w:rsidR="00262A10" w:rsidRPr="00604BE5" w:rsidRDefault="00262A10" w:rsidP="001109D8">
      <w:pPr>
        <w:pStyle w:val="Odsekzoznamu"/>
        <w:numPr>
          <w:ilvl w:val="0"/>
          <w:numId w:val="8"/>
        </w:numPr>
        <w:ind w:left="284" w:hanging="284"/>
        <w:jc w:val="both"/>
        <w:rPr>
          <w:rFonts w:cs="Arial"/>
          <w:szCs w:val="16"/>
        </w:rPr>
      </w:pPr>
      <w:r w:rsidRPr="00604BE5">
        <w:rPr>
          <w:rFonts w:cs="Arial"/>
          <w:szCs w:val="16"/>
        </w:rPr>
        <w:t>do 31.</w:t>
      </w:r>
      <w:r w:rsidR="001A36A7" w:rsidRPr="00604BE5">
        <w:rPr>
          <w:rFonts w:cs="Arial"/>
          <w:szCs w:val="16"/>
        </w:rPr>
        <w:t>07</w:t>
      </w:r>
      <w:r w:rsidRPr="00604BE5">
        <w:rPr>
          <w:rFonts w:cs="Arial"/>
          <w:szCs w:val="16"/>
        </w:rPr>
        <w:t>.20</w:t>
      </w:r>
      <w:r w:rsidR="001A36A7" w:rsidRPr="00604BE5">
        <w:rPr>
          <w:rFonts w:cs="Arial"/>
          <w:szCs w:val="16"/>
        </w:rPr>
        <w:t>30</w:t>
      </w:r>
      <w:r w:rsidRPr="00604BE5">
        <w:rPr>
          <w:rFonts w:cs="Arial"/>
          <w:szCs w:val="16"/>
        </w:rPr>
        <w:t xml:space="preserve"> platobný orgán neodošle žiadosť o platbu spolu s výkazom výdavkov na Európsku komisiu v sume záväzku roku 2027;</w:t>
      </w:r>
    </w:p>
    <w:p w14:paraId="1047A4A8" w14:textId="53E335E6" w:rsidR="00262A10" w:rsidRPr="00604BE5" w:rsidRDefault="00262A10" w:rsidP="001109D8">
      <w:pPr>
        <w:pStyle w:val="Odsekzoznamu"/>
        <w:numPr>
          <w:ilvl w:val="0"/>
          <w:numId w:val="8"/>
        </w:numPr>
        <w:spacing w:before="120"/>
        <w:ind w:left="284" w:hanging="284"/>
        <w:jc w:val="both"/>
        <w:rPr>
          <w:rFonts w:cs="Arial"/>
          <w:szCs w:val="16"/>
        </w:rPr>
      </w:pPr>
      <w:r w:rsidRPr="00604BE5">
        <w:rPr>
          <w:rFonts w:cs="Arial"/>
          <w:szCs w:val="16"/>
        </w:rPr>
        <w:t xml:space="preserve">najneskôr do 15. februára 2031 </w:t>
      </w:r>
      <w:r w:rsidR="00FC4DAF" w:rsidRPr="00604BE5">
        <w:rPr>
          <w:rFonts w:cs="Arial"/>
          <w:szCs w:val="16"/>
        </w:rPr>
        <w:t xml:space="preserve">nie sú </w:t>
      </w:r>
      <w:r w:rsidRPr="00604BE5">
        <w:rPr>
          <w:rFonts w:cs="Arial"/>
          <w:szCs w:val="16"/>
        </w:rPr>
        <w:t>zahrnuté prislúchajúce výdavky v záverečnej dokumentáci</w:t>
      </w:r>
      <w:r w:rsidR="00FC4DAF" w:rsidRPr="00604BE5">
        <w:rPr>
          <w:rFonts w:cs="Arial"/>
          <w:szCs w:val="16"/>
        </w:rPr>
        <w:t>i</w:t>
      </w:r>
      <w:r w:rsidRPr="00604BE5">
        <w:rPr>
          <w:rFonts w:cs="Arial"/>
          <w:szCs w:val="16"/>
        </w:rPr>
        <w:t xml:space="preserve"> podľa čl. 9</w:t>
      </w:r>
      <w:r w:rsidR="0033793F" w:rsidRPr="00604BE5">
        <w:rPr>
          <w:rFonts w:cs="Arial"/>
          <w:szCs w:val="16"/>
        </w:rPr>
        <w:t>8</w:t>
      </w:r>
      <w:r w:rsidRPr="00604BE5">
        <w:rPr>
          <w:rFonts w:cs="Arial"/>
          <w:szCs w:val="16"/>
        </w:rPr>
        <w:t xml:space="preserve"> nariadenia Európskeho parlamentu a Rady (EÚ) 2021/</w:t>
      </w:r>
      <w:r w:rsidR="00A10F56" w:rsidRPr="00604BE5">
        <w:rPr>
          <w:rFonts w:cs="Arial"/>
          <w:szCs w:val="16"/>
        </w:rPr>
        <w:t>1060</w:t>
      </w:r>
      <w:r w:rsidRPr="00604BE5">
        <w:rPr>
          <w:rFonts w:cs="Arial"/>
          <w:szCs w:val="16"/>
        </w:rPr>
        <w:t xml:space="preserve">. </w:t>
      </w:r>
    </w:p>
    <w:p w14:paraId="27846C57" w14:textId="77777777" w:rsidR="00262A10" w:rsidRPr="00604BE5" w:rsidRDefault="00262A10" w:rsidP="001109D8">
      <w:pPr>
        <w:jc w:val="both"/>
        <w:rPr>
          <w:rFonts w:cs="Arial"/>
          <w:szCs w:val="16"/>
        </w:rPr>
      </w:pPr>
    </w:p>
    <w:p w14:paraId="1E3D1EFF" w14:textId="77777777" w:rsidR="00262A10" w:rsidRPr="00604BE5" w:rsidRDefault="00262A10" w:rsidP="001109D8">
      <w:pPr>
        <w:widowControl w:val="0"/>
        <w:autoSpaceDE w:val="0"/>
        <w:autoSpaceDN w:val="0"/>
        <w:adjustRightInd w:val="0"/>
        <w:spacing w:after="120"/>
        <w:jc w:val="both"/>
        <w:rPr>
          <w:rFonts w:cs="Arial"/>
          <w:szCs w:val="16"/>
        </w:rPr>
      </w:pPr>
      <w:r w:rsidRPr="00604BE5">
        <w:rPr>
          <w:rFonts w:cs="Arial"/>
          <w:szCs w:val="16"/>
        </w:rPr>
        <w:t>Automatické zrušenie finančného záväzku sa nevzťahuje na:</w:t>
      </w:r>
    </w:p>
    <w:p w14:paraId="29DAEADD" w14:textId="737C4FF8" w:rsidR="00262A10" w:rsidRPr="00604BE5" w:rsidRDefault="00262A10"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 xml:space="preserve">časť finančného záväzku zodpovedajúcu pozastaveným projektom z dôvodu súdnych konaní alebo odvolaní v správnom konaní, ktoré majú odkladný účinok. Takéto prípady najčastejšie zahrňujú projekty, pri ktorých sa mešká s ich realizáciou, projekty, pri ktorých vznikol spor medzi prijímateľom a dodávateľom, alebo projekty, pri ktorých existuje spor medzi príslušnými orgánmi členského štátu a prijímateľom ohľadne uznania oprávnenosti výdavkov. Tieto prípady sa však musia vzťahovať na práce alebo výdavky, ktoré boli realizované pred 31. decembrom roku </w:t>
      </w:r>
      <w:r w:rsidR="00FB3827" w:rsidRPr="00604BE5">
        <w:rPr>
          <w:rFonts w:cs="Arial"/>
          <w:szCs w:val="16"/>
        </w:rPr>
        <w:t>„</w:t>
      </w:r>
      <w:r w:rsidRPr="00604BE5">
        <w:rPr>
          <w:rFonts w:cs="Arial"/>
          <w:szCs w:val="16"/>
        </w:rPr>
        <w:t>n+3</w:t>
      </w:r>
      <w:r w:rsidR="00FB3827" w:rsidRPr="00604BE5">
        <w:rPr>
          <w:rFonts w:cs="Arial"/>
          <w:szCs w:val="16"/>
        </w:rPr>
        <w:t>“</w:t>
      </w:r>
      <w:r w:rsidR="00FD0C5C" w:rsidRPr="00604BE5">
        <w:rPr>
          <w:rFonts w:cs="Arial"/>
          <w:szCs w:val="16"/>
        </w:rPr>
        <w:t>/„n+2“</w:t>
      </w:r>
      <w:r w:rsidRPr="00604BE5">
        <w:rPr>
          <w:rFonts w:cs="Arial"/>
          <w:szCs w:val="16"/>
        </w:rPr>
        <w:t xml:space="preserve">; </w:t>
      </w:r>
    </w:p>
    <w:p w14:paraId="4E70EC09" w14:textId="77777777" w:rsidR="00262A10" w:rsidRPr="00604BE5" w:rsidRDefault="00262A10"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časť finančného záväzku, pre ktorý nebolo možné predložiť prijateľnú žiadosť o platbu z dôvodov vyššej moci, ktorá závažným spôsobom ovplyvňuje realizáciu programu alebo jeho časti. Národné orgány, ktoré vyhlásili pôsobenie vyššej moci, musia dokázať jej priame následky na realizáciu programu alebo jeho časti.</w:t>
      </w:r>
    </w:p>
    <w:p w14:paraId="175CCC8F" w14:textId="4A3BDFDF"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 xml:space="preserve">O </w:t>
      </w:r>
      <w:r w:rsidRPr="00604BE5">
        <w:rPr>
          <w:rFonts w:cs="Arial"/>
          <w:iCs/>
          <w:szCs w:val="16"/>
        </w:rPr>
        <w:t>zníženie</w:t>
      </w:r>
      <w:r w:rsidRPr="00604BE5">
        <w:rPr>
          <w:rFonts w:cs="Arial"/>
          <w:szCs w:val="16"/>
        </w:rPr>
        <w:t xml:space="preserve"> sumy, ktorej sa týka automatické zrušenie záväzku možno požiadať raz</w:t>
      </w:r>
      <w:r w:rsidR="00FD0C5C" w:rsidRPr="00604BE5">
        <w:rPr>
          <w:rFonts w:cs="Arial"/>
          <w:szCs w:val="16"/>
        </w:rPr>
        <w:t>.</w:t>
      </w:r>
      <w:r w:rsidRPr="00604BE5">
        <w:rPr>
          <w:rFonts w:cs="Arial"/>
          <w:szCs w:val="16"/>
        </w:rPr>
        <w:t xml:space="preserve"> </w:t>
      </w:r>
    </w:p>
    <w:p w14:paraId="15153974" w14:textId="2903ED14" w:rsidR="00262A10" w:rsidRPr="00604BE5" w:rsidRDefault="00262A10" w:rsidP="001109D8">
      <w:pPr>
        <w:spacing w:before="120"/>
        <w:jc w:val="both"/>
        <w:rPr>
          <w:rFonts w:cs="Arial"/>
          <w:szCs w:val="16"/>
        </w:rPr>
      </w:pPr>
      <w:r w:rsidRPr="00604BE5">
        <w:rPr>
          <w:rFonts w:cs="Arial"/>
          <w:szCs w:val="16"/>
        </w:rPr>
        <w:t>Riadiaci orgán najneskôr do 31. januára</w:t>
      </w:r>
      <w:r w:rsidR="00D04A84" w:rsidRPr="00604BE5">
        <w:rPr>
          <w:rFonts w:cs="Arial"/>
          <w:szCs w:val="16"/>
        </w:rPr>
        <w:t xml:space="preserve"> </w:t>
      </w:r>
      <w:r w:rsidRPr="00604BE5">
        <w:rPr>
          <w:rFonts w:cs="Arial"/>
          <w:szCs w:val="16"/>
        </w:rPr>
        <w:t>informuje Európsku komisiu o využití výnimiek z automatického zrušenia finančného záväzku podľa čl. 10</w:t>
      </w:r>
      <w:r w:rsidR="00CB3FEB" w:rsidRPr="00604BE5">
        <w:rPr>
          <w:rFonts w:cs="Arial"/>
          <w:szCs w:val="16"/>
        </w:rPr>
        <w:t>6</w:t>
      </w:r>
      <w:r w:rsidRPr="00604BE5">
        <w:rPr>
          <w:rFonts w:cs="Arial"/>
          <w:szCs w:val="16"/>
        </w:rPr>
        <w:t xml:space="preserve"> nariadenia Európskeho parlamentu a Rady (EÚ) 2021/</w:t>
      </w:r>
      <w:r w:rsidR="00A10F56" w:rsidRPr="00604BE5">
        <w:rPr>
          <w:rFonts w:cs="Arial"/>
          <w:szCs w:val="16"/>
        </w:rPr>
        <w:t>1060</w:t>
      </w:r>
      <w:r w:rsidRPr="00604BE5">
        <w:rPr>
          <w:rFonts w:cs="Arial"/>
          <w:szCs w:val="16"/>
        </w:rPr>
        <w:t>, vrátane vyčíslenia predmetných súm, ktoré by bez vplyvu skutočnosti podľa čl. 10</w:t>
      </w:r>
      <w:r w:rsidR="00CB3FEB" w:rsidRPr="00604BE5">
        <w:rPr>
          <w:rFonts w:cs="Arial"/>
          <w:szCs w:val="16"/>
        </w:rPr>
        <w:t>6</w:t>
      </w:r>
      <w:r w:rsidRPr="00604BE5">
        <w:rPr>
          <w:rFonts w:cs="Arial"/>
          <w:szCs w:val="16"/>
        </w:rPr>
        <w:t xml:space="preserve"> ods. 1 boli deklarované v žiadostiach o platbu do </w:t>
      </w:r>
      <w:r w:rsidR="00EC6C6E" w:rsidRPr="00604BE5">
        <w:rPr>
          <w:rFonts w:cs="Arial"/>
          <w:szCs w:val="16"/>
        </w:rPr>
        <w:t>31. decembra predchádzajúceho roka</w:t>
      </w:r>
      <w:r w:rsidRPr="00604BE5">
        <w:rPr>
          <w:rFonts w:cs="Arial"/>
          <w:szCs w:val="16"/>
        </w:rPr>
        <w:t>. Zároveň riadiaci orgán predloží informácie o odoslaných výnimkách platobné</w:t>
      </w:r>
      <w:r w:rsidR="003509F2" w:rsidRPr="00604BE5">
        <w:rPr>
          <w:rFonts w:cs="Arial"/>
          <w:szCs w:val="16"/>
        </w:rPr>
        <w:t>mu</w:t>
      </w:r>
      <w:r w:rsidRPr="00604BE5">
        <w:rPr>
          <w:rFonts w:cs="Arial"/>
          <w:szCs w:val="16"/>
        </w:rPr>
        <w:t xml:space="preserve"> orgánu na emailovú adresu </w:t>
      </w:r>
      <w:hyperlink r:id="rId23" w:history="1">
        <w:r w:rsidR="00B80513" w:rsidRPr="00604BE5">
          <w:rPr>
            <w:rStyle w:val="Hypertextovprepojenie"/>
            <w:rFonts w:cs="Arial"/>
            <w:szCs w:val="16"/>
          </w:rPr>
          <w:t>platby@mfsr.sk</w:t>
        </w:r>
      </w:hyperlink>
      <w:r w:rsidRPr="00604BE5">
        <w:rPr>
          <w:rFonts w:cs="Arial"/>
          <w:szCs w:val="16"/>
        </w:rPr>
        <w:t>. Na</w:t>
      </w:r>
      <w:r w:rsidR="002709A0" w:rsidRPr="00604BE5">
        <w:rPr>
          <w:rFonts w:cs="Arial"/>
          <w:szCs w:val="16"/>
        </w:rPr>
        <w:t> </w:t>
      </w:r>
      <w:r w:rsidRPr="00604BE5">
        <w:rPr>
          <w:rFonts w:cs="Arial"/>
          <w:szCs w:val="16"/>
        </w:rPr>
        <w:t xml:space="preserve">základe týchto údajov Európska komisia informuje členský štát a riadiaci orgán o výške sumy automatického zrušenia finančného záväzku. Odo dňa prijatia tejto informácie má členský štát dvojmesačnú lehotu na odsúhlasenie stanovenej sumy, resp. na predloženie pripomienok. Ak riadiaci orgán nepredloží Európskej komisii v dvojmesačnej lehote svoje stanovisko, Európska komisia považuje, že riadiaci orgán súhlasí s výškou sumy automatického zrušenia finančného záväzku. Riadiaci orgán do 30. júna zostaví a zašle Európskej komisii revidovaný finančný plán na príslušný rozpočtový rok, v ktorom odzrkadlí zníženú sumu na relevantné </w:t>
      </w:r>
      <w:r w:rsidR="002731DE" w:rsidRPr="00604BE5">
        <w:rPr>
          <w:rFonts w:cs="Arial"/>
          <w:szCs w:val="16"/>
        </w:rPr>
        <w:t>priority</w:t>
      </w:r>
      <w:r w:rsidRPr="00604BE5">
        <w:rPr>
          <w:rFonts w:cs="Arial"/>
          <w:szCs w:val="16"/>
        </w:rPr>
        <w:t xml:space="preserve"> programu. Predmetný revidovaný finančný plán pred jeho zaslaním Európskej komisii predloží platobnému orgánu na posúdenie. Ak riadiaci orgán nepredloží Európskej komisii revidovaný finančný plán do 30. júna, Európska komisia pomerne zníži príspevok EÚ pre každú </w:t>
      </w:r>
      <w:r w:rsidR="002731DE" w:rsidRPr="00604BE5">
        <w:rPr>
          <w:rFonts w:cs="Arial"/>
          <w:szCs w:val="16"/>
        </w:rPr>
        <w:t>prioritu</w:t>
      </w:r>
      <w:r w:rsidRPr="00604BE5">
        <w:rPr>
          <w:rFonts w:cs="Arial"/>
          <w:szCs w:val="16"/>
        </w:rPr>
        <w:t xml:space="preserve"> programu. O sumu automatického zrušenia finančného záväzku Európska komisia zníži príspevok EÚ (finančný záväzok) na príslušný rok zmenou rozhodnutia o schválení programu prostredníctvom vykonávacieho nariadenia Európskej komisie najneskôr do 31. októbra.</w:t>
      </w:r>
    </w:p>
    <w:p w14:paraId="5402C520" w14:textId="77777777" w:rsidR="00262A10" w:rsidRPr="00604BE5" w:rsidRDefault="00262A10" w:rsidP="001109D8">
      <w:pPr>
        <w:pStyle w:val="Nadpis3"/>
        <w:ind w:hanging="862"/>
      </w:pPr>
      <w:bookmarkStart w:id="943" w:name="_Toc392616937"/>
      <w:bookmarkStart w:id="944" w:name="_Toc490758680"/>
      <w:bookmarkStart w:id="945" w:name="_Toc506982249"/>
      <w:bookmarkStart w:id="946" w:name="_Ref119418723"/>
      <w:bookmarkStart w:id="947" w:name="_Toc219805738"/>
      <w:r w:rsidRPr="00604BE5">
        <w:t>Platby z Európskej komisie</w:t>
      </w:r>
      <w:bookmarkEnd w:id="943"/>
      <w:bookmarkEnd w:id="944"/>
      <w:bookmarkEnd w:id="945"/>
      <w:bookmarkEnd w:id="946"/>
      <w:bookmarkEnd w:id="947"/>
    </w:p>
    <w:p w14:paraId="095141DB" w14:textId="77777777" w:rsidR="00262A10" w:rsidRPr="00604BE5" w:rsidRDefault="00262A10" w:rsidP="001109D8">
      <w:pPr>
        <w:autoSpaceDE w:val="0"/>
        <w:autoSpaceDN w:val="0"/>
        <w:adjustRightInd w:val="0"/>
        <w:spacing w:before="120"/>
        <w:jc w:val="both"/>
        <w:rPr>
          <w:rFonts w:cs="Arial"/>
          <w:szCs w:val="16"/>
        </w:rPr>
      </w:pPr>
      <w:r w:rsidRPr="00604BE5">
        <w:rPr>
          <w:rFonts w:cs="Arial"/>
          <w:szCs w:val="16"/>
        </w:rPr>
        <w:t xml:space="preserve">Prostriedky EÚ prevádza Európska komisia na osobitný účet Ministerstva financií SR v Štátnej pokladnici zriadený v súlade s § 10 zákona č. 291/2002 Z. z. o Štátnej pokladnici. </w:t>
      </w:r>
    </w:p>
    <w:p w14:paraId="0D583140" w14:textId="62739272" w:rsidR="00262A10" w:rsidRPr="00604BE5" w:rsidRDefault="00262A10" w:rsidP="001109D8">
      <w:pPr>
        <w:autoSpaceDE w:val="0"/>
        <w:autoSpaceDN w:val="0"/>
        <w:adjustRightInd w:val="0"/>
        <w:spacing w:before="120"/>
        <w:jc w:val="both"/>
        <w:rPr>
          <w:rFonts w:cs="Arial"/>
          <w:szCs w:val="16"/>
        </w:rPr>
      </w:pPr>
      <w:r w:rsidRPr="00604BE5">
        <w:rPr>
          <w:rFonts w:cs="Arial"/>
          <w:szCs w:val="16"/>
        </w:rPr>
        <w:t xml:space="preserve">Úroky získané z prostriedkov EÚ poskytnutých Európskou komisiou formou zálohových platieb na osobitnom účte Ministerstva financií SR </w:t>
      </w:r>
      <w:r w:rsidR="005A78DD" w:rsidRPr="00604BE5">
        <w:rPr>
          <w:rFonts w:cs="Arial"/>
          <w:szCs w:val="16"/>
        </w:rPr>
        <w:t>budú vykázané v Účtoch posledného účtovného roka</w:t>
      </w:r>
      <w:r w:rsidRPr="00604BE5">
        <w:rPr>
          <w:rFonts w:cs="Arial"/>
          <w:szCs w:val="16"/>
        </w:rPr>
        <w:t>.</w:t>
      </w:r>
    </w:p>
    <w:p w14:paraId="0B660AB1" w14:textId="4B687326" w:rsidR="00262A10" w:rsidRPr="00604BE5" w:rsidRDefault="00262A10" w:rsidP="001109D8">
      <w:pPr>
        <w:autoSpaceDE w:val="0"/>
        <w:autoSpaceDN w:val="0"/>
        <w:adjustRightInd w:val="0"/>
        <w:spacing w:before="120"/>
        <w:jc w:val="both"/>
        <w:rPr>
          <w:rFonts w:cs="Arial"/>
          <w:szCs w:val="16"/>
        </w:rPr>
      </w:pPr>
      <w:r w:rsidRPr="00604BE5">
        <w:rPr>
          <w:rFonts w:cs="Arial"/>
          <w:szCs w:val="16"/>
        </w:rPr>
        <w:t>Platby z Európskej komisie realizované pre každý program</w:t>
      </w:r>
      <w:r w:rsidR="00B71DE6" w:rsidRPr="00604BE5">
        <w:rPr>
          <w:rFonts w:cs="Arial"/>
          <w:szCs w:val="16"/>
        </w:rPr>
        <w:t xml:space="preserve"> a fond</w:t>
      </w:r>
      <w:r w:rsidRPr="00604BE5">
        <w:rPr>
          <w:rFonts w:cs="Arial"/>
          <w:szCs w:val="16"/>
        </w:rPr>
        <w:t xml:space="preserve"> majú formu ročných zálohových platieb, priebežných platieb a platby zostatku z</w:t>
      </w:r>
      <w:r w:rsidR="007D5F0D" w:rsidRPr="00604BE5">
        <w:rPr>
          <w:rFonts w:cs="Arial"/>
          <w:szCs w:val="16"/>
        </w:rPr>
        <w:t xml:space="preserve"> bilancie </w:t>
      </w:r>
      <w:r w:rsidRPr="00604BE5">
        <w:rPr>
          <w:rFonts w:cs="Arial"/>
          <w:szCs w:val="16"/>
        </w:rPr>
        <w:t>Účtov. Používajú sa výlučne na financovanie výdavkov súvisiacich s príslušným programom</w:t>
      </w:r>
      <w:r w:rsidR="005A78DD" w:rsidRPr="00604BE5">
        <w:rPr>
          <w:rFonts w:cs="Arial"/>
          <w:szCs w:val="16"/>
        </w:rPr>
        <w:t>.</w:t>
      </w:r>
      <w:r w:rsidRPr="00604BE5">
        <w:rPr>
          <w:rFonts w:cs="Arial"/>
          <w:szCs w:val="16"/>
        </w:rPr>
        <w:t xml:space="preserve"> </w:t>
      </w:r>
    </w:p>
    <w:p w14:paraId="64B4E2BE" w14:textId="0DD04FE4" w:rsidR="00262A10" w:rsidRPr="00604BE5" w:rsidRDefault="00262A10" w:rsidP="001109D8">
      <w:pPr>
        <w:autoSpaceDE w:val="0"/>
        <w:autoSpaceDN w:val="0"/>
        <w:adjustRightInd w:val="0"/>
        <w:spacing w:before="120"/>
        <w:jc w:val="both"/>
        <w:rPr>
          <w:rFonts w:cs="Arial"/>
          <w:szCs w:val="16"/>
        </w:rPr>
      </w:pPr>
      <w:r w:rsidRPr="00604BE5">
        <w:rPr>
          <w:rFonts w:cs="Arial"/>
          <w:szCs w:val="16"/>
        </w:rPr>
        <w:t>Priebežné platby a platbu zostatku z</w:t>
      </w:r>
      <w:r w:rsidR="007D5F0D" w:rsidRPr="00604BE5">
        <w:rPr>
          <w:rFonts w:cs="Arial"/>
          <w:szCs w:val="16"/>
        </w:rPr>
        <w:t xml:space="preserve"> bilancie </w:t>
      </w:r>
      <w:r w:rsidRPr="00604BE5">
        <w:rPr>
          <w:rFonts w:cs="Arial"/>
          <w:szCs w:val="16"/>
        </w:rPr>
        <w:t>Účtov realizuje Európska komisia podľa pomeru stanoveného v príslušnom rozhodnutí o </w:t>
      </w:r>
      <w:r w:rsidR="000C3C56" w:rsidRPr="00604BE5">
        <w:rPr>
          <w:rFonts w:cs="Arial"/>
          <w:szCs w:val="16"/>
        </w:rPr>
        <w:t>schválení</w:t>
      </w:r>
      <w:r w:rsidRPr="00604BE5">
        <w:rPr>
          <w:rFonts w:cs="Arial"/>
          <w:szCs w:val="16"/>
        </w:rPr>
        <w:t xml:space="preserve"> program</w:t>
      </w:r>
      <w:r w:rsidR="000C3C56" w:rsidRPr="00604BE5">
        <w:rPr>
          <w:rFonts w:cs="Arial"/>
          <w:szCs w:val="16"/>
        </w:rPr>
        <w:t>u</w:t>
      </w:r>
      <w:r w:rsidRPr="00604BE5">
        <w:rPr>
          <w:rFonts w:cs="Arial"/>
          <w:szCs w:val="16"/>
        </w:rPr>
        <w:t xml:space="preserve"> na úrovni </w:t>
      </w:r>
      <w:r w:rsidR="002731DE" w:rsidRPr="00604BE5">
        <w:rPr>
          <w:rFonts w:cs="Arial"/>
          <w:szCs w:val="16"/>
        </w:rPr>
        <w:t>priorít</w:t>
      </w:r>
      <w:r w:rsidRPr="00604BE5">
        <w:rPr>
          <w:rFonts w:cs="Arial"/>
          <w:szCs w:val="16"/>
        </w:rPr>
        <w:t xml:space="preserve"> </w:t>
      </w:r>
      <w:r w:rsidR="0052243F" w:rsidRPr="00604BE5">
        <w:rPr>
          <w:rFonts w:cs="Arial"/>
          <w:szCs w:val="16"/>
        </w:rPr>
        <w:t xml:space="preserve">za daný fond </w:t>
      </w:r>
      <w:r w:rsidRPr="00604BE5">
        <w:rPr>
          <w:rFonts w:cs="Arial"/>
          <w:szCs w:val="16"/>
        </w:rPr>
        <w:t>k celkovým oprávneným výdavkom uvedeným v predloženom výkaze výdavkov v zmysle čl. 1</w:t>
      </w:r>
      <w:r w:rsidR="00BA7806" w:rsidRPr="00604BE5">
        <w:rPr>
          <w:rFonts w:cs="Arial"/>
          <w:szCs w:val="16"/>
        </w:rPr>
        <w:t>12</w:t>
      </w:r>
      <w:r w:rsidRPr="00604BE5">
        <w:rPr>
          <w:rFonts w:cs="Arial"/>
          <w:szCs w:val="16"/>
        </w:rPr>
        <w:t xml:space="preserve"> ods. 2 písm. a) nariadenia Európskeho parlamentu a Rady (EÚ) 2021/</w:t>
      </w:r>
      <w:r w:rsidR="00023EA4" w:rsidRPr="00604BE5">
        <w:rPr>
          <w:rFonts w:cs="Arial"/>
          <w:szCs w:val="16"/>
        </w:rPr>
        <w:t>1060</w:t>
      </w:r>
      <w:r w:rsidRPr="00604BE5">
        <w:rPr>
          <w:rFonts w:cs="Arial"/>
          <w:szCs w:val="16"/>
        </w:rPr>
        <w:t>.</w:t>
      </w:r>
    </w:p>
    <w:p w14:paraId="0A6B86F1" w14:textId="64A99E48" w:rsidR="00262A10" w:rsidRPr="00604BE5" w:rsidRDefault="00262A10" w:rsidP="001109D8">
      <w:pPr>
        <w:autoSpaceDE w:val="0"/>
        <w:autoSpaceDN w:val="0"/>
        <w:adjustRightInd w:val="0"/>
        <w:spacing w:before="120"/>
        <w:jc w:val="both"/>
        <w:rPr>
          <w:rFonts w:cs="Arial"/>
          <w:szCs w:val="16"/>
        </w:rPr>
      </w:pPr>
      <w:r w:rsidRPr="00604BE5">
        <w:rPr>
          <w:rFonts w:cs="Arial"/>
          <w:szCs w:val="16"/>
        </w:rPr>
        <w:t>Akákoľvek komunikácia medzi platobným orgánom a Európskou komisiou týkajúca sa platieb sa uskutočňuje elektronick</w:t>
      </w:r>
      <w:r w:rsidR="00FC0FA8" w:rsidRPr="00604BE5">
        <w:rPr>
          <w:rFonts w:cs="Arial"/>
          <w:szCs w:val="16"/>
        </w:rPr>
        <w:t>y</w:t>
      </w:r>
      <w:r w:rsidRPr="00604BE5">
        <w:rPr>
          <w:rFonts w:cs="Arial"/>
          <w:szCs w:val="16"/>
        </w:rPr>
        <w:t>. V prípade vyššej moci a najmä, ak nastane porucha informačného systému, alebo ak nie je trvalé spojenie, platobný orgán môže zaslať výkaz výdavkov a žiadosť o platbu v listinnej forme.</w:t>
      </w:r>
    </w:p>
    <w:p w14:paraId="5A247EF3" w14:textId="4E2F793E" w:rsidR="00262A10" w:rsidRPr="00604BE5" w:rsidRDefault="00043F1E" w:rsidP="001109D8">
      <w:pPr>
        <w:pStyle w:val="Nadpis4"/>
        <w:jc w:val="both"/>
      </w:pPr>
      <w:bookmarkStart w:id="948" w:name="_Toc392616939"/>
      <w:bookmarkStart w:id="949" w:name="_Toc490758682"/>
      <w:bookmarkStart w:id="950" w:name="_Toc506982251"/>
      <w:r w:rsidRPr="00604BE5">
        <w:t>Z</w:t>
      </w:r>
      <w:r w:rsidR="00262A10" w:rsidRPr="00604BE5">
        <w:t>álohové platby z Európskej komisie</w:t>
      </w:r>
      <w:bookmarkEnd w:id="948"/>
      <w:bookmarkEnd w:id="949"/>
      <w:bookmarkEnd w:id="950"/>
    </w:p>
    <w:p w14:paraId="5F9F2DD5" w14:textId="0B959FC5" w:rsidR="000A773B" w:rsidRPr="00604BE5" w:rsidRDefault="00262A10" w:rsidP="001109D8">
      <w:pPr>
        <w:autoSpaceDE w:val="0"/>
        <w:autoSpaceDN w:val="0"/>
        <w:adjustRightInd w:val="0"/>
        <w:spacing w:before="120"/>
        <w:jc w:val="both"/>
        <w:rPr>
          <w:rFonts w:cs="Arial"/>
          <w:szCs w:val="16"/>
        </w:rPr>
      </w:pPr>
      <w:r w:rsidRPr="00604BE5">
        <w:rPr>
          <w:rFonts w:cs="Arial"/>
          <w:szCs w:val="16"/>
        </w:rPr>
        <w:t xml:space="preserve">V zmysle čl. </w:t>
      </w:r>
      <w:r w:rsidR="00BA7806" w:rsidRPr="00604BE5">
        <w:rPr>
          <w:rFonts w:cs="Arial"/>
          <w:szCs w:val="16"/>
        </w:rPr>
        <w:t>90</w:t>
      </w:r>
      <w:r w:rsidRPr="00604BE5">
        <w:rPr>
          <w:rFonts w:cs="Arial"/>
          <w:szCs w:val="16"/>
        </w:rPr>
        <w:t xml:space="preserve"> nariadenia Európskeho parlamentu a Rady (EÚ) 2021/</w:t>
      </w:r>
      <w:r w:rsidR="00023EA4" w:rsidRPr="00604BE5">
        <w:rPr>
          <w:rFonts w:cs="Arial"/>
          <w:szCs w:val="16"/>
        </w:rPr>
        <w:t>1060</w:t>
      </w:r>
      <w:r w:rsidRPr="00604BE5">
        <w:rPr>
          <w:rFonts w:cs="Arial"/>
          <w:szCs w:val="16"/>
        </w:rPr>
        <w:t xml:space="preserve"> každý rok od roku 2021 do roku 2026 vždy pred 1. júlom prevedie Európska komisia zálohovú platbu </w:t>
      </w:r>
      <w:r w:rsidR="0052243F" w:rsidRPr="00604BE5">
        <w:rPr>
          <w:rFonts w:cs="Arial"/>
          <w:szCs w:val="16"/>
        </w:rPr>
        <w:t xml:space="preserve">za daný </w:t>
      </w:r>
      <w:r w:rsidR="000A773B" w:rsidRPr="00604BE5">
        <w:rPr>
          <w:rFonts w:cs="Arial"/>
          <w:szCs w:val="16"/>
        </w:rPr>
        <w:t xml:space="preserve">program a </w:t>
      </w:r>
      <w:r w:rsidR="0052243F" w:rsidRPr="00604BE5">
        <w:rPr>
          <w:rFonts w:cs="Arial"/>
          <w:szCs w:val="16"/>
        </w:rPr>
        <w:t xml:space="preserve">fond </w:t>
      </w:r>
      <w:r w:rsidRPr="00604BE5">
        <w:rPr>
          <w:rFonts w:cs="Arial"/>
          <w:szCs w:val="16"/>
        </w:rPr>
        <w:t xml:space="preserve">na osobitný účet Ministerstva financií SR. </w:t>
      </w:r>
    </w:p>
    <w:p w14:paraId="7C5345B9" w14:textId="4E97AD38" w:rsidR="005A3B51" w:rsidRPr="00604BE5" w:rsidRDefault="00D342C5" w:rsidP="001109D8">
      <w:pPr>
        <w:autoSpaceDE w:val="0"/>
        <w:autoSpaceDN w:val="0"/>
        <w:adjustRightInd w:val="0"/>
        <w:spacing w:before="120"/>
        <w:jc w:val="both"/>
        <w:rPr>
          <w:rFonts w:cs="Arial"/>
          <w:szCs w:val="16"/>
        </w:rPr>
      </w:pPr>
      <w:r w:rsidRPr="00604BE5">
        <w:rPr>
          <w:rFonts w:cs="Arial"/>
          <w:szCs w:val="16"/>
        </w:rPr>
        <w:t xml:space="preserve">Suma zálohovej platby </w:t>
      </w:r>
      <w:r w:rsidR="005A3B51" w:rsidRPr="00604BE5">
        <w:rPr>
          <w:rFonts w:cs="Arial"/>
          <w:szCs w:val="16"/>
        </w:rPr>
        <w:t>pre roky</w:t>
      </w:r>
      <w:r w:rsidR="000A773B" w:rsidRPr="00604BE5">
        <w:rPr>
          <w:rFonts w:cs="Arial"/>
          <w:szCs w:val="16"/>
        </w:rPr>
        <w:t xml:space="preserve"> 2021 – 2026 </w:t>
      </w:r>
      <w:r w:rsidR="005A3B51" w:rsidRPr="00604BE5">
        <w:rPr>
          <w:rFonts w:cs="Arial"/>
          <w:szCs w:val="16"/>
        </w:rPr>
        <w:t>v rámci FST</w:t>
      </w:r>
      <w:r w:rsidR="000A773B" w:rsidRPr="00604BE5">
        <w:rPr>
          <w:rFonts w:cs="Arial"/>
          <w:szCs w:val="16"/>
        </w:rPr>
        <w:t xml:space="preserve"> a</w:t>
      </w:r>
      <w:r w:rsidR="005A3B51" w:rsidRPr="00604BE5">
        <w:rPr>
          <w:rFonts w:cs="Arial"/>
          <w:szCs w:val="16"/>
        </w:rPr>
        <w:t xml:space="preserve"> ENRAF predstavuje 0,5 % z celkového záväzku.</w:t>
      </w:r>
    </w:p>
    <w:p w14:paraId="5DA6A420" w14:textId="4FE6BFDB" w:rsidR="00DA4E9D" w:rsidRPr="00604BE5" w:rsidRDefault="00A22BF5" w:rsidP="001109D8">
      <w:pPr>
        <w:autoSpaceDE w:val="0"/>
        <w:autoSpaceDN w:val="0"/>
        <w:adjustRightInd w:val="0"/>
        <w:spacing w:before="120"/>
        <w:jc w:val="both"/>
        <w:rPr>
          <w:rFonts w:cs="Arial"/>
          <w:szCs w:val="16"/>
        </w:rPr>
      </w:pPr>
      <w:r w:rsidRPr="00604BE5">
        <w:rPr>
          <w:rFonts w:cs="Arial"/>
          <w:szCs w:val="16"/>
        </w:rPr>
        <w:t>Suma jednorazovej výnimočnej zálohovej platby v rámci FST, nad rámec ročných zálohových platieb, predstavuje 30 % z celkového záväzku FST v rámci programu.</w:t>
      </w:r>
    </w:p>
    <w:p w14:paraId="45272158" w14:textId="29101B69" w:rsidR="00262A10" w:rsidRPr="00604BE5" w:rsidRDefault="005A3B51" w:rsidP="001109D8">
      <w:pPr>
        <w:autoSpaceDE w:val="0"/>
        <w:autoSpaceDN w:val="0"/>
        <w:adjustRightInd w:val="0"/>
        <w:spacing w:before="120"/>
        <w:jc w:val="both"/>
        <w:rPr>
          <w:rFonts w:cs="Arial"/>
          <w:szCs w:val="16"/>
        </w:rPr>
      </w:pPr>
      <w:r w:rsidRPr="00604BE5">
        <w:rPr>
          <w:rFonts w:cs="Arial"/>
          <w:szCs w:val="16"/>
        </w:rPr>
        <w:t>Suma zálohovej platby v rámci EFRR (okrem cieľa Európska územná spolupráca)</w:t>
      </w:r>
      <w:r w:rsidR="00D83DDB" w:rsidRPr="00604BE5">
        <w:rPr>
          <w:rFonts w:cs="Arial"/>
          <w:szCs w:val="16"/>
        </w:rPr>
        <w:t>, ESF+ a KF</w:t>
      </w:r>
      <w:r w:rsidRPr="00604BE5">
        <w:rPr>
          <w:rFonts w:cs="Arial"/>
          <w:szCs w:val="16"/>
        </w:rPr>
        <w:t xml:space="preserve"> </w:t>
      </w:r>
      <w:r w:rsidR="00D342C5" w:rsidRPr="00604BE5">
        <w:rPr>
          <w:rFonts w:cs="Arial"/>
          <w:szCs w:val="16"/>
        </w:rPr>
        <w:t xml:space="preserve">za rok </w:t>
      </w:r>
      <w:r w:rsidR="00775523" w:rsidRPr="00604BE5">
        <w:rPr>
          <w:rFonts w:cs="Arial"/>
          <w:szCs w:val="16"/>
        </w:rPr>
        <w:t xml:space="preserve">2021 predstavuje 0,5 %, za roky </w:t>
      </w:r>
      <w:r w:rsidR="00D342C5" w:rsidRPr="00604BE5">
        <w:rPr>
          <w:rFonts w:cs="Arial"/>
          <w:szCs w:val="16"/>
        </w:rPr>
        <w:t>2022</w:t>
      </w:r>
      <w:r w:rsidR="00775523" w:rsidRPr="00604BE5">
        <w:rPr>
          <w:rFonts w:cs="Arial"/>
          <w:szCs w:val="16"/>
        </w:rPr>
        <w:t xml:space="preserve"> a</w:t>
      </w:r>
      <w:r w:rsidR="00D342C5" w:rsidRPr="00604BE5">
        <w:rPr>
          <w:rFonts w:cs="Arial"/>
          <w:szCs w:val="16"/>
        </w:rPr>
        <w:t xml:space="preserve"> 2023 predstavuje 1 %</w:t>
      </w:r>
      <w:r w:rsidR="00775523" w:rsidRPr="00604BE5">
        <w:rPr>
          <w:rFonts w:cs="Arial"/>
          <w:szCs w:val="16"/>
        </w:rPr>
        <w:t xml:space="preserve"> (z toho 0,5 % dodatočná zálohová platba)</w:t>
      </w:r>
      <w:r w:rsidR="00D342C5" w:rsidRPr="00604BE5">
        <w:rPr>
          <w:rFonts w:cs="Arial"/>
          <w:szCs w:val="16"/>
        </w:rPr>
        <w:t xml:space="preserve"> a </w:t>
      </w:r>
      <w:r w:rsidR="00F43FF4" w:rsidRPr="00604BE5">
        <w:rPr>
          <w:rFonts w:cs="Arial"/>
          <w:szCs w:val="16"/>
        </w:rPr>
        <w:t>v rokoch 2024 a</w:t>
      </w:r>
      <w:r w:rsidR="00D342C5" w:rsidRPr="00604BE5">
        <w:rPr>
          <w:rFonts w:cs="Arial"/>
          <w:szCs w:val="16"/>
        </w:rPr>
        <w:t>ž</w:t>
      </w:r>
      <w:r w:rsidR="00F43FF4" w:rsidRPr="00604BE5">
        <w:rPr>
          <w:rFonts w:cs="Arial"/>
          <w:szCs w:val="16"/>
        </w:rPr>
        <w:t xml:space="preserve"> 2026 </w:t>
      </w:r>
      <w:r w:rsidR="006B0B44" w:rsidRPr="00604BE5">
        <w:rPr>
          <w:rFonts w:cs="Arial"/>
          <w:szCs w:val="16"/>
        </w:rPr>
        <w:t>predstavuj</w:t>
      </w:r>
      <w:r w:rsidR="004E7B19" w:rsidRPr="00604BE5">
        <w:rPr>
          <w:rFonts w:cs="Arial"/>
          <w:szCs w:val="16"/>
        </w:rPr>
        <w:t>e</w:t>
      </w:r>
      <w:r w:rsidR="006B0B44" w:rsidRPr="00604BE5">
        <w:rPr>
          <w:rFonts w:cs="Arial"/>
          <w:szCs w:val="16"/>
        </w:rPr>
        <w:t xml:space="preserve"> 0,5 % z celkového záväzku.</w:t>
      </w:r>
    </w:p>
    <w:p w14:paraId="3632509E" w14:textId="69F8442A" w:rsidR="005A3B51" w:rsidRPr="00604BE5" w:rsidRDefault="005A3B51" w:rsidP="001109D8">
      <w:pPr>
        <w:autoSpaceDE w:val="0"/>
        <w:autoSpaceDN w:val="0"/>
        <w:adjustRightInd w:val="0"/>
        <w:spacing w:before="120"/>
        <w:jc w:val="both"/>
        <w:rPr>
          <w:rFonts w:cs="Arial"/>
          <w:szCs w:val="16"/>
        </w:rPr>
      </w:pPr>
      <w:r w:rsidRPr="00604BE5">
        <w:rPr>
          <w:rFonts w:cs="Arial"/>
          <w:szCs w:val="16"/>
        </w:rPr>
        <w:t>Suma zálohovej platby v rámci cieľa Európska územná spolupráca za roky 2021 a 2022 predstavuje 1 % a v rokoch 2023 – 2026 predstavuje 3 % celkového záväzku.</w:t>
      </w:r>
    </w:p>
    <w:p w14:paraId="2816E4A2" w14:textId="1204EF4F" w:rsidR="00600E04" w:rsidRPr="00604BE5" w:rsidRDefault="00600E04" w:rsidP="00D04A84">
      <w:pPr>
        <w:autoSpaceDE w:val="0"/>
        <w:autoSpaceDN w:val="0"/>
        <w:adjustRightInd w:val="0"/>
        <w:spacing w:before="120"/>
        <w:jc w:val="both"/>
        <w:rPr>
          <w:rFonts w:cs="Arial"/>
          <w:szCs w:val="16"/>
        </w:rPr>
      </w:pPr>
      <w:r w:rsidRPr="00604BE5">
        <w:rPr>
          <w:rFonts w:cs="Arial"/>
          <w:szCs w:val="16"/>
        </w:rPr>
        <w:t>V zmysle nariadenia Európskeho parlamentu a Rady (EÚ) 2024/795 suma jednorazovej výnimočnej zálohovej platby vo vzťahu k Platforme strategických technológií pre Európu („platforma STEP“), nad rámec ročných zálohových platieb na program, predstavuje 30 % z pridelených prostriedkov vyhradenej priority v rámci programu.</w:t>
      </w:r>
    </w:p>
    <w:p w14:paraId="71876A41" w14:textId="54397639" w:rsidR="00D04A84" w:rsidRPr="00604BE5" w:rsidRDefault="00D04A84" w:rsidP="00D04A84">
      <w:pPr>
        <w:autoSpaceDE w:val="0"/>
        <w:autoSpaceDN w:val="0"/>
        <w:adjustRightInd w:val="0"/>
        <w:spacing w:before="120"/>
        <w:jc w:val="both"/>
        <w:rPr>
          <w:rFonts w:cs="Arial"/>
          <w:szCs w:val="16"/>
        </w:rPr>
      </w:pPr>
      <w:r w:rsidRPr="00604BE5">
        <w:rPr>
          <w:rFonts w:cs="Arial"/>
          <w:szCs w:val="16"/>
        </w:rPr>
        <w:lastRenderedPageBreak/>
        <w:t>V zmysle nariadenia Európskeho parlamentu a Rady (EÚ) 2024/3236 suma výnimočnej zálohovej platby vo vzťahu k regionálnej núdzovej podpore obnovy (RESTORE), nad rámec ročných zálohových platieb na program, predstavuje 25 % z pridelených prostriedkov vyhradenej priority v rámci programu.</w:t>
      </w:r>
    </w:p>
    <w:p w14:paraId="5994F500" w14:textId="63A9D1D2" w:rsidR="00262A10" w:rsidRPr="00604BE5" w:rsidRDefault="00043F1E" w:rsidP="001109D8">
      <w:pPr>
        <w:widowControl w:val="0"/>
        <w:autoSpaceDE w:val="0"/>
        <w:autoSpaceDN w:val="0"/>
        <w:adjustRightInd w:val="0"/>
        <w:spacing w:before="120"/>
        <w:jc w:val="both"/>
        <w:rPr>
          <w:rFonts w:cs="Arial"/>
          <w:szCs w:val="16"/>
        </w:rPr>
      </w:pPr>
      <w:r w:rsidRPr="00604BE5">
        <w:rPr>
          <w:rFonts w:cs="Arial"/>
          <w:szCs w:val="16"/>
        </w:rPr>
        <w:t>Z</w:t>
      </w:r>
      <w:r w:rsidR="00262A10" w:rsidRPr="00604BE5">
        <w:rPr>
          <w:rFonts w:cs="Arial"/>
          <w:szCs w:val="16"/>
        </w:rPr>
        <w:t xml:space="preserve">álohové platby sú poskytované s cieľom zabezpečenia financovania projektov od začiatku programového obdobia. </w:t>
      </w:r>
      <w:r w:rsidRPr="00604BE5">
        <w:rPr>
          <w:rFonts w:cs="Arial"/>
          <w:szCs w:val="16"/>
        </w:rPr>
        <w:t>Z</w:t>
      </w:r>
      <w:r w:rsidR="00262A10" w:rsidRPr="00604BE5">
        <w:rPr>
          <w:rFonts w:cs="Arial"/>
          <w:szCs w:val="16"/>
        </w:rPr>
        <w:t xml:space="preserve">álohové platby poskytované Európskou komisiou sa zohľadňujú pri posudzovaní splnenia pravidla </w:t>
      </w:r>
      <w:r w:rsidR="00FB3827" w:rsidRPr="00604BE5">
        <w:rPr>
          <w:rFonts w:cs="Arial"/>
          <w:szCs w:val="16"/>
        </w:rPr>
        <w:t>„</w:t>
      </w:r>
      <w:r w:rsidR="00262A10" w:rsidRPr="00604BE5">
        <w:rPr>
          <w:rFonts w:cs="Arial"/>
          <w:szCs w:val="16"/>
        </w:rPr>
        <w:t>n+3</w:t>
      </w:r>
      <w:r w:rsidR="00FB3827" w:rsidRPr="00604BE5">
        <w:rPr>
          <w:rFonts w:cs="Arial"/>
          <w:szCs w:val="16"/>
        </w:rPr>
        <w:t>“</w:t>
      </w:r>
      <w:r w:rsidR="000055C2" w:rsidRPr="00604BE5">
        <w:rPr>
          <w:rFonts w:cs="Arial"/>
          <w:szCs w:val="16"/>
        </w:rPr>
        <w:t>/„n+2“</w:t>
      </w:r>
      <w:r w:rsidR="00F941AA" w:rsidRPr="00604BE5">
        <w:rPr>
          <w:rFonts w:cs="Arial"/>
          <w:szCs w:val="16"/>
        </w:rPr>
        <w:t xml:space="preserve"> (pravidlá zrušenia viazanosti)</w:t>
      </w:r>
      <w:r w:rsidR="00262A10" w:rsidRPr="00604BE5">
        <w:rPr>
          <w:rFonts w:cs="Arial"/>
          <w:szCs w:val="16"/>
        </w:rPr>
        <w:t xml:space="preserve"> za príslušné ročné finančné záväzky. Pravidlá zúčtovania zálohových platieb sú uvedené v časti </w:t>
      </w:r>
      <w:r w:rsidR="00982EC6" w:rsidRPr="00604BE5">
        <w:rPr>
          <w:rStyle w:val="Hypertextovprepojenie"/>
          <w:rFonts w:cs="Arial"/>
          <w:szCs w:val="16"/>
        </w:rPr>
        <w:fldChar w:fldCharType="begin"/>
      </w:r>
      <w:r w:rsidR="00982EC6" w:rsidRPr="00604BE5">
        <w:rPr>
          <w:rStyle w:val="Hypertextovprepojenie"/>
          <w:rFonts w:cs="Arial"/>
          <w:szCs w:val="16"/>
        </w:rPr>
        <w:instrText xml:space="preserve"> REF _Ref111474034 \r \h </w:instrText>
      </w:r>
      <w:r w:rsidR="00D95FC2" w:rsidRPr="00604BE5">
        <w:rPr>
          <w:rStyle w:val="Hypertextovprepojenie"/>
          <w:rFonts w:cs="Arial"/>
          <w:szCs w:val="16"/>
        </w:rPr>
        <w:instrText xml:space="preserve"> \* MERGEFORMAT </w:instrText>
      </w:r>
      <w:r w:rsidR="00982EC6" w:rsidRPr="00604BE5">
        <w:rPr>
          <w:rStyle w:val="Hypertextovprepojenie"/>
          <w:rFonts w:cs="Arial"/>
          <w:szCs w:val="16"/>
        </w:rPr>
      </w:r>
      <w:r w:rsidR="00982EC6" w:rsidRPr="00604BE5">
        <w:rPr>
          <w:rStyle w:val="Hypertextovprepojenie"/>
          <w:rFonts w:cs="Arial"/>
          <w:szCs w:val="16"/>
        </w:rPr>
        <w:fldChar w:fldCharType="separate"/>
      </w:r>
      <w:r w:rsidR="00B55E03" w:rsidRPr="00604BE5">
        <w:rPr>
          <w:rStyle w:val="Hypertextovprepojenie"/>
          <w:rFonts w:cs="Arial"/>
          <w:szCs w:val="16"/>
        </w:rPr>
        <w:t>4.2.3</w:t>
      </w:r>
      <w:r w:rsidR="00982EC6" w:rsidRPr="00604BE5">
        <w:rPr>
          <w:rStyle w:val="Hypertextovprepojenie"/>
          <w:rFonts w:cs="Arial"/>
          <w:szCs w:val="16"/>
        </w:rPr>
        <w:fldChar w:fldCharType="end"/>
      </w:r>
      <w:r w:rsidR="00262A10" w:rsidRPr="00604BE5">
        <w:rPr>
          <w:rFonts w:cs="Arial"/>
          <w:szCs w:val="16"/>
        </w:rPr>
        <w:t xml:space="preserve"> tohto materiálu. </w:t>
      </w:r>
    </w:p>
    <w:p w14:paraId="4287F3CA" w14:textId="77777777" w:rsidR="00262A10" w:rsidRPr="00604BE5" w:rsidRDefault="00262A10" w:rsidP="001109D8">
      <w:pPr>
        <w:pStyle w:val="Nadpis4"/>
        <w:jc w:val="both"/>
      </w:pPr>
      <w:bookmarkStart w:id="951" w:name="_Toc397504370"/>
      <w:bookmarkStart w:id="952" w:name="_Toc398733568"/>
      <w:bookmarkStart w:id="953" w:name="_Toc400372027"/>
      <w:bookmarkStart w:id="954" w:name="_Toc402361069"/>
      <w:bookmarkStart w:id="955" w:name="_Toc392616940"/>
      <w:bookmarkStart w:id="956" w:name="_Toc490758683"/>
      <w:bookmarkStart w:id="957" w:name="_Toc506982252"/>
      <w:bookmarkEnd w:id="951"/>
      <w:bookmarkEnd w:id="952"/>
      <w:bookmarkEnd w:id="953"/>
      <w:bookmarkEnd w:id="954"/>
      <w:r w:rsidRPr="00604BE5">
        <w:t>Priebežné platby z Európskej komisie</w:t>
      </w:r>
      <w:bookmarkEnd w:id="955"/>
      <w:bookmarkEnd w:id="956"/>
      <w:bookmarkEnd w:id="957"/>
    </w:p>
    <w:p w14:paraId="0C960423" w14:textId="16AAF0C2" w:rsidR="0030145C" w:rsidRPr="00604BE5" w:rsidRDefault="00F101E0" w:rsidP="001109D8">
      <w:pPr>
        <w:autoSpaceDE w:val="0"/>
        <w:autoSpaceDN w:val="0"/>
        <w:adjustRightInd w:val="0"/>
        <w:spacing w:before="120"/>
        <w:jc w:val="both"/>
        <w:rPr>
          <w:rFonts w:cs="Arial"/>
          <w:szCs w:val="16"/>
        </w:rPr>
      </w:pPr>
      <w:r w:rsidRPr="00604BE5">
        <w:rPr>
          <w:rFonts w:cs="Arial"/>
          <w:szCs w:val="16"/>
        </w:rPr>
        <w:t>Oprávnené v</w:t>
      </w:r>
      <w:r w:rsidR="007560E3" w:rsidRPr="00604BE5">
        <w:rPr>
          <w:rFonts w:cs="Arial"/>
          <w:szCs w:val="16"/>
        </w:rPr>
        <w:t>ýdavky pre program sú v príslušnom účtovnom roku deklarované Európskej komisii kumulatívne v</w:t>
      </w:r>
      <w:r w:rsidR="00116728" w:rsidRPr="00604BE5">
        <w:rPr>
          <w:rFonts w:cs="Arial"/>
          <w:szCs w:val="16"/>
        </w:rPr>
        <w:t xml:space="preserve"> </w:t>
      </w:r>
      <w:r w:rsidR="007560E3" w:rsidRPr="00604BE5">
        <w:rPr>
          <w:rFonts w:cs="Arial"/>
          <w:szCs w:val="16"/>
        </w:rPr>
        <w:t xml:space="preserve">žiadostiach o platbu na Európsku komisiu. </w:t>
      </w:r>
    </w:p>
    <w:p w14:paraId="53790614" w14:textId="359337B0" w:rsidR="00CA1E23" w:rsidRPr="00604BE5" w:rsidRDefault="00262A10" w:rsidP="001109D8">
      <w:pPr>
        <w:autoSpaceDE w:val="0"/>
        <w:autoSpaceDN w:val="0"/>
        <w:adjustRightInd w:val="0"/>
        <w:spacing w:before="120"/>
        <w:jc w:val="both"/>
        <w:rPr>
          <w:rFonts w:cs="Arial"/>
          <w:szCs w:val="16"/>
        </w:rPr>
      </w:pPr>
      <w:r w:rsidRPr="00604BE5">
        <w:rPr>
          <w:rFonts w:cs="Arial"/>
          <w:szCs w:val="16"/>
        </w:rPr>
        <w:t xml:space="preserve">Platobný orgán na základe ním schválených </w:t>
      </w:r>
      <w:r w:rsidR="00BB2334" w:rsidRPr="00604BE5">
        <w:rPr>
          <w:rFonts w:cs="Arial"/>
          <w:szCs w:val="16"/>
        </w:rPr>
        <w:t>súhrnných žiadostí o platbu</w:t>
      </w:r>
      <w:r w:rsidRPr="00604BE5">
        <w:rPr>
          <w:rFonts w:cs="Arial"/>
          <w:szCs w:val="16"/>
        </w:rPr>
        <w:t xml:space="preserve"> zaúčtovaných v príslušnom účtovnom roku v ISUF </w:t>
      </w:r>
      <w:r w:rsidR="0030145C" w:rsidRPr="00604BE5">
        <w:rPr>
          <w:rFonts w:cs="Arial"/>
          <w:szCs w:val="16"/>
        </w:rPr>
        <w:t xml:space="preserve">vytvára </w:t>
      </w:r>
      <w:r w:rsidR="00B212BC" w:rsidRPr="00604BE5">
        <w:rPr>
          <w:rFonts w:cs="Arial"/>
          <w:szCs w:val="16"/>
        </w:rPr>
        <w:t>žiadosti o platbu/</w:t>
      </w:r>
      <w:r w:rsidR="0030145C" w:rsidRPr="00604BE5">
        <w:rPr>
          <w:rFonts w:cs="Arial"/>
          <w:szCs w:val="16"/>
        </w:rPr>
        <w:t>čiastkové žiadosti o platbu na Európsku komisiu za daný program</w:t>
      </w:r>
      <w:r w:rsidR="005D65FB" w:rsidRPr="00604BE5">
        <w:rPr>
          <w:rFonts w:cs="Arial"/>
          <w:szCs w:val="16"/>
        </w:rPr>
        <w:t xml:space="preserve">, </w:t>
      </w:r>
      <w:r w:rsidR="0030145C" w:rsidRPr="00604BE5">
        <w:rPr>
          <w:rFonts w:cs="Arial"/>
          <w:szCs w:val="16"/>
        </w:rPr>
        <w:t xml:space="preserve">fond </w:t>
      </w:r>
      <w:r w:rsidR="005D65FB" w:rsidRPr="00604BE5">
        <w:rPr>
          <w:rFonts w:cs="Arial"/>
          <w:szCs w:val="16"/>
        </w:rPr>
        <w:t>a</w:t>
      </w:r>
      <w:r w:rsidR="00527CC9" w:rsidRPr="00604BE5">
        <w:rPr>
          <w:rFonts w:cs="Arial"/>
          <w:szCs w:val="16"/>
        </w:rPr>
        <w:t xml:space="preserve"> rozpočtovú</w:t>
      </w:r>
      <w:r w:rsidR="005D65FB" w:rsidRPr="00604BE5">
        <w:rPr>
          <w:rFonts w:cs="Arial"/>
          <w:szCs w:val="16"/>
        </w:rPr>
        <w:t xml:space="preserve"> kapitolu riadiaceho orgánu/sprostredkovateľského orgánu </w:t>
      </w:r>
      <w:r w:rsidR="0030145C" w:rsidRPr="00604BE5">
        <w:rPr>
          <w:rFonts w:cs="Arial"/>
          <w:szCs w:val="16"/>
        </w:rPr>
        <w:t xml:space="preserve">v zmysle harmonogramu </w:t>
      </w:r>
      <w:r w:rsidR="00E07693" w:rsidRPr="00604BE5">
        <w:rPr>
          <w:rFonts w:cs="Arial"/>
          <w:szCs w:val="16"/>
        </w:rPr>
        <w:t>súhrnných žiadostí o platbu a žiadostí o platbu na Európsku komisiu</w:t>
      </w:r>
      <w:r w:rsidR="00E81FE1" w:rsidRPr="00604BE5">
        <w:rPr>
          <w:rFonts w:cs="Arial"/>
          <w:szCs w:val="16"/>
        </w:rPr>
        <w:t xml:space="preserve"> </w:t>
      </w:r>
      <w:r w:rsidR="001C4155" w:rsidRPr="00604BE5">
        <w:rPr>
          <w:rFonts w:cs="Arial"/>
          <w:szCs w:val="16"/>
        </w:rPr>
        <w:t>stanoveného platobným orgánom</w:t>
      </w:r>
      <w:r w:rsidR="00790F4D" w:rsidRPr="00604BE5">
        <w:rPr>
          <w:rFonts w:cs="Arial"/>
          <w:szCs w:val="16"/>
        </w:rPr>
        <w:t xml:space="preserve"> pre Program Slovensko a priebežne pre Programy Interreg a Program Rybné hospodárstvo SR 2021 – 2027. Harmonogram súhrnných žiadostí o platbu a žiadostí o platbu na Európsku komisiu pre Program Slovensko vypracováva platobný orgán na účtovný rok a zasiela ho v písomnej forme riadiacemu orgánu/sprostredkovateľskému orgánu v termíne najneskôr do 30.4. na nasledujúci účtovný rok. Za Programy Interreg a Program Rybné hospodárstvo SR 2021 – 2027 sa budú výdavky schválené na úrovni platobného orgánu predkladať Európskej komisii priebežne</w:t>
      </w:r>
      <w:r w:rsidR="0030145C" w:rsidRPr="00604BE5">
        <w:rPr>
          <w:rFonts w:cs="Arial"/>
          <w:szCs w:val="16"/>
        </w:rPr>
        <w:t xml:space="preserve">. </w:t>
      </w:r>
      <w:r w:rsidR="00CA1E23" w:rsidRPr="00604BE5">
        <w:rPr>
          <w:rFonts w:cs="Arial"/>
          <w:szCs w:val="16"/>
        </w:rPr>
        <w:t xml:space="preserve">Riadiaci </w:t>
      </w:r>
      <w:r w:rsidR="00015BE7" w:rsidRPr="00604BE5">
        <w:rPr>
          <w:rFonts w:cs="Arial"/>
          <w:szCs w:val="16"/>
        </w:rPr>
        <w:t>orgán/sprostredkovateľský orgán</w:t>
      </w:r>
      <w:r w:rsidR="00CA1E23" w:rsidRPr="00604BE5">
        <w:rPr>
          <w:rFonts w:cs="Arial"/>
          <w:szCs w:val="16"/>
        </w:rPr>
        <w:t xml:space="preserve"> v </w:t>
      </w:r>
      <w:r w:rsidR="00015BE7" w:rsidRPr="00604BE5">
        <w:rPr>
          <w:rFonts w:cs="Arial"/>
          <w:szCs w:val="16"/>
        </w:rPr>
        <w:t>zmysle</w:t>
      </w:r>
      <w:r w:rsidR="00CA1E23" w:rsidRPr="00604BE5">
        <w:rPr>
          <w:rFonts w:cs="Arial"/>
          <w:szCs w:val="16"/>
        </w:rPr>
        <w:t xml:space="preserve"> harmo</w:t>
      </w:r>
      <w:r w:rsidR="00AE57FB" w:rsidRPr="00604BE5">
        <w:rPr>
          <w:rFonts w:cs="Arial"/>
          <w:szCs w:val="16"/>
        </w:rPr>
        <w:t>no</w:t>
      </w:r>
      <w:r w:rsidR="00CA1E23" w:rsidRPr="00604BE5">
        <w:rPr>
          <w:rFonts w:cs="Arial"/>
          <w:szCs w:val="16"/>
        </w:rPr>
        <w:t xml:space="preserve">gramu predloží </w:t>
      </w:r>
      <w:r w:rsidR="00423EC1" w:rsidRPr="00604BE5">
        <w:rPr>
          <w:rFonts w:cs="Arial"/>
          <w:szCs w:val="16"/>
        </w:rPr>
        <w:t xml:space="preserve">k výdavkom zaradeným do žiadosti o platbu na Európsku komisiu </w:t>
      </w:r>
      <w:r w:rsidR="00CA1E23" w:rsidRPr="00604BE5">
        <w:rPr>
          <w:rFonts w:cs="Arial"/>
          <w:szCs w:val="16"/>
        </w:rPr>
        <w:t>platobnému orgánu na e-mailovú</w:t>
      </w:r>
      <w:r w:rsidR="00F30C5F" w:rsidRPr="00604BE5">
        <w:rPr>
          <w:rFonts w:cs="Arial"/>
          <w:szCs w:val="16"/>
        </w:rPr>
        <w:t xml:space="preserve"> adresu</w:t>
      </w:r>
      <w:r w:rsidR="00CA1E23" w:rsidRPr="00604BE5">
        <w:rPr>
          <w:rFonts w:cs="Arial"/>
          <w:szCs w:val="16"/>
        </w:rPr>
        <w:t xml:space="preserve"> </w:t>
      </w:r>
      <w:hyperlink r:id="rId24" w:history="1">
        <w:r w:rsidR="00C24864" w:rsidRPr="00604BE5">
          <w:rPr>
            <w:rStyle w:val="Hypertextovprepojenie"/>
            <w:rFonts w:cs="Arial"/>
            <w:szCs w:val="16"/>
          </w:rPr>
          <w:t>po_podklady@mfsr.sk</w:t>
        </w:r>
      </w:hyperlink>
      <w:r w:rsidR="00CA1E23" w:rsidRPr="00604BE5">
        <w:rPr>
          <w:rFonts w:cs="Arial"/>
          <w:szCs w:val="16"/>
        </w:rPr>
        <w:t xml:space="preserve">: </w:t>
      </w:r>
    </w:p>
    <w:p w14:paraId="28EC57EE" w14:textId="5C712CEA" w:rsidR="00CA1E23" w:rsidRPr="00604BE5" w:rsidRDefault="00CA1E23" w:rsidP="001109D8">
      <w:pPr>
        <w:autoSpaceDE w:val="0"/>
        <w:autoSpaceDN w:val="0"/>
        <w:adjustRightInd w:val="0"/>
        <w:spacing w:before="120"/>
        <w:ind w:left="284" w:hanging="284"/>
        <w:jc w:val="both"/>
        <w:rPr>
          <w:rFonts w:cs="Arial"/>
          <w:szCs w:val="16"/>
        </w:rPr>
      </w:pPr>
      <w:r w:rsidRPr="00604BE5">
        <w:rPr>
          <w:rFonts w:cs="Arial"/>
          <w:szCs w:val="16"/>
        </w:rPr>
        <w:t>a)</w:t>
      </w:r>
      <w:r w:rsidRPr="00604BE5">
        <w:rPr>
          <w:rFonts w:cs="Arial"/>
          <w:szCs w:val="16"/>
        </w:rPr>
        <w:tab/>
        <w:t>Vyhlásenie riadiaceho orgánu/sprostredkovateľského orgánu o správnosti, zákonnosti výdavkov a o úplnosti, presnosti a pravdivosti predkladaných informácií a dokumentov (v štruktúre stanovenej prílohou 3);</w:t>
      </w:r>
      <w:r w:rsidRPr="00604BE5">
        <w:rPr>
          <w:rFonts w:cs="Arial"/>
          <w:szCs w:val="16"/>
        </w:rPr>
        <w:tab/>
      </w:r>
      <w:bookmarkStart w:id="958" w:name="_Hlk188533319"/>
    </w:p>
    <w:bookmarkEnd w:id="958"/>
    <w:p w14:paraId="0DF60215" w14:textId="1EF2356F" w:rsidR="00CA1E23" w:rsidRPr="00604BE5" w:rsidRDefault="00AB413D" w:rsidP="001109D8">
      <w:pPr>
        <w:autoSpaceDE w:val="0"/>
        <w:autoSpaceDN w:val="0"/>
        <w:adjustRightInd w:val="0"/>
        <w:spacing w:before="120"/>
        <w:ind w:left="284" w:hanging="284"/>
        <w:jc w:val="both"/>
        <w:rPr>
          <w:rFonts w:cs="Arial"/>
          <w:szCs w:val="16"/>
        </w:rPr>
      </w:pPr>
      <w:r w:rsidRPr="00604BE5">
        <w:rPr>
          <w:rFonts w:cs="Arial"/>
          <w:szCs w:val="16"/>
        </w:rPr>
        <w:t>b</w:t>
      </w:r>
      <w:r w:rsidR="00CA1E23" w:rsidRPr="00604BE5">
        <w:rPr>
          <w:rFonts w:cs="Arial"/>
          <w:szCs w:val="16"/>
        </w:rPr>
        <w:t>)</w:t>
      </w:r>
      <w:r w:rsidR="00CA1E23" w:rsidRPr="00604BE5">
        <w:rPr>
          <w:rFonts w:cs="Arial"/>
          <w:szCs w:val="16"/>
        </w:rPr>
        <w:tab/>
      </w:r>
      <w:r w:rsidR="00EE013C" w:rsidRPr="00604BE5">
        <w:rPr>
          <w:rFonts w:cs="Arial"/>
          <w:szCs w:val="16"/>
        </w:rPr>
        <w:t>p</w:t>
      </w:r>
      <w:r w:rsidR="00CA1E23" w:rsidRPr="00604BE5">
        <w:rPr>
          <w:rFonts w:cs="Arial"/>
          <w:szCs w:val="16"/>
        </w:rPr>
        <w:t xml:space="preserve">rehľad projektov implementovaných riadiacim orgánom/sprostredkovateľským orgánom, na ktoré sa vzťahuje sledovaný príznak (v štruktúre stanovenej prílohou </w:t>
      </w:r>
      <w:r w:rsidR="002043A1" w:rsidRPr="00604BE5">
        <w:rPr>
          <w:rFonts w:cs="Arial"/>
          <w:szCs w:val="16"/>
        </w:rPr>
        <w:t>4</w:t>
      </w:r>
      <w:r w:rsidR="00CA1E23" w:rsidRPr="00604BE5">
        <w:rPr>
          <w:rFonts w:cs="Arial"/>
          <w:szCs w:val="16"/>
        </w:rPr>
        <w:t>)</w:t>
      </w:r>
      <w:r w:rsidR="00AC1D64" w:rsidRPr="00604BE5">
        <w:rPr>
          <w:rFonts w:cs="Arial"/>
          <w:szCs w:val="16"/>
        </w:rPr>
        <w:t>, resp. vyj</w:t>
      </w:r>
      <w:r w:rsidR="00570044" w:rsidRPr="00604BE5">
        <w:rPr>
          <w:rFonts w:cs="Arial"/>
          <w:szCs w:val="16"/>
        </w:rPr>
        <w:t>a</w:t>
      </w:r>
      <w:r w:rsidR="00AC1D64" w:rsidRPr="00604BE5">
        <w:rPr>
          <w:rFonts w:cs="Arial"/>
          <w:szCs w:val="16"/>
        </w:rPr>
        <w:t>drenie, že k výdavkom zaradeným do aktuálnej žiadosti o platbu na Európsku komisiu sa nevzťahuje žiaden sledovaný</w:t>
      </w:r>
      <w:r w:rsidR="00116728" w:rsidRPr="00604BE5">
        <w:rPr>
          <w:rFonts w:cs="Arial"/>
          <w:szCs w:val="16"/>
        </w:rPr>
        <w:t xml:space="preserve"> </w:t>
      </w:r>
      <w:r w:rsidR="00AC1D64" w:rsidRPr="00604BE5">
        <w:rPr>
          <w:rFonts w:cs="Arial"/>
          <w:szCs w:val="16"/>
        </w:rPr>
        <w:t>príznak</w:t>
      </w:r>
      <w:r w:rsidR="00CA1E23" w:rsidRPr="00604BE5">
        <w:rPr>
          <w:rFonts w:cs="Arial"/>
          <w:szCs w:val="16"/>
        </w:rPr>
        <w:t>;</w:t>
      </w:r>
    </w:p>
    <w:p w14:paraId="3F3A3AD7" w14:textId="401B4377" w:rsidR="00CA1E23" w:rsidRPr="00604BE5" w:rsidRDefault="00AB413D" w:rsidP="001109D8">
      <w:pPr>
        <w:autoSpaceDE w:val="0"/>
        <w:autoSpaceDN w:val="0"/>
        <w:adjustRightInd w:val="0"/>
        <w:spacing w:before="120"/>
        <w:ind w:left="284" w:hanging="284"/>
        <w:jc w:val="both"/>
        <w:rPr>
          <w:rFonts w:cs="Arial"/>
          <w:szCs w:val="16"/>
        </w:rPr>
      </w:pPr>
      <w:r w:rsidRPr="00604BE5">
        <w:rPr>
          <w:rFonts w:cs="Arial"/>
          <w:szCs w:val="16"/>
        </w:rPr>
        <w:t>c</w:t>
      </w:r>
      <w:r w:rsidR="00CA1E23" w:rsidRPr="00604BE5">
        <w:rPr>
          <w:rFonts w:cs="Arial"/>
          <w:szCs w:val="16"/>
        </w:rPr>
        <w:t>)</w:t>
      </w:r>
      <w:r w:rsidR="00CA1E23" w:rsidRPr="00604BE5">
        <w:rPr>
          <w:rFonts w:cs="Arial"/>
          <w:szCs w:val="16"/>
        </w:rPr>
        <w:tab/>
        <w:t>Vyjadrenie, či naďalej trvajú dôvody, pre ktoré boli z predchádzajúcich žiadost</w:t>
      </w:r>
      <w:r w:rsidR="00DD27D3" w:rsidRPr="00604BE5">
        <w:rPr>
          <w:rFonts w:cs="Arial"/>
          <w:szCs w:val="16"/>
        </w:rPr>
        <w:t>í</w:t>
      </w:r>
      <w:r w:rsidR="00CA1E23" w:rsidRPr="00604BE5">
        <w:rPr>
          <w:rFonts w:cs="Arial"/>
          <w:szCs w:val="16"/>
        </w:rPr>
        <w:t xml:space="preserve"> o platbu na Európsku komisiu vyradené žiadosti o platbu a tiež vyjadrenie, či naďalej trvajú dôvody, pre ktoré boli z predchádzajúcich Účtov dočasne vylúčené výdavky projektov prostredníctvom nezrovnalosti</w:t>
      </w:r>
      <w:r w:rsidR="008828B7" w:rsidRPr="00604BE5">
        <w:rPr>
          <w:rFonts w:cs="Arial"/>
          <w:szCs w:val="16"/>
        </w:rPr>
        <w:t xml:space="preserve"> (ide o dôvody, ktoré nie sú obsiahnuté v Prílohe 4)</w:t>
      </w:r>
      <w:r w:rsidR="00CA1E23" w:rsidRPr="00604BE5">
        <w:rPr>
          <w:rFonts w:cs="Arial"/>
          <w:szCs w:val="16"/>
        </w:rPr>
        <w:t>;</w:t>
      </w:r>
    </w:p>
    <w:p w14:paraId="5B153F13" w14:textId="6D3BC660" w:rsidR="005B4EFD" w:rsidRPr="00604BE5" w:rsidRDefault="00AB413D" w:rsidP="005B4EFD">
      <w:pPr>
        <w:autoSpaceDE w:val="0"/>
        <w:autoSpaceDN w:val="0"/>
        <w:adjustRightInd w:val="0"/>
        <w:spacing w:before="120"/>
        <w:ind w:left="284" w:hanging="284"/>
        <w:jc w:val="both"/>
        <w:rPr>
          <w:rFonts w:cs="Arial"/>
          <w:szCs w:val="16"/>
        </w:rPr>
      </w:pPr>
      <w:r w:rsidRPr="00604BE5">
        <w:rPr>
          <w:rFonts w:cs="Arial"/>
          <w:szCs w:val="16"/>
        </w:rPr>
        <w:t>d</w:t>
      </w:r>
      <w:r w:rsidR="00CA1E23" w:rsidRPr="00604BE5">
        <w:rPr>
          <w:rFonts w:cs="Arial"/>
          <w:szCs w:val="16"/>
        </w:rPr>
        <w:t>)</w:t>
      </w:r>
      <w:r w:rsidR="00CA1E23" w:rsidRPr="00604BE5">
        <w:rPr>
          <w:rFonts w:cs="Arial"/>
          <w:szCs w:val="16"/>
        </w:rPr>
        <w:tab/>
        <w:t xml:space="preserve">ďalšie relevantné informácie, na základe ktorých riadiaci orgán/sprostredkovateľský orgán </w:t>
      </w:r>
      <w:r w:rsidR="00085704" w:rsidRPr="00604BE5">
        <w:rPr>
          <w:rFonts w:cs="Arial"/>
          <w:szCs w:val="16"/>
        </w:rPr>
        <w:t xml:space="preserve">sa rozhodne o nedeklarovaní </w:t>
      </w:r>
      <w:r w:rsidR="00CA1E23" w:rsidRPr="00604BE5">
        <w:rPr>
          <w:rFonts w:cs="Arial"/>
          <w:szCs w:val="16"/>
        </w:rPr>
        <w:t xml:space="preserve"> výdavkov v schválených </w:t>
      </w:r>
      <w:r w:rsidR="00595F58" w:rsidRPr="00604BE5">
        <w:rPr>
          <w:rFonts w:cs="Arial"/>
          <w:szCs w:val="16"/>
        </w:rPr>
        <w:t>súhrnných žiadostiach o</w:t>
      </w:r>
      <w:r w:rsidR="00100D61" w:rsidRPr="00604BE5">
        <w:rPr>
          <w:rFonts w:cs="Arial"/>
          <w:szCs w:val="16"/>
        </w:rPr>
        <w:t> </w:t>
      </w:r>
      <w:r w:rsidR="00595F58" w:rsidRPr="00604BE5">
        <w:rPr>
          <w:rFonts w:cs="Arial"/>
          <w:szCs w:val="16"/>
        </w:rPr>
        <w:t>platbu</w:t>
      </w:r>
      <w:r w:rsidR="00100D61" w:rsidRPr="00604BE5">
        <w:rPr>
          <w:rFonts w:cs="Arial"/>
          <w:szCs w:val="16"/>
        </w:rPr>
        <w:t>.</w:t>
      </w:r>
    </w:p>
    <w:p w14:paraId="3CDB638C" w14:textId="7F0D67E8" w:rsidR="005B4EFD" w:rsidRPr="00604BE5" w:rsidRDefault="00100D61" w:rsidP="00133D2B">
      <w:pPr>
        <w:autoSpaceDE w:val="0"/>
        <w:autoSpaceDN w:val="0"/>
        <w:adjustRightInd w:val="0"/>
        <w:spacing w:before="120"/>
        <w:jc w:val="both"/>
        <w:rPr>
          <w:rFonts w:cs="Arial"/>
          <w:szCs w:val="16"/>
        </w:rPr>
      </w:pPr>
      <w:r w:rsidRPr="00604BE5">
        <w:rPr>
          <w:rFonts w:cs="Arial"/>
          <w:szCs w:val="16"/>
        </w:rPr>
        <w:t xml:space="preserve">Riadiaci orgán na vyzvanie platobného orgánu predkladá </w:t>
      </w:r>
      <w:r w:rsidR="00EE013C" w:rsidRPr="00604BE5">
        <w:rPr>
          <w:rFonts w:cs="Arial"/>
          <w:szCs w:val="16"/>
        </w:rPr>
        <w:t>v</w:t>
      </w:r>
      <w:r w:rsidR="00A65BC2" w:rsidRPr="00604BE5">
        <w:rPr>
          <w:rFonts w:cs="Arial"/>
          <w:szCs w:val="16"/>
        </w:rPr>
        <w:t>yjadrenie k zoznamu nezrovnalostí</w:t>
      </w:r>
      <w:r w:rsidRPr="00604BE5">
        <w:rPr>
          <w:rFonts w:cs="Arial"/>
          <w:szCs w:val="16"/>
        </w:rPr>
        <w:t xml:space="preserve"> a pohľadávkových dokladov bez väzby na nezrovnalosť</w:t>
      </w:r>
      <w:r w:rsidR="00A65BC2" w:rsidRPr="00604BE5">
        <w:rPr>
          <w:rFonts w:cs="Arial"/>
          <w:szCs w:val="16"/>
        </w:rPr>
        <w:t xml:space="preserve"> </w:t>
      </w:r>
      <w:r w:rsidR="0064373C" w:rsidRPr="00604BE5">
        <w:rPr>
          <w:rFonts w:cs="Arial"/>
          <w:szCs w:val="16"/>
        </w:rPr>
        <w:t xml:space="preserve">relevantných na zaradenie do aktuálne spracovávanej žiadosti o platbu na Európsku komisiu </w:t>
      </w:r>
      <w:r w:rsidR="00A65BC2" w:rsidRPr="00604BE5">
        <w:rPr>
          <w:rFonts w:cs="Arial"/>
          <w:szCs w:val="16"/>
        </w:rPr>
        <w:t>v stave „zistenie nezrovnalosti“</w:t>
      </w:r>
      <w:r w:rsidR="006F1554" w:rsidRPr="00604BE5">
        <w:rPr>
          <w:rFonts w:cs="Arial"/>
          <w:szCs w:val="16"/>
        </w:rPr>
        <w:t>/„odoslaný dlžníkovi“</w:t>
      </w:r>
      <w:r w:rsidR="00A65BC2" w:rsidRPr="00604BE5">
        <w:rPr>
          <w:rFonts w:cs="Arial"/>
          <w:szCs w:val="16"/>
        </w:rPr>
        <w:t xml:space="preserve">, </w:t>
      </w:r>
      <w:r w:rsidR="0064373C" w:rsidRPr="00604BE5">
        <w:rPr>
          <w:rFonts w:cs="Arial"/>
          <w:szCs w:val="16"/>
        </w:rPr>
        <w:t xml:space="preserve">ohľadom potvrdenia </w:t>
      </w:r>
      <w:r w:rsidR="00A65BC2" w:rsidRPr="00604BE5">
        <w:rPr>
          <w:rFonts w:cs="Arial"/>
          <w:szCs w:val="16"/>
        </w:rPr>
        <w:t>ukončeni</w:t>
      </w:r>
      <w:r w:rsidR="0064373C" w:rsidRPr="00604BE5">
        <w:rPr>
          <w:rFonts w:cs="Arial"/>
          <w:szCs w:val="16"/>
        </w:rPr>
        <w:t>a</w:t>
      </w:r>
      <w:r w:rsidR="00A65BC2" w:rsidRPr="00604BE5">
        <w:rPr>
          <w:rFonts w:cs="Arial"/>
          <w:szCs w:val="16"/>
        </w:rPr>
        <w:t xml:space="preserve"> všetkých námietkových konaní kontrol/auditov, z ktorých predmetné nezrovnalosti vyplynuli. Platobný orgán zašle </w:t>
      </w:r>
      <w:r w:rsidR="006F1554" w:rsidRPr="00604BE5">
        <w:rPr>
          <w:rFonts w:cs="Arial"/>
          <w:szCs w:val="16"/>
        </w:rPr>
        <w:t xml:space="preserve">predmetný </w:t>
      </w:r>
      <w:r w:rsidR="00A65BC2" w:rsidRPr="00604BE5">
        <w:rPr>
          <w:rFonts w:cs="Arial"/>
          <w:szCs w:val="16"/>
        </w:rPr>
        <w:t xml:space="preserve">zoznam nezrovnalostí </w:t>
      </w:r>
      <w:r w:rsidR="0064373C" w:rsidRPr="00604BE5">
        <w:rPr>
          <w:rFonts w:cs="Arial"/>
          <w:szCs w:val="16"/>
        </w:rPr>
        <w:t xml:space="preserve">riadiacemu orgánu/sprostredkovateľskému orgánu </w:t>
      </w:r>
      <w:r w:rsidR="00A65BC2" w:rsidRPr="00604BE5">
        <w:rPr>
          <w:rFonts w:cs="Arial"/>
          <w:szCs w:val="16"/>
        </w:rPr>
        <w:t xml:space="preserve">v rámci </w:t>
      </w:r>
      <w:r w:rsidR="006F1554" w:rsidRPr="00604BE5">
        <w:rPr>
          <w:rFonts w:cs="Arial"/>
          <w:szCs w:val="16"/>
        </w:rPr>
        <w:t xml:space="preserve">prípravy </w:t>
      </w:r>
      <w:r w:rsidR="00A65BC2" w:rsidRPr="00604BE5">
        <w:rPr>
          <w:rFonts w:cs="Arial"/>
          <w:szCs w:val="16"/>
        </w:rPr>
        <w:t>k žiadosti o platbu na Európsku komisiu</w:t>
      </w:r>
      <w:r w:rsidR="00CA1E23" w:rsidRPr="00604BE5">
        <w:rPr>
          <w:rFonts w:cs="Arial"/>
          <w:szCs w:val="16"/>
        </w:rPr>
        <w:t>.</w:t>
      </w:r>
    </w:p>
    <w:p w14:paraId="7B5791DB" w14:textId="556519DD" w:rsidR="00E53F45" w:rsidRPr="00604BE5" w:rsidRDefault="00E53F45" w:rsidP="001109D8">
      <w:pPr>
        <w:autoSpaceDE w:val="0"/>
        <w:autoSpaceDN w:val="0"/>
        <w:adjustRightInd w:val="0"/>
        <w:spacing w:before="120"/>
        <w:jc w:val="both"/>
        <w:rPr>
          <w:rFonts w:cs="Arial"/>
          <w:szCs w:val="16"/>
        </w:rPr>
      </w:pPr>
      <w:r w:rsidRPr="00604BE5">
        <w:rPr>
          <w:rFonts w:cs="Arial"/>
          <w:szCs w:val="16"/>
        </w:rPr>
        <w:t>Riadiaci orgán pri príprave každej žiadosti o platbu na Európsku komisiu predkladá informáciu o aktuálnom stave plnenia základných podmienok</w:t>
      </w:r>
      <w:r w:rsidR="00A55939" w:rsidRPr="00604BE5">
        <w:rPr>
          <w:rFonts w:cs="Arial"/>
          <w:szCs w:val="16"/>
        </w:rPr>
        <w:t xml:space="preserve"> </w:t>
      </w:r>
      <w:r w:rsidR="00B962B0" w:rsidRPr="00604BE5">
        <w:rPr>
          <w:rFonts w:cs="Arial"/>
          <w:szCs w:val="16"/>
        </w:rPr>
        <w:t>na základe vyžiadania platobného orgánu</w:t>
      </w:r>
      <w:r w:rsidRPr="00604BE5">
        <w:rPr>
          <w:rFonts w:cs="Arial"/>
          <w:szCs w:val="16"/>
        </w:rPr>
        <w:t>.</w:t>
      </w:r>
      <w:r w:rsidR="00A55939" w:rsidRPr="00604BE5">
        <w:rPr>
          <w:rFonts w:cs="Arial"/>
          <w:szCs w:val="16"/>
        </w:rPr>
        <w:t xml:space="preserve"> </w:t>
      </w:r>
    </w:p>
    <w:p w14:paraId="74A070B5" w14:textId="26BEA89F" w:rsidR="00262A10" w:rsidRPr="00604BE5" w:rsidRDefault="00527CC9" w:rsidP="001109D8">
      <w:pPr>
        <w:autoSpaceDE w:val="0"/>
        <w:autoSpaceDN w:val="0"/>
        <w:adjustRightInd w:val="0"/>
        <w:spacing w:before="120"/>
        <w:jc w:val="both"/>
        <w:rPr>
          <w:rFonts w:cs="Arial"/>
          <w:szCs w:val="16"/>
        </w:rPr>
      </w:pPr>
      <w:r w:rsidRPr="00604BE5">
        <w:rPr>
          <w:rFonts w:cs="Arial"/>
          <w:szCs w:val="16"/>
        </w:rPr>
        <w:t>P</w:t>
      </w:r>
      <w:r w:rsidR="00EB1C72" w:rsidRPr="00604BE5">
        <w:rPr>
          <w:rFonts w:cs="Arial"/>
          <w:szCs w:val="16"/>
        </w:rPr>
        <w:t>latobný orgán</w:t>
      </w:r>
      <w:r w:rsidR="00FF6C38" w:rsidRPr="00604BE5">
        <w:rPr>
          <w:rFonts w:cs="Arial"/>
          <w:szCs w:val="16"/>
        </w:rPr>
        <w:t xml:space="preserve"> </w:t>
      </w:r>
      <w:r w:rsidR="00262A10" w:rsidRPr="00604BE5">
        <w:rPr>
          <w:rFonts w:cs="Arial"/>
          <w:szCs w:val="16"/>
        </w:rPr>
        <w:t>predkladá</w:t>
      </w:r>
      <w:r w:rsidRPr="00604BE5">
        <w:rPr>
          <w:rFonts w:cs="Arial"/>
          <w:szCs w:val="16"/>
        </w:rPr>
        <w:t xml:space="preserve"> </w:t>
      </w:r>
      <w:r w:rsidR="002E2100" w:rsidRPr="00604BE5">
        <w:rPr>
          <w:rFonts w:cs="Arial"/>
          <w:szCs w:val="16"/>
        </w:rPr>
        <w:t xml:space="preserve">žiadosť o platbu, resp. z čiastkových žiadostí o platbu vytvorenú žiadosť o platbu, za program podľa fondov na </w:t>
      </w:r>
      <w:r w:rsidR="00262A10" w:rsidRPr="00604BE5">
        <w:rPr>
          <w:rFonts w:cs="Arial"/>
          <w:szCs w:val="16"/>
        </w:rPr>
        <w:t>Európsk</w:t>
      </w:r>
      <w:r w:rsidR="002E2100" w:rsidRPr="00604BE5">
        <w:rPr>
          <w:rFonts w:cs="Arial"/>
          <w:szCs w:val="16"/>
        </w:rPr>
        <w:t>u</w:t>
      </w:r>
      <w:r w:rsidR="00262A10" w:rsidRPr="00604BE5">
        <w:rPr>
          <w:rFonts w:cs="Arial"/>
          <w:szCs w:val="16"/>
        </w:rPr>
        <w:t xml:space="preserve"> komisi</w:t>
      </w:r>
      <w:r w:rsidR="002E2100" w:rsidRPr="00604BE5">
        <w:rPr>
          <w:rFonts w:cs="Arial"/>
          <w:szCs w:val="16"/>
        </w:rPr>
        <w:t>u</w:t>
      </w:r>
      <w:r w:rsidR="00262A10" w:rsidRPr="00604BE5">
        <w:rPr>
          <w:rFonts w:cs="Arial"/>
          <w:szCs w:val="16"/>
        </w:rPr>
        <w:t xml:space="preserve"> na účely doplnenia finančných prostriedkov EÚ na</w:t>
      </w:r>
      <w:r w:rsidR="007F3A06" w:rsidRPr="00604BE5">
        <w:rPr>
          <w:rFonts w:cs="Arial"/>
          <w:szCs w:val="16"/>
        </w:rPr>
        <w:t> </w:t>
      </w:r>
      <w:r w:rsidR="00262A10" w:rsidRPr="00604BE5">
        <w:rPr>
          <w:rFonts w:cs="Arial"/>
          <w:szCs w:val="16"/>
        </w:rPr>
        <w:t>osobitnom účte Ministerstva financií SR. Ak platobný orgán uzná za potrebné, môže časť výdavkov schválených v</w:t>
      </w:r>
      <w:r w:rsidR="00C81321" w:rsidRPr="00604BE5">
        <w:rPr>
          <w:rFonts w:cs="Arial"/>
          <w:szCs w:val="16"/>
        </w:rPr>
        <w:t> súhrnných žiadostiach o platbu</w:t>
      </w:r>
      <w:r w:rsidR="00AA2FB6" w:rsidRPr="00604BE5">
        <w:rPr>
          <w:rFonts w:cs="Arial"/>
          <w:szCs w:val="16"/>
        </w:rPr>
        <w:t xml:space="preserve"> </w:t>
      </w:r>
      <w:r w:rsidR="00262A10" w:rsidRPr="00604BE5">
        <w:rPr>
          <w:rFonts w:cs="Arial"/>
          <w:szCs w:val="16"/>
        </w:rPr>
        <w:t xml:space="preserve">a zaúčtovaných v ISUF v príslušnom účtovnom roku zahrnúť do žiadostí o platbu Európskej komisii v nasledovných účtovných rokoch. </w:t>
      </w:r>
    </w:p>
    <w:p w14:paraId="0F99B3E8" w14:textId="29363CA0" w:rsidR="007F3A06" w:rsidRPr="00604BE5" w:rsidRDefault="007F3A06" w:rsidP="001109D8">
      <w:pPr>
        <w:autoSpaceDE w:val="0"/>
        <w:autoSpaceDN w:val="0"/>
        <w:adjustRightInd w:val="0"/>
        <w:spacing w:before="120"/>
        <w:jc w:val="both"/>
        <w:rPr>
          <w:rFonts w:cs="Arial"/>
          <w:szCs w:val="16"/>
        </w:rPr>
      </w:pPr>
      <w:r w:rsidRPr="00604BE5">
        <w:rPr>
          <w:rFonts w:cs="Arial"/>
          <w:szCs w:val="16"/>
        </w:rPr>
        <w:t xml:space="preserve">Platobný orgán predloží Európskej komisii </w:t>
      </w:r>
      <w:r w:rsidRPr="00604BE5">
        <w:rPr>
          <w:rFonts w:cs="Arial"/>
          <w:b/>
          <w:szCs w:val="16"/>
        </w:rPr>
        <w:t>maximálne šesť žiadostí o platbu za účtovný rok</w:t>
      </w:r>
      <w:r w:rsidR="00616865" w:rsidRPr="00604BE5">
        <w:rPr>
          <w:rFonts w:cs="Arial"/>
          <w:szCs w:val="16"/>
        </w:rPr>
        <w:t xml:space="preserve"> (okrem Programov Interreg</w:t>
      </w:r>
      <w:r w:rsidR="002E2100" w:rsidRPr="00604BE5">
        <w:rPr>
          <w:rFonts w:cs="Arial"/>
          <w:szCs w:val="16"/>
        </w:rPr>
        <w:t xml:space="preserve"> a</w:t>
      </w:r>
      <w:r w:rsidR="00FC5D4F" w:rsidRPr="00604BE5">
        <w:rPr>
          <w:rFonts w:cs="Arial"/>
          <w:szCs w:val="16"/>
        </w:rPr>
        <w:t> </w:t>
      </w:r>
      <w:r w:rsidR="007B31C6" w:rsidRPr="00604BE5">
        <w:rPr>
          <w:rFonts w:cs="Arial"/>
          <w:szCs w:val="16"/>
        </w:rPr>
        <w:t>Programu Rybné hospodárstvo SR 2021 – 2027</w:t>
      </w:r>
      <w:r w:rsidR="00616865" w:rsidRPr="00604BE5">
        <w:rPr>
          <w:rFonts w:cs="Arial"/>
          <w:szCs w:val="16"/>
        </w:rPr>
        <w:t>)</w:t>
      </w:r>
      <w:r w:rsidRPr="00604BE5">
        <w:rPr>
          <w:rFonts w:cs="Arial"/>
          <w:szCs w:val="16"/>
        </w:rPr>
        <w:t xml:space="preserve">, pričom v nasledovných intervaloch predloží </w:t>
      </w:r>
      <w:r w:rsidR="00FD6117" w:rsidRPr="00604BE5">
        <w:rPr>
          <w:rFonts w:cs="Arial"/>
          <w:szCs w:val="16"/>
        </w:rPr>
        <w:t>maximálne</w:t>
      </w:r>
      <w:r w:rsidRPr="00604BE5">
        <w:rPr>
          <w:rFonts w:cs="Arial"/>
          <w:szCs w:val="16"/>
        </w:rPr>
        <w:t xml:space="preserve"> </w:t>
      </w:r>
      <w:r w:rsidR="00ED3D82" w:rsidRPr="00604BE5">
        <w:rPr>
          <w:rFonts w:cs="Arial"/>
          <w:szCs w:val="16"/>
        </w:rPr>
        <w:t>jednu</w:t>
      </w:r>
      <w:r w:rsidRPr="00604BE5">
        <w:rPr>
          <w:rFonts w:cs="Arial"/>
          <w:szCs w:val="16"/>
        </w:rPr>
        <w:t xml:space="preserve"> žiadosť o</w:t>
      </w:r>
      <w:r w:rsidR="00781C4A" w:rsidRPr="00604BE5">
        <w:rPr>
          <w:rFonts w:cs="Arial"/>
          <w:szCs w:val="16"/>
        </w:rPr>
        <w:t> </w:t>
      </w:r>
      <w:r w:rsidRPr="00604BE5">
        <w:rPr>
          <w:rFonts w:cs="Arial"/>
          <w:szCs w:val="16"/>
        </w:rPr>
        <w:t>platbu</w:t>
      </w:r>
      <w:r w:rsidR="00781C4A" w:rsidRPr="00604BE5">
        <w:rPr>
          <w:rFonts w:cs="Arial"/>
          <w:szCs w:val="16"/>
        </w:rPr>
        <w:t xml:space="preserve"> za každý fond</w:t>
      </w:r>
      <w:r w:rsidRPr="00604BE5">
        <w:rPr>
          <w:rFonts w:cs="Arial"/>
          <w:szCs w:val="16"/>
        </w:rPr>
        <w:t>:</w:t>
      </w:r>
    </w:p>
    <w:p w14:paraId="169788BA" w14:textId="3E9A0F64" w:rsidR="007F3A06" w:rsidRPr="00604BE5"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604BE5">
        <w:rPr>
          <w:rFonts w:cs="Arial"/>
          <w:szCs w:val="16"/>
        </w:rPr>
        <w:t xml:space="preserve">od 1. augusta roku „n“ do 31. októbra roku „n“, </w:t>
      </w:r>
    </w:p>
    <w:p w14:paraId="4E64F8F3" w14:textId="77777777" w:rsidR="007F3A06" w:rsidRPr="00604BE5"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604BE5">
        <w:rPr>
          <w:rFonts w:cs="Arial"/>
          <w:szCs w:val="16"/>
        </w:rPr>
        <w:t>od 1. novembra roku „n“ do 30. novembra roku „n“, </w:t>
      </w:r>
    </w:p>
    <w:p w14:paraId="12AF50A8" w14:textId="77777777" w:rsidR="007F3A06" w:rsidRPr="00604BE5"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604BE5">
        <w:rPr>
          <w:rFonts w:cs="Arial"/>
          <w:szCs w:val="16"/>
        </w:rPr>
        <w:t xml:space="preserve">od 1. decembra roku „n“ do 31. decembra roku „n“, </w:t>
      </w:r>
    </w:p>
    <w:p w14:paraId="6AB5F05B" w14:textId="77777777" w:rsidR="007F3A06" w:rsidRPr="00604BE5"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604BE5">
        <w:rPr>
          <w:rFonts w:cs="Arial"/>
          <w:szCs w:val="16"/>
        </w:rPr>
        <w:t xml:space="preserve">od 1. januára roku „n+1“ do 28. februára roku „n+1“, </w:t>
      </w:r>
    </w:p>
    <w:p w14:paraId="60D2BD28" w14:textId="31B9A4C1" w:rsidR="007F3A06" w:rsidRPr="00604BE5"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604BE5">
        <w:rPr>
          <w:rFonts w:cs="Arial"/>
          <w:szCs w:val="16"/>
        </w:rPr>
        <w:t xml:space="preserve">od 1. marca roku „n+1“ </w:t>
      </w:r>
      <w:r w:rsidR="00874DDF" w:rsidRPr="00604BE5">
        <w:rPr>
          <w:rFonts w:cs="Arial"/>
          <w:szCs w:val="16"/>
        </w:rPr>
        <w:t xml:space="preserve">do 30. apríla roku „n+1“, resp. </w:t>
      </w:r>
      <w:r w:rsidRPr="00604BE5">
        <w:rPr>
          <w:rFonts w:cs="Arial"/>
          <w:szCs w:val="16"/>
        </w:rPr>
        <w:t>do 31. mája roku „n+1“</w:t>
      </w:r>
      <w:r w:rsidR="00874DDF" w:rsidRPr="00604BE5">
        <w:rPr>
          <w:rFonts w:cs="Arial"/>
          <w:szCs w:val="16"/>
        </w:rPr>
        <w:t xml:space="preserve"> po odsúhlasení s orgánom auditu a riadiacim orgánom</w:t>
      </w:r>
      <w:r w:rsidRPr="00604BE5">
        <w:rPr>
          <w:rFonts w:cs="Arial"/>
          <w:szCs w:val="16"/>
        </w:rPr>
        <w:t xml:space="preserve">, </w:t>
      </w:r>
      <w:r w:rsidR="00AD1C49" w:rsidRPr="00604BE5">
        <w:rPr>
          <w:rFonts w:cs="Arial"/>
          <w:szCs w:val="16"/>
        </w:rPr>
        <w:t xml:space="preserve">pričom žiadosť o platbu predložená v tomto intervale spravidla plní funkciu poslednej </w:t>
      </w:r>
      <w:r w:rsidR="00281AC3" w:rsidRPr="00604BE5">
        <w:rPr>
          <w:rFonts w:cs="Arial"/>
          <w:szCs w:val="16"/>
        </w:rPr>
        <w:t xml:space="preserve">žiadosti o platbu </w:t>
      </w:r>
      <w:r w:rsidR="00116F8D" w:rsidRPr="00604BE5">
        <w:rPr>
          <w:rFonts w:cs="Arial"/>
          <w:szCs w:val="16"/>
        </w:rPr>
        <w:t>(záverečnej</w:t>
      </w:r>
      <w:r w:rsidR="00281AC3" w:rsidRPr="00604BE5">
        <w:rPr>
          <w:rFonts w:cs="Arial"/>
          <w:szCs w:val="16"/>
        </w:rPr>
        <w:t xml:space="preserve"> žiadosti o platbu</w:t>
      </w:r>
      <w:r w:rsidR="00116F8D" w:rsidRPr="00604BE5">
        <w:rPr>
          <w:rFonts w:cs="Arial"/>
          <w:szCs w:val="16"/>
        </w:rPr>
        <w:t xml:space="preserve">) </w:t>
      </w:r>
      <w:r w:rsidR="00AD1C49" w:rsidRPr="00604BE5">
        <w:rPr>
          <w:rFonts w:cs="Arial"/>
          <w:szCs w:val="16"/>
        </w:rPr>
        <w:t>na Európsku komisiu v príslušnom účtovnom roku,</w:t>
      </w:r>
    </w:p>
    <w:p w14:paraId="0FAF892B" w14:textId="141A5B03" w:rsidR="007F3A06" w:rsidRPr="00604BE5"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604BE5">
        <w:rPr>
          <w:rFonts w:cs="Arial"/>
          <w:szCs w:val="16"/>
        </w:rPr>
        <w:t xml:space="preserve">od 1. júna roku „n+1“ do 31. júla roku „n+1“. </w:t>
      </w:r>
    </w:p>
    <w:p w14:paraId="0667B3BB" w14:textId="20C08165" w:rsidR="00043F1E" w:rsidRPr="00604BE5" w:rsidRDefault="007F3A06" w:rsidP="001109D8">
      <w:pPr>
        <w:autoSpaceDE w:val="0"/>
        <w:autoSpaceDN w:val="0"/>
        <w:adjustRightInd w:val="0"/>
        <w:spacing w:before="120"/>
        <w:jc w:val="both"/>
        <w:rPr>
          <w:rFonts w:cs="Arial"/>
          <w:szCs w:val="16"/>
        </w:rPr>
      </w:pPr>
      <w:r w:rsidRPr="00604BE5">
        <w:rPr>
          <w:rFonts w:cs="Arial"/>
          <w:szCs w:val="16"/>
        </w:rPr>
        <w:t xml:space="preserve">Platobný orgán v podmienkach SR spravidla po žiadosti o platbu na EK predloženej </w:t>
      </w:r>
      <w:r w:rsidR="00E31AD4" w:rsidRPr="00604BE5">
        <w:rPr>
          <w:rFonts w:cs="Arial"/>
          <w:szCs w:val="16"/>
        </w:rPr>
        <w:t>v termíne od 1.</w:t>
      </w:r>
      <w:r w:rsidR="009D3DE8" w:rsidRPr="00604BE5">
        <w:rPr>
          <w:rFonts w:cs="Arial"/>
          <w:szCs w:val="16"/>
        </w:rPr>
        <w:t xml:space="preserve"> </w:t>
      </w:r>
      <w:r w:rsidR="00E31AD4" w:rsidRPr="00604BE5">
        <w:rPr>
          <w:rFonts w:cs="Arial"/>
          <w:szCs w:val="16"/>
        </w:rPr>
        <w:t xml:space="preserve">marca </w:t>
      </w:r>
      <w:r w:rsidRPr="00604BE5">
        <w:rPr>
          <w:rFonts w:cs="Arial"/>
          <w:szCs w:val="16"/>
        </w:rPr>
        <w:t xml:space="preserve">do </w:t>
      </w:r>
      <w:r w:rsidR="00874DDF" w:rsidRPr="00604BE5">
        <w:rPr>
          <w:rFonts w:cs="Arial"/>
          <w:szCs w:val="16"/>
        </w:rPr>
        <w:t xml:space="preserve">30. apríla roku „n+1“, resp. do </w:t>
      </w:r>
      <w:r w:rsidRPr="00604BE5">
        <w:rPr>
          <w:rFonts w:cs="Arial"/>
          <w:szCs w:val="16"/>
        </w:rPr>
        <w:t xml:space="preserve">31. mája roku „n+1“ </w:t>
      </w:r>
      <w:r w:rsidR="00874DDF" w:rsidRPr="00604BE5">
        <w:rPr>
          <w:rFonts w:cs="Arial"/>
          <w:szCs w:val="16"/>
        </w:rPr>
        <w:t xml:space="preserve">po odsúhlasení s orgánom auditu a riadiacim orgánom </w:t>
      </w:r>
      <w:r w:rsidRPr="00604BE5">
        <w:rPr>
          <w:rFonts w:cs="Arial"/>
          <w:szCs w:val="16"/>
        </w:rPr>
        <w:t xml:space="preserve">nepredkladá nové výdavky. Pokiaľ si mimoriadna situácia vyžiada potrebu deklarovania nových výdavkov alebo </w:t>
      </w:r>
      <w:r w:rsidR="00AC1D64" w:rsidRPr="00604BE5">
        <w:rPr>
          <w:rFonts w:cs="Arial"/>
          <w:szCs w:val="16"/>
        </w:rPr>
        <w:t xml:space="preserve">uplatnenia </w:t>
      </w:r>
      <w:r w:rsidRPr="00604BE5">
        <w:rPr>
          <w:rFonts w:cs="Arial"/>
          <w:szCs w:val="16"/>
        </w:rPr>
        <w:t xml:space="preserve">nových finančných opráv, platobný orgán môže pristúpiť k predloženiu týchto výdavkov aj v žiadosti o platbu predkladanej na Európsku komisiu </w:t>
      </w:r>
      <w:r w:rsidR="00D13333" w:rsidRPr="00604BE5">
        <w:rPr>
          <w:rFonts w:cs="Arial"/>
          <w:szCs w:val="16"/>
        </w:rPr>
        <w:t>v termíne od 1. jú</w:t>
      </w:r>
      <w:r w:rsidR="00B034C6" w:rsidRPr="00604BE5">
        <w:rPr>
          <w:rFonts w:cs="Arial"/>
          <w:szCs w:val="16"/>
        </w:rPr>
        <w:t>na</w:t>
      </w:r>
      <w:r w:rsidR="00D13333" w:rsidRPr="00604BE5">
        <w:rPr>
          <w:rFonts w:cs="Arial"/>
          <w:szCs w:val="16"/>
        </w:rPr>
        <w:t xml:space="preserve"> </w:t>
      </w:r>
      <w:r w:rsidRPr="00604BE5">
        <w:rPr>
          <w:rFonts w:cs="Arial"/>
          <w:szCs w:val="16"/>
        </w:rPr>
        <w:t xml:space="preserve">do 31. júla roku „n+1“, a to po odsúhlasení tohto prístupu s orgánom auditu. </w:t>
      </w:r>
    </w:p>
    <w:p w14:paraId="7E8EF780" w14:textId="3A17F0B0" w:rsidR="007F3A06" w:rsidRPr="00604BE5" w:rsidRDefault="00043F1E" w:rsidP="001109D8">
      <w:pPr>
        <w:autoSpaceDE w:val="0"/>
        <w:autoSpaceDN w:val="0"/>
        <w:adjustRightInd w:val="0"/>
        <w:spacing w:before="120"/>
        <w:jc w:val="both"/>
        <w:rPr>
          <w:rFonts w:cs="Arial"/>
          <w:color w:val="FF0000"/>
          <w:szCs w:val="16"/>
        </w:rPr>
      </w:pPr>
      <w:r w:rsidRPr="00604BE5">
        <w:rPr>
          <w:rFonts w:cs="Arial"/>
          <w:szCs w:val="16"/>
        </w:rPr>
        <w:t>O</w:t>
      </w:r>
      <w:r w:rsidRPr="00604BE5">
        <w:rPr>
          <w:szCs w:val="16"/>
        </w:rPr>
        <w:t xml:space="preserve">bdobie zaslania žiadosti o platbu na Európsku komisiu od 1. marca do 31. mája roku „n+1“ platí v prípade dvojkolového zaslania exportu dát z ITMS (kladných a záporných položiek) za daný účtovný rok platobným orgánom orgánu auditu, ako podklad pre výber vzorky pre výkon vládnych auditov (v prvom kole v termíne do </w:t>
      </w:r>
      <w:r w:rsidR="009323D0" w:rsidRPr="00604BE5">
        <w:rPr>
          <w:szCs w:val="16"/>
        </w:rPr>
        <w:t>10</w:t>
      </w:r>
      <w:r w:rsidRPr="00604BE5">
        <w:rPr>
          <w:szCs w:val="16"/>
        </w:rPr>
        <w:t>. januára „n+1“ a v druhom kole v termíne do 7. júna roku „n+1“). V prípade jednokolového zaslania exportu dát z ITMS (kladných a záporných položiek) za daný účtovný rok platobným orgánom orgánu auditu, ako podklad pre výber vzorky pre výkon vládnych auditov v termíne do 7. mája roku „n+1“ obdobie zaslania žiadosti o platbu na Európsku komisiu sa skracuje od 1. marca roku „n+1“ do 30. apríla roku „n+1“</w:t>
      </w:r>
      <w:r w:rsidR="00135371" w:rsidRPr="00604BE5">
        <w:rPr>
          <w:szCs w:val="16"/>
        </w:rPr>
        <w:t xml:space="preserve"> v podmienkach SR</w:t>
      </w:r>
      <w:r w:rsidRPr="00604BE5">
        <w:rPr>
          <w:szCs w:val="16"/>
        </w:rPr>
        <w:t>.</w:t>
      </w:r>
    </w:p>
    <w:p w14:paraId="0345CD79" w14:textId="43795998" w:rsidR="00262A10" w:rsidRPr="00604BE5" w:rsidRDefault="00262A10" w:rsidP="001109D8">
      <w:pPr>
        <w:autoSpaceDE w:val="0"/>
        <w:autoSpaceDN w:val="0"/>
        <w:adjustRightInd w:val="0"/>
        <w:spacing w:before="120"/>
        <w:jc w:val="both"/>
        <w:rPr>
          <w:rFonts w:cs="Arial"/>
          <w:szCs w:val="16"/>
        </w:rPr>
      </w:pPr>
      <w:r w:rsidRPr="00604BE5">
        <w:rPr>
          <w:rFonts w:cs="Arial"/>
          <w:szCs w:val="16"/>
        </w:rPr>
        <w:t>V prípade, ak žiadosť o platbu na Európsku komisiu obsahuje výdavky na špecifické ciele, pri ktorých nie sú splnené základné podmienky definované v čl. 1</w:t>
      </w:r>
      <w:r w:rsidR="00D16936" w:rsidRPr="00604BE5">
        <w:rPr>
          <w:rFonts w:cs="Arial"/>
          <w:szCs w:val="16"/>
        </w:rPr>
        <w:t>5</w:t>
      </w:r>
      <w:r w:rsidRPr="00604BE5">
        <w:rPr>
          <w:rFonts w:cs="Arial"/>
          <w:szCs w:val="16"/>
        </w:rPr>
        <w:t xml:space="preserve"> ods. 5 nariadenia Európskeho parlamentu a Rady (EÚ) 2021/</w:t>
      </w:r>
      <w:r w:rsidR="00023EA4" w:rsidRPr="00604BE5">
        <w:rPr>
          <w:rFonts w:cs="Arial"/>
          <w:szCs w:val="16"/>
        </w:rPr>
        <w:t>1060</w:t>
      </w:r>
      <w:r w:rsidRPr="00604BE5">
        <w:rPr>
          <w:rFonts w:cs="Arial"/>
          <w:szCs w:val="16"/>
        </w:rPr>
        <w:t xml:space="preserve">, Európska komisia prevedie priebežnú platbu zníženú o tieto výdavky. </w:t>
      </w:r>
    </w:p>
    <w:p w14:paraId="27E85ED8" w14:textId="13A81308" w:rsidR="00262A10" w:rsidRPr="00604BE5" w:rsidRDefault="00262A10" w:rsidP="001109D8">
      <w:pPr>
        <w:autoSpaceDE w:val="0"/>
        <w:autoSpaceDN w:val="0"/>
        <w:adjustRightInd w:val="0"/>
        <w:spacing w:before="120"/>
        <w:jc w:val="both"/>
        <w:rPr>
          <w:rFonts w:cs="Arial"/>
          <w:szCs w:val="16"/>
        </w:rPr>
      </w:pPr>
      <w:r w:rsidRPr="00604BE5">
        <w:rPr>
          <w:rFonts w:cs="Arial"/>
          <w:szCs w:val="16"/>
        </w:rPr>
        <w:lastRenderedPageBreak/>
        <w:t>Každ</w:t>
      </w:r>
      <w:r w:rsidR="00CF6022" w:rsidRPr="00604BE5">
        <w:rPr>
          <w:rFonts w:cs="Arial"/>
          <w:szCs w:val="16"/>
        </w:rPr>
        <w:t>á</w:t>
      </w:r>
      <w:r w:rsidRPr="00604BE5">
        <w:rPr>
          <w:rFonts w:cs="Arial"/>
          <w:szCs w:val="16"/>
        </w:rPr>
        <w:t xml:space="preserve"> priebežn</w:t>
      </w:r>
      <w:r w:rsidR="00CF6022" w:rsidRPr="00604BE5">
        <w:rPr>
          <w:rFonts w:cs="Arial"/>
          <w:szCs w:val="16"/>
        </w:rPr>
        <w:t>á</w:t>
      </w:r>
      <w:r w:rsidRPr="00604BE5">
        <w:rPr>
          <w:rFonts w:cs="Arial"/>
          <w:szCs w:val="16"/>
        </w:rPr>
        <w:t xml:space="preserve"> platb</w:t>
      </w:r>
      <w:r w:rsidR="00CF6022" w:rsidRPr="00604BE5">
        <w:rPr>
          <w:rFonts w:cs="Arial"/>
          <w:szCs w:val="16"/>
        </w:rPr>
        <w:t>a</w:t>
      </w:r>
      <w:r w:rsidRPr="00604BE5">
        <w:rPr>
          <w:rFonts w:cs="Arial"/>
          <w:szCs w:val="16"/>
        </w:rPr>
        <w:t xml:space="preserve"> </w:t>
      </w:r>
      <w:r w:rsidR="00CF6022" w:rsidRPr="00604BE5">
        <w:rPr>
          <w:rFonts w:cs="Arial"/>
          <w:szCs w:val="16"/>
        </w:rPr>
        <w:t>od Európskej komisie sa priraďuje k najstaršiemu otvorenému finančnému záväzku daného fondu a kategórie regiónu a je prevedená</w:t>
      </w:r>
      <w:r w:rsidRPr="00604BE5">
        <w:rPr>
          <w:rFonts w:cs="Arial"/>
          <w:szCs w:val="16"/>
        </w:rPr>
        <w:t xml:space="preserve"> na osobitný účet Ministerstva financií SR v zmysle čl. </w:t>
      </w:r>
      <w:r w:rsidR="00D16936" w:rsidRPr="00604BE5">
        <w:rPr>
          <w:rFonts w:cs="Arial"/>
          <w:szCs w:val="16"/>
        </w:rPr>
        <w:t>93</w:t>
      </w:r>
      <w:r w:rsidRPr="00604BE5">
        <w:rPr>
          <w:rFonts w:cs="Arial"/>
          <w:szCs w:val="16"/>
        </w:rPr>
        <w:t xml:space="preserve"> ods. 2 nariadenia Európskeho parlamentu a Rady (EÚ) 2021/</w:t>
      </w:r>
      <w:r w:rsidR="00023EA4" w:rsidRPr="00604BE5">
        <w:rPr>
          <w:rFonts w:cs="Arial"/>
          <w:szCs w:val="16"/>
        </w:rPr>
        <w:t>1060</w:t>
      </w:r>
      <w:r w:rsidRPr="00604BE5">
        <w:rPr>
          <w:rFonts w:cs="Arial"/>
          <w:szCs w:val="16"/>
        </w:rPr>
        <w:t xml:space="preserve"> vo výške 95 % deklarovaných výdavkov uplatňujúc mieru financovania pre</w:t>
      </w:r>
      <w:r w:rsidR="00212AC5" w:rsidRPr="00604BE5">
        <w:rPr>
          <w:rFonts w:cs="Arial"/>
          <w:szCs w:val="16"/>
        </w:rPr>
        <w:t> </w:t>
      </w:r>
      <w:r w:rsidRPr="00604BE5">
        <w:rPr>
          <w:rFonts w:cs="Arial"/>
          <w:szCs w:val="16"/>
        </w:rPr>
        <w:t xml:space="preserve">príslušnú </w:t>
      </w:r>
      <w:r w:rsidR="002731DE" w:rsidRPr="00604BE5">
        <w:rPr>
          <w:rFonts w:cs="Arial"/>
          <w:szCs w:val="16"/>
        </w:rPr>
        <w:t>prioritu</w:t>
      </w:r>
      <w:r w:rsidRPr="00604BE5">
        <w:rPr>
          <w:rFonts w:cs="Arial"/>
          <w:szCs w:val="16"/>
        </w:rPr>
        <w:t xml:space="preserve"> v zmysle aktuálne platného finančného plánu programu, a to na základe skutočne vynaložených a uhradených výdavkov prijímateľov zaúčtovaných platobným orgánom, ktoré boli alebo majú byť preplatené z nenávratného finančného príspevku. </w:t>
      </w:r>
    </w:p>
    <w:p w14:paraId="188B4DAE" w14:textId="7B1288AE" w:rsidR="00262A10" w:rsidRPr="00604BE5" w:rsidRDefault="00262A10" w:rsidP="001109D8">
      <w:pPr>
        <w:autoSpaceDE w:val="0"/>
        <w:autoSpaceDN w:val="0"/>
        <w:adjustRightInd w:val="0"/>
        <w:spacing w:before="120"/>
        <w:jc w:val="both"/>
        <w:rPr>
          <w:rFonts w:cs="Arial"/>
          <w:color w:val="FF0000"/>
          <w:szCs w:val="16"/>
        </w:rPr>
      </w:pPr>
      <w:r w:rsidRPr="00604BE5">
        <w:rPr>
          <w:rFonts w:cs="Arial"/>
          <w:szCs w:val="16"/>
        </w:rPr>
        <w:t xml:space="preserve">Tieto výdavky musia byť podložené faktúrami alebo </w:t>
      </w:r>
      <w:r w:rsidR="003C0AFB" w:rsidRPr="00604BE5">
        <w:rPr>
          <w:rFonts w:cs="Arial"/>
          <w:szCs w:val="16"/>
        </w:rPr>
        <w:t xml:space="preserve">účtovnými </w:t>
      </w:r>
      <w:r w:rsidRPr="00604BE5">
        <w:rPr>
          <w:rFonts w:cs="Arial"/>
          <w:szCs w:val="16"/>
        </w:rPr>
        <w:t xml:space="preserve">dokladmi rovnocennej dôkaznej hodnoty s výnimkou prípadov uplatnenia zjednodušeného vykazovania výdavkov v zmysle čl. </w:t>
      </w:r>
      <w:r w:rsidR="0042787B" w:rsidRPr="00604BE5">
        <w:rPr>
          <w:rFonts w:cs="Arial"/>
          <w:szCs w:val="16"/>
        </w:rPr>
        <w:t>53 ods. 1 písm. b), c)</w:t>
      </w:r>
      <w:r w:rsidR="009D3DE8" w:rsidRPr="00604BE5">
        <w:rPr>
          <w:rFonts w:cs="Arial"/>
          <w:szCs w:val="16"/>
        </w:rPr>
        <w:t>,</w:t>
      </w:r>
      <w:r w:rsidR="0042787B" w:rsidRPr="00604BE5">
        <w:rPr>
          <w:rFonts w:cs="Arial"/>
          <w:szCs w:val="16"/>
        </w:rPr>
        <w:t xml:space="preserve"> d)</w:t>
      </w:r>
      <w:r w:rsidR="0078763E" w:rsidRPr="00604BE5">
        <w:rPr>
          <w:rFonts w:cs="Arial"/>
          <w:szCs w:val="16"/>
        </w:rPr>
        <w:t xml:space="preserve"> a f)</w:t>
      </w:r>
      <w:r w:rsidR="0042787B" w:rsidRPr="00604BE5">
        <w:rPr>
          <w:rFonts w:cs="Arial"/>
          <w:szCs w:val="16"/>
        </w:rPr>
        <w:t xml:space="preserve"> a čl. </w:t>
      </w:r>
      <w:r w:rsidR="00D16936" w:rsidRPr="00604BE5">
        <w:rPr>
          <w:rFonts w:cs="Arial"/>
          <w:szCs w:val="16"/>
        </w:rPr>
        <w:t>94</w:t>
      </w:r>
      <w:r w:rsidRPr="00604BE5">
        <w:rPr>
          <w:rFonts w:cs="Arial"/>
          <w:szCs w:val="16"/>
        </w:rPr>
        <w:t xml:space="preserve"> a </w:t>
      </w:r>
      <w:r w:rsidR="00D16936" w:rsidRPr="00604BE5">
        <w:rPr>
          <w:rFonts w:cs="Arial"/>
          <w:szCs w:val="16"/>
        </w:rPr>
        <w:t>95</w:t>
      </w:r>
      <w:r w:rsidRPr="00604BE5">
        <w:rPr>
          <w:rFonts w:cs="Arial"/>
          <w:szCs w:val="16"/>
        </w:rPr>
        <w:t xml:space="preserve"> nariadenia Európskeho parlamentu a Rady (EÚ) 2021/</w:t>
      </w:r>
      <w:r w:rsidR="00023EA4" w:rsidRPr="00604BE5">
        <w:rPr>
          <w:rFonts w:cs="Arial"/>
          <w:szCs w:val="16"/>
        </w:rPr>
        <w:t>1060</w:t>
      </w:r>
      <w:r w:rsidR="00B67383" w:rsidRPr="00604BE5">
        <w:rPr>
          <w:rFonts w:cs="Arial"/>
          <w:szCs w:val="16"/>
        </w:rPr>
        <w:t xml:space="preserve"> a čl. 27 nariadenia Európskeho parlamentu a Rady (EÚ) 2021/1059</w:t>
      </w:r>
      <w:r w:rsidRPr="00604BE5">
        <w:rPr>
          <w:rFonts w:cs="Arial"/>
          <w:szCs w:val="16"/>
        </w:rPr>
        <w:t xml:space="preserve">. V daných prípadoch sú deklarované výdavky v žiadosti o platbu vypočítané na základe stanovených pravidiel. </w:t>
      </w:r>
    </w:p>
    <w:p w14:paraId="332FC216" w14:textId="5C5B7DE0" w:rsidR="00262A10" w:rsidRPr="00604BE5" w:rsidRDefault="00262A10" w:rsidP="001109D8">
      <w:pPr>
        <w:widowControl w:val="0"/>
        <w:autoSpaceDE w:val="0"/>
        <w:autoSpaceDN w:val="0"/>
        <w:adjustRightInd w:val="0"/>
        <w:spacing w:before="120"/>
        <w:jc w:val="both"/>
        <w:rPr>
          <w:rFonts w:cs="Arial"/>
          <w:szCs w:val="16"/>
          <w:u w:val="single"/>
        </w:rPr>
      </w:pPr>
      <w:r w:rsidRPr="00604BE5">
        <w:rPr>
          <w:rFonts w:cs="Arial"/>
          <w:szCs w:val="16"/>
        </w:rPr>
        <w:t xml:space="preserve">Z vyššie uvedeného vyplýva, že každá žiadosť o platbu predložená Európskej komisii môže obsahovať iba výdavky, ktoré zodpovedajú </w:t>
      </w:r>
      <w:r w:rsidR="00BB2334" w:rsidRPr="00604BE5">
        <w:rPr>
          <w:rFonts w:cs="Arial"/>
          <w:szCs w:val="16"/>
        </w:rPr>
        <w:t>súhrnn</w:t>
      </w:r>
      <w:r w:rsidR="00B67383" w:rsidRPr="00604BE5">
        <w:rPr>
          <w:rFonts w:cs="Arial"/>
          <w:szCs w:val="16"/>
        </w:rPr>
        <w:t>ým</w:t>
      </w:r>
      <w:r w:rsidR="00BB2334" w:rsidRPr="00604BE5">
        <w:rPr>
          <w:rFonts w:cs="Arial"/>
          <w:szCs w:val="16"/>
        </w:rPr>
        <w:t xml:space="preserve"> žiadosti</w:t>
      </w:r>
      <w:r w:rsidR="00151D39" w:rsidRPr="00604BE5">
        <w:rPr>
          <w:rFonts w:cs="Arial"/>
          <w:szCs w:val="16"/>
        </w:rPr>
        <w:t>am</w:t>
      </w:r>
      <w:r w:rsidR="00BB2334" w:rsidRPr="00604BE5">
        <w:rPr>
          <w:rFonts w:cs="Arial"/>
          <w:szCs w:val="16"/>
        </w:rPr>
        <w:t xml:space="preserve"> o platbu</w:t>
      </w:r>
      <w:r w:rsidRPr="00604BE5">
        <w:rPr>
          <w:rFonts w:cs="Arial"/>
          <w:szCs w:val="16"/>
        </w:rPr>
        <w:t xml:space="preserve"> </w:t>
      </w:r>
      <w:r w:rsidR="00B67383" w:rsidRPr="00604BE5">
        <w:rPr>
          <w:rFonts w:cs="Arial"/>
          <w:szCs w:val="16"/>
        </w:rPr>
        <w:t xml:space="preserve">schválených </w:t>
      </w:r>
      <w:r w:rsidRPr="00604BE5">
        <w:rPr>
          <w:rFonts w:cs="Arial"/>
          <w:szCs w:val="16"/>
        </w:rPr>
        <w:t>platobným orgánom</w:t>
      </w:r>
      <w:r w:rsidR="00135371" w:rsidRPr="00604BE5">
        <w:rPr>
          <w:rFonts w:cs="Arial"/>
          <w:szCs w:val="16"/>
        </w:rPr>
        <w:t xml:space="preserve"> (netýka sa technickej pomoci Programov Interreg)</w:t>
      </w:r>
      <w:r w:rsidRPr="00604BE5">
        <w:rPr>
          <w:rFonts w:cs="Arial"/>
          <w:szCs w:val="16"/>
        </w:rPr>
        <w:t>.</w:t>
      </w:r>
    </w:p>
    <w:p w14:paraId="4A359078" w14:textId="2D49B49E"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 xml:space="preserve">Najskorším momentom zahrnutia výdavkov do žiadosti o platbu na Európsku komisiu je </w:t>
      </w:r>
      <w:r w:rsidR="00B67383" w:rsidRPr="00604BE5">
        <w:rPr>
          <w:rFonts w:cs="Arial"/>
          <w:szCs w:val="16"/>
        </w:rPr>
        <w:t>predloženie</w:t>
      </w:r>
      <w:r w:rsidR="005F566A" w:rsidRPr="00604BE5">
        <w:rPr>
          <w:rFonts w:cs="Arial"/>
          <w:szCs w:val="16"/>
        </w:rPr>
        <w:t xml:space="preserve"> </w:t>
      </w:r>
      <w:r w:rsidR="00BB2334" w:rsidRPr="00604BE5">
        <w:rPr>
          <w:rFonts w:cs="Arial"/>
          <w:szCs w:val="16"/>
        </w:rPr>
        <w:t>súhrnnej žiadosti o</w:t>
      </w:r>
      <w:r w:rsidR="00DC62F9" w:rsidRPr="00604BE5">
        <w:rPr>
          <w:rFonts w:cs="Arial"/>
          <w:szCs w:val="16"/>
        </w:rPr>
        <w:t> </w:t>
      </w:r>
      <w:r w:rsidR="00BB2334" w:rsidRPr="00604BE5">
        <w:rPr>
          <w:rFonts w:cs="Arial"/>
          <w:szCs w:val="16"/>
        </w:rPr>
        <w:t>platbu</w:t>
      </w:r>
      <w:r w:rsidR="00DC62F9" w:rsidRPr="00604BE5">
        <w:rPr>
          <w:rFonts w:cs="Arial"/>
          <w:szCs w:val="16"/>
        </w:rPr>
        <w:t xml:space="preserve"> </w:t>
      </w:r>
      <w:r w:rsidR="00151D39" w:rsidRPr="00604BE5">
        <w:rPr>
          <w:rFonts w:cs="Arial"/>
          <w:szCs w:val="16"/>
        </w:rPr>
        <w:t>obsahujúcej dané výdavky, pričom odoslanie žiadosti o platbu na EK je možné až po schválení daných výdavkov v</w:t>
      </w:r>
      <w:r w:rsidR="00595F58" w:rsidRPr="00604BE5">
        <w:rPr>
          <w:rFonts w:cs="Arial"/>
          <w:szCs w:val="16"/>
        </w:rPr>
        <w:t> súhrnnej žiadosti o platbu</w:t>
      </w:r>
      <w:r w:rsidRPr="00604BE5">
        <w:rPr>
          <w:rFonts w:cs="Arial"/>
          <w:szCs w:val="16"/>
        </w:rPr>
        <w:t>.</w:t>
      </w:r>
      <w:r w:rsidR="00F941AA" w:rsidRPr="00604BE5">
        <w:rPr>
          <w:rFonts w:cs="Arial"/>
          <w:szCs w:val="16"/>
        </w:rPr>
        <w:t xml:space="preserve"> </w:t>
      </w:r>
    </w:p>
    <w:p w14:paraId="4B778087" w14:textId="216EE4E7" w:rsidR="00262A10" w:rsidRPr="00604BE5" w:rsidRDefault="00262A10" w:rsidP="001109D8">
      <w:pPr>
        <w:widowControl w:val="0"/>
        <w:autoSpaceDE w:val="0"/>
        <w:autoSpaceDN w:val="0"/>
        <w:adjustRightInd w:val="0"/>
        <w:spacing w:before="120"/>
        <w:jc w:val="both"/>
        <w:rPr>
          <w:rFonts w:cs="Arial"/>
          <w:szCs w:val="16"/>
        </w:rPr>
      </w:pPr>
      <w:r w:rsidRPr="00604BE5">
        <w:rPr>
          <w:rFonts w:cs="Arial"/>
          <w:szCs w:val="16"/>
        </w:rPr>
        <w:t xml:space="preserve">Pokiaľ ide o finančné nástroje, do každej žiadosti o platbu na Európsku komisiu sa </w:t>
      </w:r>
      <w:r w:rsidR="00A02E9E" w:rsidRPr="00604BE5">
        <w:rPr>
          <w:rFonts w:cs="Arial"/>
          <w:szCs w:val="16"/>
        </w:rPr>
        <w:t xml:space="preserve">kumulatívne od začiatku programového obdobia </w:t>
      </w:r>
      <w:r w:rsidRPr="00604BE5">
        <w:rPr>
          <w:rFonts w:cs="Arial"/>
          <w:szCs w:val="16"/>
        </w:rPr>
        <w:t xml:space="preserve">zahrnú príspevky programu vyplatené do finančných nástrojov, ktoré boli schválené v rámci </w:t>
      </w:r>
      <w:r w:rsidR="00BB2334" w:rsidRPr="00604BE5">
        <w:rPr>
          <w:rFonts w:cs="Arial"/>
          <w:szCs w:val="16"/>
        </w:rPr>
        <w:t>súhrnnej žiadosti o platbu</w:t>
      </w:r>
      <w:r w:rsidRPr="00604BE5">
        <w:rPr>
          <w:rFonts w:cs="Arial"/>
          <w:szCs w:val="16"/>
        </w:rPr>
        <w:t xml:space="preserve"> platobným orgánom</w:t>
      </w:r>
      <w:r w:rsidR="00A02E9E" w:rsidRPr="00604BE5">
        <w:rPr>
          <w:rFonts w:cs="Arial"/>
          <w:szCs w:val="16"/>
        </w:rPr>
        <w:t xml:space="preserve"> a deklarované v žiadostiach o platbu na Európsku komisiu</w:t>
      </w:r>
      <w:r w:rsidRPr="00604BE5">
        <w:rPr>
          <w:rFonts w:cs="Arial"/>
          <w:szCs w:val="16"/>
        </w:rPr>
        <w:t>, ako aj informácia o výdavkoch, ktoré boli efektívne vyplatené ako oprávnené výdavky konečným prijímateľom podľa čl. 6</w:t>
      </w:r>
      <w:r w:rsidR="00D16936" w:rsidRPr="00604BE5">
        <w:rPr>
          <w:rFonts w:cs="Arial"/>
          <w:szCs w:val="16"/>
        </w:rPr>
        <w:t>8</w:t>
      </w:r>
      <w:r w:rsidRPr="00604BE5">
        <w:rPr>
          <w:rFonts w:cs="Arial"/>
          <w:szCs w:val="16"/>
        </w:rPr>
        <w:t xml:space="preserve"> ods. 1 písm. a), b), c)</w:t>
      </w:r>
      <w:r w:rsidR="00D16936" w:rsidRPr="00604BE5">
        <w:rPr>
          <w:rFonts w:cs="Arial"/>
          <w:szCs w:val="16"/>
        </w:rPr>
        <w:t xml:space="preserve"> nariadenia Európskeho parlamentu a Rady (EÚ) 2021/</w:t>
      </w:r>
      <w:r w:rsidR="00023EA4" w:rsidRPr="00604BE5">
        <w:rPr>
          <w:rFonts w:cs="Arial"/>
          <w:szCs w:val="16"/>
        </w:rPr>
        <w:t>1060</w:t>
      </w:r>
      <w:r w:rsidRPr="00604BE5">
        <w:rPr>
          <w:rFonts w:cs="Arial"/>
          <w:szCs w:val="16"/>
        </w:rPr>
        <w:t>.</w:t>
      </w:r>
    </w:p>
    <w:p w14:paraId="428A8931" w14:textId="77777777" w:rsidR="00262A10" w:rsidRPr="00604BE5" w:rsidRDefault="00262A10" w:rsidP="001109D8">
      <w:pPr>
        <w:autoSpaceDE w:val="0"/>
        <w:autoSpaceDN w:val="0"/>
        <w:adjustRightInd w:val="0"/>
        <w:spacing w:before="120"/>
        <w:jc w:val="both"/>
        <w:rPr>
          <w:rFonts w:cs="Arial"/>
          <w:szCs w:val="16"/>
        </w:rPr>
      </w:pPr>
      <w:r w:rsidRPr="00604BE5">
        <w:rPr>
          <w:rFonts w:cs="Arial"/>
          <w:szCs w:val="16"/>
        </w:rPr>
        <w:t>Európska komisia prevedie priebežnú platbu za splnenia nasledovných podmienok:</w:t>
      </w:r>
    </w:p>
    <w:p w14:paraId="3043C561" w14:textId="73AEDE5B" w:rsidR="00262A10" w:rsidRPr="00604BE5" w:rsidRDefault="00262A10" w:rsidP="001109D8">
      <w:pPr>
        <w:widowControl w:val="0"/>
        <w:numPr>
          <w:ilvl w:val="0"/>
          <w:numId w:val="6"/>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platobný orgán predložil Európskej komisii žiadosť o platbu;</w:t>
      </w:r>
    </w:p>
    <w:p w14:paraId="32F7D462" w14:textId="77777777" w:rsidR="00262A10" w:rsidRPr="00604BE5" w:rsidRDefault="00262A10" w:rsidP="001109D8">
      <w:pPr>
        <w:widowControl w:val="0"/>
        <w:numPr>
          <w:ilvl w:val="0"/>
          <w:numId w:val="6"/>
        </w:numPr>
        <w:tabs>
          <w:tab w:val="clear" w:pos="720"/>
          <w:tab w:val="num" w:pos="284"/>
        </w:tabs>
        <w:autoSpaceDE w:val="0"/>
        <w:autoSpaceDN w:val="0"/>
        <w:adjustRightInd w:val="0"/>
        <w:ind w:left="284" w:hanging="284"/>
        <w:jc w:val="both"/>
        <w:rPr>
          <w:rFonts w:cs="Arial"/>
          <w:szCs w:val="16"/>
        </w:rPr>
      </w:pPr>
      <w:r w:rsidRPr="00604BE5">
        <w:rPr>
          <w:rFonts w:cs="Arial"/>
          <w:szCs w:val="16"/>
        </w:rPr>
        <w:t>Európska komisia nerozhodla o žiadnom pozastavení ani prerušení platieb.</w:t>
      </w:r>
    </w:p>
    <w:p w14:paraId="3248FCD4" w14:textId="2A079623" w:rsidR="00262A10" w:rsidRPr="00604BE5" w:rsidRDefault="00262A10" w:rsidP="001109D8">
      <w:pPr>
        <w:widowControl w:val="0"/>
        <w:autoSpaceDE w:val="0"/>
        <w:autoSpaceDN w:val="0"/>
        <w:adjustRightInd w:val="0"/>
        <w:spacing w:before="120"/>
        <w:jc w:val="both"/>
        <w:rPr>
          <w:sz w:val="20"/>
        </w:rPr>
      </w:pPr>
      <w:bookmarkStart w:id="959" w:name="_Účty"/>
      <w:bookmarkEnd w:id="959"/>
      <w:r w:rsidRPr="00604BE5">
        <w:rPr>
          <w:rFonts w:cs="Arial"/>
          <w:szCs w:val="16"/>
        </w:rPr>
        <w:t>V závislosti od dostupných finančných prostriedkov Európska komisia prevedie priebežné platby na osobitné účty Ministerstva financií SR najneskôr do 60 dní odo dňa prijatia žiadosti o platbu.</w:t>
      </w:r>
    </w:p>
    <w:p w14:paraId="35181A39" w14:textId="3AFB5968" w:rsidR="00BA149E" w:rsidRPr="00604BE5" w:rsidRDefault="00BA149E" w:rsidP="001109D8">
      <w:pPr>
        <w:pStyle w:val="Nadpis3"/>
        <w:ind w:left="851" w:hanging="851"/>
        <w:rPr>
          <w:szCs w:val="20"/>
        </w:rPr>
      </w:pPr>
      <w:bookmarkStart w:id="960" w:name="_Ref111474034"/>
      <w:bookmarkStart w:id="961" w:name="_Ref111474153"/>
      <w:bookmarkStart w:id="962" w:name="_Toc219805739"/>
      <w:r w:rsidRPr="00604BE5">
        <w:rPr>
          <w:szCs w:val="20"/>
        </w:rPr>
        <w:t>Účty</w:t>
      </w:r>
      <w:bookmarkEnd w:id="960"/>
      <w:bookmarkEnd w:id="961"/>
      <w:bookmarkEnd w:id="962"/>
    </w:p>
    <w:p w14:paraId="7B749CEF" w14:textId="747C6B4C" w:rsidR="00BA149E" w:rsidRPr="00604BE5" w:rsidRDefault="00BA149E" w:rsidP="001109D8">
      <w:pPr>
        <w:autoSpaceDE w:val="0"/>
        <w:autoSpaceDN w:val="0"/>
        <w:adjustRightInd w:val="0"/>
        <w:spacing w:before="120"/>
        <w:jc w:val="both"/>
        <w:rPr>
          <w:rFonts w:cs="Arial"/>
          <w:szCs w:val="16"/>
        </w:rPr>
      </w:pPr>
      <w:r w:rsidRPr="00604BE5">
        <w:rPr>
          <w:rFonts w:cs="Arial"/>
          <w:szCs w:val="16"/>
        </w:rPr>
        <w:t>V súlade s</w:t>
      </w:r>
      <w:r w:rsidR="00922ED3" w:rsidRPr="00604BE5">
        <w:rPr>
          <w:rFonts w:cs="Arial"/>
          <w:szCs w:val="16"/>
        </w:rPr>
        <w:t xml:space="preserve"> čl. 98 </w:t>
      </w:r>
      <w:r w:rsidRPr="00604BE5">
        <w:rPr>
          <w:rFonts w:cs="Arial"/>
          <w:szCs w:val="16"/>
        </w:rPr>
        <w:t>nariaden</w:t>
      </w:r>
      <w:r w:rsidR="00922ED3" w:rsidRPr="00604BE5">
        <w:rPr>
          <w:rFonts w:cs="Arial"/>
          <w:szCs w:val="16"/>
        </w:rPr>
        <w:t>ia</w:t>
      </w:r>
      <w:r w:rsidRPr="00604BE5">
        <w:rPr>
          <w:rFonts w:cs="Arial"/>
          <w:szCs w:val="16"/>
        </w:rPr>
        <w:t xml:space="preserve"> Európskeho parlamentu a Rady (EÚ) 2021/</w:t>
      </w:r>
      <w:r w:rsidR="00023EA4" w:rsidRPr="00604BE5">
        <w:rPr>
          <w:rFonts w:cs="Arial"/>
          <w:szCs w:val="16"/>
        </w:rPr>
        <w:t>1060</w:t>
      </w:r>
      <w:r w:rsidRPr="00604BE5">
        <w:rPr>
          <w:rFonts w:cs="Arial"/>
          <w:szCs w:val="16"/>
        </w:rPr>
        <w:t xml:space="preserve"> </w:t>
      </w:r>
      <w:r w:rsidR="00E90822" w:rsidRPr="00604BE5">
        <w:rPr>
          <w:rFonts w:cs="Arial"/>
          <w:szCs w:val="16"/>
        </w:rPr>
        <w:t xml:space="preserve">za </w:t>
      </w:r>
      <w:r w:rsidRPr="00604BE5">
        <w:rPr>
          <w:rFonts w:cs="Arial"/>
          <w:szCs w:val="16"/>
        </w:rPr>
        <w:t>každý účtovný rok</w:t>
      </w:r>
      <w:r w:rsidR="00E90822" w:rsidRPr="00604BE5">
        <w:rPr>
          <w:rFonts w:cs="Arial"/>
          <w:szCs w:val="16"/>
        </w:rPr>
        <w:t>, v ktorom boli podané žiadosti o platbu na Európsku komisiu,</w:t>
      </w:r>
      <w:r w:rsidRPr="00604BE5">
        <w:rPr>
          <w:rFonts w:cs="Arial"/>
          <w:szCs w:val="16"/>
        </w:rPr>
        <w:t xml:space="preserve"> je členský štát povinný zúčtovať a za týmto účelom predkladať Európskej komisii v termíne do</w:t>
      </w:r>
      <w:r w:rsidR="0050148A" w:rsidRPr="00604BE5">
        <w:rPr>
          <w:rFonts w:cs="Arial"/>
          <w:szCs w:val="16"/>
        </w:rPr>
        <w:t> </w:t>
      </w:r>
      <w:r w:rsidRPr="00604BE5">
        <w:rPr>
          <w:rFonts w:cs="Arial"/>
          <w:szCs w:val="16"/>
        </w:rPr>
        <w:t>15.</w:t>
      </w:r>
      <w:r w:rsidR="00301A0D" w:rsidRPr="00604BE5">
        <w:rPr>
          <w:rFonts w:cs="Arial"/>
          <w:szCs w:val="16"/>
        </w:rPr>
        <w:t> </w:t>
      </w:r>
      <w:r w:rsidRPr="00604BE5">
        <w:rPr>
          <w:rFonts w:cs="Arial"/>
          <w:szCs w:val="16"/>
        </w:rPr>
        <w:t>februára</w:t>
      </w:r>
      <w:r w:rsidRPr="00604BE5">
        <w:rPr>
          <w:rFonts w:cs="Arial"/>
          <w:szCs w:val="16"/>
          <w:vertAlign w:val="superscript"/>
        </w:rPr>
        <w:t xml:space="preserve"> </w:t>
      </w:r>
      <w:r w:rsidR="00922ED3" w:rsidRPr="00604BE5">
        <w:rPr>
          <w:rFonts w:cs="Arial"/>
          <w:szCs w:val="16"/>
        </w:rPr>
        <w:t>finančného roka</w:t>
      </w:r>
      <w:r w:rsidR="00301A0D" w:rsidRPr="00604BE5">
        <w:rPr>
          <w:rFonts w:cs="Arial"/>
          <w:szCs w:val="16"/>
        </w:rPr>
        <w:t xml:space="preserve">, ktorý nasleduje po danom účtovnom roku, </w:t>
      </w:r>
      <w:r w:rsidRPr="00604BE5">
        <w:rPr>
          <w:rFonts w:cs="Arial"/>
          <w:szCs w:val="16"/>
        </w:rPr>
        <w:t xml:space="preserve">nasledovné dokumenty: </w:t>
      </w:r>
    </w:p>
    <w:p w14:paraId="43B58485" w14:textId="1430CD2C" w:rsidR="00BA149E" w:rsidRPr="00604BE5" w:rsidRDefault="00BA149E" w:rsidP="001109D8">
      <w:pPr>
        <w:widowControl w:val="0"/>
        <w:numPr>
          <w:ilvl w:val="0"/>
          <w:numId w:val="14"/>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Účty predložené platobným orgánom </w:t>
      </w:r>
      <w:r w:rsidR="00ED7030" w:rsidRPr="00604BE5">
        <w:rPr>
          <w:rFonts w:cs="Arial"/>
          <w:szCs w:val="16"/>
        </w:rPr>
        <w:t xml:space="preserve">za každý program/fond </w:t>
      </w:r>
      <w:r w:rsidRPr="00604BE5">
        <w:rPr>
          <w:rFonts w:cs="Arial"/>
          <w:szCs w:val="16"/>
        </w:rPr>
        <w:t xml:space="preserve">v zmysle čl. 63 ods. 5 písm. a) a čl. 63 ods. 6 nariadenia Európskeho parlamentu a Rady (EÚ, Euratom) </w:t>
      </w:r>
      <w:r w:rsidR="00F20DF9" w:rsidRPr="00604BE5">
        <w:rPr>
          <w:rFonts w:cs="Arial"/>
          <w:szCs w:val="16"/>
        </w:rPr>
        <w:t>2024/2509</w:t>
      </w:r>
      <w:r w:rsidRPr="00604BE5">
        <w:rPr>
          <w:rFonts w:cs="Arial"/>
          <w:szCs w:val="16"/>
        </w:rPr>
        <w:t>, ktoré obsahujú na úrovni každej</w:t>
      </w:r>
      <w:r w:rsidR="002731DE" w:rsidRPr="00604BE5">
        <w:rPr>
          <w:rFonts w:cs="Arial"/>
          <w:szCs w:val="16"/>
        </w:rPr>
        <w:t xml:space="preserve"> priority</w:t>
      </w:r>
      <w:r w:rsidRPr="00604BE5">
        <w:rPr>
          <w:rFonts w:cs="Arial"/>
          <w:szCs w:val="16"/>
        </w:rPr>
        <w:t xml:space="preserve"> a kategórie regiónov (ak relevantné):</w:t>
      </w:r>
    </w:p>
    <w:p w14:paraId="25A9BA5C" w14:textId="5258D5F1" w:rsidR="00BA149E" w:rsidRPr="00604BE5" w:rsidRDefault="00BA149E" w:rsidP="001109D8">
      <w:pPr>
        <w:pStyle w:val="Odsekzoznamu"/>
        <w:numPr>
          <w:ilvl w:val="0"/>
          <w:numId w:val="13"/>
        </w:numPr>
        <w:spacing w:before="120"/>
        <w:ind w:left="568" w:hanging="284"/>
        <w:contextualSpacing w:val="0"/>
        <w:jc w:val="both"/>
        <w:rPr>
          <w:rFonts w:cs="Arial"/>
          <w:szCs w:val="16"/>
        </w:rPr>
      </w:pPr>
      <w:r w:rsidRPr="00604BE5">
        <w:rPr>
          <w:rFonts w:cs="Arial"/>
          <w:szCs w:val="16"/>
        </w:rPr>
        <w:t xml:space="preserve">výkaz oprávnených výdavkov zaúčtovaných platobným orgánom v ISUF, ktoré boli zahrnuté v žiadostiach o platbu predložených Európskej komisii do 31. júla </w:t>
      </w:r>
      <w:r w:rsidR="00FB3827" w:rsidRPr="00604BE5">
        <w:rPr>
          <w:rFonts w:cs="Arial"/>
          <w:szCs w:val="16"/>
        </w:rPr>
        <w:t>„</w:t>
      </w:r>
      <w:r w:rsidRPr="00604BE5">
        <w:rPr>
          <w:rFonts w:cs="Arial"/>
          <w:szCs w:val="16"/>
        </w:rPr>
        <w:t>n+1</w:t>
      </w:r>
      <w:r w:rsidR="00FB3827" w:rsidRPr="00604BE5">
        <w:rPr>
          <w:rFonts w:cs="Arial"/>
          <w:szCs w:val="16"/>
        </w:rPr>
        <w:t>“</w:t>
      </w:r>
      <w:r w:rsidRPr="00604BE5">
        <w:rPr>
          <w:rFonts w:cs="Arial"/>
          <w:szCs w:val="16"/>
        </w:rPr>
        <w:t xml:space="preserve"> a zodpovedajú sume verejných výdavkov;</w:t>
      </w:r>
    </w:p>
    <w:p w14:paraId="7B5F1F4E" w14:textId="77777777" w:rsidR="00BA149E" w:rsidRPr="00604BE5" w:rsidRDefault="00BA149E" w:rsidP="001109D8">
      <w:pPr>
        <w:pStyle w:val="Odsekzoznamu"/>
        <w:numPr>
          <w:ilvl w:val="0"/>
          <w:numId w:val="13"/>
        </w:numPr>
        <w:tabs>
          <w:tab w:val="left" w:pos="2933"/>
        </w:tabs>
        <w:ind w:left="567" w:hanging="283"/>
        <w:jc w:val="both"/>
        <w:rPr>
          <w:rFonts w:cs="Arial"/>
          <w:szCs w:val="16"/>
        </w:rPr>
      </w:pPr>
      <w:r w:rsidRPr="00604BE5">
        <w:rPr>
          <w:rFonts w:cs="Arial"/>
          <w:szCs w:val="16"/>
        </w:rPr>
        <w:t xml:space="preserve">výkaz prostriedkov, ktoré boli počas účtovného roka stiahnuté zo žiadostí o platbu na Európsku komisiu; </w:t>
      </w:r>
    </w:p>
    <w:p w14:paraId="0B40E2E8" w14:textId="548CEA2B" w:rsidR="00BA149E" w:rsidRPr="00604BE5" w:rsidRDefault="00BA149E" w:rsidP="001109D8">
      <w:pPr>
        <w:pStyle w:val="Odsekzoznamu"/>
        <w:numPr>
          <w:ilvl w:val="0"/>
          <w:numId w:val="13"/>
        </w:numPr>
        <w:tabs>
          <w:tab w:val="left" w:pos="2933"/>
        </w:tabs>
        <w:ind w:left="567" w:hanging="283"/>
        <w:jc w:val="both"/>
        <w:rPr>
          <w:rFonts w:cs="Arial"/>
          <w:szCs w:val="16"/>
        </w:rPr>
      </w:pPr>
      <w:r w:rsidRPr="00604BE5">
        <w:rPr>
          <w:rFonts w:cs="Arial"/>
          <w:szCs w:val="16"/>
        </w:rPr>
        <w:t>kumulatívny výkaz prostriedkov vyplatených do finančných nástrojov</w:t>
      </w:r>
      <w:r w:rsidR="00A02E9E" w:rsidRPr="00604BE5">
        <w:rPr>
          <w:rFonts w:cs="Arial"/>
          <w:szCs w:val="16"/>
        </w:rPr>
        <w:t xml:space="preserve"> od začiatku programového obdobia</w:t>
      </w:r>
      <w:r w:rsidRPr="00604BE5">
        <w:rPr>
          <w:rFonts w:cs="Arial"/>
          <w:szCs w:val="16"/>
        </w:rPr>
        <w:t>;</w:t>
      </w:r>
    </w:p>
    <w:p w14:paraId="534DA397" w14:textId="65A10A6A" w:rsidR="00BA149E" w:rsidRPr="00604BE5" w:rsidRDefault="00BA149E" w:rsidP="001109D8">
      <w:pPr>
        <w:pStyle w:val="Odsekzoznamu"/>
        <w:numPr>
          <w:ilvl w:val="0"/>
          <w:numId w:val="13"/>
        </w:numPr>
        <w:ind w:left="567" w:hanging="283"/>
        <w:jc w:val="both"/>
        <w:rPr>
          <w:rFonts w:cs="Arial"/>
          <w:szCs w:val="16"/>
        </w:rPr>
      </w:pPr>
      <w:r w:rsidRPr="00604BE5">
        <w:rPr>
          <w:rFonts w:cs="Arial"/>
          <w:szCs w:val="16"/>
        </w:rPr>
        <w:t xml:space="preserve">výkaz porovnania výdavkov deklarovaných v žiadostiach o platbu Európskej komisii a oprávnených výdavkov deklarovaných vo výkaze oprávnených výdavkov podľa prvej odrážky písm. a) tejto časti materiálu, vyčíslenie tohto rozdielu a v prípade rozdielu jeho zdôvodnenie na úrovni </w:t>
      </w:r>
      <w:r w:rsidR="002731DE" w:rsidRPr="00604BE5">
        <w:rPr>
          <w:rFonts w:cs="Arial"/>
          <w:szCs w:val="16"/>
        </w:rPr>
        <w:t>priority</w:t>
      </w:r>
      <w:r w:rsidRPr="00604BE5">
        <w:rPr>
          <w:rFonts w:cs="Arial"/>
          <w:szCs w:val="16"/>
        </w:rPr>
        <w:t xml:space="preserve">; </w:t>
      </w:r>
    </w:p>
    <w:p w14:paraId="6489B25E" w14:textId="3B21B97A" w:rsidR="00BA149E" w:rsidRPr="00604BE5" w:rsidRDefault="00BA149E" w:rsidP="001109D8">
      <w:pPr>
        <w:pStyle w:val="Odsekzoznamu"/>
        <w:numPr>
          <w:ilvl w:val="0"/>
          <w:numId w:val="13"/>
        </w:numPr>
        <w:ind w:left="567" w:hanging="283"/>
        <w:jc w:val="both"/>
        <w:rPr>
          <w:rFonts w:cs="Arial"/>
          <w:szCs w:val="16"/>
        </w:rPr>
      </w:pPr>
      <w:r w:rsidRPr="00604BE5">
        <w:rPr>
          <w:rFonts w:cs="Arial"/>
          <w:szCs w:val="16"/>
        </w:rPr>
        <w:t>kumulatívny výkaz o poskytnutých zálohách v rámci schém pomoci podľa čl. 107 Zmluvy o fungovaní EÚ v zmysle čl. </w:t>
      </w:r>
      <w:r w:rsidR="000D3CDF" w:rsidRPr="00604BE5">
        <w:rPr>
          <w:rFonts w:cs="Arial"/>
          <w:szCs w:val="16"/>
        </w:rPr>
        <w:t>91</w:t>
      </w:r>
      <w:r w:rsidRPr="00604BE5">
        <w:rPr>
          <w:rFonts w:cs="Arial"/>
          <w:szCs w:val="16"/>
        </w:rPr>
        <w:t xml:space="preserve"> ods. </w:t>
      </w:r>
      <w:r w:rsidR="009E5C19" w:rsidRPr="00604BE5">
        <w:rPr>
          <w:rFonts w:cs="Arial"/>
          <w:szCs w:val="16"/>
        </w:rPr>
        <w:t>5</w:t>
      </w:r>
      <w:r w:rsidR="00AA2FB6" w:rsidRPr="00604BE5">
        <w:rPr>
          <w:rFonts w:cs="Arial"/>
          <w:szCs w:val="16"/>
        </w:rPr>
        <w:t xml:space="preserve"> </w:t>
      </w:r>
      <w:r w:rsidRPr="00604BE5">
        <w:rPr>
          <w:rFonts w:cs="Arial"/>
          <w:szCs w:val="16"/>
        </w:rPr>
        <w:t>nariadenia Európskeho parlamentu a Rady (EÚ) 2021/</w:t>
      </w:r>
      <w:r w:rsidR="00023EA4" w:rsidRPr="00604BE5">
        <w:rPr>
          <w:rFonts w:cs="Arial"/>
          <w:szCs w:val="16"/>
        </w:rPr>
        <w:t>1060</w:t>
      </w:r>
      <w:r w:rsidRPr="00604BE5">
        <w:rPr>
          <w:rFonts w:cs="Arial"/>
          <w:szCs w:val="16"/>
        </w:rPr>
        <w:t>;</w:t>
      </w:r>
    </w:p>
    <w:p w14:paraId="118CAA2D" w14:textId="2F3BBD6B" w:rsidR="00BA149E" w:rsidRPr="00604BE5" w:rsidRDefault="00BA149E" w:rsidP="001109D8">
      <w:pPr>
        <w:widowControl w:val="0"/>
        <w:numPr>
          <w:ilvl w:val="0"/>
          <w:numId w:val="14"/>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Vyhlásenie riadiaceho orgánu v zmysle čl. </w:t>
      </w:r>
      <w:r w:rsidR="00501739" w:rsidRPr="00604BE5">
        <w:rPr>
          <w:rFonts w:cs="Arial"/>
          <w:szCs w:val="16"/>
        </w:rPr>
        <w:t>74</w:t>
      </w:r>
      <w:r w:rsidRPr="00604BE5">
        <w:rPr>
          <w:rFonts w:cs="Arial"/>
          <w:szCs w:val="16"/>
        </w:rPr>
        <w:t xml:space="preserve"> ods. 1 písm. f) nariadenia Európskeho parlamentu a Rady (EÚ) 2021/</w:t>
      </w:r>
      <w:r w:rsidR="00FB0919" w:rsidRPr="00604BE5">
        <w:rPr>
          <w:rFonts w:cs="Arial"/>
          <w:szCs w:val="16"/>
        </w:rPr>
        <w:t>1060</w:t>
      </w:r>
      <w:r w:rsidRPr="00604BE5">
        <w:rPr>
          <w:rFonts w:cs="Arial"/>
          <w:szCs w:val="16"/>
        </w:rPr>
        <w:t xml:space="preserve"> v súlade s čl. 63 ods. 5 písm. a) a b) a čl. 63 ods. 6 nariadenia Európskeho parlamentu a Rady (EÚ, Euratom) </w:t>
      </w:r>
      <w:r w:rsidR="00F20DF9" w:rsidRPr="00604BE5">
        <w:rPr>
          <w:rFonts w:cs="Arial"/>
          <w:szCs w:val="16"/>
        </w:rPr>
        <w:t>2024/2509</w:t>
      </w:r>
      <w:r w:rsidRPr="00604BE5">
        <w:rPr>
          <w:rFonts w:cs="Arial"/>
          <w:szCs w:val="16"/>
        </w:rPr>
        <w:t>;</w:t>
      </w:r>
    </w:p>
    <w:p w14:paraId="5C6934A5" w14:textId="21DE80B3" w:rsidR="00BA149E" w:rsidRPr="00604BE5" w:rsidRDefault="003C459A" w:rsidP="001109D8">
      <w:pPr>
        <w:widowControl w:val="0"/>
        <w:numPr>
          <w:ilvl w:val="0"/>
          <w:numId w:val="14"/>
        </w:numPr>
        <w:tabs>
          <w:tab w:val="clear" w:pos="720"/>
        </w:tabs>
        <w:autoSpaceDE w:val="0"/>
        <w:autoSpaceDN w:val="0"/>
        <w:adjustRightInd w:val="0"/>
        <w:spacing w:before="120"/>
        <w:ind w:left="284" w:hanging="284"/>
        <w:jc w:val="both"/>
        <w:rPr>
          <w:rFonts w:cs="Arial"/>
          <w:szCs w:val="16"/>
        </w:rPr>
      </w:pPr>
      <w:r w:rsidRPr="00604BE5">
        <w:rPr>
          <w:rFonts w:cs="Arial"/>
          <w:szCs w:val="16"/>
        </w:rPr>
        <w:t>Ročné audítorské stanovisko orgánu auditu vypracované podľa čl. 77 ods. 3 písm. a) nariadenia Európskeho parlamentu a Rady (EÚ) 2021/1060 k tomu, či sú Účty úplné, presné a pravdivé, či sú výdavky, ktorých refundácia sa požaduje od Európskej komisie a ktoré sú zahrnuté v Účtoch, zákonné a správne, a či existujúci systém riadenia a kontroly funguje správne. Stanovisko obsahuje zhrnutie zistení vrátane analýzy povahy a rozsahu chýb a nedostatkov v systémoch, ako aj navrhované a realizované nápravné opatrenia, výslednú celkovú mieru chybovosti a zostatkovú mieru chybovosti výdavkov zahrnutých do Účtov predložených Európskej komisii</w:t>
      </w:r>
      <w:r w:rsidR="00BA149E" w:rsidRPr="00604BE5">
        <w:rPr>
          <w:rFonts w:cs="Arial"/>
          <w:szCs w:val="16"/>
        </w:rPr>
        <w:t>. V</w:t>
      </w:r>
      <w:r w:rsidR="00C96354" w:rsidRPr="00604BE5">
        <w:rPr>
          <w:rFonts w:cs="Arial"/>
          <w:szCs w:val="16"/>
        </w:rPr>
        <w:t> </w:t>
      </w:r>
      <w:r w:rsidR="00BA149E" w:rsidRPr="00604BE5">
        <w:rPr>
          <w:rFonts w:cs="Arial"/>
          <w:szCs w:val="16"/>
        </w:rPr>
        <w:t>stanovisku sa tiež uvedie, či zistenia auditu spochybňujú tvrdenia uvedené vo</w:t>
      </w:r>
      <w:r w:rsidRPr="00604BE5">
        <w:rPr>
          <w:rFonts w:cs="Arial"/>
          <w:szCs w:val="16"/>
        </w:rPr>
        <w:t> </w:t>
      </w:r>
      <w:r w:rsidR="00BA149E" w:rsidRPr="00604BE5">
        <w:rPr>
          <w:rFonts w:cs="Arial"/>
          <w:szCs w:val="16"/>
        </w:rPr>
        <w:t xml:space="preserve">vyhlásení riadiaceho orgánu vypracovaného podľa čl. 63 ods. 5 písm. a) a b) a čl. 63 ods. 6 nariadenia Európskeho parlamentu a Rady (EÚ, Euratom) </w:t>
      </w:r>
      <w:r w:rsidR="00F20DF9" w:rsidRPr="00604BE5">
        <w:rPr>
          <w:rFonts w:cs="Arial"/>
          <w:szCs w:val="16"/>
        </w:rPr>
        <w:t>2024/2509</w:t>
      </w:r>
      <w:r w:rsidR="00BA149E" w:rsidRPr="00604BE5">
        <w:rPr>
          <w:rFonts w:cs="Arial"/>
          <w:szCs w:val="16"/>
        </w:rPr>
        <w:t>;</w:t>
      </w:r>
    </w:p>
    <w:p w14:paraId="4B1595E7" w14:textId="6FFC09CC" w:rsidR="00BA149E" w:rsidRPr="00604BE5" w:rsidRDefault="00BA149E" w:rsidP="001109D8">
      <w:pPr>
        <w:widowControl w:val="0"/>
        <w:numPr>
          <w:ilvl w:val="0"/>
          <w:numId w:val="14"/>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Výročnú kontrolnú správu orgánu auditu </w:t>
      </w:r>
      <w:r w:rsidR="00F5129A" w:rsidRPr="00604BE5">
        <w:rPr>
          <w:rFonts w:cs="Arial"/>
          <w:szCs w:val="16"/>
        </w:rPr>
        <w:t xml:space="preserve">podľa čl. 77 ods. 3 písm. b) nariadenia Európskeho parlamentu a Rady (EÚ) 2021/1060 </w:t>
      </w:r>
      <w:r w:rsidRPr="00604BE5">
        <w:rPr>
          <w:rFonts w:cs="Arial"/>
          <w:szCs w:val="16"/>
        </w:rPr>
        <w:t xml:space="preserve">spĺňajúcu požiadavky podľa čl. 63 ods. 5 písm. b) nariadenia Európskeho parlamentu a Rady (EÚ, Euratom) </w:t>
      </w:r>
      <w:r w:rsidR="00F20DF9" w:rsidRPr="00604BE5">
        <w:rPr>
          <w:rFonts w:cs="Arial"/>
          <w:szCs w:val="16"/>
        </w:rPr>
        <w:t>2024/2509</w:t>
      </w:r>
      <w:r w:rsidRPr="00604BE5">
        <w:rPr>
          <w:rFonts w:cs="Arial"/>
          <w:szCs w:val="16"/>
        </w:rPr>
        <w:t>, ktorá obsahuje hlavné zistenia vykonaných auditov vrátane zistení týkajúcich sa nedostatkov zistených v rámci systémov riadenia a kontroly a navrhované a zrealizované nápravné opatrenia.</w:t>
      </w:r>
    </w:p>
    <w:p w14:paraId="16249158" w14:textId="3D1A947C" w:rsidR="00BA149E" w:rsidRPr="00604BE5" w:rsidRDefault="00BA149E" w:rsidP="001109D8">
      <w:pPr>
        <w:spacing w:before="120"/>
        <w:jc w:val="both"/>
        <w:rPr>
          <w:rFonts w:cs="Arial"/>
          <w:szCs w:val="16"/>
        </w:rPr>
      </w:pPr>
      <w:bookmarkStart w:id="963" w:name="_Hlk221878740"/>
      <w:r w:rsidRPr="00604BE5">
        <w:rPr>
          <w:rFonts w:cs="Arial"/>
          <w:szCs w:val="16"/>
        </w:rPr>
        <w:t>Platobný orgán v súlade s čl. 9</w:t>
      </w:r>
      <w:r w:rsidR="00501739" w:rsidRPr="00604BE5">
        <w:rPr>
          <w:rFonts w:cs="Arial"/>
          <w:szCs w:val="16"/>
        </w:rPr>
        <w:t>8</w:t>
      </w:r>
      <w:r w:rsidRPr="00604BE5">
        <w:rPr>
          <w:rFonts w:cs="Arial"/>
          <w:szCs w:val="16"/>
        </w:rPr>
        <w:t xml:space="preserve">, ods. </w:t>
      </w:r>
      <w:r w:rsidR="00501739" w:rsidRPr="00604BE5">
        <w:rPr>
          <w:rFonts w:cs="Arial"/>
          <w:szCs w:val="16"/>
        </w:rPr>
        <w:t>6</w:t>
      </w:r>
      <w:ins w:id="964" w:author="metodik_7" w:date="2026-01-27T10:24:00Z" w16du:dateUtc="2026-01-27T09:24:00Z">
        <w:r w:rsidR="00EE6ED7" w:rsidRPr="00604BE5">
          <w:rPr>
            <w:rFonts w:cs="Arial"/>
            <w:szCs w:val="16"/>
          </w:rPr>
          <w:t xml:space="preserve"> nariadenia Európskeho parlamentu a Rady (EÚ) 2021/1060</w:t>
        </w:r>
      </w:ins>
      <w:r w:rsidR="00AA2FB6" w:rsidRPr="00604BE5">
        <w:rPr>
          <w:rFonts w:cs="Arial"/>
          <w:szCs w:val="16"/>
        </w:rPr>
        <w:t xml:space="preserve"> </w:t>
      </w:r>
      <w:r w:rsidRPr="00604BE5">
        <w:rPr>
          <w:rFonts w:cs="Arial"/>
          <w:szCs w:val="16"/>
        </w:rPr>
        <w:t>z Účtov odpočíta najmä:</w:t>
      </w:r>
    </w:p>
    <w:bookmarkEnd w:id="963"/>
    <w:p w14:paraId="5ADAC404" w14:textId="7CD8363C" w:rsidR="00BA149E" w:rsidRPr="00604BE5" w:rsidRDefault="00BA149E" w:rsidP="001109D8">
      <w:pPr>
        <w:pStyle w:val="Odsekzoznamu"/>
        <w:numPr>
          <w:ilvl w:val="0"/>
          <w:numId w:val="15"/>
        </w:numPr>
        <w:spacing w:before="120"/>
        <w:ind w:left="284" w:hanging="284"/>
        <w:jc w:val="both"/>
        <w:rPr>
          <w:rFonts w:cs="Arial"/>
          <w:szCs w:val="16"/>
        </w:rPr>
      </w:pPr>
      <w:r w:rsidRPr="00604BE5">
        <w:rPr>
          <w:rFonts w:cs="Arial"/>
          <w:szCs w:val="16"/>
        </w:rPr>
        <w:t xml:space="preserve">na základe písomnej požiadavky orgánu, ktorý identifikoval zistenia (Európska komisia, orgán auditu (príloha </w:t>
      </w:r>
      <w:r w:rsidR="007D2FA0" w:rsidRPr="00604BE5">
        <w:rPr>
          <w:rFonts w:cs="Arial"/>
          <w:szCs w:val="16"/>
        </w:rPr>
        <w:t>2</w:t>
      </w:r>
      <w:r w:rsidRPr="00604BE5">
        <w:rPr>
          <w:rFonts w:cs="Arial"/>
          <w:szCs w:val="16"/>
        </w:rPr>
        <w:t xml:space="preserve">a), riadiaci orgán (príloha </w:t>
      </w:r>
      <w:r w:rsidR="007D2FA0" w:rsidRPr="00604BE5">
        <w:rPr>
          <w:rFonts w:cs="Arial"/>
          <w:szCs w:val="16"/>
        </w:rPr>
        <w:t>2</w:t>
      </w:r>
      <w:r w:rsidRPr="00604BE5">
        <w:rPr>
          <w:rFonts w:cs="Arial"/>
          <w:szCs w:val="16"/>
        </w:rPr>
        <w:t xml:space="preserve">b)) na trvalé stiahnutie alebo dočasné vylúčenie, resp. na základe vlastného posúdenia na dočasné vylúčenie z Účtov výdavkov zahrnutých v žiadostiach o platbu na Európsku komisiu príslušného účtovného roka z dôvodu prebiehajúceho skúmania </w:t>
      </w:r>
      <w:r w:rsidR="00EF3031" w:rsidRPr="00604BE5">
        <w:rPr>
          <w:rFonts w:cs="Arial"/>
          <w:szCs w:val="16"/>
        </w:rPr>
        <w:t>a nepreukázania úplnosti, presnosti a pravdivosti výdavkov deklarovaných v Účtoch</w:t>
      </w:r>
      <w:r w:rsidRPr="00604BE5">
        <w:rPr>
          <w:rFonts w:cs="Arial"/>
          <w:szCs w:val="16"/>
        </w:rPr>
        <w:t xml:space="preserve">. V prípade, ak orgán auditu v prílohe </w:t>
      </w:r>
      <w:r w:rsidR="007D2FA0" w:rsidRPr="00604BE5">
        <w:rPr>
          <w:rFonts w:cs="Arial"/>
          <w:szCs w:val="16"/>
        </w:rPr>
        <w:t>2</w:t>
      </w:r>
      <w:r w:rsidRPr="00604BE5">
        <w:rPr>
          <w:rFonts w:cs="Arial"/>
          <w:szCs w:val="16"/>
        </w:rPr>
        <w:t>a) neidentifikuje prebiehajúce skúmanie, platobný orgán vykoná trvalé stiahnutie výdavkov z Účtov. V prípade preukázania zákonnosti a správnosti týchto výdavkov alebo ich časti, je platobný orgán oprávnený zahrnúť ich do žiadostí o platbu vzťahujúcich sa na nasledovné účtovné roky;</w:t>
      </w:r>
    </w:p>
    <w:p w14:paraId="159EC351" w14:textId="3AA0522B" w:rsidR="00BA149E" w:rsidRPr="00604BE5" w:rsidRDefault="00896407" w:rsidP="001109D8">
      <w:pPr>
        <w:pStyle w:val="Odsekzoznamu"/>
        <w:numPr>
          <w:ilvl w:val="0"/>
          <w:numId w:val="15"/>
        </w:numPr>
        <w:spacing w:before="120"/>
        <w:ind w:left="284" w:hanging="284"/>
        <w:jc w:val="both"/>
        <w:rPr>
          <w:rFonts w:cs="Arial"/>
          <w:szCs w:val="16"/>
        </w:rPr>
      </w:pPr>
      <w:r w:rsidRPr="00604BE5">
        <w:rPr>
          <w:rFonts w:cs="Arial"/>
          <w:szCs w:val="16"/>
        </w:rPr>
        <w:t>s</w:t>
      </w:r>
      <w:r w:rsidR="00BA149E" w:rsidRPr="00604BE5">
        <w:rPr>
          <w:rFonts w:cs="Arial"/>
          <w:szCs w:val="16"/>
        </w:rPr>
        <w:t>umu výdavkov prevyšujúcu mieru zostatkovej chybovosti (2 %) z výdavkov deklarovaných v Účtoch.</w:t>
      </w:r>
    </w:p>
    <w:p w14:paraId="06B7C98E" w14:textId="77777777" w:rsidR="00BA149E" w:rsidRPr="00604BE5" w:rsidRDefault="00BA149E" w:rsidP="001109D8">
      <w:pPr>
        <w:spacing w:before="120"/>
        <w:jc w:val="both"/>
        <w:rPr>
          <w:rFonts w:cs="Arial"/>
          <w:color w:val="FF0000"/>
          <w:szCs w:val="16"/>
        </w:rPr>
      </w:pPr>
      <w:r w:rsidRPr="00604BE5">
        <w:rPr>
          <w:rFonts w:cs="Arial"/>
          <w:szCs w:val="16"/>
        </w:rPr>
        <w:lastRenderedPageBreak/>
        <w:t xml:space="preserve">Európska komisia posúdi predložené dokumenty, pričom je oprávnená dožiadať doplňujúce informácie s cieľom stanovenia, že Účty sú </w:t>
      </w:r>
      <w:r w:rsidRPr="00604BE5">
        <w:rPr>
          <w:rFonts w:cs="Arial"/>
          <w:b/>
          <w:szCs w:val="16"/>
        </w:rPr>
        <w:t>úplné, presné a pravdivé</w:t>
      </w:r>
      <w:r w:rsidRPr="00604BE5">
        <w:rPr>
          <w:rFonts w:cs="Arial"/>
          <w:szCs w:val="16"/>
        </w:rPr>
        <w:t>. V takom prípade schváli Účty a informuje členský štát v termíne do 31. mája, a to za podmienky, že orgán auditu poskytol stanovisko podľa písm. c) tejto časti bez výhrad k úplnosti, presnosti a pravdivosti Účtov, a že existuje dôkaz o spoľahlivosti stanoviska orgánu auditu.</w:t>
      </w:r>
      <w:r w:rsidRPr="00604BE5">
        <w:rPr>
          <w:rFonts w:cs="Arial"/>
          <w:color w:val="FF0000"/>
          <w:szCs w:val="16"/>
        </w:rPr>
        <w:t xml:space="preserve"> </w:t>
      </w:r>
    </w:p>
    <w:p w14:paraId="53BBF8DE" w14:textId="19005D72" w:rsidR="00BA149E" w:rsidRPr="00604BE5" w:rsidRDefault="00BA149E" w:rsidP="001109D8">
      <w:pPr>
        <w:spacing w:before="120"/>
        <w:jc w:val="both"/>
        <w:rPr>
          <w:rFonts w:cs="Arial"/>
          <w:szCs w:val="16"/>
        </w:rPr>
      </w:pPr>
      <w:r w:rsidRPr="00604BE5">
        <w:rPr>
          <w:rFonts w:cs="Arial"/>
          <w:szCs w:val="16"/>
        </w:rPr>
        <w:t>V prípade, ak Európska komisia neschváli Účty do 31. mája, prijme rozhodnutie prostredníctvom vykonávacieho nariadenia s uvedením dôvodov a harmonogramu krokov, ktoré sa majú prijať na to, aby boli Účty schválené. Schválenie Účtov Európskou komisiou sa týka výhradne úplnosti, presnosti a pravdivosti Účtov a nie zákonnosti a správnosti zahrnutých výdavkov. Procedúra schvaľovania Účtov nemôže byť dôvodom prerušenia ani pozastavenia platieb podľa čl. 9</w:t>
      </w:r>
      <w:r w:rsidR="00896407" w:rsidRPr="00604BE5">
        <w:rPr>
          <w:rFonts w:cs="Arial"/>
          <w:szCs w:val="16"/>
        </w:rPr>
        <w:t>6</w:t>
      </w:r>
      <w:r w:rsidRPr="00604BE5">
        <w:rPr>
          <w:rFonts w:cs="Arial"/>
          <w:szCs w:val="16"/>
        </w:rPr>
        <w:t xml:space="preserve"> a 9</w:t>
      </w:r>
      <w:r w:rsidR="00896407" w:rsidRPr="00604BE5">
        <w:rPr>
          <w:rFonts w:cs="Arial"/>
          <w:szCs w:val="16"/>
        </w:rPr>
        <w:t>7</w:t>
      </w:r>
      <w:r w:rsidRPr="00604BE5">
        <w:rPr>
          <w:rFonts w:cs="Arial"/>
          <w:szCs w:val="16"/>
        </w:rPr>
        <w:t xml:space="preserve"> nariadenia Európskeho parlamentu a Rady (EÚ) 2021/</w:t>
      </w:r>
      <w:r w:rsidR="00023EA4" w:rsidRPr="00604BE5">
        <w:rPr>
          <w:rFonts w:cs="Arial"/>
          <w:szCs w:val="16"/>
        </w:rPr>
        <w:t>1060</w:t>
      </w:r>
      <w:r w:rsidRPr="00604BE5">
        <w:rPr>
          <w:rFonts w:cs="Arial"/>
          <w:szCs w:val="16"/>
        </w:rPr>
        <w:t>.</w:t>
      </w:r>
    </w:p>
    <w:p w14:paraId="6D4743E6" w14:textId="5DE275B6" w:rsidR="00BA149E" w:rsidRPr="00604BE5" w:rsidRDefault="00BA149E" w:rsidP="001109D8">
      <w:pPr>
        <w:spacing w:before="120"/>
        <w:jc w:val="both"/>
        <w:rPr>
          <w:rFonts w:cs="Arial"/>
          <w:szCs w:val="16"/>
        </w:rPr>
      </w:pPr>
      <w:r w:rsidRPr="00604BE5">
        <w:rPr>
          <w:rFonts w:cs="Arial"/>
          <w:szCs w:val="16"/>
        </w:rPr>
        <w:t xml:space="preserve">V súlade s čl. </w:t>
      </w:r>
      <w:r w:rsidR="00896407" w:rsidRPr="00604BE5">
        <w:rPr>
          <w:rFonts w:cs="Arial"/>
          <w:szCs w:val="16"/>
        </w:rPr>
        <w:t>100</w:t>
      </w:r>
      <w:r w:rsidRPr="00604BE5">
        <w:rPr>
          <w:rFonts w:cs="Arial"/>
          <w:szCs w:val="16"/>
        </w:rPr>
        <w:t xml:space="preserve"> nariadenia Európskeho parlamentu a Rady (EÚ) 2021/</w:t>
      </w:r>
      <w:r w:rsidR="00023EA4" w:rsidRPr="00604BE5">
        <w:rPr>
          <w:rFonts w:cs="Arial"/>
          <w:szCs w:val="16"/>
        </w:rPr>
        <w:t>1060</w:t>
      </w:r>
      <w:r w:rsidRPr="00604BE5">
        <w:rPr>
          <w:rFonts w:cs="Arial"/>
          <w:szCs w:val="16"/>
        </w:rPr>
        <w:t xml:space="preserve"> vypočíta EK bilanciu </w:t>
      </w:r>
      <w:r w:rsidR="00B22C6B" w:rsidRPr="00604BE5">
        <w:rPr>
          <w:rFonts w:cs="Arial"/>
          <w:szCs w:val="16"/>
        </w:rPr>
        <w:t xml:space="preserve">(zostatok) </w:t>
      </w:r>
      <w:r w:rsidRPr="00604BE5">
        <w:rPr>
          <w:rFonts w:cs="Arial"/>
          <w:szCs w:val="16"/>
        </w:rPr>
        <w:t xml:space="preserve">daného účtovného roka. Výsledkom bilancie je identifikovanie sumy, ktorú je potrebné preplatiť alebo vrátiť zohľadňujúc rozdiel medzi: </w:t>
      </w:r>
    </w:p>
    <w:p w14:paraId="6204B3EE" w14:textId="77777777" w:rsidR="00BA149E" w:rsidRPr="00604BE5" w:rsidRDefault="00BA149E" w:rsidP="001109D8">
      <w:pPr>
        <w:widowControl w:val="0"/>
        <w:numPr>
          <w:ilvl w:val="0"/>
          <w:numId w:val="4"/>
        </w:numPr>
        <w:tabs>
          <w:tab w:val="left" w:pos="284"/>
        </w:tabs>
        <w:autoSpaceDE w:val="0"/>
        <w:autoSpaceDN w:val="0"/>
        <w:adjustRightInd w:val="0"/>
        <w:spacing w:before="120"/>
        <w:ind w:left="284" w:hanging="284"/>
        <w:jc w:val="both"/>
        <w:rPr>
          <w:rFonts w:cs="Arial"/>
          <w:szCs w:val="16"/>
        </w:rPr>
      </w:pPr>
      <w:r w:rsidRPr="00604BE5">
        <w:rPr>
          <w:rFonts w:cs="Arial"/>
          <w:szCs w:val="16"/>
        </w:rPr>
        <w:t>sumou deklarovaných oprávnených výdavkov v Účtoch a</w:t>
      </w:r>
    </w:p>
    <w:p w14:paraId="6977A885" w14:textId="496EE1C1" w:rsidR="00BA149E" w:rsidRPr="00604BE5" w:rsidRDefault="00BA149E" w:rsidP="001109D8">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szCs w:val="16"/>
        </w:rPr>
        <w:t xml:space="preserve">sumou </w:t>
      </w:r>
      <w:r w:rsidR="00E54145" w:rsidRPr="00604BE5">
        <w:rPr>
          <w:rFonts w:cs="Arial"/>
          <w:szCs w:val="16"/>
        </w:rPr>
        <w:t xml:space="preserve">úhrad priebežných platieb a </w:t>
      </w:r>
      <w:r w:rsidRPr="00604BE5">
        <w:rPr>
          <w:rFonts w:cs="Arial"/>
          <w:szCs w:val="16"/>
        </w:rPr>
        <w:t>ročnej zálohovej platby</w:t>
      </w:r>
      <w:r w:rsidR="00E54145" w:rsidRPr="00604BE5">
        <w:rPr>
          <w:rFonts w:cs="Arial"/>
          <w:szCs w:val="16"/>
        </w:rPr>
        <w:t xml:space="preserve"> – r</w:t>
      </w:r>
      <w:r w:rsidRPr="00604BE5">
        <w:rPr>
          <w:rFonts w:cs="Arial"/>
          <w:szCs w:val="16"/>
        </w:rPr>
        <w:t>očné zálohové platby za rok</w:t>
      </w:r>
      <w:r w:rsidR="00E54145" w:rsidRPr="00604BE5">
        <w:rPr>
          <w:rFonts w:cs="Arial"/>
          <w:szCs w:val="16"/>
        </w:rPr>
        <w:t>y 2021 a </w:t>
      </w:r>
      <w:r w:rsidRPr="00604BE5">
        <w:rPr>
          <w:rFonts w:cs="Arial"/>
          <w:szCs w:val="16"/>
        </w:rPr>
        <w:t>2022</w:t>
      </w:r>
      <w:r w:rsidR="00E54145" w:rsidRPr="00604BE5">
        <w:rPr>
          <w:rFonts w:cs="Arial"/>
          <w:szCs w:val="16"/>
        </w:rPr>
        <w:t>,</w:t>
      </w:r>
      <w:r w:rsidR="00D83DDB" w:rsidRPr="00604BE5">
        <w:rPr>
          <w:rFonts w:cs="Arial"/>
          <w:szCs w:val="16"/>
        </w:rPr>
        <w:t xml:space="preserve"> s výnimkou dodatočnej zálohovej platby</w:t>
      </w:r>
      <w:r w:rsidR="00E54145" w:rsidRPr="00604BE5">
        <w:rPr>
          <w:rFonts w:cs="Arial"/>
          <w:szCs w:val="16"/>
        </w:rPr>
        <w:t>,</w:t>
      </w:r>
      <w:r w:rsidRPr="00604BE5">
        <w:rPr>
          <w:rFonts w:cs="Arial"/>
          <w:szCs w:val="16"/>
        </w:rPr>
        <w:t xml:space="preserve"> budú zohľadnené pri zostavovaní Účtov daných účtovných rokov. Ročné zálohové platby za roky 2023 – 202</w:t>
      </w:r>
      <w:r w:rsidR="00D83DDB" w:rsidRPr="00604BE5">
        <w:rPr>
          <w:rFonts w:cs="Arial"/>
          <w:szCs w:val="16"/>
        </w:rPr>
        <w:t>6</w:t>
      </w:r>
      <w:r w:rsidRPr="00604BE5">
        <w:rPr>
          <w:rFonts w:cs="Arial"/>
          <w:szCs w:val="16"/>
        </w:rPr>
        <w:t xml:space="preserve"> </w:t>
      </w:r>
      <w:r w:rsidR="00E54145" w:rsidRPr="00604BE5">
        <w:rPr>
          <w:rFonts w:cs="Arial"/>
          <w:szCs w:val="16"/>
        </w:rPr>
        <w:t xml:space="preserve">a dodatočné zálohové platby </w:t>
      </w:r>
      <w:r w:rsidRPr="00604BE5">
        <w:rPr>
          <w:rFonts w:cs="Arial"/>
          <w:szCs w:val="16"/>
        </w:rPr>
        <w:t>budú Európskou komisiou zohľadnené</w:t>
      </w:r>
      <w:r w:rsidR="00D83DDB" w:rsidRPr="00604BE5">
        <w:rPr>
          <w:rFonts w:cs="Arial"/>
          <w:szCs w:val="16"/>
        </w:rPr>
        <w:t xml:space="preserve"> najneskôr</w:t>
      </w:r>
      <w:r w:rsidRPr="00604BE5">
        <w:rPr>
          <w:rFonts w:cs="Arial"/>
          <w:szCs w:val="16"/>
        </w:rPr>
        <w:t xml:space="preserve"> pri zostavovaní Účtov posledného účtovného roka.</w:t>
      </w:r>
    </w:p>
    <w:p w14:paraId="2E88E835" w14:textId="27630DEF" w:rsidR="00BA149E" w:rsidRPr="00604BE5" w:rsidRDefault="00BA149E" w:rsidP="001109D8">
      <w:pPr>
        <w:spacing w:before="120"/>
        <w:jc w:val="both"/>
        <w:rPr>
          <w:rFonts w:cs="Arial"/>
          <w:szCs w:val="16"/>
        </w:rPr>
      </w:pPr>
      <w:r w:rsidRPr="00604BE5">
        <w:rPr>
          <w:rFonts w:cs="Arial"/>
          <w:szCs w:val="16"/>
        </w:rPr>
        <w:t>Európska komisia v prípade, ak suma deklarovaných oprávnených výdavkov v Účtoch prevyšuje úhrady priebežných platieb, prípadne zálohovej platby prevedie sumu ročného zostatku</w:t>
      </w:r>
      <w:r w:rsidR="007D5F0D" w:rsidRPr="00604BE5">
        <w:rPr>
          <w:rFonts w:cs="Arial"/>
          <w:szCs w:val="16"/>
        </w:rPr>
        <w:t xml:space="preserve"> bilancie Účtov</w:t>
      </w:r>
      <w:r w:rsidRPr="00604BE5">
        <w:rPr>
          <w:rFonts w:cs="Arial"/>
          <w:szCs w:val="16"/>
        </w:rPr>
        <w:t xml:space="preserve"> na osobitný účet Ministerstva financií SR pre program do 1 mesiaca od schválenia Účtov. V opačnom prípade je možné rozdiel sumy Európskej komisii vrátiť jednou z nasledovných možností: transferom v prospech účtu Európskej komisie, vzájomným zápočtom z nasledujúcej ročnej zálohovej platby, alebo odpočítaním z nasledovnej žiadosti o platbu</w:t>
      </w:r>
      <w:r w:rsidR="00A02E9E" w:rsidRPr="00604BE5">
        <w:rPr>
          <w:rFonts w:cs="Arial"/>
          <w:szCs w:val="16"/>
        </w:rPr>
        <w:t>, prípadne ich kombináciou</w:t>
      </w:r>
      <w:r w:rsidRPr="00604BE5">
        <w:rPr>
          <w:rFonts w:cs="Arial"/>
          <w:szCs w:val="16"/>
        </w:rPr>
        <w:t xml:space="preserve">. Takéto vrátenie neznamená finančnú opravu. </w:t>
      </w:r>
    </w:p>
    <w:p w14:paraId="554116B0" w14:textId="7D7A5D0E" w:rsidR="00BA149E" w:rsidRPr="00604BE5" w:rsidRDefault="00BA149E" w:rsidP="001109D8">
      <w:pPr>
        <w:spacing w:before="120"/>
        <w:jc w:val="both"/>
        <w:rPr>
          <w:rFonts w:cs="Arial"/>
          <w:szCs w:val="16"/>
        </w:rPr>
      </w:pPr>
      <w:r w:rsidRPr="00604BE5">
        <w:rPr>
          <w:rFonts w:cs="Arial"/>
          <w:szCs w:val="16"/>
        </w:rPr>
        <w:t>V prípade nesúhlasu s Účtami Európska komisia vypočíta sumu, ktorú je potrebné preplatiť alebo vrátiť na základe dostupných informácií zohľadňujúc skutočnosti uvedené v predchádzajúcom odseku. Pokiaľ členský štát súhlasí s vypočítanou sumou do dvoch mesiacov, uplatní sa obdobný postup uvedený v predchádzajúcom odseku. V prípade nesúhlasu členského štátu Európska komisia prijme rozhodnutie prostredníctvom vykonávacieho nariadenia o sume ročného zostatku</w:t>
      </w:r>
      <w:r w:rsidR="007D5F0D" w:rsidRPr="00604BE5">
        <w:rPr>
          <w:rFonts w:cs="Arial"/>
          <w:szCs w:val="16"/>
        </w:rPr>
        <w:t xml:space="preserve"> bilancie Účtov</w:t>
      </w:r>
      <w:r w:rsidRPr="00604BE5">
        <w:rPr>
          <w:rFonts w:cs="Arial"/>
          <w:szCs w:val="16"/>
        </w:rPr>
        <w:t xml:space="preserve">, ktorú je potrebné preplatiť platobnému orgánu alebo vrátiť Európskej komisii. Toto rozhodnutie rovnako neznamená finančnú opravu. </w:t>
      </w:r>
    </w:p>
    <w:p w14:paraId="3D104B2F" w14:textId="354EB5A6" w:rsidR="00BA149E" w:rsidRPr="00604BE5" w:rsidRDefault="00BA149E" w:rsidP="001109D8">
      <w:pPr>
        <w:spacing w:before="120"/>
        <w:jc w:val="both"/>
        <w:rPr>
          <w:rFonts w:cs="Arial"/>
          <w:szCs w:val="16"/>
        </w:rPr>
      </w:pPr>
      <w:r w:rsidRPr="00604BE5">
        <w:rPr>
          <w:rFonts w:cs="Arial"/>
          <w:szCs w:val="16"/>
        </w:rPr>
        <w:t xml:space="preserve">Schválením Účtov Európskou komisiou nie je dotknutá jej právomoc následne vykonať finančné opravy v zmysle čl. </w:t>
      </w:r>
      <w:r w:rsidR="00542BA1" w:rsidRPr="00604BE5">
        <w:rPr>
          <w:rFonts w:cs="Arial"/>
          <w:szCs w:val="16"/>
        </w:rPr>
        <w:t>104</w:t>
      </w:r>
      <w:r w:rsidRPr="00604BE5">
        <w:rPr>
          <w:rFonts w:cs="Arial"/>
          <w:szCs w:val="16"/>
        </w:rPr>
        <w:t xml:space="preserve"> nariadenia Európskeho parlamentu a Rady (EÚ) 2021/</w:t>
      </w:r>
      <w:r w:rsidR="004D72FA" w:rsidRPr="00604BE5">
        <w:rPr>
          <w:rFonts w:cs="Arial"/>
          <w:szCs w:val="16"/>
        </w:rPr>
        <w:t>1060</w:t>
      </w:r>
      <w:r w:rsidRPr="00604BE5">
        <w:rPr>
          <w:rFonts w:cs="Arial"/>
          <w:szCs w:val="16"/>
        </w:rPr>
        <w:t>.</w:t>
      </w:r>
    </w:p>
    <w:p w14:paraId="35211D78" w14:textId="279B73BA" w:rsidR="00BA149E" w:rsidRPr="00604BE5" w:rsidRDefault="00BA149E" w:rsidP="001109D8">
      <w:pPr>
        <w:spacing w:before="120"/>
        <w:jc w:val="both"/>
        <w:rPr>
          <w:rFonts w:cs="Arial"/>
          <w:szCs w:val="16"/>
        </w:rPr>
      </w:pPr>
      <w:r w:rsidRPr="00604BE5">
        <w:rPr>
          <w:rFonts w:cs="Arial"/>
          <w:szCs w:val="16"/>
        </w:rPr>
        <w:t xml:space="preserve">V prípade zistenia nezrovnalosti členským štátom po predložení Účtov Európskej komisii, je možné tieto výdavky nahradiť inými výdavkami za predpokladu, že Účty, v ktorých sa nezrovnalosti zistili, boli následne upravené o sumu nezrovnalosti. Týmto však rovnako nie je dotknutá právomoc Európskej komisie vykonať finančné opravy v zmysle čl. </w:t>
      </w:r>
      <w:r w:rsidR="00542BA1" w:rsidRPr="00604BE5">
        <w:rPr>
          <w:rFonts w:cs="Arial"/>
          <w:szCs w:val="16"/>
        </w:rPr>
        <w:t>104</w:t>
      </w:r>
      <w:r w:rsidRPr="00604BE5">
        <w:rPr>
          <w:rFonts w:cs="Arial"/>
          <w:szCs w:val="16"/>
        </w:rPr>
        <w:t xml:space="preserve"> nariadenia Európskeho parlamentu a Rady (EÚ) 2021/</w:t>
      </w:r>
      <w:r w:rsidR="004D72FA" w:rsidRPr="00604BE5">
        <w:rPr>
          <w:rFonts w:cs="Arial"/>
          <w:szCs w:val="16"/>
        </w:rPr>
        <w:t>1060</w:t>
      </w:r>
      <w:r w:rsidRPr="00604BE5">
        <w:rPr>
          <w:rFonts w:cs="Arial"/>
          <w:szCs w:val="16"/>
        </w:rPr>
        <w:t>.</w:t>
      </w:r>
    </w:p>
    <w:p w14:paraId="527464CD" w14:textId="4F564285" w:rsidR="00BA149E" w:rsidRPr="00604BE5" w:rsidRDefault="00BA149E" w:rsidP="001109D8">
      <w:pPr>
        <w:spacing w:before="120"/>
        <w:jc w:val="both"/>
        <w:rPr>
          <w:rFonts w:cs="Arial"/>
          <w:szCs w:val="16"/>
        </w:rPr>
      </w:pPr>
      <w:r w:rsidRPr="00604BE5">
        <w:rPr>
          <w:rFonts w:cs="Arial"/>
          <w:szCs w:val="16"/>
        </w:rPr>
        <w:t>V rámci zúčtovania posledného účtovného roka riadiaci orgán okrem štandardne predkladaných dokumentov uvedených vyššie predkladá na účely uzatvárania pomoci do 15. februára 203</w:t>
      </w:r>
      <w:r w:rsidR="006969D2" w:rsidRPr="00604BE5">
        <w:rPr>
          <w:rFonts w:cs="Arial"/>
          <w:szCs w:val="16"/>
        </w:rPr>
        <w:t>1</w:t>
      </w:r>
      <w:r w:rsidRPr="00604BE5">
        <w:rPr>
          <w:rFonts w:cs="Arial"/>
          <w:szCs w:val="16"/>
        </w:rPr>
        <w:t xml:space="preserve"> záverečnú správu o </w:t>
      </w:r>
      <w:r w:rsidR="006969D2" w:rsidRPr="00604BE5">
        <w:rPr>
          <w:rFonts w:cs="Arial"/>
          <w:szCs w:val="16"/>
        </w:rPr>
        <w:t>výkonnosti</w:t>
      </w:r>
      <w:r w:rsidRPr="00604BE5">
        <w:rPr>
          <w:rFonts w:cs="Arial"/>
          <w:szCs w:val="16"/>
        </w:rPr>
        <w:t xml:space="preserve"> programu. </w:t>
      </w:r>
    </w:p>
    <w:p w14:paraId="564BEF01" w14:textId="3DD788A6" w:rsidR="00BA149E" w:rsidRPr="00604BE5" w:rsidRDefault="00BA149E" w:rsidP="001109D8">
      <w:pPr>
        <w:spacing w:before="120"/>
        <w:jc w:val="both"/>
        <w:rPr>
          <w:rFonts w:cs="Arial"/>
          <w:szCs w:val="16"/>
        </w:rPr>
      </w:pPr>
      <w:r w:rsidRPr="00604BE5">
        <w:rPr>
          <w:rFonts w:cs="Arial"/>
          <w:szCs w:val="16"/>
        </w:rPr>
        <w:t>V prípade preplatku, platbu vo forme posledného ročného zostatku</w:t>
      </w:r>
      <w:r w:rsidR="007D5F0D" w:rsidRPr="00604BE5">
        <w:rPr>
          <w:rFonts w:cs="Arial"/>
          <w:szCs w:val="16"/>
        </w:rPr>
        <w:t xml:space="preserve"> bilancie Účtov</w:t>
      </w:r>
      <w:r w:rsidRPr="00604BE5">
        <w:rPr>
          <w:rFonts w:cs="Arial"/>
          <w:szCs w:val="16"/>
        </w:rPr>
        <w:t xml:space="preserve"> prevedie Európska komisia na</w:t>
      </w:r>
      <w:r w:rsidR="0050148A" w:rsidRPr="00604BE5">
        <w:rPr>
          <w:rFonts w:cs="Arial"/>
          <w:szCs w:val="16"/>
        </w:rPr>
        <w:t> </w:t>
      </w:r>
      <w:r w:rsidRPr="00604BE5">
        <w:rPr>
          <w:rFonts w:cs="Arial"/>
          <w:szCs w:val="16"/>
        </w:rPr>
        <w:t>osobitný účet Ministerstva financií SR v termíne do 2 mesiacov od schválenia záverečnej správy o</w:t>
      </w:r>
      <w:r w:rsidR="006969D2" w:rsidRPr="00604BE5">
        <w:rPr>
          <w:rFonts w:cs="Arial"/>
          <w:szCs w:val="16"/>
        </w:rPr>
        <w:t> výkonnosti programu</w:t>
      </w:r>
      <w:r w:rsidRPr="00604BE5">
        <w:rPr>
          <w:rFonts w:cs="Arial"/>
          <w:szCs w:val="16"/>
        </w:rPr>
        <w:t>. V prípade nedoplatku vráti finančné prostriedky platobný orgán Európskej komisii.</w:t>
      </w:r>
    </w:p>
    <w:p w14:paraId="1285165C" w14:textId="2D06DB78" w:rsidR="00E90822" w:rsidRPr="00604BE5" w:rsidRDefault="00E90822" w:rsidP="001109D8">
      <w:pPr>
        <w:pStyle w:val="Nadpis4"/>
        <w:spacing w:before="120" w:after="120"/>
        <w:ind w:left="851" w:hanging="851"/>
      </w:pPr>
      <w:bookmarkStart w:id="965" w:name="_Ref112077401"/>
      <w:r w:rsidRPr="00604BE5">
        <w:t>Postup spracovania Účtov na národnej úrovni</w:t>
      </w:r>
      <w:bookmarkEnd w:id="965"/>
    </w:p>
    <w:p w14:paraId="7EB94854" w14:textId="473C61B3" w:rsidR="00E90822" w:rsidRPr="00604BE5" w:rsidRDefault="00E90822" w:rsidP="001109D8">
      <w:pPr>
        <w:spacing w:before="120"/>
        <w:jc w:val="both"/>
        <w:rPr>
          <w:rFonts w:cs="Arial"/>
          <w:szCs w:val="16"/>
        </w:rPr>
      </w:pPr>
      <w:r w:rsidRPr="00604BE5">
        <w:rPr>
          <w:rFonts w:cs="Arial"/>
          <w:szCs w:val="16"/>
        </w:rPr>
        <w:t>Platobný orgán pri zostavovaní Účtov za príslušný účtovný rok spracováva a berie do úvahy:</w:t>
      </w:r>
    </w:p>
    <w:p w14:paraId="6D26038B" w14:textId="4D105B6F" w:rsidR="00E90822" w:rsidRPr="00604BE5"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 xml:space="preserve">záväzky </w:t>
      </w:r>
      <w:r w:rsidR="00151D39" w:rsidRPr="00604BE5">
        <w:rPr>
          <w:rFonts w:cs="Arial"/>
          <w:szCs w:val="16"/>
        </w:rPr>
        <w:t>zaúčtované platobným orgánom za výdavky schválené platobným orgánom v súhrnnej žiadosti o platbu a zároveň deklarované Európskej komisii v žiadostiach o platbu v období od 1. augusta roku „n“ do 31. mája roku „n+1“</w:t>
      </w:r>
      <w:r w:rsidR="00D13333" w:rsidRPr="00604BE5">
        <w:rPr>
          <w:rFonts w:cs="Arial"/>
          <w:szCs w:val="16"/>
        </w:rPr>
        <w:t>, resp. v prípade mimoriadnej situácie v žiadostiach o platbu v období od 1. augusta roku „n“ do 31. júla roku „n+1“</w:t>
      </w:r>
      <w:r w:rsidR="00151D39" w:rsidRPr="00604BE5">
        <w:rPr>
          <w:rFonts w:cs="Arial"/>
          <w:szCs w:val="16"/>
        </w:rPr>
        <w:t>(vrátane výdavkov dočasne vylúčených z Účtov predchádzajúcich účtovných rokov a opätovne deklarovaných Európskej komisii v žiadostiach o platbu za</w:t>
      </w:r>
      <w:r w:rsidR="000C2C72" w:rsidRPr="00604BE5">
        <w:rPr>
          <w:rFonts w:cs="Arial"/>
          <w:szCs w:val="16"/>
        </w:rPr>
        <w:t> </w:t>
      </w:r>
      <w:r w:rsidR="00151D39" w:rsidRPr="00604BE5">
        <w:rPr>
          <w:rFonts w:cs="Arial"/>
          <w:szCs w:val="16"/>
        </w:rPr>
        <w:t>aktuálny účtovný rok)</w:t>
      </w:r>
      <w:r w:rsidRPr="00604BE5">
        <w:rPr>
          <w:rFonts w:cs="Arial"/>
          <w:szCs w:val="16"/>
        </w:rPr>
        <w:t>;</w:t>
      </w:r>
    </w:p>
    <w:p w14:paraId="79CE3CCE" w14:textId="27AFD596" w:rsidR="00E90822" w:rsidRPr="00604BE5"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604BE5">
        <w:rPr>
          <w:rFonts w:cs="Arial"/>
          <w:szCs w:val="16"/>
        </w:rPr>
        <w:t>pohľadávky</w:t>
      </w:r>
      <w:r w:rsidRPr="00604BE5">
        <w:rPr>
          <w:rFonts w:cs="Arial"/>
        </w:rPr>
        <w:t xml:space="preserve"> zaúčtované voči dlžníkom a zaúčtované záväzky voči Európskej komisii za nezrovnalosti uplatnené v žiadostiach o platbu v období od 1. augusta roku „n“ do 31. júlu roku „n+1“;</w:t>
      </w:r>
    </w:p>
    <w:p w14:paraId="77FFAE42" w14:textId="3310CED9" w:rsidR="00E90822" w:rsidRPr="00604BE5"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604BE5">
        <w:rPr>
          <w:rFonts w:cs="Arial"/>
          <w:szCs w:val="16"/>
        </w:rPr>
        <w:t>pohľadávky</w:t>
      </w:r>
      <w:r w:rsidRPr="00604BE5">
        <w:rPr>
          <w:rFonts w:cs="Arial"/>
        </w:rPr>
        <w:t xml:space="preserve"> zaúčtované voči dlžníkom a zaúčtované záväzky voči Európskej komisii za nezrovnalosti, ktoré neboli uplatnené v žiadostiach o platbu na Európsku komisiu alebo, pre ktoré nebolo ukončené prebiehajúce skúmanie </w:t>
      </w:r>
      <w:r w:rsidRPr="00604BE5">
        <w:rPr>
          <w:rFonts w:cs="Arial"/>
          <w:szCs w:val="16"/>
        </w:rPr>
        <w:t>správnosti a zákonnosti výdavkov alebo došlo k prekročeniu prípustnej miery chybovosti na úrovni programu za daný účtovný rok</w:t>
      </w:r>
      <w:r w:rsidRPr="00604BE5">
        <w:rPr>
          <w:rFonts w:cs="Arial"/>
        </w:rPr>
        <w:t>.</w:t>
      </w:r>
    </w:p>
    <w:p w14:paraId="26CD0AE5" w14:textId="77777777" w:rsidR="00E90822" w:rsidRPr="00604BE5" w:rsidRDefault="00E90822" w:rsidP="001109D8">
      <w:pPr>
        <w:autoSpaceDE w:val="0"/>
        <w:autoSpaceDN w:val="0"/>
        <w:adjustRightInd w:val="0"/>
        <w:spacing w:before="120" w:after="120"/>
        <w:jc w:val="both"/>
        <w:rPr>
          <w:rFonts w:cs="Arial"/>
        </w:rPr>
      </w:pPr>
      <w:r w:rsidRPr="00604BE5">
        <w:rPr>
          <w:rFonts w:cs="Arial"/>
        </w:rPr>
        <w:t>Účty za príslušný účtovný rok obsahujú okrem iného nasledovné informácie:</w:t>
      </w:r>
    </w:p>
    <w:p w14:paraId="2327C2D8" w14:textId="77777777" w:rsidR="00E90822" w:rsidRPr="00604BE5"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výkaz súm stiahnutých z výkazov výdavkov v žiadostiach o platbu na Európsku komisiu predložených v období od 1. augusta roku „n“ do 31. mája roku „n+1“;</w:t>
      </w:r>
    </w:p>
    <w:p w14:paraId="476A8F2B" w14:textId="0162D9CE" w:rsidR="00E90822" w:rsidRPr="00604BE5"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604BE5">
        <w:rPr>
          <w:rFonts w:cs="Arial"/>
        </w:rPr>
        <w:t>výkaz výdavkov na špecifické ciele, pri ktorých neboli naplnené základné podmienky definované v čl. 15 ods. 5 alebo 6 nariadenia Európskeho parlamentu a Rady (EÚ) 2021/1060 a ktoré boli predložené v žiadostiach o platbu na Európsku komisiu v období od 1. augusta roku „n“ do 31. mája roku „n+1“;</w:t>
      </w:r>
    </w:p>
    <w:p w14:paraId="5E032F06" w14:textId="77777777" w:rsidR="00E90822" w:rsidRPr="00604BE5"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604BE5">
        <w:rPr>
          <w:rFonts w:cs="Arial"/>
        </w:rPr>
        <w:t xml:space="preserve">výkaz porovnania výdavkov deklarovaných v žiadostiach o platbu Európskej komisii a výdavkov deklarovaných vo výkaze výdavkov zaúčtovaných platobným orgánom v ISUF, ktoré boli zahrnuté v žiadostiach o platbu predložených Európskej komisii za obdobie od 1. augusta roku „n“ do 31. júla roku „n+1“ a uplatnených finančných opráv v </w:t>
      </w:r>
      <w:r w:rsidRPr="00604BE5">
        <w:rPr>
          <w:rFonts w:cs="Arial"/>
          <w:szCs w:val="16"/>
        </w:rPr>
        <w:t>Úč</w:t>
      </w:r>
      <w:r w:rsidRPr="00604BE5">
        <w:rPr>
          <w:rFonts w:cs="Arial"/>
        </w:rPr>
        <w:t xml:space="preserve">toch. </w:t>
      </w:r>
    </w:p>
    <w:p w14:paraId="3B2FE12E" w14:textId="185BCC22" w:rsidR="00E90822" w:rsidRPr="00604BE5" w:rsidRDefault="006D6218" w:rsidP="001109D8">
      <w:pPr>
        <w:autoSpaceDE w:val="0"/>
        <w:autoSpaceDN w:val="0"/>
        <w:adjustRightInd w:val="0"/>
        <w:spacing w:before="120"/>
        <w:jc w:val="both"/>
        <w:rPr>
          <w:rFonts w:cs="Arial"/>
          <w:szCs w:val="16"/>
        </w:rPr>
      </w:pPr>
      <w:r w:rsidRPr="00604BE5">
        <w:rPr>
          <w:rFonts w:cs="Arial"/>
          <w:szCs w:val="16"/>
        </w:rPr>
        <w:t>N</w:t>
      </w:r>
      <w:r w:rsidR="00E90822" w:rsidRPr="00604BE5">
        <w:rPr>
          <w:rFonts w:cs="Arial"/>
          <w:szCs w:val="16"/>
        </w:rPr>
        <w:t xml:space="preserve">a národnej úrovni pri zostavovaní Účtov a dokumentácie predkladanej Európskej komisii do 15. februára </w:t>
      </w:r>
      <w:r w:rsidR="008D2C51" w:rsidRPr="00604BE5">
        <w:rPr>
          <w:rFonts w:cs="Arial"/>
          <w:szCs w:val="16"/>
        </w:rPr>
        <w:t xml:space="preserve">finančného roka, ktorý nasleduje po danom účtovnom roku, </w:t>
      </w:r>
      <w:r w:rsidR="00E90822" w:rsidRPr="00604BE5">
        <w:rPr>
          <w:rFonts w:cs="Arial"/>
          <w:szCs w:val="16"/>
        </w:rPr>
        <w:t xml:space="preserve">pre príslušný program </w:t>
      </w:r>
      <w:r w:rsidR="007652E3" w:rsidRPr="00604BE5">
        <w:rPr>
          <w:rFonts w:cs="Arial"/>
          <w:szCs w:val="16"/>
        </w:rPr>
        <w:t xml:space="preserve">platí </w:t>
      </w:r>
      <w:r w:rsidR="00E90822" w:rsidRPr="00604BE5">
        <w:rPr>
          <w:rFonts w:cs="Arial"/>
          <w:szCs w:val="16"/>
        </w:rPr>
        <w:t>nasledovný postup:</w:t>
      </w:r>
    </w:p>
    <w:p w14:paraId="10E31A23" w14:textId="484A5BEC" w:rsidR="00E90822" w:rsidRPr="00604BE5"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604BE5">
        <w:rPr>
          <w:rFonts w:cs="Arial"/>
          <w:szCs w:val="16"/>
        </w:rPr>
        <w:t>platobný orgán zasiela riadiacemu orgánu</w:t>
      </w:r>
      <w:r w:rsidR="005F3EB5" w:rsidRPr="00604BE5">
        <w:rPr>
          <w:rFonts w:cs="Arial"/>
          <w:szCs w:val="16"/>
        </w:rPr>
        <w:t>/sprostredkovateľskému orgánu</w:t>
      </w:r>
      <w:r w:rsidRPr="00604BE5">
        <w:rPr>
          <w:rFonts w:cs="Arial"/>
          <w:szCs w:val="16"/>
        </w:rPr>
        <w:t xml:space="preserve"> a orgánu auditu informáciu o uzatvorení príslušného účtovného roka</w:t>
      </w:r>
      <w:r w:rsidR="00D57CAC" w:rsidRPr="00604BE5">
        <w:rPr>
          <w:rFonts w:cs="Arial"/>
          <w:szCs w:val="16"/>
        </w:rPr>
        <w:t xml:space="preserve"> a zároveň </w:t>
      </w:r>
      <w:r w:rsidR="005B6FC5" w:rsidRPr="00604BE5">
        <w:rPr>
          <w:rFonts w:cs="Arial"/>
          <w:szCs w:val="16"/>
        </w:rPr>
        <w:t xml:space="preserve">na základe vzájomnej komunikácie platobného orgánu a orgánu auditu a následne </w:t>
      </w:r>
      <w:r w:rsidR="005B6FC5" w:rsidRPr="00604BE5">
        <w:rPr>
          <w:rFonts w:cs="Arial"/>
          <w:szCs w:val="16"/>
        </w:rPr>
        <w:lastRenderedPageBreak/>
        <w:t>po</w:t>
      </w:r>
      <w:r w:rsidR="0050148A" w:rsidRPr="00604BE5">
        <w:rPr>
          <w:rFonts w:cs="Arial"/>
          <w:szCs w:val="16"/>
        </w:rPr>
        <w:t> </w:t>
      </w:r>
      <w:r w:rsidR="005B6FC5" w:rsidRPr="00604BE5">
        <w:rPr>
          <w:rFonts w:cs="Arial"/>
          <w:szCs w:val="16"/>
        </w:rPr>
        <w:t xml:space="preserve">vyžiadaní orgánom auditu </w:t>
      </w:r>
      <w:r w:rsidRPr="00604BE5">
        <w:rPr>
          <w:rFonts w:cs="Arial"/>
          <w:szCs w:val="16"/>
        </w:rPr>
        <w:t>platobný orgán poskytne orgánu auditu export dát z I</w:t>
      </w:r>
      <w:r w:rsidR="00CE3B4C" w:rsidRPr="00604BE5">
        <w:rPr>
          <w:rFonts w:cs="Arial"/>
          <w:szCs w:val="16"/>
        </w:rPr>
        <w:t>T</w:t>
      </w:r>
      <w:r w:rsidRPr="00604BE5">
        <w:rPr>
          <w:rFonts w:cs="Arial"/>
          <w:szCs w:val="16"/>
        </w:rPr>
        <w:t>MS (export kladných a export záporných položiek) vrátane vyhlásenia o zaevidovaní výdavkov v informačných systémoch a účtovníctve platobného orgánu ako podklad pre výber vzorky pre výkon vládnych auditov v termíne</w:t>
      </w:r>
      <w:r w:rsidRPr="00604BE5">
        <w:rPr>
          <w:rFonts w:cs="Arial"/>
          <w:b/>
          <w:szCs w:val="16"/>
        </w:rPr>
        <w:t xml:space="preserve"> do 7. júna</w:t>
      </w:r>
      <w:r w:rsidRPr="00604BE5">
        <w:rPr>
          <w:rFonts w:cs="Arial"/>
          <w:szCs w:val="16"/>
        </w:rPr>
        <w:t xml:space="preserve"> roku „n+1“</w:t>
      </w:r>
      <w:r w:rsidR="006F5696" w:rsidRPr="00604BE5">
        <w:rPr>
          <w:rFonts w:cs="Arial"/>
          <w:szCs w:val="16"/>
        </w:rPr>
        <w:t>(platí v prípade dvojkolového zaslania exportu dát z I</w:t>
      </w:r>
      <w:r w:rsidR="00CE3B4C" w:rsidRPr="00604BE5">
        <w:rPr>
          <w:rFonts w:cs="Arial"/>
          <w:szCs w:val="16"/>
        </w:rPr>
        <w:t>T</w:t>
      </w:r>
      <w:r w:rsidR="006F5696" w:rsidRPr="00604BE5">
        <w:rPr>
          <w:rFonts w:cs="Arial"/>
          <w:szCs w:val="16"/>
        </w:rPr>
        <w:t xml:space="preserve">MS </w:t>
      </w:r>
      <w:r w:rsidR="00634F05" w:rsidRPr="00604BE5">
        <w:rPr>
          <w:rFonts w:cs="Arial"/>
          <w:szCs w:val="16"/>
        </w:rPr>
        <w:t xml:space="preserve">za daný účtovný rok </w:t>
      </w:r>
      <w:r w:rsidR="00634F05" w:rsidRPr="00604BE5">
        <w:t xml:space="preserve">ako </w:t>
      </w:r>
      <w:r w:rsidR="00634F05" w:rsidRPr="00604BE5">
        <w:rPr>
          <w:rFonts w:cs="Arial"/>
          <w:szCs w:val="16"/>
        </w:rPr>
        <w:t xml:space="preserve">podklad pre výber vzorky pre výkon vládnych auditov </w:t>
      </w:r>
      <w:r w:rsidR="006F5696" w:rsidRPr="00604BE5">
        <w:rPr>
          <w:rFonts w:cs="Arial"/>
          <w:szCs w:val="16"/>
        </w:rPr>
        <w:t>(v prvom kole v</w:t>
      </w:r>
      <w:r w:rsidR="00D57CAC" w:rsidRPr="00604BE5">
        <w:rPr>
          <w:rFonts w:cs="Arial"/>
          <w:szCs w:val="16"/>
        </w:rPr>
        <w:t> </w:t>
      </w:r>
      <w:r w:rsidR="006F5696" w:rsidRPr="00604BE5">
        <w:rPr>
          <w:rFonts w:cs="Arial"/>
          <w:szCs w:val="16"/>
        </w:rPr>
        <w:t>termíne do</w:t>
      </w:r>
      <w:r w:rsidR="0050148A" w:rsidRPr="00604BE5">
        <w:rPr>
          <w:rFonts w:cs="Arial"/>
          <w:szCs w:val="16"/>
        </w:rPr>
        <w:t> </w:t>
      </w:r>
      <w:r w:rsidR="00772305" w:rsidRPr="00604BE5">
        <w:rPr>
          <w:rFonts w:cs="Arial"/>
          <w:szCs w:val="16"/>
        </w:rPr>
        <w:t>10</w:t>
      </w:r>
      <w:r w:rsidR="006F5696" w:rsidRPr="00604BE5">
        <w:rPr>
          <w:rFonts w:cs="Arial"/>
          <w:szCs w:val="16"/>
        </w:rPr>
        <w:t>. januára „n+1“ a v druhom kole v</w:t>
      </w:r>
      <w:r w:rsidR="001F422E" w:rsidRPr="00604BE5">
        <w:rPr>
          <w:rFonts w:cs="Arial"/>
          <w:szCs w:val="16"/>
        </w:rPr>
        <w:t> </w:t>
      </w:r>
      <w:r w:rsidR="006F5696" w:rsidRPr="00604BE5">
        <w:rPr>
          <w:rFonts w:cs="Arial"/>
          <w:szCs w:val="16"/>
        </w:rPr>
        <w:t>termíne do 7. júna roku „n+1“</w:t>
      </w:r>
      <w:r w:rsidR="00634F05" w:rsidRPr="00604BE5">
        <w:rPr>
          <w:rFonts w:cs="Arial"/>
          <w:szCs w:val="16"/>
        </w:rPr>
        <w:t>)</w:t>
      </w:r>
      <w:r w:rsidR="006F5696" w:rsidRPr="00604BE5">
        <w:rPr>
          <w:rFonts w:cs="Arial"/>
          <w:szCs w:val="16"/>
        </w:rPr>
        <w:t xml:space="preserve">; v prípade jednokolového zaslania exportu dát z </w:t>
      </w:r>
      <w:r w:rsidR="00CE3B4C" w:rsidRPr="00604BE5">
        <w:rPr>
          <w:rFonts w:cs="Arial"/>
          <w:szCs w:val="16"/>
        </w:rPr>
        <w:t>ITMS</w:t>
      </w:r>
      <w:r w:rsidR="006F5696" w:rsidRPr="00604BE5">
        <w:rPr>
          <w:rFonts w:cs="Arial"/>
          <w:szCs w:val="16"/>
        </w:rPr>
        <w:t xml:space="preserve"> za daný účtovný rok </w:t>
      </w:r>
      <w:r w:rsidR="00634F05" w:rsidRPr="00604BE5">
        <w:rPr>
          <w:rFonts w:cs="Arial"/>
          <w:szCs w:val="16"/>
        </w:rPr>
        <w:t>ako podklad pre</w:t>
      </w:r>
      <w:r w:rsidR="001F422E" w:rsidRPr="00604BE5">
        <w:rPr>
          <w:rFonts w:cs="Arial"/>
          <w:szCs w:val="16"/>
        </w:rPr>
        <w:t> </w:t>
      </w:r>
      <w:r w:rsidR="00634F05" w:rsidRPr="00604BE5">
        <w:rPr>
          <w:rFonts w:cs="Arial"/>
          <w:szCs w:val="16"/>
        </w:rPr>
        <w:t xml:space="preserve">výber vzorky pre výkon vládnych auditov </w:t>
      </w:r>
      <w:r w:rsidR="006F5696" w:rsidRPr="00604BE5">
        <w:rPr>
          <w:rFonts w:cs="Arial"/>
          <w:szCs w:val="16"/>
        </w:rPr>
        <w:t>je termín do 7. mája roku „n+1“)</w:t>
      </w:r>
      <w:r w:rsidRPr="00604BE5">
        <w:rPr>
          <w:rFonts w:cs="Arial"/>
          <w:szCs w:val="16"/>
        </w:rPr>
        <w:t xml:space="preserve">; </w:t>
      </w:r>
    </w:p>
    <w:p w14:paraId="736E7905" w14:textId="11FBA722"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riadiaci orgán</w:t>
      </w:r>
      <w:r w:rsidR="005F3EB5" w:rsidRPr="00604BE5">
        <w:rPr>
          <w:rFonts w:cs="Arial"/>
          <w:szCs w:val="16"/>
        </w:rPr>
        <w:t>/sprostredkovateľský orgán</w:t>
      </w:r>
      <w:r w:rsidRPr="00604BE5">
        <w:rPr>
          <w:rFonts w:cs="Arial"/>
          <w:szCs w:val="16"/>
        </w:rPr>
        <w:t xml:space="preserve"> v termíne do </w:t>
      </w:r>
      <w:r w:rsidRPr="00604BE5">
        <w:rPr>
          <w:rFonts w:cs="Arial"/>
          <w:b/>
          <w:szCs w:val="16"/>
        </w:rPr>
        <w:t>30. septembra</w:t>
      </w:r>
      <w:r w:rsidRPr="00604BE5">
        <w:rPr>
          <w:rFonts w:cs="Arial"/>
          <w:szCs w:val="16"/>
        </w:rPr>
        <w:t xml:space="preserve"> roku „n+1“ zabezpečí dokončenie všetkých potrebných kontrol výdavkov zahrnutých do žiadostí o platbu na Európsku komisiu, ktoré boli predložené Európskej komisii </w:t>
      </w:r>
      <w:r w:rsidR="00D57CAC" w:rsidRPr="00604BE5">
        <w:rPr>
          <w:rFonts w:cs="Arial"/>
          <w:szCs w:val="16"/>
        </w:rPr>
        <w:t>za daný účtovný rok</w:t>
      </w:r>
      <w:r w:rsidRPr="00604BE5">
        <w:rPr>
          <w:rFonts w:cs="Arial"/>
          <w:szCs w:val="16"/>
        </w:rPr>
        <w:t>. Zároveň riadiaci orgán</w:t>
      </w:r>
      <w:r w:rsidR="005F3EB5" w:rsidRPr="00604BE5">
        <w:rPr>
          <w:rFonts w:cs="Arial"/>
          <w:szCs w:val="16"/>
        </w:rPr>
        <w:t>/sprostredkovateľský orgán</w:t>
      </w:r>
      <w:r w:rsidRPr="00604BE5">
        <w:rPr>
          <w:rFonts w:cs="Arial"/>
          <w:szCs w:val="16"/>
        </w:rPr>
        <w:t xml:space="preserve"> posúdi, či závery z týchto kontrol a zistení iných kontrol, auditov, konaní a vyšetrovaní majú vplyv na výšku a/alebo oprávnenosť výdavkov deklarovaných v príslušnom účtovnom roku vo vzťahu k ich prípadnému stiahnutiu alebo dočasnému vylúčeniu z Účtov a uzavrie evidenciu nezrovnalostí v I</w:t>
      </w:r>
      <w:r w:rsidR="006D69D0" w:rsidRPr="00604BE5">
        <w:rPr>
          <w:rFonts w:cs="Arial"/>
          <w:szCs w:val="16"/>
        </w:rPr>
        <w:t>T</w:t>
      </w:r>
      <w:r w:rsidRPr="00604BE5">
        <w:rPr>
          <w:rFonts w:cs="Arial"/>
          <w:szCs w:val="16"/>
        </w:rPr>
        <w:t>MS. V nadväznosti na uskutočnené posúdenie na účely úpravy Účtov riadiaci orgán</w:t>
      </w:r>
      <w:r w:rsidR="005F3EB5" w:rsidRPr="00604BE5">
        <w:rPr>
          <w:rFonts w:cs="Arial"/>
          <w:szCs w:val="16"/>
        </w:rPr>
        <w:t>/sprostredkovateľský orgán</w:t>
      </w:r>
      <w:r w:rsidRPr="00604BE5">
        <w:rPr>
          <w:rFonts w:cs="Arial"/>
          <w:szCs w:val="16"/>
        </w:rPr>
        <w:t>:</w:t>
      </w:r>
    </w:p>
    <w:p w14:paraId="70259984" w14:textId="57CE6CD8" w:rsidR="00E90822" w:rsidRPr="00604BE5" w:rsidRDefault="005F3EB5"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zabezpečí uzavretie evidencie všetkých nezrovnalostí a žiadostí o vrátenie finančných prostriedkov z výsledkov </w:t>
      </w:r>
      <w:r w:rsidR="00772305" w:rsidRPr="00604BE5">
        <w:rPr>
          <w:rFonts w:cs="Arial"/>
          <w:szCs w:val="16"/>
        </w:rPr>
        <w:t xml:space="preserve">uskutočnených kontrol do koncových stavov podľa aktuálneho vývoja a stavu nezrovnalosti a predloží </w:t>
      </w:r>
      <w:r w:rsidRPr="00604BE5">
        <w:rPr>
          <w:rFonts w:cs="Arial"/>
          <w:szCs w:val="16"/>
        </w:rPr>
        <w:t xml:space="preserve">informáciu o zabezpečení evidencie </w:t>
      </w:r>
      <w:r w:rsidRPr="00604BE5">
        <w:t xml:space="preserve">v súlade s § 39 zákona č. 121/2022 Z. z. o príspevkoch z fondov </w:t>
      </w:r>
      <w:r w:rsidR="008475E1" w:rsidRPr="00604BE5">
        <w:t>EÚ</w:t>
      </w:r>
      <w:r w:rsidRPr="00604BE5">
        <w:rPr>
          <w:rFonts w:cs="Arial"/>
          <w:szCs w:val="16"/>
        </w:rPr>
        <w:t xml:space="preserve"> </w:t>
      </w:r>
      <w:r w:rsidR="000C2C72" w:rsidRPr="00604BE5">
        <w:rPr>
          <w:rFonts w:cs="Arial"/>
          <w:szCs w:val="16"/>
        </w:rPr>
        <w:t>platobnému orgánu na e-m</w:t>
      </w:r>
      <w:r w:rsidR="00772305" w:rsidRPr="00604BE5">
        <w:rPr>
          <w:rFonts w:cs="Arial"/>
          <w:szCs w:val="16"/>
        </w:rPr>
        <w:t xml:space="preserve">ailovú adresu </w:t>
      </w:r>
      <w:hyperlink r:id="rId25" w:history="1">
        <w:r w:rsidR="00772305" w:rsidRPr="00604BE5">
          <w:rPr>
            <w:rStyle w:val="Hypertextovprepojenie"/>
          </w:rPr>
          <w:t>po_ucty@mfsr.sk</w:t>
        </w:r>
      </w:hyperlink>
      <w:r w:rsidR="00E90822" w:rsidRPr="00604BE5">
        <w:rPr>
          <w:rFonts w:cs="Arial"/>
          <w:szCs w:val="16"/>
        </w:rPr>
        <w:t>;</w:t>
      </w:r>
    </w:p>
    <w:p w14:paraId="6D7F61F3" w14:textId="53AFED8E"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predloží platobnému orgánu na e-mailovú adresu</w:t>
      </w:r>
      <w:r w:rsidR="001C6989" w:rsidRPr="00604BE5">
        <w:rPr>
          <w:rFonts w:cs="Arial"/>
          <w:szCs w:val="16"/>
        </w:rPr>
        <w:t xml:space="preserve"> </w:t>
      </w:r>
      <w:hyperlink r:id="rId26" w:history="1">
        <w:r w:rsidR="001C6989" w:rsidRPr="00604BE5">
          <w:rPr>
            <w:rStyle w:val="Hypertextovprepojenie"/>
          </w:rPr>
          <w:t>po_ucty@mfsr.sk</w:t>
        </w:r>
      </w:hyperlink>
      <w:r w:rsidRPr="00604BE5">
        <w:rPr>
          <w:rFonts w:cs="Arial"/>
          <w:szCs w:val="16"/>
        </w:rPr>
        <w:t xml:space="preserve"> </w:t>
      </w:r>
      <w:hyperlink r:id="rId27" w:history="1"/>
      <w:r w:rsidRPr="00604BE5">
        <w:rPr>
          <w:rFonts w:cs="Arial"/>
          <w:szCs w:val="16"/>
        </w:rPr>
        <w:t xml:space="preserve">a orgánu auditu na e-mailovú adresu </w:t>
      </w:r>
      <w:hyperlink r:id="rId28" w:history="1">
        <w:r w:rsidRPr="00604BE5">
          <w:rPr>
            <w:rStyle w:val="Hypertextovprepojenie"/>
            <w:rFonts w:cs="Arial"/>
            <w:szCs w:val="16"/>
          </w:rPr>
          <w:t>oa_ucty@mfsr.sk</w:t>
        </w:r>
      </w:hyperlink>
      <w:r w:rsidRPr="00604BE5">
        <w:rPr>
          <w:rFonts w:cs="Arial"/>
          <w:szCs w:val="16"/>
        </w:rPr>
        <w:t xml:space="preserve"> sumárny prehľad nezrovnalostí a výdavkov, ktoré je potrebné z Účtov stiahnuť alebo dočasne vylúčiť (v štruktúre stanovenej prílohou </w:t>
      </w:r>
      <w:r w:rsidR="005F3EB5" w:rsidRPr="00604BE5">
        <w:rPr>
          <w:rFonts w:cs="Arial"/>
          <w:szCs w:val="16"/>
        </w:rPr>
        <w:t>2</w:t>
      </w:r>
      <w:r w:rsidRPr="00604BE5">
        <w:rPr>
          <w:rFonts w:cs="Arial"/>
          <w:szCs w:val="16"/>
        </w:rPr>
        <w:t>b);</w:t>
      </w:r>
    </w:p>
    <w:p w14:paraId="63C6A41E" w14:textId="72608F4F" w:rsidR="00E90822" w:rsidRPr="00604BE5" w:rsidRDefault="00E90822" w:rsidP="001109D8">
      <w:pPr>
        <w:widowControl w:val="0"/>
        <w:numPr>
          <w:ilvl w:val="1"/>
          <w:numId w:val="21"/>
        </w:numPr>
        <w:autoSpaceDE w:val="0"/>
        <w:autoSpaceDN w:val="0"/>
        <w:adjustRightInd w:val="0"/>
        <w:spacing w:before="120"/>
        <w:ind w:left="567" w:hanging="283"/>
        <w:jc w:val="both"/>
        <w:rPr>
          <w:szCs w:val="16"/>
        </w:rPr>
      </w:pPr>
      <w:r w:rsidRPr="00604BE5">
        <w:rPr>
          <w:rFonts w:cs="Arial"/>
          <w:szCs w:val="16"/>
        </w:rPr>
        <w:t>na účely umožnenia operatívnej komunikácie a riešenia prípadných komplikácií predloží platobnému orgánu na e-mailovú adresu</w:t>
      </w:r>
      <w:r w:rsidR="001C6989" w:rsidRPr="00604BE5">
        <w:rPr>
          <w:rFonts w:cs="Arial"/>
          <w:szCs w:val="16"/>
        </w:rPr>
        <w:t xml:space="preserve"> </w:t>
      </w:r>
      <w:hyperlink r:id="rId29" w:history="1">
        <w:r w:rsidR="001C6989" w:rsidRPr="00604BE5">
          <w:rPr>
            <w:rStyle w:val="Hypertextovprepojenie"/>
          </w:rPr>
          <w:t>po_ucty@mfsr.sk</w:t>
        </w:r>
      </w:hyperlink>
      <w:r w:rsidRPr="00604BE5">
        <w:rPr>
          <w:rFonts w:cs="Arial"/>
          <w:szCs w:val="16"/>
        </w:rPr>
        <w:t xml:space="preserve"> </w:t>
      </w:r>
      <w:hyperlink r:id="rId30" w:history="1"/>
      <w:r w:rsidRPr="00604BE5">
        <w:rPr>
          <w:rFonts w:cs="Arial"/>
          <w:szCs w:val="16"/>
        </w:rPr>
        <w:t>mená kontaktných osôb;</w:t>
      </w:r>
      <w:r w:rsidR="002B7192" w:rsidRPr="00604BE5" w:rsidDel="002B7192">
        <w:rPr>
          <w:rFonts w:cs="Arial"/>
          <w:szCs w:val="16"/>
        </w:rPr>
        <w:t xml:space="preserve"> </w:t>
      </w:r>
    </w:p>
    <w:p w14:paraId="56930610" w14:textId="1DEB1BCD" w:rsidR="00E90822" w:rsidRPr="00604BE5"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orgán auditu na základe sfinalizovaných správ z vládnych auditov na účely úpravy Účtov, resp. prípravy Vyhlásenia riadiaceho orgánu </w:t>
      </w:r>
      <w:r w:rsidR="00362D72" w:rsidRPr="00604BE5">
        <w:t xml:space="preserve">v zmysle čl. 74 ods. 1 písm. f) nariadenia Európskeho parlamentu a Rady (EÚ) 2021/1060 </w:t>
      </w:r>
      <w:r w:rsidRPr="00604BE5">
        <w:rPr>
          <w:rFonts w:cs="Arial"/>
          <w:szCs w:val="16"/>
        </w:rPr>
        <w:t>v termíne do </w:t>
      </w:r>
      <w:r w:rsidRPr="00604BE5">
        <w:rPr>
          <w:rFonts w:cs="Arial"/>
          <w:b/>
          <w:szCs w:val="16"/>
        </w:rPr>
        <w:t xml:space="preserve">5. novembra </w:t>
      </w:r>
      <w:r w:rsidRPr="00604BE5">
        <w:rPr>
          <w:rFonts w:cs="Arial"/>
          <w:szCs w:val="16"/>
        </w:rPr>
        <w:t>roku „n+1“</w:t>
      </w:r>
      <w:r w:rsidR="0054705E" w:rsidRPr="00604BE5">
        <w:rPr>
          <w:rFonts w:cs="Arial"/>
          <w:szCs w:val="16"/>
        </w:rPr>
        <w:t xml:space="preserve"> (</w:t>
      </w:r>
      <w:bookmarkStart w:id="966" w:name="_Hlk208930447"/>
      <w:r w:rsidR="0054705E" w:rsidRPr="00604BE5">
        <w:rPr>
          <w:rFonts w:cs="Arial"/>
          <w:szCs w:val="16"/>
        </w:rPr>
        <w:t xml:space="preserve">pri uplatnení spoločného výberu vzorky pre výkon vládnych auditov pre </w:t>
      </w:r>
      <w:r w:rsidR="00B962B0" w:rsidRPr="00604BE5">
        <w:rPr>
          <w:rFonts w:cs="Arial"/>
          <w:szCs w:val="16"/>
        </w:rPr>
        <w:t>programy Európskej územnej spolupráce</w:t>
      </w:r>
      <w:bookmarkEnd w:id="966"/>
      <w:r w:rsidR="00DE4367" w:rsidRPr="00604BE5">
        <w:rPr>
          <w:rFonts w:cs="Arial"/>
          <w:szCs w:val="16"/>
        </w:rPr>
        <w:t xml:space="preserve"> sa ďalej postupuje v zmysle kapitol</w:t>
      </w:r>
      <w:r w:rsidR="00E22EB8" w:rsidRPr="00604BE5">
        <w:rPr>
          <w:rFonts w:cs="Arial"/>
          <w:szCs w:val="16"/>
        </w:rPr>
        <w:t>y</w:t>
      </w:r>
      <w:r w:rsidR="00DE4367" w:rsidRPr="00604BE5">
        <w:rPr>
          <w:rFonts w:cs="Arial"/>
          <w:szCs w:val="16"/>
        </w:rPr>
        <w:t xml:space="preserve"> </w:t>
      </w:r>
      <w:r w:rsidR="00DE4367" w:rsidRPr="00604BE5">
        <w:rPr>
          <w:rFonts w:cs="Arial"/>
          <w:szCs w:val="16"/>
        </w:rPr>
        <w:fldChar w:fldCharType="begin"/>
      </w:r>
      <w:r w:rsidR="00DE4367" w:rsidRPr="00604BE5">
        <w:rPr>
          <w:rFonts w:cs="Arial"/>
          <w:szCs w:val="16"/>
        </w:rPr>
        <w:instrText xml:space="preserve"> REF _Ref208931794 \r \h </w:instrText>
      </w:r>
      <w:r w:rsidR="001B3FB9" w:rsidRPr="00604BE5">
        <w:rPr>
          <w:rFonts w:cs="Arial"/>
          <w:szCs w:val="16"/>
        </w:rPr>
        <w:instrText xml:space="preserve"> \* MERGEFORMAT </w:instrText>
      </w:r>
      <w:r w:rsidR="00DE4367" w:rsidRPr="00604BE5">
        <w:rPr>
          <w:rFonts w:cs="Arial"/>
          <w:szCs w:val="16"/>
        </w:rPr>
      </w:r>
      <w:r w:rsidR="00DE4367" w:rsidRPr="00604BE5">
        <w:rPr>
          <w:rFonts w:cs="Arial"/>
          <w:szCs w:val="16"/>
        </w:rPr>
        <w:fldChar w:fldCharType="separate"/>
      </w:r>
      <w:r w:rsidR="00B55E03" w:rsidRPr="00604BE5">
        <w:rPr>
          <w:rFonts w:cs="Arial"/>
          <w:szCs w:val="16"/>
        </w:rPr>
        <w:t>4.2.3.2</w:t>
      </w:r>
      <w:r w:rsidR="00DE4367" w:rsidRPr="00604BE5">
        <w:rPr>
          <w:rFonts w:cs="Arial"/>
          <w:szCs w:val="16"/>
        </w:rPr>
        <w:fldChar w:fldCharType="end"/>
      </w:r>
      <w:r w:rsidR="0054705E" w:rsidRPr="00604BE5">
        <w:rPr>
          <w:rFonts w:cs="Arial"/>
          <w:szCs w:val="16"/>
        </w:rPr>
        <w:t>)</w:t>
      </w:r>
      <w:r w:rsidRPr="00604BE5">
        <w:rPr>
          <w:rFonts w:cs="Arial"/>
          <w:szCs w:val="16"/>
        </w:rPr>
        <w:t>:</w:t>
      </w:r>
    </w:p>
    <w:p w14:paraId="615C749E" w14:textId="5F1563EA" w:rsidR="00E90822" w:rsidRPr="00604BE5" w:rsidRDefault="00772305"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ak nedal podnet na evidovanie nezrovnalosti riadiacemu orgánu, zabezpečí uzavretie evidencie všetkých nezrovnalostí z výsledkov uskutočnených auditov a predloží </w:t>
      </w:r>
      <w:r w:rsidR="005F3EB5" w:rsidRPr="00604BE5">
        <w:rPr>
          <w:rFonts w:cs="Arial"/>
          <w:szCs w:val="16"/>
        </w:rPr>
        <w:t xml:space="preserve">informáciu o zabezpečení evidencie </w:t>
      </w:r>
      <w:r w:rsidR="005F3EB5" w:rsidRPr="00604BE5">
        <w:t xml:space="preserve">v súlade s § 39 zákona č. 121/2022 Z. z. o príspevkoch z fondov </w:t>
      </w:r>
      <w:r w:rsidR="008475E1" w:rsidRPr="00604BE5">
        <w:t>EÚ</w:t>
      </w:r>
      <w:r w:rsidR="005F3EB5" w:rsidRPr="00604BE5">
        <w:rPr>
          <w:rFonts w:cs="Arial"/>
          <w:szCs w:val="16"/>
        </w:rPr>
        <w:t xml:space="preserve"> </w:t>
      </w:r>
      <w:r w:rsidRPr="00604BE5">
        <w:rPr>
          <w:rFonts w:cs="Arial"/>
          <w:szCs w:val="16"/>
        </w:rPr>
        <w:t xml:space="preserve">platobnému orgánu na e-mailovú adresu </w:t>
      </w:r>
      <w:hyperlink r:id="rId31" w:history="1">
        <w:r w:rsidRPr="00604BE5">
          <w:rPr>
            <w:rStyle w:val="Hypertextovprepojenie"/>
          </w:rPr>
          <w:t>po_ucty@mfsr.sk</w:t>
        </w:r>
      </w:hyperlink>
      <w:r w:rsidRPr="00604BE5">
        <w:t xml:space="preserve"> </w:t>
      </w:r>
      <w:r w:rsidR="005F3EB5" w:rsidRPr="00604BE5">
        <w:rPr>
          <w:rFonts w:cs="Arial"/>
          <w:szCs w:val="16"/>
        </w:rPr>
        <w:t>a</w:t>
      </w:r>
      <w:r w:rsidRPr="00604BE5">
        <w:rPr>
          <w:rFonts w:cs="Arial"/>
          <w:szCs w:val="16"/>
        </w:rPr>
        <w:t> riadiacemu orgánu</w:t>
      </w:r>
      <w:r w:rsidR="005F3EB5" w:rsidRPr="00604BE5">
        <w:rPr>
          <w:rFonts w:cs="Arial"/>
          <w:szCs w:val="16"/>
        </w:rPr>
        <w:t>.</w:t>
      </w:r>
      <w:r w:rsidR="00FF6C38" w:rsidRPr="00604BE5">
        <w:rPr>
          <w:rFonts w:cs="Arial"/>
          <w:szCs w:val="16"/>
        </w:rPr>
        <w:t xml:space="preserve"> </w:t>
      </w:r>
      <w:r w:rsidR="005F3EB5" w:rsidRPr="00604BE5">
        <w:rPr>
          <w:rFonts w:cs="Arial"/>
          <w:szCs w:val="16"/>
        </w:rPr>
        <w:t>Z</w:t>
      </w:r>
      <w:r w:rsidRPr="00604BE5">
        <w:rPr>
          <w:rFonts w:cs="Arial"/>
          <w:szCs w:val="16"/>
        </w:rPr>
        <w:t xml:space="preserve">ároveň správy z uskutočnených auditov zadá </w:t>
      </w:r>
      <w:bookmarkStart w:id="967" w:name="_Hlk208931031"/>
      <w:r w:rsidRPr="00604BE5">
        <w:rPr>
          <w:rFonts w:cs="Arial"/>
          <w:szCs w:val="16"/>
        </w:rPr>
        <w:t>do informačného systému orgánu auditu na evidenciu výsledkov vládnych auditov medzinárodných zdrojov</w:t>
      </w:r>
      <w:bookmarkEnd w:id="967"/>
      <w:r w:rsidR="00E90822" w:rsidRPr="00604BE5">
        <w:rPr>
          <w:rFonts w:cs="Arial"/>
          <w:szCs w:val="16"/>
        </w:rPr>
        <w:t>;</w:t>
      </w:r>
    </w:p>
    <w:p w14:paraId="32F2C550" w14:textId="5DD5BE54"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predloží platobnému orgánu na e-mailovú adresu</w:t>
      </w:r>
      <w:r w:rsidR="001C6989" w:rsidRPr="00604BE5">
        <w:rPr>
          <w:rFonts w:cs="Arial"/>
          <w:szCs w:val="16"/>
        </w:rPr>
        <w:t xml:space="preserve"> </w:t>
      </w:r>
      <w:hyperlink r:id="rId32" w:history="1">
        <w:r w:rsidR="001C6989" w:rsidRPr="00604BE5">
          <w:rPr>
            <w:rStyle w:val="Hypertextovprepojenie"/>
          </w:rPr>
          <w:t>po_ucty@mfsr.sk</w:t>
        </w:r>
      </w:hyperlink>
      <w:r w:rsidRPr="00604BE5">
        <w:rPr>
          <w:rFonts w:cs="Arial"/>
          <w:szCs w:val="16"/>
        </w:rPr>
        <w:t xml:space="preserve"> </w:t>
      </w:r>
      <w:hyperlink r:id="rId33" w:history="1"/>
      <w:r w:rsidRPr="00604BE5">
        <w:rPr>
          <w:rFonts w:cs="Arial"/>
          <w:szCs w:val="16"/>
        </w:rPr>
        <w:t xml:space="preserve">a riadiacemu orgánu sumárny prehľad zistených nezrovnalostí a výdavkov z vládnych auditov v súlade s prílohou </w:t>
      </w:r>
      <w:r w:rsidR="005F3EB5" w:rsidRPr="00604BE5">
        <w:rPr>
          <w:rFonts w:cs="Arial"/>
          <w:szCs w:val="16"/>
        </w:rPr>
        <w:t>2</w:t>
      </w:r>
      <w:r w:rsidRPr="00604BE5">
        <w:rPr>
          <w:rFonts w:cs="Arial"/>
          <w:szCs w:val="16"/>
        </w:rPr>
        <w:t>a) obsahujúcou aj informáciu o identifikovaných prebiehajúcich skúmaniach. V prípade, ak orgán auditu neidentifikuje prebiehajúce skúmanie, platobný orgán pristúpi k</w:t>
      </w:r>
      <w:r w:rsidR="00DF17B8" w:rsidRPr="00604BE5">
        <w:rPr>
          <w:rFonts w:cs="Arial"/>
          <w:szCs w:val="16"/>
        </w:rPr>
        <w:t xml:space="preserve"> trvalému </w:t>
      </w:r>
      <w:r w:rsidRPr="00604BE5">
        <w:rPr>
          <w:rFonts w:cs="Arial"/>
          <w:szCs w:val="16"/>
        </w:rPr>
        <w:t xml:space="preserve">stiahnutiu dotknutých výdavkov z Účtov; </w:t>
      </w:r>
    </w:p>
    <w:p w14:paraId="5A03FAB8" w14:textId="4897F697"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na účely umožnenia operatívnej komunikácie a riešenia prípadných komplikácií predloží platobnému orgánu na e-mailovú adresu</w:t>
      </w:r>
      <w:r w:rsidR="001C6989" w:rsidRPr="00604BE5">
        <w:rPr>
          <w:rFonts w:cs="Arial"/>
          <w:szCs w:val="16"/>
        </w:rPr>
        <w:t xml:space="preserve"> </w:t>
      </w:r>
      <w:hyperlink r:id="rId34" w:history="1">
        <w:r w:rsidR="001C6989" w:rsidRPr="00604BE5">
          <w:rPr>
            <w:rStyle w:val="Hypertextovprepojenie"/>
          </w:rPr>
          <w:t>po_ucty@mfsr.sk</w:t>
        </w:r>
      </w:hyperlink>
      <w:r w:rsidRPr="00604BE5">
        <w:rPr>
          <w:rFonts w:cs="Arial"/>
          <w:szCs w:val="16"/>
        </w:rPr>
        <w:t xml:space="preserve"> </w:t>
      </w:r>
      <w:hyperlink r:id="rId35" w:history="1"/>
      <w:r w:rsidRPr="00604BE5">
        <w:rPr>
          <w:rFonts w:cs="Arial"/>
          <w:szCs w:val="16"/>
        </w:rPr>
        <w:t>mená kontaktných osôb;</w:t>
      </w:r>
    </w:p>
    <w:p w14:paraId="21B56366" w14:textId="098FE9A0" w:rsidR="005F3EB5"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riadiaci orgán</w:t>
      </w:r>
      <w:r w:rsidR="005F3EB5" w:rsidRPr="00604BE5">
        <w:rPr>
          <w:rFonts w:cs="Arial"/>
          <w:szCs w:val="16"/>
        </w:rPr>
        <w:t>/sprostredkovateľský orgán</w:t>
      </w:r>
      <w:r w:rsidRPr="00604BE5">
        <w:rPr>
          <w:rFonts w:cs="Arial"/>
          <w:szCs w:val="16"/>
        </w:rPr>
        <w:t xml:space="preserve"> </w:t>
      </w:r>
      <w:r w:rsidR="005F3EB5" w:rsidRPr="00604BE5">
        <w:rPr>
          <w:rFonts w:cs="Arial"/>
          <w:szCs w:val="16"/>
        </w:rPr>
        <w:t xml:space="preserve">na svojej úrovni </w:t>
      </w:r>
      <w:r w:rsidRPr="00604BE5">
        <w:rPr>
          <w:rFonts w:cs="Arial"/>
          <w:szCs w:val="16"/>
        </w:rPr>
        <w:t xml:space="preserve">najneskôr do </w:t>
      </w:r>
      <w:r w:rsidRPr="00604BE5">
        <w:rPr>
          <w:rFonts w:cs="Arial"/>
          <w:b/>
          <w:szCs w:val="16"/>
        </w:rPr>
        <w:t>1</w:t>
      </w:r>
      <w:r w:rsidR="005F3EB5" w:rsidRPr="00604BE5">
        <w:rPr>
          <w:rFonts w:cs="Arial"/>
          <w:b/>
          <w:szCs w:val="16"/>
        </w:rPr>
        <w:t>3</w:t>
      </w:r>
      <w:r w:rsidRPr="00604BE5">
        <w:rPr>
          <w:rFonts w:cs="Arial"/>
          <w:b/>
          <w:szCs w:val="16"/>
        </w:rPr>
        <w:t xml:space="preserve">. novembra </w:t>
      </w:r>
      <w:r w:rsidRPr="00604BE5">
        <w:rPr>
          <w:rFonts w:cs="Arial"/>
          <w:szCs w:val="16"/>
        </w:rPr>
        <w:t>roku „n+1“</w:t>
      </w:r>
      <w:r w:rsidR="005F3EB5" w:rsidRPr="00604BE5">
        <w:rPr>
          <w:rFonts w:cs="Arial"/>
          <w:szCs w:val="16"/>
        </w:rPr>
        <w:t>:</w:t>
      </w:r>
    </w:p>
    <w:p w14:paraId="00D2BDC9" w14:textId="10A2127D" w:rsidR="005F3EB5" w:rsidRPr="00604BE5" w:rsidRDefault="00E90822" w:rsidP="001109D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604BE5">
        <w:rPr>
          <w:rFonts w:cs="Arial"/>
          <w:szCs w:val="16"/>
        </w:rPr>
        <w:t xml:space="preserve">zabezpečí uzavretie evidencie všetkých nezrovnalostí podľa § </w:t>
      </w:r>
      <w:r w:rsidR="00AD6A6D" w:rsidRPr="00604BE5">
        <w:rPr>
          <w:rFonts w:cs="Arial"/>
          <w:szCs w:val="16"/>
        </w:rPr>
        <w:t>39 ods. 3</w:t>
      </w:r>
      <w:r w:rsidRPr="00604BE5">
        <w:rPr>
          <w:rFonts w:cs="Arial"/>
          <w:szCs w:val="16"/>
        </w:rPr>
        <w:t xml:space="preserve"> zákona č. </w:t>
      </w:r>
      <w:r w:rsidR="00771246" w:rsidRPr="00604BE5">
        <w:rPr>
          <w:rFonts w:cs="Arial"/>
          <w:szCs w:val="16"/>
        </w:rPr>
        <w:t>121/2022</w:t>
      </w:r>
      <w:r w:rsidRPr="00604BE5">
        <w:rPr>
          <w:rFonts w:cs="Arial"/>
          <w:szCs w:val="16"/>
        </w:rPr>
        <w:t xml:space="preserve"> Z. z. o príspevkoch z fondov </w:t>
      </w:r>
      <w:r w:rsidR="008475E1" w:rsidRPr="00604BE5">
        <w:rPr>
          <w:rFonts w:cs="Arial"/>
          <w:szCs w:val="16"/>
        </w:rPr>
        <w:t>EÚ</w:t>
      </w:r>
      <w:r w:rsidRPr="00604BE5">
        <w:rPr>
          <w:rFonts w:cs="Arial"/>
          <w:szCs w:val="16"/>
        </w:rPr>
        <w:t xml:space="preserve"> vrátane tých, ktoré vzišli z podnetu orgánu auditu a iných podnetov (audity Európskej komisie, Európskeho dvora audítorov, OLAF EK</w:t>
      </w:r>
      <w:r w:rsidR="00E501DA" w:rsidRPr="00604BE5">
        <w:rPr>
          <w:rFonts w:cs="Arial"/>
          <w:szCs w:val="16"/>
        </w:rPr>
        <w:t>, ÚV SR</w:t>
      </w:r>
      <w:r w:rsidRPr="00604BE5">
        <w:rPr>
          <w:rFonts w:cs="Arial"/>
          <w:szCs w:val="16"/>
        </w:rPr>
        <w:t xml:space="preserve"> a pod.)</w:t>
      </w:r>
      <w:r w:rsidR="00F47F52" w:rsidRPr="00604BE5">
        <w:rPr>
          <w:rFonts w:cs="Arial"/>
          <w:szCs w:val="16"/>
        </w:rPr>
        <w:t xml:space="preserve"> a</w:t>
      </w:r>
      <w:r w:rsidR="005F3EB5" w:rsidRPr="00604BE5">
        <w:rPr>
          <w:rFonts w:cs="Arial"/>
          <w:szCs w:val="16"/>
        </w:rPr>
        <w:t xml:space="preserve"> </w:t>
      </w:r>
      <w:r w:rsidRPr="00604BE5">
        <w:rPr>
          <w:rFonts w:cs="Arial"/>
          <w:szCs w:val="16"/>
        </w:rPr>
        <w:t>uzavretie súvisiacich žiadostí o vrátenie finančných prostriedkov</w:t>
      </w:r>
      <w:r w:rsidR="00511D66" w:rsidRPr="00604BE5">
        <w:rPr>
          <w:rFonts w:cs="Arial"/>
          <w:szCs w:val="16"/>
        </w:rPr>
        <w:t>;</w:t>
      </w:r>
      <w:r w:rsidRPr="00604BE5">
        <w:rPr>
          <w:rFonts w:cs="Arial"/>
          <w:szCs w:val="16"/>
        </w:rPr>
        <w:t xml:space="preserve"> </w:t>
      </w:r>
    </w:p>
    <w:p w14:paraId="73B36BE1" w14:textId="544B8BCD" w:rsidR="005F3EB5" w:rsidRPr="00604BE5" w:rsidRDefault="005F3EB5" w:rsidP="001109D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604BE5">
        <w:rPr>
          <w:rFonts w:cs="Arial"/>
          <w:szCs w:val="16"/>
        </w:rPr>
        <w:t>posúdi vzájomné prekrývanie nezrovnalostí (duplicity)</w:t>
      </w:r>
      <w:r w:rsidR="00511D66" w:rsidRPr="00604BE5">
        <w:rPr>
          <w:rFonts w:cs="Arial"/>
          <w:szCs w:val="16"/>
        </w:rPr>
        <w:t>;</w:t>
      </w:r>
    </w:p>
    <w:p w14:paraId="38DE4EF3" w14:textId="676B8E5A" w:rsidR="005E6264" w:rsidRPr="00604BE5" w:rsidRDefault="00772305" w:rsidP="001109D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604BE5">
        <w:rPr>
          <w:rFonts w:cs="Arial"/>
          <w:szCs w:val="16"/>
        </w:rPr>
        <w:t xml:space="preserve">predkladá platobnému orgánu na e-mailovú adresu </w:t>
      </w:r>
      <w:hyperlink r:id="rId36" w:history="1">
        <w:r w:rsidRPr="00604BE5">
          <w:rPr>
            <w:rStyle w:val="Hypertextovprepojenie"/>
            <w:rFonts w:cs="Arial"/>
            <w:szCs w:val="16"/>
          </w:rPr>
          <w:t>po_ucty@mfsr.sk</w:t>
        </w:r>
      </w:hyperlink>
      <w:r w:rsidR="00D26B14" w:rsidRPr="00604BE5">
        <w:rPr>
          <w:rStyle w:val="Hypertextovprepojenie"/>
          <w:rFonts w:cs="Arial"/>
          <w:szCs w:val="16"/>
        </w:rPr>
        <w:t>,</w:t>
      </w:r>
      <w:r w:rsidRPr="00604BE5">
        <w:rPr>
          <w:rFonts w:cs="Arial"/>
          <w:szCs w:val="16"/>
        </w:rPr>
        <w:t xml:space="preserve"> orgánu auditu na e-mailovú adresu </w:t>
      </w:r>
      <w:hyperlink r:id="rId37" w:history="1">
        <w:r w:rsidRPr="00604BE5">
          <w:rPr>
            <w:rStyle w:val="Hypertextovprepojenie"/>
            <w:rFonts w:cs="Arial"/>
            <w:szCs w:val="16"/>
          </w:rPr>
          <w:t>oa_ucty@mfsr.sk</w:t>
        </w:r>
      </w:hyperlink>
      <w:r w:rsidR="002652B9" w:rsidRPr="00604BE5">
        <w:rPr>
          <w:rFonts w:cs="Arial"/>
          <w:szCs w:val="16"/>
        </w:rPr>
        <w:t xml:space="preserve">, ako aj riadiacemu orgánu (útvaru zodpovednému za kompletizovanie informácií za celý program) </w:t>
      </w:r>
      <w:r w:rsidR="00DB66AC" w:rsidRPr="00604BE5">
        <w:rPr>
          <w:rFonts w:cs="Arial"/>
          <w:szCs w:val="16"/>
        </w:rPr>
        <w:t xml:space="preserve">informácie v štruktúre stanovenej </w:t>
      </w:r>
      <w:r w:rsidR="005F3EB5" w:rsidRPr="00604BE5">
        <w:rPr>
          <w:rFonts w:cs="Arial"/>
          <w:szCs w:val="16"/>
        </w:rPr>
        <w:t>príloh</w:t>
      </w:r>
      <w:r w:rsidR="00DB66AC" w:rsidRPr="00604BE5">
        <w:rPr>
          <w:rFonts w:cs="Arial"/>
          <w:szCs w:val="16"/>
        </w:rPr>
        <w:t>o</w:t>
      </w:r>
      <w:r w:rsidR="005F3EB5" w:rsidRPr="00604BE5">
        <w:rPr>
          <w:rFonts w:cs="Arial"/>
          <w:szCs w:val="16"/>
        </w:rPr>
        <w:t>u 2b (celkový prehľad nezrovnalostí a výdavkov obsahujúci záväznú požiadavku na trvalé stiahnutie alebo dočasné vylúčenie výdavkov, vrátane výdavkov za ukončené audity orgánu auditu, audity Európskej komisie, Európskeho dvora audítorov, OLAF EK</w:t>
      </w:r>
      <w:r w:rsidR="00D8066B" w:rsidRPr="00604BE5">
        <w:rPr>
          <w:rFonts w:cs="Arial"/>
          <w:szCs w:val="16"/>
        </w:rPr>
        <w:t>, kontroly ÚV SR</w:t>
      </w:r>
      <w:r w:rsidR="005F3EB5" w:rsidRPr="00604BE5">
        <w:rPr>
          <w:rFonts w:cs="Arial"/>
          <w:szCs w:val="16"/>
        </w:rPr>
        <w:t xml:space="preserve"> a pod.), ako aj </w:t>
      </w:r>
      <w:r w:rsidRPr="00604BE5">
        <w:rPr>
          <w:rFonts w:cs="Arial"/>
          <w:szCs w:val="16"/>
        </w:rPr>
        <w:t>informáciu o </w:t>
      </w:r>
      <w:r w:rsidRPr="00604BE5">
        <w:t>zabezpečení vyššie uvedeného v súlade s</w:t>
      </w:r>
      <w:r w:rsidR="00511D66" w:rsidRPr="00604BE5">
        <w:t> </w:t>
      </w:r>
      <w:r w:rsidRPr="00604BE5">
        <w:t>§</w:t>
      </w:r>
      <w:r w:rsidR="00511D66" w:rsidRPr="00604BE5">
        <w:t> </w:t>
      </w:r>
      <w:r w:rsidRPr="00604BE5">
        <w:t xml:space="preserve">39 zákona č. 121/2022 Z. z. o príspevkoch z fondov </w:t>
      </w:r>
      <w:r w:rsidR="008475E1" w:rsidRPr="00604BE5">
        <w:t>EÚ</w:t>
      </w:r>
      <w:r w:rsidRPr="00604BE5">
        <w:t>.</w:t>
      </w:r>
      <w:r w:rsidR="00E90822" w:rsidRPr="00604BE5">
        <w:rPr>
          <w:rFonts w:cs="Arial"/>
          <w:szCs w:val="16"/>
        </w:rPr>
        <w:t xml:space="preserve"> </w:t>
      </w:r>
    </w:p>
    <w:p w14:paraId="65B6425A" w14:textId="34ABF225" w:rsidR="00E90822" w:rsidRPr="00604BE5" w:rsidRDefault="00E90822" w:rsidP="001109D8">
      <w:pPr>
        <w:widowControl w:val="0"/>
        <w:autoSpaceDE w:val="0"/>
        <w:autoSpaceDN w:val="0"/>
        <w:adjustRightInd w:val="0"/>
        <w:spacing w:before="120"/>
        <w:ind w:left="284"/>
        <w:jc w:val="both"/>
        <w:rPr>
          <w:rFonts w:cs="Arial"/>
          <w:szCs w:val="16"/>
        </w:rPr>
      </w:pPr>
      <w:r w:rsidRPr="00604BE5">
        <w:rPr>
          <w:rFonts w:cs="Arial"/>
          <w:szCs w:val="16"/>
        </w:rPr>
        <w:t xml:space="preserve">Neuzavretie evidencie všetkých nezrovnalostí a žiadostí o vrátenie finančných prostriedkov podľa prvej </w:t>
      </w:r>
      <w:r w:rsidR="005F3EB5" w:rsidRPr="00604BE5">
        <w:rPr>
          <w:rFonts w:cs="Arial"/>
          <w:szCs w:val="16"/>
        </w:rPr>
        <w:t>odrá</w:t>
      </w:r>
      <w:r w:rsidR="00FF6C38" w:rsidRPr="00604BE5">
        <w:rPr>
          <w:rFonts w:cs="Arial"/>
          <w:szCs w:val="16"/>
        </w:rPr>
        <w:t>ž</w:t>
      </w:r>
      <w:r w:rsidR="005F3EB5" w:rsidRPr="00604BE5">
        <w:rPr>
          <w:rFonts w:cs="Arial"/>
          <w:szCs w:val="16"/>
        </w:rPr>
        <w:t>ky</w:t>
      </w:r>
      <w:r w:rsidRPr="00604BE5">
        <w:rPr>
          <w:rFonts w:cs="Arial"/>
          <w:szCs w:val="16"/>
        </w:rPr>
        <w:t xml:space="preserve"> tohto odseku v zmysle usmernenia </w:t>
      </w:r>
      <w:r w:rsidR="0034267A" w:rsidRPr="00604BE5">
        <w:rPr>
          <w:rFonts w:cs="Arial"/>
          <w:szCs w:val="16"/>
        </w:rPr>
        <w:t xml:space="preserve">MF SR č. 1/2024-U </w:t>
      </w:r>
      <w:r w:rsidR="00160C5D" w:rsidRPr="00604BE5">
        <w:rPr>
          <w:rFonts w:cs="Arial"/>
          <w:szCs w:val="16"/>
        </w:rPr>
        <w:t xml:space="preserve">k nezrovnalostiam a finančným opravám v rámci finančného riadenia </w:t>
      </w:r>
      <w:r w:rsidR="00BC43C9" w:rsidRPr="00604BE5">
        <w:rPr>
          <w:rFonts w:cs="Arial"/>
          <w:szCs w:val="16"/>
        </w:rPr>
        <w:t>fondov EÚ na programové obdobie 2021 – 2027</w:t>
      </w:r>
      <w:r w:rsidR="00160C5D" w:rsidRPr="00604BE5">
        <w:rPr>
          <w:rFonts w:cs="Arial"/>
          <w:szCs w:val="16"/>
        </w:rPr>
        <w:t xml:space="preserve"> </w:t>
      </w:r>
      <w:r w:rsidRPr="00604BE5">
        <w:rPr>
          <w:rFonts w:cs="Arial"/>
          <w:b/>
          <w:szCs w:val="16"/>
        </w:rPr>
        <w:t>je prekážkou</w:t>
      </w:r>
      <w:r w:rsidRPr="00604BE5">
        <w:rPr>
          <w:rFonts w:cs="Arial"/>
          <w:szCs w:val="16"/>
        </w:rPr>
        <w:t xml:space="preserve"> pre správnosť a úplnosť zostavenia a spracovania Účtov a orgán auditu uvedené zohľadní v audítorskom stanovisku voči riadiacemu orgánu;</w:t>
      </w:r>
    </w:p>
    <w:p w14:paraId="15A5F02E" w14:textId="174BF43E" w:rsidR="00136644" w:rsidRPr="00604BE5" w:rsidRDefault="00F47F5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Riadiaci orgán/sprostredkovateľský orgán </w:t>
      </w:r>
      <w:r w:rsidR="00136644" w:rsidRPr="00604BE5">
        <w:rPr>
          <w:rFonts w:cs="Arial"/>
          <w:szCs w:val="16"/>
        </w:rPr>
        <w:t xml:space="preserve">na svojej úrovni </w:t>
      </w:r>
      <w:r w:rsidRPr="00604BE5">
        <w:rPr>
          <w:rFonts w:cs="Arial"/>
          <w:szCs w:val="16"/>
        </w:rPr>
        <w:t xml:space="preserve">najneskôr </w:t>
      </w:r>
      <w:r w:rsidRPr="00604BE5">
        <w:rPr>
          <w:rFonts w:cs="Arial"/>
          <w:b/>
          <w:szCs w:val="16"/>
        </w:rPr>
        <w:t>do 13. novembra</w:t>
      </w:r>
      <w:r w:rsidRPr="00604BE5">
        <w:rPr>
          <w:rFonts w:cs="Arial"/>
          <w:szCs w:val="16"/>
        </w:rPr>
        <w:t xml:space="preserve"> roku „n+1“</w:t>
      </w:r>
      <w:r w:rsidR="00136644" w:rsidRPr="00604BE5">
        <w:rPr>
          <w:rFonts w:cs="Arial"/>
          <w:szCs w:val="16"/>
        </w:rPr>
        <w:t xml:space="preserve"> predloží platobnému orgánu na e-mailovú adresu </w:t>
      </w:r>
      <w:hyperlink r:id="rId38" w:history="1">
        <w:r w:rsidR="00136644" w:rsidRPr="00604BE5">
          <w:rPr>
            <w:rStyle w:val="Hypertextovprepojenie"/>
          </w:rPr>
          <w:t>po_ucty@mfsr.sk</w:t>
        </w:r>
      </w:hyperlink>
      <w:r w:rsidR="00136644" w:rsidRPr="00604BE5">
        <w:rPr>
          <w:rFonts w:cs="Arial"/>
          <w:szCs w:val="16"/>
        </w:rPr>
        <w:t xml:space="preserve">: </w:t>
      </w:r>
    </w:p>
    <w:p w14:paraId="19FBDD05" w14:textId="75F39405" w:rsidR="00136644" w:rsidRPr="00604BE5" w:rsidRDefault="00136644" w:rsidP="001109D8">
      <w:pPr>
        <w:widowControl w:val="0"/>
        <w:numPr>
          <w:ilvl w:val="0"/>
          <w:numId w:val="155"/>
        </w:numPr>
        <w:tabs>
          <w:tab w:val="clear" w:pos="720"/>
        </w:tabs>
        <w:autoSpaceDE w:val="0"/>
        <w:autoSpaceDN w:val="0"/>
        <w:adjustRightInd w:val="0"/>
        <w:ind w:left="709" w:hanging="349"/>
        <w:jc w:val="both"/>
        <w:rPr>
          <w:rFonts w:cs="Arial"/>
          <w:szCs w:val="16"/>
        </w:rPr>
      </w:pPr>
      <w:r w:rsidRPr="00604BE5">
        <w:rPr>
          <w:rFonts w:cs="Arial"/>
          <w:szCs w:val="16"/>
        </w:rPr>
        <w:t xml:space="preserve">Vyhlásenie riadiaceho orgánu/sprostredkovateľského orgánu o správnosti </w:t>
      </w:r>
      <w:r w:rsidR="00FA5CA6" w:rsidRPr="00604BE5">
        <w:rPr>
          <w:rFonts w:cs="Arial"/>
          <w:szCs w:val="16"/>
        </w:rPr>
        <w:t xml:space="preserve">a </w:t>
      </w:r>
      <w:r w:rsidRPr="00604BE5">
        <w:rPr>
          <w:rFonts w:cs="Arial"/>
          <w:szCs w:val="16"/>
        </w:rPr>
        <w:t>zákonnosti výdavkov a o úplnosti, presnosti a pravdivosti predkladaných informácií a dokumentov (</w:t>
      </w:r>
      <w:r w:rsidR="002336CA" w:rsidRPr="00604BE5">
        <w:rPr>
          <w:rFonts w:cs="Arial"/>
          <w:szCs w:val="16"/>
        </w:rPr>
        <w:t>v štruktúre stanovenej prílohou</w:t>
      </w:r>
      <w:r w:rsidRPr="00604BE5">
        <w:rPr>
          <w:rFonts w:cs="Arial"/>
          <w:szCs w:val="16"/>
        </w:rPr>
        <w:t xml:space="preserve"> 3); </w:t>
      </w:r>
    </w:p>
    <w:p w14:paraId="51A3D563" w14:textId="2E5B912D" w:rsidR="002336CA" w:rsidRPr="00604BE5" w:rsidRDefault="002336CA" w:rsidP="009B3F36">
      <w:pPr>
        <w:widowControl w:val="0"/>
        <w:numPr>
          <w:ilvl w:val="0"/>
          <w:numId w:val="155"/>
        </w:numPr>
        <w:autoSpaceDE w:val="0"/>
        <w:autoSpaceDN w:val="0"/>
        <w:adjustRightInd w:val="0"/>
        <w:jc w:val="both"/>
        <w:rPr>
          <w:rFonts w:cs="Arial"/>
          <w:szCs w:val="16"/>
        </w:rPr>
      </w:pPr>
      <w:r w:rsidRPr="00604BE5">
        <w:rPr>
          <w:rFonts w:cs="Arial"/>
          <w:szCs w:val="16"/>
        </w:rPr>
        <w:t xml:space="preserve">Prehľad projektov implementovaných riadiacim orgánom/sprostredkovateľským orgánom, na ktoré sa vzťahuje sledovaný príznak (v štruktúre stanovenej prílohou </w:t>
      </w:r>
      <w:r w:rsidR="002043A1" w:rsidRPr="00604BE5">
        <w:rPr>
          <w:rFonts w:cs="Arial"/>
          <w:szCs w:val="16"/>
        </w:rPr>
        <w:t>4</w:t>
      </w:r>
      <w:r w:rsidRPr="00604BE5">
        <w:rPr>
          <w:rFonts w:cs="Arial"/>
          <w:szCs w:val="16"/>
        </w:rPr>
        <w:t>)</w:t>
      </w:r>
      <w:r w:rsidR="00DF17B8" w:rsidRPr="00604BE5">
        <w:rPr>
          <w:rFonts w:cs="Arial"/>
          <w:szCs w:val="16"/>
        </w:rPr>
        <w:t>, resp. vyjadrenie, že k vý</w:t>
      </w:r>
      <w:r w:rsidR="00313711" w:rsidRPr="00604BE5">
        <w:rPr>
          <w:rFonts w:cs="Arial"/>
          <w:szCs w:val="16"/>
        </w:rPr>
        <w:t>d</w:t>
      </w:r>
      <w:r w:rsidR="00DF17B8" w:rsidRPr="00604BE5">
        <w:rPr>
          <w:rFonts w:cs="Arial"/>
          <w:szCs w:val="16"/>
        </w:rPr>
        <w:t>avkom zaradeným do aktuálnych Účtov sa nevzťahuje žiaden sledovaný príznak</w:t>
      </w:r>
      <w:r w:rsidR="003B32B7" w:rsidRPr="00604BE5">
        <w:rPr>
          <w:rFonts w:cs="Arial"/>
          <w:szCs w:val="16"/>
        </w:rPr>
        <w:t>;</w:t>
      </w:r>
    </w:p>
    <w:p w14:paraId="23072933" w14:textId="03BE8C1F" w:rsidR="005E6264" w:rsidRPr="00604BE5" w:rsidRDefault="003B32B7" w:rsidP="001109D8">
      <w:pPr>
        <w:widowControl w:val="0"/>
        <w:numPr>
          <w:ilvl w:val="0"/>
          <w:numId w:val="155"/>
        </w:numPr>
        <w:autoSpaceDE w:val="0"/>
        <w:autoSpaceDN w:val="0"/>
        <w:adjustRightInd w:val="0"/>
        <w:jc w:val="both"/>
        <w:rPr>
          <w:rFonts w:cs="Arial"/>
          <w:szCs w:val="16"/>
        </w:rPr>
      </w:pPr>
      <w:r w:rsidRPr="00604BE5">
        <w:rPr>
          <w:rFonts w:cs="Arial"/>
          <w:szCs w:val="16"/>
        </w:rPr>
        <w:t xml:space="preserve">ďalšie relevantné informácie, </w:t>
      </w:r>
      <w:r w:rsidR="00EF3031" w:rsidRPr="00604BE5">
        <w:rPr>
          <w:rFonts w:cs="Arial"/>
          <w:szCs w:val="16"/>
        </w:rPr>
        <w:t xml:space="preserve">ktoré nie je možné zaradiť pod predchádzajúce body, </w:t>
      </w:r>
      <w:r w:rsidRPr="00604BE5">
        <w:rPr>
          <w:rFonts w:cs="Arial"/>
          <w:szCs w:val="16"/>
        </w:rPr>
        <w:t xml:space="preserve">na základe ktorých riadiaci orgán/sprostredkovateľský orgán </w:t>
      </w:r>
      <w:r w:rsidR="004D2A10" w:rsidRPr="00604BE5">
        <w:rPr>
          <w:rFonts w:cs="Arial"/>
          <w:szCs w:val="16"/>
        </w:rPr>
        <w:t xml:space="preserve">sa rozhodne </w:t>
      </w:r>
      <w:r w:rsidR="00E155B9" w:rsidRPr="00604BE5">
        <w:rPr>
          <w:rFonts w:cs="Arial"/>
          <w:szCs w:val="16"/>
        </w:rPr>
        <w:t>o nedeklarovaní</w:t>
      </w:r>
      <w:r w:rsidRPr="00604BE5">
        <w:rPr>
          <w:rFonts w:cs="Arial"/>
          <w:szCs w:val="16"/>
        </w:rPr>
        <w:t xml:space="preserve"> výdavkov v schválených </w:t>
      </w:r>
      <w:r w:rsidR="00CA1E23" w:rsidRPr="00604BE5">
        <w:rPr>
          <w:rFonts w:cs="Arial"/>
          <w:szCs w:val="16"/>
        </w:rPr>
        <w:t>súhrnných žiadostiach o</w:t>
      </w:r>
      <w:r w:rsidR="003F531C" w:rsidRPr="00604BE5">
        <w:rPr>
          <w:rFonts w:cs="Arial"/>
          <w:szCs w:val="16"/>
        </w:rPr>
        <w:t> </w:t>
      </w:r>
      <w:r w:rsidR="00CA1E23" w:rsidRPr="00604BE5">
        <w:rPr>
          <w:rFonts w:cs="Arial"/>
          <w:szCs w:val="16"/>
        </w:rPr>
        <w:t>platbu</w:t>
      </w:r>
      <w:r w:rsidR="003F531C" w:rsidRPr="00604BE5">
        <w:rPr>
          <w:rFonts w:cs="Arial"/>
          <w:szCs w:val="16"/>
        </w:rPr>
        <w:t xml:space="preserve"> a deklarovaných v žiadostiach o platbu na EK</w:t>
      </w:r>
      <w:r w:rsidRPr="00604BE5">
        <w:rPr>
          <w:rFonts w:cs="Arial"/>
          <w:szCs w:val="16"/>
        </w:rPr>
        <w:t>.</w:t>
      </w:r>
    </w:p>
    <w:p w14:paraId="1C1C6AE9" w14:textId="626E8417" w:rsidR="00E90822" w:rsidRPr="00604BE5"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riadiaci orgán </w:t>
      </w:r>
      <w:r w:rsidRPr="00604BE5">
        <w:rPr>
          <w:rFonts w:cs="Arial"/>
          <w:b/>
          <w:szCs w:val="16"/>
        </w:rPr>
        <w:t>najneskôr do</w:t>
      </w:r>
      <w:r w:rsidRPr="00604BE5">
        <w:rPr>
          <w:rFonts w:cs="Arial"/>
          <w:szCs w:val="16"/>
        </w:rPr>
        <w:t xml:space="preserve"> </w:t>
      </w:r>
      <w:r w:rsidRPr="00604BE5">
        <w:rPr>
          <w:rFonts w:cs="Arial"/>
          <w:b/>
          <w:szCs w:val="16"/>
        </w:rPr>
        <w:t xml:space="preserve">15. novembra </w:t>
      </w:r>
      <w:r w:rsidRPr="00604BE5">
        <w:rPr>
          <w:rFonts w:cs="Arial"/>
          <w:szCs w:val="16"/>
        </w:rPr>
        <w:t xml:space="preserve">roku „n+1“ </w:t>
      </w:r>
      <w:r w:rsidR="00172CEC" w:rsidRPr="00604BE5">
        <w:rPr>
          <w:rFonts w:cs="Arial"/>
          <w:szCs w:val="16"/>
        </w:rPr>
        <w:t>na základe predložených príloh spracovaných riadiacim orgánom/sprostredkovateľským orgánom v zmysle podľa bodu 4</w:t>
      </w:r>
      <w:r w:rsidRPr="00604BE5">
        <w:rPr>
          <w:rFonts w:cs="Arial"/>
          <w:szCs w:val="16"/>
        </w:rPr>
        <w:t xml:space="preserve"> predloží finálnu prílohu </w:t>
      </w:r>
      <w:r w:rsidR="00172CEC" w:rsidRPr="00604BE5">
        <w:rPr>
          <w:rFonts w:cs="Arial"/>
          <w:szCs w:val="16"/>
        </w:rPr>
        <w:t>2</w:t>
      </w:r>
      <w:r w:rsidRPr="00604BE5">
        <w:rPr>
          <w:rFonts w:cs="Arial"/>
          <w:szCs w:val="16"/>
        </w:rPr>
        <w:t xml:space="preserve">b) </w:t>
      </w:r>
      <w:r w:rsidR="00172CEC" w:rsidRPr="00604BE5">
        <w:rPr>
          <w:rFonts w:cs="Arial"/>
          <w:szCs w:val="16"/>
        </w:rPr>
        <w:t xml:space="preserve">za celý program </w:t>
      </w:r>
      <w:r w:rsidRPr="00604BE5">
        <w:rPr>
          <w:rFonts w:cs="Arial"/>
          <w:szCs w:val="16"/>
        </w:rPr>
        <w:t>(celkový prehľad nezrovnalostí a výdavkov obsahujúci záväznú požiadavku na trvalé stiahnutie alebo dočasné vylúčenie výdavkov, vrátane výdavkov za ukončené audity orgánu auditu, audity Európskej komisie, Európskeho dvora audítorov, OLAF EK a pod.) na e-mailovú adresu</w:t>
      </w:r>
      <w:r w:rsidR="001C6989" w:rsidRPr="00604BE5">
        <w:rPr>
          <w:rFonts w:cs="Arial"/>
          <w:szCs w:val="16"/>
        </w:rPr>
        <w:t xml:space="preserve"> </w:t>
      </w:r>
      <w:hyperlink r:id="rId39" w:history="1">
        <w:r w:rsidR="001C6989" w:rsidRPr="00604BE5">
          <w:rPr>
            <w:rStyle w:val="Hypertextovprepojenie"/>
          </w:rPr>
          <w:t>po_ucty@mfsr.sk</w:t>
        </w:r>
      </w:hyperlink>
      <w:r w:rsidRPr="00604BE5">
        <w:rPr>
          <w:rFonts w:cs="Arial"/>
          <w:szCs w:val="16"/>
        </w:rPr>
        <w:t xml:space="preserve"> </w:t>
      </w:r>
      <w:hyperlink r:id="rId40" w:history="1"/>
      <w:r w:rsidRPr="00604BE5">
        <w:rPr>
          <w:rFonts w:cs="Arial"/>
          <w:szCs w:val="16"/>
        </w:rPr>
        <w:t>platobnému orgánu a</w:t>
      </w:r>
      <w:r w:rsidR="008E3380" w:rsidRPr="00604BE5">
        <w:rPr>
          <w:rFonts w:cs="Arial"/>
          <w:szCs w:val="16"/>
        </w:rPr>
        <w:t> </w:t>
      </w:r>
      <w:r w:rsidRPr="00604BE5">
        <w:rPr>
          <w:rFonts w:cs="Arial"/>
          <w:szCs w:val="16"/>
        </w:rPr>
        <w:t xml:space="preserve">orgánu auditu na e-mailovú adresu </w:t>
      </w:r>
      <w:hyperlink r:id="rId41" w:history="1">
        <w:r w:rsidRPr="00604BE5">
          <w:rPr>
            <w:rStyle w:val="Hypertextovprepojenie"/>
            <w:rFonts w:cs="Arial"/>
            <w:szCs w:val="16"/>
          </w:rPr>
          <w:t>oa_ucty@mfsr.sk</w:t>
        </w:r>
      </w:hyperlink>
      <w:r w:rsidRPr="00604BE5">
        <w:rPr>
          <w:rFonts w:cs="Arial"/>
          <w:szCs w:val="16"/>
        </w:rPr>
        <w:t>;</w:t>
      </w:r>
    </w:p>
    <w:p w14:paraId="093E3BEC" w14:textId="3BEC133C"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lastRenderedPageBreak/>
        <w:t xml:space="preserve">platobný orgán na základe údajov podľa bodov </w:t>
      </w:r>
      <w:r w:rsidR="002E34DC" w:rsidRPr="00604BE5">
        <w:rPr>
          <w:rFonts w:cs="Arial"/>
          <w:szCs w:val="16"/>
        </w:rPr>
        <w:t xml:space="preserve">2, </w:t>
      </w:r>
      <w:r w:rsidRPr="00604BE5">
        <w:rPr>
          <w:rFonts w:cs="Arial"/>
          <w:szCs w:val="16"/>
        </w:rPr>
        <w:t>3, 4, 5</w:t>
      </w:r>
      <w:r w:rsidR="00172CEC" w:rsidRPr="00604BE5">
        <w:rPr>
          <w:rFonts w:cs="Arial"/>
          <w:szCs w:val="16"/>
        </w:rPr>
        <w:t>, 6</w:t>
      </w:r>
      <w:r w:rsidRPr="00604BE5">
        <w:rPr>
          <w:rFonts w:cs="Arial"/>
          <w:szCs w:val="16"/>
        </w:rPr>
        <w:t>:</w:t>
      </w:r>
    </w:p>
    <w:p w14:paraId="338D86F4" w14:textId="583C46DC"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zohľadní výdavky, ktoré je potrebné </w:t>
      </w:r>
      <w:r w:rsidR="00DF17B8" w:rsidRPr="00604BE5">
        <w:rPr>
          <w:rFonts w:cs="Arial"/>
          <w:szCs w:val="16"/>
        </w:rPr>
        <w:t xml:space="preserve">trvalo </w:t>
      </w:r>
      <w:r w:rsidRPr="00604BE5">
        <w:rPr>
          <w:rFonts w:cs="Arial"/>
          <w:szCs w:val="16"/>
        </w:rPr>
        <w:t>stiahnuť alebo dočasne vylúčiť v Účtoch;</w:t>
      </w:r>
    </w:p>
    <w:p w14:paraId="577F1DA6" w14:textId="77777777"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zabezpečí zadanie Účtov do SFC v časti „Účty“, pričom však údaje v SFC v tejto fáze neodosiela;</w:t>
      </w:r>
    </w:p>
    <w:p w14:paraId="42A14F6F" w14:textId="77777777"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predloží </w:t>
      </w:r>
      <w:r w:rsidRPr="00604BE5">
        <w:rPr>
          <w:rFonts w:cs="Arial"/>
          <w:b/>
          <w:szCs w:val="16"/>
        </w:rPr>
        <w:t>najneskôr do 15. decembra</w:t>
      </w:r>
      <w:r w:rsidRPr="00604BE5">
        <w:rPr>
          <w:rFonts w:cs="Arial"/>
          <w:szCs w:val="16"/>
        </w:rPr>
        <w:t xml:space="preserve"> roku „n+1“ návrh Účtov riadiacemu orgánu a orgánu auditu;</w:t>
      </w:r>
    </w:p>
    <w:p w14:paraId="41711EE7" w14:textId="77777777"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riadiaci orgán najneskôr do </w:t>
      </w:r>
      <w:r w:rsidRPr="00604BE5">
        <w:rPr>
          <w:rFonts w:cs="Arial"/>
          <w:b/>
          <w:szCs w:val="16"/>
        </w:rPr>
        <w:t xml:space="preserve">15. decembra </w:t>
      </w:r>
      <w:r w:rsidRPr="00604BE5">
        <w:rPr>
          <w:rFonts w:cs="Arial"/>
          <w:szCs w:val="16"/>
        </w:rPr>
        <w:t>roku „n+1“:</w:t>
      </w:r>
    </w:p>
    <w:p w14:paraId="2BBB6BFF" w14:textId="770C1A01"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predloží Vyhlásenie riadiaceho orgánu </w:t>
      </w:r>
      <w:r w:rsidR="00362D72" w:rsidRPr="00604BE5">
        <w:rPr>
          <w:rFonts w:cs="Arial"/>
          <w:szCs w:val="16"/>
        </w:rPr>
        <w:t xml:space="preserve">v zmysle čl. 74 ods. 1 písm. f) nariadenia Európskeho parlamentu a Rady (EÚ) 2021/1060 </w:t>
      </w:r>
      <w:r w:rsidRPr="00604BE5">
        <w:rPr>
          <w:rFonts w:cs="Arial"/>
          <w:szCs w:val="16"/>
        </w:rPr>
        <w:t xml:space="preserve">orgánu auditu elektronicky na e-mailovú adresu </w:t>
      </w:r>
      <w:hyperlink r:id="rId42" w:history="1">
        <w:r w:rsidRPr="00604BE5">
          <w:rPr>
            <w:rStyle w:val="Hypertextovprepojenie"/>
            <w:rFonts w:cs="Arial"/>
            <w:szCs w:val="16"/>
          </w:rPr>
          <w:t>oa_ucty@mfsr.sk</w:t>
        </w:r>
      </w:hyperlink>
      <w:r w:rsidRPr="00604BE5">
        <w:rPr>
          <w:rFonts w:cs="Arial"/>
          <w:szCs w:val="16"/>
        </w:rPr>
        <w:t xml:space="preserve"> a platobnému orgánu elektronicky na e-mailovú adresu</w:t>
      </w:r>
      <w:r w:rsidR="001C6989" w:rsidRPr="00604BE5">
        <w:rPr>
          <w:rFonts w:cs="Arial"/>
          <w:szCs w:val="16"/>
        </w:rPr>
        <w:t xml:space="preserve"> </w:t>
      </w:r>
      <w:hyperlink r:id="rId43" w:history="1">
        <w:r w:rsidR="001C6989" w:rsidRPr="00604BE5">
          <w:rPr>
            <w:rStyle w:val="Hypertextovprepojenie"/>
          </w:rPr>
          <w:t>po_ucty@mfsr.sk</w:t>
        </w:r>
      </w:hyperlink>
      <w:hyperlink r:id="rId44" w:history="1"/>
      <w:r w:rsidRPr="00604BE5">
        <w:rPr>
          <w:rFonts w:cs="Arial"/>
          <w:szCs w:val="16"/>
        </w:rPr>
        <w:t>;</w:t>
      </w:r>
    </w:p>
    <w:p w14:paraId="502AD493" w14:textId="3FCD641C"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zabezpečí, </w:t>
      </w:r>
      <w:r w:rsidRPr="00604BE5">
        <w:t xml:space="preserve">aby dokument podľa bodu </w:t>
      </w:r>
      <w:r w:rsidR="005A186B" w:rsidRPr="00604BE5">
        <w:t>8</w:t>
      </w:r>
      <w:r w:rsidR="002E34DC" w:rsidRPr="00604BE5">
        <w:t xml:space="preserve">a </w:t>
      </w:r>
      <w:r w:rsidRPr="00604BE5">
        <w:t>bol v súlade s predloženými</w:t>
      </w:r>
      <w:r w:rsidRPr="00604BE5">
        <w:rPr>
          <w:rFonts w:cs="Arial"/>
          <w:szCs w:val="16"/>
        </w:rPr>
        <w:t xml:space="preserve"> dokumentmi podľa </w:t>
      </w:r>
      <w:r w:rsidRPr="00604BE5">
        <w:t xml:space="preserve">bodu </w:t>
      </w:r>
      <w:r w:rsidR="005A186B" w:rsidRPr="00604BE5">
        <w:t>6</w:t>
      </w:r>
      <w:r w:rsidRPr="00604BE5">
        <w:rPr>
          <w:rStyle w:val="Hypertextovprepojenie"/>
          <w:rFonts w:cs="Arial"/>
          <w:szCs w:val="16"/>
          <w:u w:val="none"/>
        </w:rPr>
        <w:t xml:space="preserve"> </w:t>
      </w:r>
      <w:r w:rsidRPr="00604BE5">
        <w:t xml:space="preserve">a </w:t>
      </w:r>
      <w:r w:rsidRPr="00604BE5">
        <w:rPr>
          <w:rFonts w:cs="Arial"/>
          <w:szCs w:val="16"/>
        </w:rPr>
        <w:t xml:space="preserve">s predloženým návrhom Účtov podľa bodu </w:t>
      </w:r>
      <w:r w:rsidR="005A186B" w:rsidRPr="00604BE5">
        <w:rPr>
          <w:rFonts w:cs="Arial"/>
          <w:szCs w:val="16"/>
        </w:rPr>
        <w:t>7</w:t>
      </w:r>
      <w:r w:rsidRPr="00604BE5">
        <w:rPr>
          <w:rFonts w:cs="Arial"/>
          <w:szCs w:val="16"/>
        </w:rPr>
        <w:t>b;</w:t>
      </w:r>
    </w:p>
    <w:p w14:paraId="1629FB6C" w14:textId="264E9100"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zabezpečí zadanie Vyhlásenia riadiaceho orgánu </w:t>
      </w:r>
      <w:r w:rsidR="00362D72" w:rsidRPr="00604BE5">
        <w:rPr>
          <w:rFonts w:cs="Arial"/>
          <w:szCs w:val="16"/>
        </w:rPr>
        <w:t>v zmysle čl. 74 ods. 1 písm. f) nariadenia Európskeho parlamentu a Rady (EÚ) 2021/1060</w:t>
      </w:r>
      <w:r w:rsidRPr="00604BE5">
        <w:rPr>
          <w:rFonts w:cs="Arial"/>
          <w:szCs w:val="16"/>
        </w:rPr>
        <w:t xml:space="preserve"> do SFC v časti „Účty“ a zabezpečí technický podpis poslednej verzie svojich dokumentov</w:t>
      </w:r>
      <w:r w:rsidRPr="00604BE5">
        <w:rPr>
          <w:rFonts w:cs="Arial"/>
          <w:szCs w:val="16"/>
          <w:vertAlign w:val="superscript"/>
        </w:rPr>
        <w:endnoteReference w:id="6"/>
      </w:r>
      <w:r w:rsidRPr="00604BE5">
        <w:rPr>
          <w:rFonts w:cs="Arial"/>
          <w:szCs w:val="16"/>
        </w:rPr>
        <w:t xml:space="preserve"> (krok „</w:t>
      </w:r>
      <w:proofErr w:type="spellStart"/>
      <w:r w:rsidRPr="00604BE5">
        <w:rPr>
          <w:rFonts w:cs="Arial"/>
          <w:szCs w:val="16"/>
        </w:rPr>
        <w:t>sign</w:t>
      </w:r>
      <w:proofErr w:type="spellEnd"/>
      <w:r w:rsidRPr="00604BE5">
        <w:rPr>
          <w:rFonts w:cs="Arial"/>
          <w:szCs w:val="16"/>
        </w:rPr>
        <w:t xml:space="preserve">“), pričom však údaje v SFC v tejto fáze neodosiela; </w:t>
      </w:r>
    </w:p>
    <w:p w14:paraId="639F26EA" w14:textId="179A5C82"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orgán auditu </w:t>
      </w:r>
      <w:r w:rsidRPr="00604BE5">
        <w:rPr>
          <w:rFonts w:cs="Arial"/>
          <w:b/>
          <w:szCs w:val="16"/>
        </w:rPr>
        <w:t>najneskôr do</w:t>
      </w:r>
      <w:r w:rsidRPr="00604BE5">
        <w:rPr>
          <w:rFonts w:cs="Arial"/>
          <w:szCs w:val="16"/>
        </w:rPr>
        <w:t xml:space="preserve"> </w:t>
      </w:r>
      <w:r w:rsidRPr="00604BE5">
        <w:rPr>
          <w:rFonts w:cs="Arial"/>
          <w:b/>
          <w:szCs w:val="16"/>
        </w:rPr>
        <w:t xml:space="preserve">11. januára </w:t>
      </w:r>
      <w:r w:rsidRPr="00604BE5">
        <w:rPr>
          <w:rFonts w:cs="Arial"/>
          <w:szCs w:val="16"/>
        </w:rPr>
        <w:t>roku „n+2</w:t>
      </w:r>
      <w:r w:rsidRPr="00604BE5">
        <w:t xml:space="preserve">“ na základe údajov podľa bodu </w:t>
      </w:r>
      <w:r w:rsidR="005A186B" w:rsidRPr="00604BE5">
        <w:t>7</w:t>
      </w:r>
      <w:r w:rsidRPr="00604BE5">
        <w:t xml:space="preserve"> vypočíta validovanú hodnotu zostatkovej chybovosti a oznámi ju elektronicky na e-mailovú adresu</w:t>
      </w:r>
      <w:r w:rsidR="001C6989" w:rsidRPr="00604BE5">
        <w:t xml:space="preserve"> </w:t>
      </w:r>
      <w:hyperlink r:id="rId45" w:history="1">
        <w:r w:rsidR="001C6989" w:rsidRPr="00604BE5">
          <w:rPr>
            <w:rStyle w:val="Hypertextovprepojenie"/>
          </w:rPr>
          <w:t>po_ucty@mfsr.sk</w:t>
        </w:r>
      </w:hyperlink>
      <w:r w:rsidRPr="00604BE5">
        <w:t xml:space="preserve"> </w:t>
      </w:r>
      <w:hyperlink r:id="rId46" w:history="1"/>
      <w:r w:rsidRPr="00604BE5">
        <w:rPr>
          <w:rFonts w:cs="Arial"/>
          <w:szCs w:val="16"/>
        </w:rPr>
        <w:t>platobnému orgánu</w:t>
      </w:r>
      <w:r w:rsidR="00772305" w:rsidRPr="00604BE5">
        <w:rPr>
          <w:rFonts w:cs="Arial"/>
          <w:szCs w:val="16"/>
        </w:rPr>
        <w:t xml:space="preserve"> a príslušnému riadiacemu orgánu</w:t>
      </w:r>
      <w:r w:rsidRPr="00604BE5">
        <w:rPr>
          <w:rFonts w:cs="Arial"/>
          <w:szCs w:val="16"/>
        </w:rPr>
        <w:t xml:space="preserve">, len za programy </w:t>
      </w:r>
      <w:r w:rsidRPr="00604BE5">
        <w:t>presahujúce prípustnú 2 % mieru chybovosti</w:t>
      </w:r>
      <w:r w:rsidRPr="00604BE5">
        <w:rPr>
          <w:rFonts w:cs="Arial"/>
          <w:szCs w:val="16"/>
        </w:rPr>
        <w:t>;</w:t>
      </w:r>
    </w:p>
    <w:p w14:paraId="6BA4C030" w14:textId="33C0825A"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platobný orgán v prípade, ak hodnota zostatkovej chybovosti podľa bodu </w:t>
      </w:r>
      <w:r w:rsidR="005A186B" w:rsidRPr="00604BE5">
        <w:rPr>
          <w:rFonts w:cs="Arial"/>
          <w:szCs w:val="16"/>
        </w:rPr>
        <w:t>9</w:t>
      </w:r>
      <w:r w:rsidRPr="00604BE5">
        <w:rPr>
          <w:rFonts w:cs="Arial"/>
          <w:szCs w:val="16"/>
        </w:rPr>
        <w:t xml:space="preserve"> prekračuje prípustnú mieru chybovosti 2 %, </w:t>
      </w:r>
      <w:r w:rsidRPr="00604BE5">
        <w:rPr>
          <w:rFonts w:cs="Arial"/>
          <w:b/>
          <w:szCs w:val="16"/>
        </w:rPr>
        <w:t>najneskôr</w:t>
      </w:r>
      <w:r w:rsidRPr="00604BE5">
        <w:rPr>
          <w:rFonts w:cs="Arial"/>
          <w:szCs w:val="16"/>
        </w:rPr>
        <w:t xml:space="preserve"> </w:t>
      </w:r>
      <w:r w:rsidRPr="00604BE5">
        <w:rPr>
          <w:rFonts w:cs="Arial"/>
          <w:b/>
          <w:szCs w:val="16"/>
        </w:rPr>
        <w:t xml:space="preserve">do 18. januára </w:t>
      </w:r>
      <w:r w:rsidRPr="00604BE5">
        <w:rPr>
          <w:rFonts w:cs="Arial"/>
          <w:szCs w:val="16"/>
        </w:rPr>
        <w:t xml:space="preserve">roku „n+2“ vypočíta a oznámi riadiacemu orgánu a orgánu auditu hodnotu </w:t>
      </w:r>
      <w:proofErr w:type="spellStart"/>
      <w:r w:rsidRPr="00604BE5">
        <w:rPr>
          <w:rFonts w:cs="Arial"/>
          <w:szCs w:val="16"/>
        </w:rPr>
        <w:t>extrapolovanej</w:t>
      </w:r>
      <w:proofErr w:type="spellEnd"/>
      <w:r w:rsidRPr="00604BE5">
        <w:rPr>
          <w:rFonts w:cs="Arial"/>
          <w:szCs w:val="16"/>
        </w:rPr>
        <w:t xml:space="preserve"> finančnej opravy za prekročenie prípustnej miery chybovosti na základe podkladu orgánu auditu na účely evidovania nezrovnalostí a žiadostí o vrátenie finančných prostriedkov; </w:t>
      </w:r>
    </w:p>
    <w:p w14:paraId="2A6DE1D5" w14:textId="002A20B2" w:rsidR="00E90822" w:rsidRPr="00604BE5" w:rsidRDefault="00772305"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riadiaci orgán</w:t>
      </w:r>
      <w:r w:rsidR="00B73814" w:rsidRPr="00604BE5">
        <w:rPr>
          <w:rFonts w:cs="Arial"/>
          <w:szCs w:val="16"/>
        </w:rPr>
        <w:t>/sprostredkovateľský orgán</w:t>
      </w:r>
      <w:r w:rsidRPr="00604BE5">
        <w:rPr>
          <w:rFonts w:cs="Arial"/>
          <w:szCs w:val="16"/>
        </w:rPr>
        <w:t xml:space="preserve"> </w:t>
      </w:r>
      <w:r w:rsidRPr="00604BE5">
        <w:rPr>
          <w:rFonts w:cs="Arial"/>
          <w:b/>
          <w:szCs w:val="16"/>
        </w:rPr>
        <w:t xml:space="preserve">najneskôr do 23. januára </w:t>
      </w:r>
      <w:r w:rsidRPr="00604BE5">
        <w:rPr>
          <w:rFonts w:cs="Arial"/>
          <w:szCs w:val="16"/>
        </w:rPr>
        <w:t xml:space="preserve">roku „n+2“ zaeviduje nezrovnalosti a žiadosti o vrátenie finančných prostriedkov v ITMS na účely zohľadnenia </w:t>
      </w:r>
      <w:proofErr w:type="spellStart"/>
      <w:r w:rsidRPr="00604BE5">
        <w:rPr>
          <w:rFonts w:cs="Arial"/>
          <w:szCs w:val="16"/>
        </w:rPr>
        <w:t>extrapolovanej</w:t>
      </w:r>
      <w:proofErr w:type="spellEnd"/>
      <w:r w:rsidRPr="00604BE5">
        <w:rPr>
          <w:rFonts w:cs="Arial"/>
          <w:szCs w:val="16"/>
        </w:rPr>
        <w:t xml:space="preserve"> finančnej opravy podľa bodu </w:t>
      </w:r>
      <w:r w:rsidR="005A186B" w:rsidRPr="00604BE5">
        <w:rPr>
          <w:rFonts w:cs="Arial"/>
          <w:szCs w:val="16"/>
        </w:rPr>
        <w:t>10</w:t>
      </w:r>
      <w:r w:rsidRPr="00604BE5">
        <w:rPr>
          <w:rFonts w:cs="Arial"/>
          <w:szCs w:val="16"/>
        </w:rPr>
        <w:t xml:space="preserve">, poskytne informáciu o zabezpečení uvedeného a súbežne predloží aktualizovanú prílohu </w:t>
      </w:r>
      <w:r w:rsidR="00B73814" w:rsidRPr="00604BE5">
        <w:rPr>
          <w:rFonts w:cs="Arial"/>
          <w:szCs w:val="16"/>
        </w:rPr>
        <w:t>2</w:t>
      </w:r>
      <w:r w:rsidRPr="00604BE5">
        <w:rPr>
          <w:rFonts w:cs="Arial"/>
          <w:szCs w:val="16"/>
        </w:rPr>
        <w:t xml:space="preserve">b orgánu auditu a platobnému orgánu na e-mailovú adresu </w:t>
      </w:r>
      <w:hyperlink r:id="rId47" w:history="1">
        <w:r w:rsidRPr="00604BE5">
          <w:rPr>
            <w:rStyle w:val="Hypertextovprepojenie"/>
          </w:rPr>
          <w:t>po_ucty@mfsr.sk</w:t>
        </w:r>
      </w:hyperlink>
      <w:r w:rsidRPr="00604BE5">
        <w:t xml:space="preserve"> a </w:t>
      </w:r>
      <w:hyperlink r:id="rId48" w:history="1">
        <w:r w:rsidR="00B73814" w:rsidRPr="00604BE5">
          <w:rPr>
            <w:rStyle w:val="Hypertextovprepojenie"/>
          </w:rPr>
          <w:t>oa_ucty@mfsr.sk</w:t>
        </w:r>
      </w:hyperlink>
      <w:r w:rsidR="00B73814" w:rsidRPr="00604BE5">
        <w:t>. Súčasne riadiaci orgán predloží finálnu prílohu 2b za celý program aktualizovanú o uvedené skutočnosti</w:t>
      </w:r>
      <w:r w:rsidR="00E90822" w:rsidRPr="00604BE5">
        <w:rPr>
          <w:rFonts w:cs="Arial"/>
          <w:szCs w:val="16"/>
        </w:rPr>
        <w:t>;</w:t>
      </w:r>
    </w:p>
    <w:p w14:paraId="547D6D89" w14:textId="6B34FA38" w:rsidR="00E90822" w:rsidRPr="00604BE5" w:rsidRDefault="00E90822" w:rsidP="001109D8">
      <w:pPr>
        <w:widowControl w:val="0"/>
        <w:numPr>
          <w:ilvl w:val="0"/>
          <w:numId w:val="21"/>
        </w:numPr>
        <w:tabs>
          <w:tab w:val="clear" w:pos="720"/>
          <w:tab w:val="num" w:pos="284"/>
          <w:tab w:val="num" w:pos="1778"/>
        </w:tabs>
        <w:autoSpaceDE w:val="0"/>
        <w:autoSpaceDN w:val="0"/>
        <w:adjustRightInd w:val="0"/>
        <w:spacing w:before="120"/>
        <w:ind w:left="284" w:hanging="284"/>
        <w:jc w:val="both"/>
        <w:rPr>
          <w:rFonts w:cs="Arial"/>
          <w:szCs w:val="16"/>
        </w:rPr>
      </w:pPr>
      <w:r w:rsidRPr="00604BE5">
        <w:rPr>
          <w:rFonts w:cs="Arial"/>
          <w:szCs w:val="16"/>
        </w:rPr>
        <w:t>platobný orgán na základe údajov podľa bodu 1</w:t>
      </w:r>
      <w:r w:rsidR="005A186B" w:rsidRPr="00604BE5">
        <w:rPr>
          <w:rFonts w:cs="Arial"/>
          <w:szCs w:val="16"/>
        </w:rPr>
        <w:t>1</w:t>
      </w:r>
      <w:r w:rsidRPr="00604BE5">
        <w:rPr>
          <w:rFonts w:cs="Arial"/>
          <w:szCs w:val="16"/>
        </w:rPr>
        <w:t xml:space="preserve"> zabezpečí:</w:t>
      </w:r>
    </w:p>
    <w:p w14:paraId="6AE013B5" w14:textId="77777777" w:rsidR="00E90822" w:rsidRPr="00604BE5" w:rsidRDefault="00E90822" w:rsidP="001109D8">
      <w:pPr>
        <w:widowControl w:val="0"/>
        <w:numPr>
          <w:ilvl w:val="1"/>
          <w:numId w:val="21"/>
        </w:numPr>
        <w:autoSpaceDE w:val="0"/>
        <w:autoSpaceDN w:val="0"/>
        <w:adjustRightInd w:val="0"/>
        <w:spacing w:before="120"/>
        <w:ind w:left="567"/>
        <w:jc w:val="both"/>
        <w:rPr>
          <w:rFonts w:cs="Arial"/>
          <w:szCs w:val="16"/>
        </w:rPr>
      </w:pPr>
      <w:r w:rsidRPr="00604BE5">
        <w:rPr>
          <w:rFonts w:cs="Arial"/>
          <w:szCs w:val="16"/>
        </w:rPr>
        <w:t xml:space="preserve">zohľadnenie stiahnutia </w:t>
      </w:r>
      <w:proofErr w:type="spellStart"/>
      <w:r w:rsidRPr="00604BE5">
        <w:rPr>
          <w:rFonts w:cs="Arial"/>
          <w:szCs w:val="16"/>
        </w:rPr>
        <w:t>extrapolovanej</w:t>
      </w:r>
      <w:proofErr w:type="spellEnd"/>
      <w:r w:rsidRPr="00604BE5">
        <w:rPr>
          <w:rFonts w:cs="Arial"/>
          <w:szCs w:val="16"/>
        </w:rPr>
        <w:t xml:space="preserve"> finančnej opravy v Účtoch s cieľom znížiť zostatkovú chybovosť pod úroveň významnosti 2 %;</w:t>
      </w:r>
    </w:p>
    <w:p w14:paraId="3160F905" w14:textId="77777777" w:rsidR="00E90822" w:rsidRPr="00604BE5" w:rsidRDefault="00E90822" w:rsidP="001109D8">
      <w:pPr>
        <w:widowControl w:val="0"/>
        <w:numPr>
          <w:ilvl w:val="1"/>
          <w:numId w:val="21"/>
        </w:numPr>
        <w:autoSpaceDE w:val="0"/>
        <w:autoSpaceDN w:val="0"/>
        <w:adjustRightInd w:val="0"/>
        <w:spacing w:before="120"/>
        <w:ind w:left="567"/>
        <w:jc w:val="both"/>
        <w:rPr>
          <w:rFonts w:cs="Arial"/>
          <w:szCs w:val="16"/>
        </w:rPr>
      </w:pPr>
      <w:r w:rsidRPr="00604BE5">
        <w:rPr>
          <w:rFonts w:cs="Arial"/>
          <w:szCs w:val="16"/>
        </w:rPr>
        <w:t>zadanie Účtov do SFC v časti „Účty“, pričom však údaje v SFC v tejto fáze neodosiela;</w:t>
      </w:r>
    </w:p>
    <w:p w14:paraId="703E0ECD" w14:textId="17DBADBD" w:rsidR="00E90822" w:rsidRPr="00604BE5" w:rsidRDefault="00E90822" w:rsidP="001109D8">
      <w:pPr>
        <w:widowControl w:val="0"/>
        <w:numPr>
          <w:ilvl w:val="1"/>
          <w:numId w:val="21"/>
        </w:numPr>
        <w:autoSpaceDE w:val="0"/>
        <w:autoSpaceDN w:val="0"/>
        <w:adjustRightInd w:val="0"/>
        <w:spacing w:before="120"/>
        <w:ind w:left="567"/>
        <w:jc w:val="both"/>
        <w:rPr>
          <w:rFonts w:cs="Arial"/>
          <w:szCs w:val="16"/>
        </w:rPr>
      </w:pPr>
      <w:r w:rsidRPr="00604BE5">
        <w:rPr>
          <w:rFonts w:cs="Arial"/>
          <w:szCs w:val="16"/>
        </w:rPr>
        <w:t xml:space="preserve">predloženie Účtov riadiacemu orgánu a orgánu auditu elektronicky na e-mailovú adresu </w:t>
      </w:r>
      <w:hyperlink r:id="rId49" w:history="1">
        <w:r w:rsidRPr="00604BE5">
          <w:rPr>
            <w:rStyle w:val="Hypertextovprepojenie"/>
            <w:rFonts w:cs="Arial"/>
            <w:szCs w:val="16"/>
          </w:rPr>
          <w:t>oa_ucty@mfsr.sk</w:t>
        </w:r>
      </w:hyperlink>
      <w:r w:rsidRPr="00604BE5">
        <w:rPr>
          <w:rFonts w:cs="Arial"/>
          <w:szCs w:val="16"/>
        </w:rPr>
        <w:t xml:space="preserve"> </w:t>
      </w:r>
      <w:r w:rsidRPr="00604BE5">
        <w:rPr>
          <w:rFonts w:cs="Arial"/>
          <w:b/>
          <w:szCs w:val="16"/>
        </w:rPr>
        <w:t>najneskôr do</w:t>
      </w:r>
      <w:r w:rsidR="0050148A" w:rsidRPr="00604BE5">
        <w:rPr>
          <w:rFonts w:cs="Arial"/>
          <w:b/>
          <w:szCs w:val="16"/>
        </w:rPr>
        <w:t> </w:t>
      </w:r>
      <w:r w:rsidRPr="00604BE5">
        <w:rPr>
          <w:rFonts w:cs="Arial"/>
          <w:b/>
          <w:szCs w:val="16"/>
        </w:rPr>
        <w:t>31. januára roku „n+2“</w:t>
      </w:r>
      <w:r w:rsidRPr="00604BE5">
        <w:rPr>
          <w:rFonts w:cs="Arial"/>
          <w:szCs w:val="16"/>
        </w:rPr>
        <w:t>;</w:t>
      </w:r>
    </w:p>
    <w:p w14:paraId="17CAD472" w14:textId="720679F3" w:rsidR="00E90822" w:rsidRPr="00604BE5"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riadiaci orgán je povinný </w:t>
      </w:r>
      <w:r w:rsidR="00F74A42" w:rsidRPr="00604BE5">
        <w:rPr>
          <w:rFonts w:cs="Arial"/>
          <w:szCs w:val="16"/>
        </w:rPr>
        <w:t xml:space="preserve">najneskôr do 31. januára roku "n+2" </w:t>
      </w:r>
      <w:r w:rsidRPr="00604BE5">
        <w:rPr>
          <w:rFonts w:cs="Arial"/>
          <w:szCs w:val="16"/>
        </w:rPr>
        <w:t xml:space="preserve">predložiť upravené Vyhlásenie riadiaceho orgánu </w:t>
      </w:r>
      <w:r w:rsidR="00362D72" w:rsidRPr="00604BE5">
        <w:rPr>
          <w:rFonts w:cs="Arial"/>
          <w:szCs w:val="16"/>
        </w:rPr>
        <w:t>v zmysle čl.</w:t>
      </w:r>
      <w:r w:rsidR="0050148A" w:rsidRPr="00604BE5">
        <w:rPr>
          <w:rFonts w:cs="Arial"/>
          <w:szCs w:val="16"/>
        </w:rPr>
        <w:t> </w:t>
      </w:r>
      <w:r w:rsidR="00362D72" w:rsidRPr="00604BE5">
        <w:rPr>
          <w:rFonts w:cs="Arial"/>
          <w:szCs w:val="16"/>
        </w:rPr>
        <w:t>74 ods. 1 písm. f) nariadenia Európskeho parlamentu a Rady (EÚ) 2021/1060</w:t>
      </w:r>
      <w:r w:rsidRPr="00604BE5">
        <w:rPr>
          <w:rFonts w:cs="Arial"/>
          <w:szCs w:val="16"/>
        </w:rPr>
        <w:t xml:space="preserve"> platobnému orgánu elektronicky na e-mailovú adresu</w:t>
      </w:r>
      <w:r w:rsidR="001C6989" w:rsidRPr="00604BE5">
        <w:rPr>
          <w:rFonts w:cs="Arial"/>
          <w:szCs w:val="16"/>
        </w:rPr>
        <w:t xml:space="preserve"> </w:t>
      </w:r>
      <w:hyperlink r:id="rId50" w:history="1">
        <w:r w:rsidR="001C6989" w:rsidRPr="00604BE5">
          <w:rPr>
            <w:rStyle w:val="Hypertextovprepojenie"/>
          </w:rPr>
          <w:t>po_ucty@mfsr.sk</w:t>
        </w:r>
      </w:hyperlink>
      <w:r w:rsidRPr="00604BE5">
        <w:rPr>
          <w:rFonts w:cs="Arial"/>
          <w:szCs w:val="16"/>
        </w:rPr>
        <w:t xml:space="preserve"> </w:t>
      </w:r>
      <w:hyperlink r:id="rId51" w:history="1"/>
      <w:r w:rsidRPr="00604BE5">
        <w:rPr>
          <w:rFonts w:cs="Arial"/>
          <w:szCs w:val="16"/>
        </w:rPr>
        <w:t xml:space="preserve">a orgánu auditu elektronicky na e-mailovú adresu </w:t>
      </w:r>
      <w:hyperlink r:id="rId52" w:history="1">
        <w:r w:rsidRPr="00604BE5">
          <w:rPr>
            <w:rStyle w:val="Hypertextovprepojenie"/>
            <w:rFonts w:cs="Arial"/>
            <w:szCs w:val="16"/>
          </w:rPr>
          <w:t>oa_ucty@mfsr.sk</w:t>
        </w:r>
      </w:hyperlink>
      <w:r w:rsidRPr="00604BE5">
        <w:rPr>
          <w:rFonts w:cs="Arial"/>
          <w:szCs w:val="16"/>
        </w:rPr>
        <w:t>, opätovne zad</w:t>
      </w:r>
      <w:r w:rsidR="00F74A42" w:rsidRPr="00604BE5">
        <w:rPr>
          <w:rFonts w:cs="Arial"/>
          <w:szCs w:val="16"/>
        </w:rPr>
        <w:t>ať</w:t>
      </w:r>
      <w:r w:rsidRPr="00604BE5">
        <w:rPr>
          <w:rFonts w:cs="Arial"/>
          <w:szCs w:val="16"/>
        </w:rPr>
        <w:t xml:space="preserve"> upravené dokumenty do SFC v časti „Účty“ a zabezpeč</w:t>
      </w:r>
      <w:r w:rsidR="00F74A42" w:rsidRPr="00604BE5">
        <w:rPr>
          <w:rFonts w:cs="Arial"/>
          <w:szCs w:val="16"/>
        </w:rPr>
        <w:t>iť</w:t>
      </w:r>
      <w:r w:rsidRPr="00604BE5">
        <w:rPr>
          <w:rFonts w:cs="Arial"/>
          <w:szCs w:val="16"/>
        </w:rPr>
        <w:t xml:space="preserve"> ich technický podpis (krok „</w:t>
      </w:r>
      <w:proofErr w:type="spellStart"/>
      <w:r w:rsidRPr="00604BE5">
        <w:rPr>
          <w:rFonts w:cs="Arial"/>
          <w:szCs w:val="16"/>
        </w:rPr>
        <w:t>sign</w:t>
      </w:r>
      <w:proofErr w:type="spellEnd"/>
      <w:r w:rsidRPr="00604BE5">
        <w:rPr>
          <w:rFonts w:cs="Arial"/>
          <w:szCs w:val="16"/>
        </w:rPr>
        <w:t>“), pričom však údaje v SFC v tejto fáze neodosiela;</w:t>
      </w:r>
    </w:p>
    <w:p w14:paraId="5B44EA8F" w14:textId="40122F6B"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orgán auditu </w:t>
      </w:r>
      <w:r w:rsidRPr="00604BE5">
        <w:rPr>
          <w:rFonts w:cs="Arial"/>
          <w:b/>
          <w:szCs w:val="16"/>
        </w:rPr>
        <w:t xml:space="preserve">najneskôr do 4. februára </w:t>
      </w:r>
      <w:r w:rsidRPr="00604BE5">
        <w:rPr>
          <w:rFonts w:cs="Arial"/>
          <w:szCs w:val="16"/>
        </w:rPr>
        <w:t xml:space="preserve">roku „n+2“ vykoná audit Účtov na základe dokumentov predložených podľa bodov </w:t>
      </w:r>
      <w:r w:rsidR="005A186B" w:rsidRPr="00604BE5">
        <w:rPr>
          <w:rFonts w:cs="Arial"/>
          <w:szCs w:val="16"/>
        </w:rPr>
        <w:t>7</w:t>
      </w:r>
      <w:r w:rsidRPr="00604BE5">
        <w:rPr>
          <w:rFonts w:cs="Arial"/>
          <w:szCs w:val="16"/>
        </w:rPr>
        <w:t>c a </w:t>
      </w:r>
      <w:r w:rsidR="005A186B" w:rsidRPr="00604BE5">
        <w:rPr>
          <w:rFonts w:cs="Arial"/>
          <w:szCs w:val="16"/>
        </w:rPr>
        <w:t>8</w:t>
      </w:r>
      <w:r w:rsidRPr="00604BE5">
        <w:rPr>
          <w:rFonts w:cs="Arial"/>
          <w:szCs w:val="16"/>
        </w:rPr>
        <w:t>a a v prípade relevantnosti podľa bodov 1</w:t>
      </w:r>
      <w:r w:rsidR="005A186B" w:rsidRPr="00604BE5">
        <w:rPr>
          <w:rFonts w:cs="Arial"/>
          <w:szCs w:val="16"/>
        </w:rPr>
        <w:t>2</w:t>
      </w:r>
      <w:r w:rsidRPr="00604BE5">
        <w:rPr>
          <w:rFonts w:cs="Arial"/>
          <w:szCs w:val="16"/>
        </w:rPr>
        <w:t>c a 1</w:t>
      </w:r>
      <w:r w:rsidR="005A186B" w:rsidRPr="00604BE5">
        <w:rPr>
          <w:rFonts w:cs="Arial"/>
          <w:szCs w:val="16"/>
        </w:rPr>
        <w:t>3</w:t>
      </w:r>
      <w:r w:rsidRPr="00604BE5">
        <w:rPr>
          <w:rFonts w:cs="Arial"/>
          <w:szCs w:val="16"/>
        </w:rPr>
        <w:t>, predloží návrh úprav Účtov a v prípade zistení aj návrh správy z auditu riadiacemu orgánu</w:t>
      </w:r>
      <w:r w:rsidR="00DF17B8" w:rsidRPr="00604BE5">
        <w:rPr>
          <w:rFonts w:cs="Arial"/>
          <w:szCs w:val="16"/>
        </w:rPr>
        <w:t xml:space="preserve"> a </w:t>
      </w:r>
      <w:r w:rsidRPr="00604BE5">
        <w:rPr>
          <w:rFonts w:cs="Arial"/>
          <w:szCs w:val="16"/>
        </w:rPr>
        <w:t>platobnému orgánu</w:t>
      </w:r>
      <w:r w:rsidR="00DF17B8" w:rsidRPr="00604BE5">
        <w:rPr>
          <w:rFonts w:cs="Arial"/>
          <w:szCs w:val="16"/>
        </w:rPr>
        <w:t xml:space="preserve"> na e-mailovú adresu </w:t>
      </w:r>
      <w:hyperlink r:id="rId53" w:history="1">
        <w:r w:rsidR="00DF17B8" w:rsidRPr="00604BE5">
          <w:rPr>
            <w:rStyle w:val="Hypertextovprepojenie"/>
            <w:rFonts w:cs="Arial"/>
            <w:szCs w:val="16"/>
          </w:rPr>
          <w:t>po_ucty@mfsr.sk</w:t>
        </w:r>
      </w:hyperlink>
      <w:r w:rsidRPr="00604BE5">
        <w:rPr>
          <w:rFonts w:cs="Arial"/>
          <w:szCs w:val="16"/>
        </w:rPr>
        <w:t>;</w:t>
      </w:r>
    </w:p>
    <w:p w14:paraId="7DE76549" w14:textId="500D7F4C"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platobný orgán v prípade potreby úpravy Účtov v zmysle bodu 14: </w:t>
      </w:r>
    </w:p>
    <w:p w14:paraId="31258C98" w14:textId="2FBB0A5D" w:rsidR="00E90822" w:rsidRPr="00604BE5" w:rsidRDefault="00E90822" w:rsidP="001109D8">
      <w:pPr>
        <w:widowControl w:val="0"/>
        <w:numPr>
          <w:ilvl w:val="1"/>
          <w:numId w:val="21"/>
        </w:numPr>
        <w:autoSpaceDE w:val="0"/>
        <w:autoSpaceDN w:val="0"/>
        <w:adjustRightInd w:val="0"/>
        <w:spacing w:before="120"/>
        <w:ind w:left="567"/>
        <w:jc w:val="both"/>
        <w:rPr>
          <w:rFonts w:cs="Arial"/>
          <w:szCs w:val="16"/>
        </w:rPr>
      </w:pPr>
      <w:r w:rsidRPr="00604BE5">
        <w:rPr>
          <w:rFonts w:cs="Arial"/>
          <w:szCs w:val="16"/>
        </w:rPr>
        <w:t xml:space="preserve">predloží </w:t>
      </w:r>
      <w:r w:rsidRPr="00604BE5">
        <w:rPr>
          <w:rFonts w:cs="Arial"/>
          <w:b/>
          <w:szCs w:val="16"/>
        </w:rPr>
        <w:t>najneskôr do 9. februára</w:t>
      </w:r>
      <w:r w:rsidRPr="00604BE5">
        <w:rPr>
          <w:rFonts w:cs="Arial"/>
          <w:szCs w:val="16"/>
        </w:rPr>
        <w:t xml:space="preserve"> roku „n+2“ Účty zohľadňujúce skutočnosti uvedené v bode 14 riadiacemu orgánu a orgánu auditu elektronicky na e-mailovú adresu </w:t>
      </w:r>
      <w:hyperlink r:id="rId54" w:history="1">
        <w:r w:rsidRPr="00604BE5">
          <w:rPr>
            <w:rStyle w:val="Hypertextovprepojenie"/>
            <w:rFonts w:cs="Arial"/>
            <w:szCs w:val="16"/>
          </w:rPr>
          <w:t>oa_ucty@mfsr.sk</w:t>
        </w:r>
      </w:hyperlink>
      <w:r w:rsidRPr="00604BE5">
        <w:rPr>
          <w:rFonts w:cs="Arial"/>
          <w:szCs w:val="16"/>
        </w:rPr>
        <w:t>;</w:t>
      </w:r>
    </w:p>
    <w:p w14:paraId="088F6C6D" w14:textId="77777777" w:rsidR="00E90822" w:rsidRPr="00604BE5" w:rsidRDefault="00E90822" w:rsidP="001109D8">
      <w:pPr>
        <w:widowControl w:val="0"/>
        <w:numPr>
          <w:ilvl w:val="1"/>
          <w:numId w:val="21"/>
        </w:numPr>
        <w:autoSpaceDE w:val="0"/>
        <w:autoSpaceDN w:val="0"/>
        <w:adjustRightInd w:val="0"/>
        <w:spacing w:before="120"/>
        <w:ind w:left="567"/>
        <w:jc w:val="both"/>
        <w:rPr>
          <w:rFonts w:cs="Arial"/>
          <w:szCs w:val="16"/>
        </w:rPr>
      </w:pPr>
      <w:r w:rsidRPr="00604BE5">
        <w:rPr>
          <w:rFonts w:cs="Arial"/>
          <w:szCs w:val="16"/>
        </w:rPr>
        <w:t>zabezpečí zadanie Účtov do SFC v časti „Účty“, pričom však údaje v SFC v tejto fáze neodosiela;</w:t>
      </w:r>
    </w:p>
    <w:p w14:paraId="013F56D6" w14:textId="14F62FCF" w:rsidR="00E90822" w:rsidRPr="00604BE5" w:rsidRDefault="00E90822" w:rsidP="001109D8">
      <w:pPr>
        <w:widowControl w:val="0"/>
        <w:autoSpaceDE w:val="0"/>
        <w:autoSpaceDN w:val="0"/>
        <w:adjustRightInd w:val="0"/>
        <w:spacing w:before="120"/>
        <w:ind w:left="207"/>
        <w:jc w:val="both"/>
        <w:rPr>
          <w:rFonts w:cs="Arial"/>
          <w:szCs w:val="16"/>
        </w:rPr>
      </w:pPr>
      <w:r w:rsidRPr="00604BE5">
        <w:rPr>
          <w:rFonts w:cs="Arial"/>
          <w:szCs w:val="16"/>
        </w:rPr>
        <w:t>V prípade, ak z auditu Účtov nevyplynie potreba úpravy návrhu Účtov spracovaných v termíne do 15. decembra roku „n+1“, resp. Účtov spracovaných v termíne do 31. januára roku „n+2“ v zmysle bodu 12, platobný orgán informuje riadiaci orgán a orgán auditu o ich platnosti.</w:t>
      </w:r>
    </w:p>
    <w:p w14:paraId="75F2FCEC" w14:textId="7D815908" w:rsidR="00E90822" w:rsidRPr="00604BE5"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riadiaci orgán v prípade potreby úprav Vyhlásenia riadiaceho orgánu </w:t>
      </w:r>
      <w:r w:rsidR="00362D72" w:rsidRPr="00604BE5">
        <w:rPr>
          <w:rFonts w:cs="Arial"/>
          <w:szCs w:val="16"/>
        </w:rPr>
        <w:t>v zmysle čl. 74 ods. 1 písm. f) nariadenia Európskeho parlamentu a Rady (EÚ) 2021/1060</w:t>
      </w:r>
      <w:r w:rsidRPr="00604BE5">
        <w:rPr>
          <w:rFonts w:cs="Arial"/>
          <w:szCs w:val="16"/>
        </w:rPr>
        <w:t xml:space="preserve"> v zmysle bodu 14:</w:t>
      </w:r>
    </w:p>
    <w:p w14:paraId="05DDD7E2" w14:textId="25538954"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predloží </w:t>
      </w:r>
      <w:r w:rsidRPr="00604BE5">
        <w:rPr>
          <w:rFonts w:cs="Arial"/>
          <w:b/>
          <w:szCs w:val="16"/>
        </w:rPr>
        <w:t>najneskôr do 9. februára</w:t>
      </w:r>
      <w:r w:rsidRPr="00604BE5">
        <w:rPr>
          <w:rFonts w:cs="Arial"/>
          <w:szCs w:val="16"/>
        </w:rPr>
        <w:t xml:space="preserve"> roku „n+2“ Vyhlásenie riadiaceho orgánu </w:t>
      </w:r>
      <w:r w:rsidR="00362D72" w:rsidRPr="00604BE5">
        <w:rPr>
          <w:rFonts w:cs="Arial"/>
          <w:szCs w:val="16"/>
        </w:rPr>
        <w:t>v zmysle čl. 74 ods. 1 písm. f) nariadenia Európskeho parlamentu a Rady (EÚ) 2021/1060</w:t>
      </w:r>
      <w:r w:rsidRPr="00604BE5">
        <w:rPr>
          <w:rFonts w:cs="Arial"/>
          <w:szCs w:val="16"/>
        </w:rPr>
        <w:t xml:space="preserve"> zohľadňujúce skutočnosti uvedené v bode 14 orgánu auditu elektronicky na e-mailovú adresu </w:t>
      </w:r>
      <w:hyperlink r:id="rId55" w:history="1">
        <w:r w:rsidRPr="00604BE5">
          <w:rPr>
            <w:rStyle w:val="Hypertextovprepojenie"/>
            <w:rFonts w:cs="Arial"/>
            <w:szCs w:val="16"/>
          </w:rPr>
          <w:t>oa_ucty@mfsr.sk</w:t>
        </w:r>
      </w:hyperlink>
      <w:r w:rsidRPr="00604BE5">
        <w:rPr>
          <w:rFonts w:cs="Arial"/>
          <w:szCs w:val="16"/>
        </w:rPr>
        <w:t xml:space="preserve"> a platobnému orgánu elektronicky na e-mailovú adresu</w:t>
      </w:r>
      <w:r w:rsidR="001C6989" w:rsidRPr="00604BE5">
        <w:rPr>
          <w:rFonts w:cs="Arial"/>
          <w:szCs w:val="16"/>
        </w:rPr>
        <w:t xml:space="preserve"> </w:t>
      </w:r>
      <w:hyperlink r:id="rId56" w:history="1">
        <w:r w:rsidR="001C6989" w:rsidRPr="00604BE5">
          <w:rPr>
            <w:rStyle w:val="Hypertextovprepojenie"/>
          </w:rPr>
          <w:t>po_ucty@mfsr.sk</w:t>
        </w:r>
      </w:hyperlink>
      <w:hyperlink r:id="rId57" w:history="1"/>
      <w:r w:rsidRPr="00604BE5">
        <w:rPr>
          <w:rFonts w:cs="Arial"/>
          <w:szCs w:val="16"/>
        </w:rPr>
        <w:t>;</w:t>
      </w:r>
    </w:p>
    <w:p w14:paraId="2AAFB891" w14:textId="77777777"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zabezpečí zadanie vyššie uvedených dokumentov do SFC v časti „Účty“ a zabezpečí technický podpis poslednej verzie svojich dokumentov (krok „</w:t>
      </w:r>
      <w:proofErr w:type="spellStart"/>
      <w:r w:rsidRPr="00604BE5">
        <w:rPr>
          <w:rFonts w:cs="Arial"/>
          <w:szCs w:val="16"/>
        </w:rPr>
        <w:t>sign</w:t>
      </w:r>
      <w:proofErr w:type="spellEnd"/>
      <w:r w:rsidRPr="00604BE5">
        <w:rPr>
          <w:rFonts w:cs="Arial"/>
          <w:szCs w:val="16"/>
        </w:rPr>
        <w:t>“), pričom však údaje v SFC v tejto fáze neodosiela;</w:t>
      </w:r>
    </w:p>
    <w:p w14:paraId="324866BF" w14:textId="1FFED840" w:rsidR="00E90822" w:rsidRPr="00604BE5" w:rsidRDefault="00E90822" w:rsidP="001109D8">
      <w:pPr>
        <w:widowControl w:val="0"/>
        <w:autoSpaceDE w:val="0"/>
        <w:autoSpaceDN w:val="0"/>
        <w:adjustRightInd w:val="0"/>
        <w:spacing w:before="120"/>
        <w:ind w:left="284"/>
        <w:jc w:val="both"/>
        <w:rPr>
          <w:rFonts w:cs="Arial"/>
          <w:szCs w:val="16"/>
        </w:rPr>
      </w:pPr>
      <w:r w:rsidRPr="00604BE5">
        <w:rPr>
          <w:rFonts w:cs="Arial"/>
          <w:szCs w:val="16"/>
        </w:rPr>
        <w:t xml:space="preserve">V prípade, ak z auditu nevyplynie potreba úpravy Vyhlásenia riadiaceho orgánu </w:t>
      </w:r>
      <w:r w:rsidR="00362D72" w:rsidRPr="00604BE5">
        <w:rPr>
          <w:rFonts w:cs="Arial"/>
          <w:szCs w:val="16"/>
        </w:rPr>
        <w:t>v zmysle čl. 74 ods. 1 písm. f) nariadenia Európskeho parlamentu a Rady (EÚ) 2021/1060</w:t>
      </w:r>
      <w:r w:rsidRPr="00604BE5">
        <w:rPr>
          <w:rFonts w:cs="Arial"/>
          <w:szCs w:val="16"/>
        </w:rPr>
        <w:t xml:space="preserve"> spracovaného v termíne do 15. decembra roku „n+1“, resp. spracovaných v termíne do 31. januára roku „n+2“ v zmysle bodu 13, riadiaci orgán informuje platobný orgán a orgán auditu o ich platnosti.</w:t>
      </w:r>
    </w:p>
    <w:p w14:paraId="1E9A7F96" w14:textId="14B1F184" w:rsidR="00E90822" w:rsidRPr="00604BE5"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orgán auditu </w:t>
      </w:r>
      <w:r w:rsidR="0031164A" w:rsidRPr="00604BE5">
        <w:rPr>
          <w:rFonts w:cs="Arial"/>
          <w:szCs w:val="16"/>
        </w:rPr>
        <w:t>najneskôr do 2 pracovných dní pred 15. február</w:t>
      </w:r>
      <w:r w:rsidR="0054705E" w:rsidRPr="00604BE5">
        <w:rPr>
          <w:rFonts w:cs="Arial"/>
          <w:szCs w:val="16"/>
        </w:rPr>
        <w:t>om</w:t>
      </w:r>
      <w:r w:rsidR="0031164A" w:rsidRPr="00604BE5">
        <w:rPr>
          <w:rFonts w:cs="Arial"/>
          <w:szCs w:val="16"/>
        </w:rPr>
        <w:t xml:space="preserve"> roku „n+2“</w:t>
      </w:r>
      <w:r w:rsidRPr="00604BE5">
        <w:rPr>
          <w:rFonts w:cs="Arial"/>
          <w:szCs w:val="16"/>
        </w:rPr>
        <w:t>:</w:t>
      </w:r>
    </w:p>
    <w:p w14:paraId="281D5AEF" w14:textId="098B2009"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 xml:space="preserve">zabezpečí zadanie výročnej kontrolnej správy, ktorá vychádza zo vzájomne konsolidovaných údajov a obsahuje výsledky z auditov vykonaných za výdavky zahrnuté do príslušných Účtov, do SFC v časti „Audit“, zabezpečí jej technický podpis </w:t>
      </w:r>
      <w:r w:rsidRPr="00604BE5">
        <w:rPr>
          <w:rFonts w:cs="Arial"/>
          <w:szCs w:val="16"/>
        </w:rPr>
        <w:lastRenderedPageBreak/>
        <w:t>(krok „</w:t>
      </w:r>
      <w:proofErr w:type="spellStart"/>
      <w:r w:rsidRPr="00604BE5">
        <w:rPr>
          <w:rFonts w:cs="Arial"/>
          <w:szCs w:val="16"/>
        </w:rPr>
        <w:t>sign</w:t>
      </w:r>
      <w:proofErr w:type="spellEnd"/>
      <w:r w:rsidRPr="00604BE5">
        <w:rPr>
          <w:rFonts w:cs="Arial"/>
          <w:szCs w:val="16"/>
        </w:rPr>
        <w:t>“) a jej odoslanie Európskej komisi</w:t>
      </w:r>
      <w:r w:rsidR="0054705E" w:rsidRPr="00604BE5">
        <w:rPr>
          <w:rFonts w:cs="Arial"/>
          <w:szCs w:val="16"/>
        </w:rPr>
        <w:t>i</w:t>
      </w:r>
      <w:r w:rsidRPr="00604BE5">
        <w:rPr>
          <w:rFonts w:cs="Arial"/>
          <w:szCs w:val="16"/>
        </w:rPr>
        <w:t xml:space="preserve"> prostredníctvom SFC;</w:t>
      </w:r>
    </w:p>
    <w:p w14:paraId="09365A92" w14:textId="0ACCAB46" w:rsidR="00E90822" w:rsidRPr="00604BE5"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604BE5">
        <w:rPr>
          <w:rFonts w:cs="Arial"/>
          <w:szCs w:val="16"/>
        </w:rPr>
        <w:t>zabezpečí zadanie audítorského stanoviska o efektívnosti fungovania systému riadenia a kontroly a zákonnosti a správnosti výdavkov deklarovaných v Účtoch a zabezpečí jeho zadanie do SFC v časti „Účty“ a zabezpečí jeho technický podpis (krok „</w:t>
      </w:r>
      <w:proofErr w:type="spellStart"/>
      <w:r w:rsidRPr="00604BE5">
        <w:rPr>
          <w:rFonts w:cs="Arial"/>
          <w:szCs w:val="16"/>
        </w:rPr>
        <w:t>sign</w:t>
      </w:r>
      <w:proofErr w:type="spellEnd"/>
      <w:r w:rsidRPr="00604BE5">
        <w:rPr>
          <w:rFonts w:cs="Arial"/>
          <w:szCs w:val="16"/>
        </w:rPr>
        <w:t>“), pričom však údaje v SFC v tejto fáze neodosiela;</w:t>
      </w:r>
    </w:p>
    <w:p w14:paraId="053D3B0E" w14:textId="3958ACE5" w:rsidR="00E90822" w:rsidRPr="00604BE5"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604BE5">
        <w:rPr>
          <w:rFonts w:cs="Arial"/>
          <w:szCs w:val="16"/>
        </w:rPr>
        <w:t>platobný orgán do </w:t>
      </w:r>
      <w:r w:rsidRPr="00604BE5">
        <w:rPr>
          <w:rFonts w:cs="Arial"/>
          <w:b/>
          <w:szCs w:val="16"/>
        </w:rPr>
        <w:t xml:space="preserve">15. februára </w:t>
      </w:r>
      <w:r w:rsidRPr="00604BE5">
        <w:rPr>
          <w:rFonts w:cs="Arial"/>
          <w:szCs w:val="16"/>
        </w:rPr>
        <w:t>roku „n+2</w:t>
      </w:r>
      <w:r w:rsidR="0054705E" w:rsidRPr="00604BE5">
        <w:rPr>
          <w:rFonts w:cs="Arial"/>
          <w:szCs w:val="16"/>
        </w:rPr>
        <w:t>“</w:t>
      </w:r>
      <w:r w:rsidRPr="00604BE5">
        <w:rPr>
          <w:rFonts w:cs="Arial"/>
          <w:szCs w:val="16"/>
        </w:rPr>
        <w:t xml:space="preserve"> zabezpečí odoslanie Účtov (vrátane Vyhlásenia riadiaceho orgánu </w:t>
      </w:r>
      <w:r w:rsidR="0077338A" w:rsidRPr="00604BE5">
        <w:rPr>
          <w:rFonts w:cs="Arial"/>
          <w:szCs w:val="16"/>
        </w:rPr>
        <w:t>v zmysle čl. 74 ods. 1 písm. f) nariadenia Európskeho parlamentu a Rady (EÚ) 2021/1060</w:t>
      </w:r>
      <w:r w:rsidRPr="00604BE5">
        <w:rPr>
          <w:rFonts w:cs="Arial"/>
          <w:szCs w:val="16"/>
        </w:rPr>
        <w:t xml:space="preserve"> a audítorského stanoviska o efektívnosti fungovania systému riadenia a kontroly a zákonnosti a správnosti výdavkov deklarovaných v Účtoch) za príslušný účtovný rok v SFC, a to prostredníctvom zabezpečenia technického podpisu poslednej verzie svojich dokumentov (krok „</w:t>
      </w:r>
      <w:proofErr w:type="spellStart"/>
      <w:r w:rsidRPr="00604BE5">
        <w:rPr>
          <w:rFonts w:cs="Arial"/>
          <w:szCs w:val="16"/>
        </w:rPr>
        <w:t>sign</w:t>
      </w:r>
      <w:proofErr w:type="spellEnd"/>
      <w:r w:rsidRPr="00604BE5">
        <w:rPr>
          <w:rFonts w:cs="Arial"/>
          <w:szCs w:val="16"/>
        </w:rPr>
        <w:t>“) a</w:t>
      </w:r>
      <w:r w:rsidR="003A5423" w:rsidRPr="00604BE5">
        <w:rPr>
          <w:rFonts w:cs="Arial"/>
          <w:szCs w:val="16"/>
        </w:rPr>
        <w:t> </w:t>
      </w:r>
      <w:r w:rsidRPr="00604BE5">
        <w:rPr>
          <w:rFonts w:cs="Arial"/>
          <w:szCs w:val="16"/>
        </w:rPr>
        <w:t>vykonania krokov „</w:t>
      </w:r>
      <w:proofErr w:type="spellStart"/>
      <w:r w:rsidRPr="00604BE5">
        <w:rPr>
          <w:rFonts w:cs="Arial"/>
          <w:szCs w:val="16"/>
        </w:rPr>
        <w:t>validate</w:t>
      </w:r>
      <w:proofErr w:type="spellEnd"/>
      <w:r w:rsidRPr="00604BE5">
        <w:rPr>
          <w:rFonts w:cs="Arial"/>
          <w:szCs w:val="16"/>
        </w:rPr>
        <w:t>“ a „</w:t>
      </w:r>
      <w:proofErr w:type="spellStart"/>
      <w:r w:rsidRPr="00604BE5">
        <w:rPr>
          <w:rFonts w:cs="Arial"/>
          <w:szCs w:val="16"/>
        </w:rPr>
        <w:t>send</w:t>
      </w:r>
      <w:proofErr w:type="spellEnd"/>
      <w:r w:rsidRPr="00604BE5">
        <w:rPr>
          <w:rFonts w:cs="Arial"/>
          <w:szCs w:val="16"/>
        </w:rPr>
        <w:t xml:space="preserve">“. Po ich odoslaní bude z SFC vygenerované potvrdenie o ich odoslaní/prijatí, ktoré platobný orgán zasiela na vedomie orgánu auditu elektronicky na e-mailovú adresu </w:t>
      </w:r>
      <w:hyperlink r:id="rId58" w:history="1">
        <w:r w:rsidRPr="00604BE5">
          <w:rPr>
            <w:rStyle w:val="Hypertextovprepojenie"/>
            <w:rFonts w:cs="Arial"/>
            <w:szCs w:val="16"/>
          </w:rPr>
          <w:t>oa_ucty@mfsr.sk</w:t>
        </w:r>
      </w:hyperlink>
      <w:r w:rsidRPr="00604BE5">
        <w:rPr>
          <w:rFonts w:cs="Arial"/>
          <w:szCs w:val="16"/>
        </w:rPr>
        <w:t xml:space="preserve"> a riadiacemu orgánu.</w:t>
      </w:r>
    </w:p>
    <w:p w14:paraId="190F3B6A" w14:textId="19EDACCD" w:rsidR="00E90822" w:rsidRPr="00604BE5" w:rsidRDefault="00E90822" w:rsidP="001109D8">
      <w:pPr>
        <w:spacing w:before="120"/>
        <w:jc w:val="both"/>
        <w:rPr>
          <w:rFonts w:cs="Arial"/>
          <w:b/>
          <w:szCs w:val="16"/>
        </w:rPr>
      </w:pPr>
      <w:r w:rsidRPr="00604BE5">
        <w:rPr>
          <w:rFonts w:cs="Arial"/>
          <w:b/>
          <w:szCs w:val="16"/>
        </w:rPr>
        <w:t>Pri príprave dokumentov všetkých zainteresovaných subjektov podľa vyššie uvedeného postupu, ktoré sa predkladajú Európskej komisii najneskôr do 15. februára roku „n+2“ za príslušný účtovný rok, sa vyžaduje priebežná komunikácia, včasná výmena informácií a dát a vzájomná konsolidácia údajov medzi všetkými zainteresovanými subjektmi tak, aby údaje týchto subjektov boli vzájomne konzistentné.</w:t>
      </w:r>
    </w:p>
    <w:p w14:paraId="58A6C6C1" w14:textId="13B35980" w:rsidR="00C65EBB" w:rsidRPr="00604BE5" w:rsidRDefault="00E90822" w:rsidP="001109D8">
      <w:pPr>
        <w:spacing w:before="120"/>
        <w:jc w:val="both"/>
      </w:pPr>
      <w:r w:rsidRPr="00604BE5">
        <w:rPr>
          <w:rFonts w:cs="Arial"/>
          <w:szCs w:val="16"/>
        </w:rPr>
        <w:t>V prípade potreby úpravy termínov spracovávania Účtov je možné vyššie uvedený postup</w:t>
      </w:r>
      <w:r w:rsidR="0090569C" w:rsidRPr="00604BE5">
        <w:rPr>
          <w:rFonts w:cs="Arial"/>
          <w:szCs w:val="16"/>
        </w:rPr>
        <w:t>,</w:t>
      </w:r>
      <w:r w:rsidRPr="00604BE5">
        <w:rPr>
          <w:rFonts w:cs="Arial"/>
          <w:szCs w:val="16"/>
        </w:rPr>
        <w:t xml:space="preserve"> vrátane lehôt, adekvátne upraviť na</w:t>
      </w:r>
      <w:r w:rsidR="0050148A" w:rsidRPr="00604BE5">
        <w:rPr>
          <w:rFonts w:cs="Arial"/>
          <w:szCs w:val="16"/>
        </w:rPr>
        <w:t> </w:t>
      </w:r>
      <w:r w:rsidRPr="00604BE5">
        <w:rPr>
          <w:rFonts w:cs="Arial"/>
          <w:szCs w:val="16"/>
        </w:rPr>
        <w:t>základe dohody všetkých zainteresovaných subjektov (riadiaci orgán, orgán auditu, platobný orgán) v písomnej forme bez</w:t>
      </w:r>
      <w:r w:rsidR="0050148A" w:rsidRPr="00604BE5">
        <w:rPr>
          <w:rFonts w:cs="Arial"/>
          <w:szCs w:val="16"/>
        </w:rPr>
        <w:t> </w:t>
      </w:r>
      <w:r w:rsidRPr="00604BE5">
        <w:rPr>
          <w:rFonts w:cs="Arial"/>
          <w:szCs w:val="16"/>
        </w:rPr>
        <w:t xml:space="preserve">potreby vydávania výnimky k tomuto materiálu. </w:t>
      </w:r>
    </w:p>
    <w:p w14:paraId="6E6678CF" w14:textId="6879C6C0" w:rsidR="002B2667" w:rsidRPr="00604BE5" w:rsidRDefault="00DE4367" w:rsidP="00133D2B">
      <w:pPr>
        <w:pStyle w:val="Nadpis4"/>
        <w:spacing w:before="120" w:after="120"/>
        <w:ind w:left="862" w:hanging="862"/>
        <w:jc w:val="both"/>
      </w:pPr>
      <w:bookmarkStart w:id="968" w:name="_Ref208931794"/>
      <w:r w:rsidRPr="00604BE5">
        <w:t>P</w:t>
      </w:r>
      <w:r w:rsidR="002B2667" w:rsidRPr="00604BE5">
        <w:t>ostup spracovania Účtov na národnej úrovni pre programy Európskej územnej spolupráce</w:t>
      </w:r>
      <w:bookmarkEnd w:id="968"/>
      <w:r w:rsidRPr="00604BE5">
        <w:t xml:space="preserve"> pri uplatnení spoločného výberu vzorky vládnych auditov</w:t>
      </w:r>
    </w:p>
    <w:p w14:paraId="4359B4DD" w14:textId="213ECFB9" w:rsidR="00DE4367" w:rsidRPr="00604BE5" w:rsidRDefault="00DE4367" w:rsidP="00133D2B">
      <w:pPr>
        <w:spacing w:before="120"/>
        <w:jc w:val="both"/>
        <w:rPr>
          <w:rFonts w:cs="Arial"/>
          <w:szCs w:val="16"/>
        </w:rPr>
      </w:pPr>
      <w:r w:rsidRPr="00604BE5">
        <w:rPr>
          <w:rFonts w:cs="Arial"/>
          <w:szCs w:val="16"/>
        </w:rPr>
        <w:t xml:space="preserve">Orgán auditu je povinný informovať o uplatnení spoločného výberu vzorky vládnych auditov riadiaci orgán aj platobný orgán elektronicky na e-mailovú adresu </w:t>
      </w:r>
      <w:hyperlink r:id="rId59" w:history="1">
        <w:r w:rsidRPr="00604BE5">
          <w:rPr>
            <w:rStyle w:val="Hypertextovprepojenie"/>
            <w:rFonts w:cs="Arial"/>
            <w:szCs w:val="16"/>
          </w:rPr>
          <w:t>po_ucty@mfsr.sk</w:t>
        </w:r>
      </w:hyperlink>
      <w:r w:rsidRPr="00604BE5">
        <w:rPr>
          <w:rFonts w:cs="Arial"/>
          <w:szCs w:val="16"/>
        </w:rPr>
        <w:t>.</w:t>
      </w:r>
    </w:p>
    <w:p w14:paraId="6B583439" w14:textId="212C9047" w:rsidR="002B2667" w:rsidRPr="00604BE5" w:rsidRDefault="002B2667" w:rsidP="00DE4367">
      <w:pPr>
        <w:spacing w:before="120"/>
        <w:jc w:val="both"/>
        <w:rPr>
          <w:rFonts w:cs="Arial"/>
          <w:szCs w:val="16"/>
        </w:rPr>
      </w:pPr>
      <w:r w:rsidRPr="00604BE5">
        <w:rPr>
          <w:rFonts w:cs="Arial"/>
          <w:szCs w:val="16"/>
        </w:rPr>
        <w:t>Pri uplatnení spoločného výberu vzorky pre výkon vládnych auditov</w:t>
      </w:r>
      <w:r w:rsidR="00FA5BEE" w:rsidRPr="00604BE5">
        <w:rPr>
          <w:rFonts w:cs="Arial"/>
          <w:szCs w:val="16"/>
        </w:rPr>
        <w:t xml:space="preserve"> pre</w:t>
      </w:r>
      <w:r w:rsidRPr="00604BE5">
        <w:rPr>
          <w:rFonts w:cs="Arial"/>
          <w:szCs w:val="16"/>
        </w:rPr>
        <w:t xml:space="preserve"> </w:t>
      </w:r>
      <w:r w:rsidR="00E22EB8" w:rsidRPr="00604BE5">
        <w:rPr>
          <w:rFonts w:cs="Arial"/>
          <w:szCs w:val="16"/>
        </w:rPr>
        <w:t xml:space="preserve">Programy Interreg </w:t>
      </w:r>
      <w:r w:rsidRPr="00604BE5">
        <w:rPr>
          <w:rFonts w:cs="Arial"/>
          <w:szCs w:val="16"/>
        </w:rPr>
        <w:t xml:space="preserve">po bode 2 kapitoly </w:t>
      </w:r>
      <w:r w:rsidRPr="00604BE5">
        <w:rPr>
          <w:rFonts w:cs="Arial"/>
          <w:szCs w:val="16"/>
        </w:rPr>
        <w:fldChar w:fldCharType="begin"/>
      </w:r>
      <w:r w:rsidRPr="00604BE5">
        <w:rPr>
          <w:rFonts w:cs="Arial"/>
          <w:szCs w:val="16"/>
        </w:rPr>
        <w:instrText xml:space="preserve"> REF _Ref112077401 \r \h </w:instrText>
      </w:r>
      <w:r w:rsidR="00133D2B" w:rsidRPr="00604BE5">
        <w:rPr>
          <w:rFonts w:cs="Arial"/>
          <w:szCs w:val="16"/>
        </w:rPr>
        <w:instrText xml:space="preserve"> \* MERGEFORMAT </w:instrText>
      </w:r>
      <w:r w:rsidRPr="00604BE5">
        <w:rPr>
          <w:rFonts w:cs="Arial"/>
          <w:szCs w:val="16"/>
        </w:rPr>
      </w:r>
      <w:r w:rsidRPr="00604BE5">
        <w:rPr>
          <w:rFonts w:cs="Arial"/>
          <w:szCs w:val="16"/>
        </w:rPr>
        <w:fldChar w:fldCharType="separate"/>
      </w:r>
      <w:r w:rsidR="00B55E03" w:rsidRPr="00604BE5">
        <w:rPr>
          <w:rFonts w:cs="Arial"/>
          <w:szCs w:val="16"/>
        </w:rPr>
        <w:t>4.2.3.1</w:t>
      </w:r>
      <w:r w:rsidRPr="00604BE5">
        <w:rPr>
          <w:rFonts w:cs="Arial"/>
          <w:szCs w:val="16"/>
        </w:rPr>
        <w:fldChar w:fldCharType="end"/>
      </w:r>
      <w:r w:rsidRPr="00604BE5">
        <w:rPr>
          <w:rFonts w:cs="Arial"/>
          <w:szCs w:val="16"/>
        </w:rPr>
        <w:t xml:space="preserve"> platí nasledovný postup:</w:t>
      </w:r>
    </w:p>
    <w:p w14:paraId="26734C2E" w14:textId="751A3259"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 xml:space="preserve">orgán auditu na základe sfinalizovaných správ z vládnych auditov na účely úpravy Účtov, resp. prípravy Vyhlásenia riadiaceho orgánu </w:t>
      </w:r>
      <w:r w:rsidRPr="00604BE5">
        <w:t xml:space="preserve">v zmysle čl. 74 ods. 1 písm. f) nariadenia Európskeho parlamentu a Rady (EÚ) 2021/1060 </w:t>
      </w:r>
      <w:r w:rsidRPr="00604BE5">
        <w:rPr>
          <w:rFonts w:cs="Arial"/>
          <w:szCs w:val="16"/>
        </w:rPr>
        <w:t>v termíne do </w:t>
      </w:r>
      <w:r w:rsidRPr="00604BE5">
        <w:rPr>
          <w:rFonts w:cs="Arial"/>
          <w:b/>
          <w:szCs w:val="16"/>
        </w:rPr>
        <w:t>5. </w:t>
      </w:r>
      <w:r w:rsidR="00CB780D" w:rsidRPr="00604BE5">
        <w:rPr>
          <w:rFonts w:cs="Arial"/>
          <w:b/>
          <w:szCs w:val="16"/>
        </w:rPr>
        <w:t>dec</w:t>
      </w:r>
      <w:r w:rsidRPr="00604BE5">
        <w:rPr>
          <w:rFonts w:cs="Arial"/>
          <w:b/>
          <w:szCs w:val="16"/>
        </w:rPr>
        <w:t xml:space="preserve">embra </w:t>
      </w:r>
      <w:r w:rsidRPr="00604BE5">
        <w:rPr>
          <w:rFonts w:cs="Arial"/>
          <w:szCs w:val="16"/>
        </w:rPr>
        <w:t>roku „n+1“:</w:t>
      </w:r>
    </w:p>
    <w:p w14:paraId="303E4040"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 xml:space="preserve">ak nedal podnet na evidovanie nezrovnalosti riadiacemu orgánu, zabezpečí uzavretie evidencie všetkých nezrovnalostí z výsledkov uskutočnených auditov a predloží informáciu o zabezpečení evidencie </w:t>
      </w:r>
      <w:r w:rsidRPr="00604BE5">
        <w:t>v súlade s § 39 zákona č. 121/2022 Z. z. o príspevkoch z fondov EÚ</w:t>
      </w:r>
      <w:r w:rsidRPr="00604BE5">
        <w:rPr>
          <w:rFonts w:cs="Arial"/>
          <w:szCs w:val="16"/>
        </w:rPr>
        <w:t xml:space="preserve"> platobnému orgánu na e-mailovú adresu </w:t>
      </w:r>
      <w:hyperlink r:id="rId60" w:history="1">
        <w:r w:rsidRPr="00604BE5">
          <w:rPr>
            <w:rStyle w:val="Hypertextovprepojenie"/>
          </w:rPr>
          <w:t>po_ucty@mfsr.sk</w:t>
        </w:r>
      </w:hyperlink>
      <w:r w:rsidRPr="00604BE5">
        <w:t xml:space="preserve"> </w:t>
      </w:r>
      <w:r w:rsidRPr="00604BE5">
        <w:rPr>
          <w:rFonts w:cs="Arial"/>
          <w:szCs w:val="16"/>
        </w:rPr>
        <w:t>a riadiacemu orgánu. Zároveň správy z uskutočnených auditov zadá do informačného systému orgánu auditu na evidenciu výsledkov vládnych auditov medzinárodných zdrojov;</w:t>
      </w:r>
    </w:p>
    <w:p w14:paraId="5F33B249"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 xml:space="preserve">predloží platobnému orgánu na e-mailovú adresu </w:t>
      </w:r>
      <w:hyperlink r:id="rId61" w:history="1">
        <w:r w:rsidRPr="00604BE5">
          <w:rPr>
            <w:rStyle w:val="Hypertextovprepojenie"/>
          </w:rPr>
          <w:t>po_ucty@mfsr.sk</w:t>
        </w:r>
      </w:hyperlink>
      <w:r w:rsidRPr="00604BE5">
        <w:rPr>
          <w:rFonts w:cs="Arial"/>
          <w:szCs w:val="16"/>
        </w:rPr>
        <w:t xml:space="preserve"> </w:t>
      </w:r>
      <w:hyperlink r:id="rId62" w:history="1"/>
      <w:r w:rsidRPr="00604BE5">
        <w:rPr>
          <w:rFonts w:cs="Arial"/>
          <w:szCs w:val="16"/>
        </w:rPr>
        <w:t xml:space="preserve">a riadiacemu orgánu sumárny prehľad zistených nezrovnalostí a výdavkov z vládnych auditov v súlade s prílohou 2a) obsahujúcou aj informáciu o identifikovaných prebiehajúcich skúmaniach. V prípade, ak orgán auditu neidentifikuje prebiehajúce skúmanie, platobný orgán pristúpi k trvalému stiahnutiu dotknutých výdavkov z Účtov; </w:t>
      </w:r>
    </w:p>
    <w:p w14:paraId="5D4B8EF5"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 xml:space="preserve">na účely umožnenia operatívnej komunikácie a riešenia prípadných komplikácií predloží platobnému orgánu na e-mailovú adresu </w:t>
      </w:r>
      <w:hyperlink r:id="rId63" w:history="1">
        <w:r w:rsidRPr="00604BE5">
          <w:rPr>
            <w:rStyle w:val="Hypertextovprepojenie"/>
          </w:rPr>
          <w:t>po_ucty@mfsr.sk</w:t>
        </w:r>
      </w:hyperlink>
      <w:r w:rsidRPr="00604BE5">
        <w:rPr>
          <w:rFonts w:cs="Arial"/>
          <w:szCs w:val="16"/>
        </w:rPr>
        <w:t xml:space="preserve"> </w:t>
      </w:r>
      <w:hyperlink r:id="rId64" w:history="1"/>
      <w:r w:rsidRPr="00604BE5">
        <w:rPr>
          <w:rFonts w:cs="Arial"/>
          <w:szCs w:val="16"/>
        </w:rPr>
        <w:t>mená kontaktných osôb;</w:t>
      </w:r>
    </w:p>
    <w:p w14:paraId="36B8312F" w14:textId="26E81E18"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 xml:space="preserve">riadiaci orgán na svojej úrovni najneskôr do </w:t>
      </w:r>
      <w:r w:rsidRPr="00604BE5">
        <w:rPr>
          <w:rFonts w:cs="Arial"/>
          <w:b/>
          <w:szCs w:val="16"/>
        </w:rPr>
        <w:t xml:space="preserve">13. </w:t>
      </w:r>
      <w:r w:rsidR="00BA7175" w:rsidRPr="00604BE5">
        <w:rPr>
          <w:rFonts w:cs="Arial"/>
          <w:b/>
          <w:szCs w:val="16"/>
        </w:rPr>
        <w:t>decembra</w:t>
      </w:r>
      <w:r w:rsidRPr="00604BE5">
        <w:rPr>
          <w:rFonts w:cs="Arial"/>
          <w:b/>
          <w:szCs w:val="16"/>
        </w:rPr>
        <w:t xml:space="preserve"> </w:t>
      </w:r>
      <w:r w:rsidRPr="00604BE5">
        <w:rPr>
          <w:rFonts w:cs="Arial"/>
          <w:szCs w:val="16"/>
        </w:rPr>
        <w:t>roku „n+1“:</w:t>
      </w:r>
    </w:p>
    <w:p w14:paraId="5343AC4B" w14:textId="77777777" w:rsidR="00DE4367" w:rsidRPr="00604BE5" w:rsidRDefault="00DE4367" w:rsidP="00DE4367">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604BE5">
        <w:rPr>
          <w:rFonts w:cs="Arial"/>
          <w:szCs w:val="16"/>
        </w:rPr>
        <w:t xml:space="preserve">zabezpečí uzavretie evidencie všetkých nezrovnalostí podľa § 39 ods. 3 zákona č. 121/2022 Z. z. o príspevkoch z fondov EÚ vrátane tých, ktoré vzišli z podnetu orgánu auditu a iných podnetov (audity Európskej komisie, Európskeho dvora audítorov, OLAF EK, ÚV SR a pod.) a uzavretie súvisiacich žiadostí o vrátenie finančných prostriedkov; </w:t>
      </w:r>
    </w:p>
    <w:p w14:paraId="3149F9CD" w14:textId="2BA230B9" w:rsidR="00DE4367" w:rsidRPr="00604BE5" w:rsidRDefault="00DE4367" w:rsidP="00E22EB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604BE5">
        <w:rPr>
          <w:rFonts w:cs="Arial"/>
          <w:szCs w:val="16"/>
        </w:rPr>
        <w:t>posúdi vzájomné prekrývanie nezrovnalostí (duplicity)</w:t>
      </w:r>
      <w:r w:rsidRPr="00604BE5">
        <w:t>.</w:t>
      </w:r>
      <w:r w:rsidRPr="00604BE5">
        <w:rPr>
          <w:rFonts w:cs="Arial"/>
          <w:szCs w:val="16"/>
        </w:rPr>
        <w:t xml:space="preserve"> </w:t>
      </w:r>
    </w:p>
    <w:p w14:paraId="7E0105F6" w14:textId="77777777" w:rsidR="00DE4367" w:rsidRPr="00604BE5" w:rsidRDefault="00DE4367" w:rsidP="00DE4367">
      <w:pPr>
        <w:widowControl w:val="0"/>
        <w:autoSpaceDE w:val="0"/>
        <w:autoSpaceDN w:val="0"/>
        <w:adjustRightInd w:val="0"/>
        <w:spacing w:before="120"/>
        <w:ind w:left="284"/>
        <w:jc w:val="both"/>
        <w:rPr>
          <w:rFonts w:cs="Arial"/>
          <w:szCs w:val="16"/>
        </w:rPr>
      </w:pPr>
      <w:r w:rsidRPr="00604BE5">
        <w:rPr>
          <w:rFonts w:cs="Arial"/>
          <w:szCs w:val="16"/>
        </w:rPr>
        <w:t xml:space="preserve">Neuzavretie evidencie všetkých nezrovnalostí a žiadostí o vrátenie finančných prostriedkov podľa prvej odrážky tohto odseku v zmysle usmernenia MF SR č. 1/2024-U k nezrovnalostiam a finančným opravám v rámci finančného riadenia fondov EÚ na programové obdobie 2021 – 2027 </w:t>
      </w:r>
      <w:r w:rsidRPr="00604BE5">
        <w:rPr>
          <w:rFonts w:cs="Arial"/>
          <w:b/>
          <w:szCs w:val="16"/>
        </w:rPr>
        <w:t>je prekážkou</w:t>
      </w:r>
      <w:r w:rsidRPr="00604BE5">
        <w:rPr>
          <w:rFonts w:cs="Arial"/>
          <w:szCs w:val="16"/>
        </w:rPr>
        <w:t xml:space="preserve"> pre správnosť a úplnosť zostavenia a spracovania Účtov a orgán auditu uvedené zohľadní v audítorskom stanovisku voči riadiacemu orgánu;</w:t>
      </w:r>
    </w:p>
    <w:p w14:paraId="084E9C11" w14:textId="11E9CAAB"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 xml:space="preserve">Riadiaci orgán na svojej úrovni najneskôr </w:t>
      </w:r>
      <w:r w:rsidRPr="00604BE5">
        <w:rPr>
          <w:rFonts w:cs="Arial"/>
          <w:b/>
          <w:szCs w:val="16"/>
        </w:rPr>
        <w:t xml:space="preserve">do 13. </w:t>
      </w:r>
      <w:r w:rsidR="00BA7175" w:rsidRPr="00604BE5">
        <w:rPr>
          <w:rFonts w:cs="Arial"/>
          <w:b/>
          <w:szCs w:val="16"/>
        </w:rPr>
        <w:t>dec</w:t>
      </w:r>
      <w:r w:rsidRPr="00604BE5">
        <w:rPr>
          <w:rFonts w:cs="Arial"/>
          <w:b/>
          <w:szCs w:val="16"/>
        </w:rPr>
        <w:t>embra</w:t>
      </w:r>
      <w:r w:rsidRPr="00604BE5">
        <w:rPr>
          <w:rFonts w:cs="Arial"/>
          <w:szCs w:val="16"/>
        </w:rPr>
        <w:t xml:space="preserve"> roku „n+1“ predloží platobnému orgánu na e-mailovú adresu </w:t>
      </w:r>
      <w:hyperlink r:id="rId65" w:history="1">
        <w:r w:rsidRPr="00604BE5">
          <w:rPr>
            <w:rStyle w:val="Hypertextovprepojenie"/>
          </w:rPr>
          <w:t>po_ucty@mfsr.sk</w:t>
        </w:r>
      </w:hyperlink>
      <w:r w:rsidRPr="00604BE5">
        <w:rPr>
          <w:rFonts w:cs="Arial"/>
          <w:szCs w:val="16"/>
        </w:rPr>
        <w:t xml:space="preserve">: </w:t>
      </w:r>
    </w:p>
    <w:p w14:paraId="4AC5E8A7" w14:textId="3CACCD5D" w:rsidR="00DE4367" w:rsidRPr="00604BE5" w:rsidRDefault="00DE4367" w:rsidP="00133D2B">
      <w:pPr>
        <w:widowControl w:val="0"/>
        <w:numPr>
          <w:ilvl w:val="0"/>
          <w:numId w:val="194"/>
        </w:numPr>
        <w:autoSpaceDE w:val="0"/>
        <w:autoSpaceDN w:val="0"/>
        <w:adjustRightInd w:val="0"/>
        <w:jc w:val="both"/>
        <w:rPr>
          <w:rFonts w:cs="Arial"/>
          <w:szCs w:val="16"/>
        </w:rPr>
      </w:pPr>
      <w:r w:rsidRPr="00604BE5">
        <w:rPr>
          <w:rFonts w:cs="Arial"/>
          <w:szCs w:val="16"/>
        </w:rPr>
        <w:t>Vyhlásenie riadiaceho orgánu o</w:t>
      </w:r>
      <w:r w:rsidR="003D0D05" w:rsidRPr="00604BE5">
        <w:rPr>
          <w:rFonts w:cs="Arial"/>
          <w:szCs w:val="16"/>
        </w:rPr>
        <w:t> </w:t>
      </w:r>
      <w:r w:rsidRPr="00604BE5">
        <w:rPr>
          <w:rFonts w:cs="Arial"/>
          <w:szCs w:val="16"/>
        </w:rPr>
        <w:t>správnosti</w:t>
      </w:r>
      <w:r w:rsidR="003D0D05" w:rsidRPr="00604BE5">
        <w:rPr>
          <w:rFonts w:cs="Arial"/>
          <w:szCs w:val="16"/>
        </w:rPr>
        <w:t xml:space="preserve"> a</w:t>
      </w:r>
      <w:r w:rsidRPr="00604BE5">
        <w:rPr>
          <w:rFonts w:cs="Arial"/>
          <w:szCs w:val="16"/>
        </w:rPr>
        <w:t xml:space="preserve"> zákonnosti výdavkov a o úplnosti, presnosti a pravdivosti predkladaných informácií a dokumentov (v štruktúre stanovenej prílohou 3); </w:t>
      </w:r>
    </w:p>
    <w:p w14:paraId="257B3C84" w14:textId="76F91BF8" w:rsidR="00DE4367" w:rsidRPr="00604BE5" w:rsidRDefault="00DE4367" w:rsidP="00133D2B">
      <w:pPr>
        <w:widowControl w:val="0"/>
        <w:numPr>
          <w:ilvl w:val="0"/>
          <w:numId w:val="194"/>
        </w:numPr>
        <w:autoSpaceDE w:val="0"/>
        <w:autoSpaceDN w:val="0"/>
        <w:adjustRightInd w:val="0"/>
        <w:jc w:val="both"/>
        <w:rPr>
          <w:rFonts w:cs="Arial"/>
          <w:szCs w:val="16"/>
        </w:rPr>
      </w:pPr>
      <w:r w:rsidRPr="00604BE5">
        <w:rPr>
          <w:rFonts w:cs="Arial"/>
          <w:szCs w:val="16"/>
        </w:rPr>
        <w:t>Prehľad projektov implementovaných riadiacim orgánom, na ktoré sa vzťahuje sledovaný príznak (v štruktúre stanovenej prílohou 4), resp. vyjadrenie, že k výdavkom zaradeným do aktuálnych Účtov sa nevzťahuje žiaden sledovaný príznak;</w:t>
      </w:r>
    </w:p>
    <w:p w14:paraId="03CD525F" w14:textId="15842860" w:rsidR="00DE4367" w:rsidRPr="00604BE5" w:rsidRDefault="00DE4367" w:rsidP="00133D2B">
      <w:pPr>
        <w:widowControl w:val="0"/>
        <w:numPr>
          <w:ilvl w:val="0"/>
          <w:numId w:val="194"/>
        </w:numPr>
        <w:autoSpaceDE w:val="0"/>
        <w:autoSpaceDN w:val="0"/>
        <w:adjustRightInd w:val="0"/>
        <w:jc w:val="both"/>
        <w:rPr>
          <w:rFonts w:cs="Arial"/>
          <w:szCs w:val="16"/>
        </w:rPr>
      </w:pPr>
      <w:r w:rsidRPr="00604BE5">
        <w:rPr>
          <w:rFonts w:cs="Arial"/>
          <w:szCs w:val="16"/>
        </w:rPr>
        <w:t xml:space="preserve">ďalšie relevantné informácie, ktoré nie je možné zaradiť pod predchádzajúce body, na základe ktorých </w:t>
      </w:r>
      <w:r w:rsidR="00C767B9" w:rsidRPr="00604BE5">
        <w:rPr>
          <w:rFonts w:cs="Arial"/>
          <w:szCs w:val="16"/>
        </w:rPr>
        <w:t xml:space="preserve">sa </w:t>
      </w:r>
      <w:r w:rsidRPr="00604BE5">
        <w:rPr>
          <w:rFonts w:cs="Arial"/>
          <w:szCs w:val="16"/>
        </w:rPr>
        <w:t>riadiaci orgán rozhodne o nedeklarovaní výdavkov v schválených súhrnných žiadostiach o platbu a deklarovaných v žiadostiach o platbu na EK.</w:t>
      </w:r>
    </w:p>
    <w:p w14:paraId="76DDC5C0" w14:textId="0C92D7AA"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 xml:space="preserve">riadiaci orgán </w:t>
      </w:r>
      <w:r w:rsidRPr="00604BE5">
        <w:rPr>
          <w:rFonts w:cs="Arial"/>
          <w:b/>
          <w:szCs w:val="16"/>
        </w:rPr>
        <w:t>najneskôr do</w:t>
      </w:r>
      <w:r w:rsidRPr="00604BE5">
        <w:rPr>
          <w:rFonts w:cs="Arial"/>
          <w:szCs w:val="16"/>
        </w:rPr>
        <w:t xml:space="preserve"> </w:t>
      </w:r>
      <w:r w:rsidRPr="00604BE5">
        <w:rPr>
          <w:rFonts w:cs="Arial"/>
          <w:b/>
          <w:szCs w:val="16"/>
        </w:rPr>
        <w:t xml:space="preserve">15. </w:t>
      </w:r>
      <w:r w:rsidR="00BA7175" w:rsidRPr="00604BE5">
        <w:rPr>
          <w:rFonts w:cs="Arial"/>
          <w:b/>
          <w:szCs w:val="16"/>
        </w:rPr>
        <w:t>decembra</w:t>
      </w:r>
      <w:r w:rsidRPr="00604BE5">
        <w:rPr>
          <w:rFonts w:cs="Arial"/>
          <w:b/>
          <w:szCs w:val="16"/>
        </w:rPr>
        <w:t xml:space="preserve"> </w:t>
      </w:r>
      <w:r w:rsidRPr="00604BE5">
        <w:rPr>
          <w:rFonts w:cs="Arial"/>
          <w:szCs w:val="16"/>
        </w:rPr>
        <w:t xml:space="preserve">roku „n+1“ predloží finálnu prílohu 2b) za program (celkový prehľad nezrovnalostí a výdavkov obsahujúci záväznú požiadavku na trvalé stiahnutie alebo dočasné vylúčenie výdavkov, vrátane výdavkov za ukončené audity orgánu auditu, audity Európskej komisie, Európskeho dvora audítorov, OLAF EK a pod.) na e-mailovú adresu </w:t>
      </w:r>
      <w:hyperlink r:id="rId66" w:history="1">
        <w:r w:rsidRPr="00604BE5">
          <w:rPr>
            <w:rStyle w:val="Hypertextovprepojenie"/>
          </w:rPr>
          <w:t>po_ucty@mfsr.sk</w:t>
        </w:r>
      </w:hyperlink>
      <w:r w:rsidRPr="00604BE5">
        <w:rPr>
          <w:rFonts w:cs="Arial"/>
          <w:szCs w:val="16"/>
        </w:rPr>
        <w:t xml:space="preserve"> </w:t>
      </w:r>
      <w:hyperlink r:id="rId67" w:history="1"/>
      <w:r w:rsidRPr="00604BE5">
        <w:rPr>
          <w:rFonts w:cs="Arial"/>
          <w:szCs w:val="16"/>
        </w:rPr>
        <w:t xml:space="preserve">platobnému orgánu a orgánu auditu na e-mailovú adresu </w:t>
      </w:r>
      <w:hyperlink r:id="rId68" w:history="1">
        <w:r w:rsidRPr="00604BE5">
          <w:rPr>
            <w:rStyle w:val="Hypertextovprepojenie"/>
            <w:rFonts w:cs="Arial"/>
            <w:szCs w:val="16"/>
          </w:rPr>
          <w:t>oa_ucty@mfsr.sk</w:t>
        </w:r>
      </w:hyperlink>
      <w:r w:rsidRPr="00604BE5">
        <w:rPr>
          <w:rFonts w:cs="Arial"/>
          <w:szCs w:val="16"/>
        </w:rPr>
        <w:t>;</w:t>
      </w:r>
    </w:p>
    <w:p w14:paraId="34F83C47" w14:textId="511596B2"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platobný orgán na základe údajov podľa bod</w:t>
      </w:r>
      <w:r w:rsidR="00BA7175" w:rsidRPr="00604BE5">
        <w:rPr>
          <w:rFonts w:cs="Arial"/>
          <w:szCs w:val="16"/>
        </w:rPr>
        <w:t>u</w:t>
      </w:r>
      <w:r w:rsidRPr="00604BE5">
        <w:rPr>
          <w:rFonts w:cs="Arial"/>
          <w:szCs w:val="16"/>
        </w:rPr>
        <w:t xml:space="preserve"> 2</w:t>
      </w:r>
      <w:r w:rsidR="00BA7175" w:rsidRPr="00604BE5">
        <w:rPr>
          <w:rFonts w:cs="Arial"/>
          <w:szCs w:val="16"/>
        </w:rPr>
        <w:t xml:space="preserve"> kapitoly </w:t>
      </w:r>
      <w:r w:rsidR="00BA7175" w:rsidRPr="00604BE5">
        <w:rPr>
          <w:rFonts w:cs="Arial"/>
          <w:szCs w:val="16"/>
        </w:rPr>
        <w:fldChar w:fldCharType="begin"/>
      </w:r>
      <w:r w:rsidR="00BA7175" w:rsidRPr="00604BE5">
        <w:rPr>
          <w:rFonts w:cs="Arial"/>
          <w:szCs w:val="16"/>
        </w:rPr>
        <w:instrText xml:space="preserve"> REF _Ref112077401 \r \h </w:instrText>
      </w:r>
      <w:r w:rsidR="002843A9" w:rsidRPr="00604BE5">
        <w:rPr>
          <w:rFonts w:cs="Arial"/>
          <w:szCs w:val="16"/>
        </w:rPr>
        <w:instrText xml:space="preserve"> \* MERGEFORMAT </w:instrText>
      </w:r>
      <w:r w:rsidR="00BA7175" w:rsidRPr="00604BE5">
        <w:rPr>
          <w:rFonts w:cs="Arial"/>
          <w:szCs w:val="16"/>
        </w:rPr>
      </w:r>
      <w:r w:rsidR="00BA7175" w:rsidRPr="00604BE5">
        <w:rPr>
          <w:rFonts w:cs="Arial"/>
          <w:szCs w:val="16"/>
        </w:rPr>
        <w:fldChar w:fldCharType="separate"/>
      </w:r>
      <w:r w:rsidR="00B55E03" w:rsidRPr="00604BE5">
        <w:rPr>
          <w:rFonts w:cs="Arial"/>
          <w:szCs w:val="16"/>
        </w:rPr>
        <w:t>4.2.3.1</w:t>
      </w:r>
      <w:r w:rsidR="00BA7175" w:rsidRPr="00604BE5">
        <w:rPr>
          <w:rFonts w:cs="Arial"/>
          <w:szCs w:val="16"/>
        </w:rPr>
        <w:fldChar w:fldCharType="end"/>
      </w:r>
      <w:r w:rsidR="00BA7175" w:rsidRPr="00604BE5">
        <w:rPr>
          <w:rFonts w:cs="Arial"/>
          <w:szCs w:val="16"/>
        </w:rPr>
        <w:t xml:space="preserve"> a bodov 1, 2, 3, 4 tejto kapitoly</w:t>
      </w:r>
      <w:r w:rsidRPr="00604BE5">
        <w:rPr>
          <w:rFonts w:cs="Arial"/>
          <w:szCs w:val="16"/>
        </w:rPr>
        <w:t>:</w:t>
      </w:r>
    </w:p>
    <w:p w14:paraId="322D4E6E"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zohľadní výdavky, ktoré je potrebné trvalo stiahnuť alebo dočasne vylúčiť v Účtoch;</w:t>
      </w:r>
    </w:p>
    <w:p w14:paraId="0F269540"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zabezpečí zadanie Účtov do SFC v časti „Účty“, pričom však údaje v SFC v tejto fáze neodosiela;</w:t>
      </w:r>
    </w:p>
    <w:p w14:paraId="56387012" w14:textId="0F391F28"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lastRenderedPageBreak/>
        <w:t xml:space="preserve">predloží </w:t>
      </w:r>
      <w:r w:rsidRPr="00604BE5">
        <w:rPr>
          <w:rFonts w:cs="Arial"/>
          <w:b/>
          <w:szCs w:val="16"/>
        </w:rPr>
        <w:t xml:space="preserve">najneskôr do 15. </w:t>
      </w:r>
      <w:r w:rsidR="00BA7175" w:rsidRPr="00604BE5">
        <w:rPr>
          <w:rFonts w:cs="Arial"/>
          <w:b/>
          <w:szCs w:val="16"/>
        </w:rPr>
        <w:t>januára</w:t>
      </w:r>
      <w:r w:rsidRPr="00604BE5">
        <w:rPr>
          <w:rFonts w:cs="Arial"/>
          <w:szCs w:val="16"/>
        </w:rPr>
        <w:t xml:space="preserve"> roku „n+</w:t>
      </w:r>
      <w:r w:rsidR="00BA7175" w:rsidRPr="00604BE5">
        <w:rPr>
          <w:rFonts w:cs="Arial"/>
          <w:szCs w:val="16"/>
        </w:rPr>
        <w:t>2</w:t>
      </w:r>
      <w:r w:rsidRPr="00604BE5">
        <w:rPr>
          <w:rFonts w:cs="Arial"/>
          <w:szCs w:val="16"/>
        </w:rPr>
        <w:t>“ návrh Účtov riadiacemu orgánu a orgánu auditu;</w:t>
      </w:r>
    </w:p>
    <w:p w14:paraId="4E3048BE" w14:textId="4F8EAB1D"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 xml:space="preserve">riadiaci orgán najneskôr do </w:t>
      </w:r>
      <w:r w:rsidRPr="00604BE5">
        <w:rPr>
          <w:rFonts w:cs="Arial"/>
          <w:b/>
          <w:szCs w:val="16"/>
        </w:rPr>
        <w:t xml:space="preserve">15. </w:t>
      </w:r>
      <w:r w:rsidR="00BA7175" w:rsidRPr="00604BE5">
        <w:rPr>
          <w:rFonts w:cs="Arial"/>
          <w:b/>
          <w:szCs w:val="16"/>
        </w:rPr>
        <w:t>januára</w:t>
      </w:r>
      <w:r w:rsidRPr="00604BE5">
        <w:rPr>
          <w:rFonts w:cs="Arial"/>
          <w:b/>
          <w:szCs w:val="16"/>
        </w:rPr>
        <w:t xml:space="preserve"> </w:t>
      </w:r>
      <w:r w:rsidRPr="00604BE5">
        <w:rPr>
          <w:rFonts w:cs="Arial"/>
          <w:szCs w:val="16"/>
        </w:rPr>
        <w:t>roku „n+</w:t>
      </w:r>
      <w:r w:rsidR="00BA7175" w:rsidRPr="00604BE5">
        <w:rPr>
          <w:rFonts w:cs="Arial"/>
          <w:szCs w:val="16"/>
        </w:rPr>
        <w:t>2</w:t>
      </w:r>
      <w:r w:rsidRPr="00604BE5">
        <w:rPr>
          <w:rFonts w:cs="Arial"/>
          <w:szCs w:val="16"/>
        </w:rPr>
        <w:t>“:</w:t>
      </w:r>
    </w:p>
    <w:p w14:paraId="2D637193"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 xml:space="preserve">predloží Vyhlásenie riadiaceho orgánu v zmysle čl. 74 ods. 1 písm. f) nariadenia Európskeho parlamentu a Rady (EÚ) 2021/1060 orgánu auditu elektronicky na e-mailovú adresu </w:t>
      </w:r>
      <w:hyperlink r:id="rId69" w:history="1">
        <w:r w:rsidRPr="00604BE5">
          <w:rPr>
            <w:rStyle w:val="Hypertextovprepojenie"/>
            <w:rFonts w:cs="Arial"/>
            <w:szCs w:val="16"/>
          </w:rPr>
          <w:t>oa_ucty@mfsr.sk</w:t>
        </w:r>
      </w:hyperlink>
      <w:r w:rsidRPr="00604BE5">
        <w:rPr>
          <w:rFonts w:cs="Arial"/>
          <w:szCs w:val="16"/>
        </w:rPr>
        <w:t xml:space="preserve"> a platobnému orgánu elektronicky na e-mailovú adresu </w:t>
      </w:r>
      <w:hyperlink r:id="rId70" w:history="1">
        <w:r w:rsidRPr="00604BE5">
          <w:rPr>
            <w:rStyle w:val="Hypertextovprepojenie"/>
          </w:rPr>
          <w:t>po_ucty@mfsr.sk</w:t>
        </w:r>
      </w:hyperlink>
      <w:hyperlink r:id="rId71" w:history="1"/>
      <w:r w:rsidRPr="00604BE5">
        <w:rPr>
          <w:rFonts w:cs="Arial"/>
          <w:szCs w:val="16"/>
        </w:rPr>
        <w:t>;</w:t>
      </w:r>
    </w:p>
    <w:p w14:paraId="5B08D1FE" w14:textId="0CCE1784"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 xml:space="preserve">zabezpečí, </w:t>
      </w:r>
      <w:r w:rsidRPr="00604BE5">
        <w:t xml:space="preserve">aby dokument podľa bodu </w:t>
      </w:r>
      <w:r w:rsidR="002843A9" w:rsidRPr="00604BE5">
        <w:t>6</w:t>
      </w:r>
      <w:r w:rsidRPr="00604BE5">
        <w:t>a bol v súlade s predloženými</w:t>
      </w:r>
      <w:r w:rsidRPr="00604BE5">
        <w:rPr>
          <w:rFonts w:cs="Arial"/>
          <w:szCs w:val="16"/>
        </w:rPr>
        <w:t xml:space="preserve"> dokumentmi podľa </w:t>
      </w:r>
      <w:r w:rsidRPr="00604BE5">
        <w:t xml:space="preserve">bodu </w:t>
      </w:r>
      <w:r w:rsidR="002843A9" w:rsidRPr="00604BE5">
        <w:t>4</w:t>
      </w:r>
      <w:r w:rsidRPr="00604BE5">
        <w:rPr>
          <w:rStyle w:val="Hypertextovprepojenie"/>
          <w:rFonts w:cs="Arial"/>
          <w:szCs w:val="16"/>
          <w:u w:val="none"/>
        </w:rPr>
        <w:t xml:space="preserve"> </w:t>
      </w:r>
      <w:r w:rsidRPr="00604BE5">
        <w:t xml:space="preserve">a </w:t>
      </w:r>
      <w:r w:rsidRPr="00604BE5">
        <w:rPr>
          <w:rFonts w:cs="Arial"/>
          <w:szCs w:val="16"/>
        </w:rPr>
        <w:t xml:space="preserve">s predloženým návrhom Účtov podľa bodu </w:t>
      </w:r>
      <w:r w:rsidR="002843A9" w:rsidRPr="00604BE5">
        <w:rPr>
          <w:rFonts w:cs="Arial"/>
          <w:szCs w:val="16"/>
        </w:rPr>
        <w:t>5</w:t>
      </w:r>
      <w:r w:rsidRPr="00604BE5">
        <w:rPr>
          <w:rFonts w:cs="Arial"/>
          <w:szCs w:val="16"/>
        </w:rPr>
        <w:t>b;</w:t>
      </w:r>
    </w:p>
    <w:p w14:paraId="7C6CE2F3"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zabezpečí zadanie Vyhlásenia riadiaceho orgánu v zmysle čl. 74 ods. 1 písm. f) nariadenia Európskeho parlamentu a Rady (EÚ) 2021/1060 do SFC v časti „Účty“ a zabezpečí technický podpis poslednej verzie svojich dokumentov</w:t>
      </w:r>
      <w:r w:rsidRPr="00604BE5">
        <w:rPr>
          <w:rFonts w:cs="Arial"/>
          <w:szCs w:val="16"/>
          <w:vertAlign w:val="superscript"/>
        </w:rPr>
        <w:endnoteReference w:id="7"/>
      </w:r>
      <w:r w:rsidRPr="00604BE5">
        <w:rPr>
          <w:rFonts w:cs="Arial"/>
          <w:szCs w:val="16"/>
        </w:rPr>
        <w:t xml:space="preserve"> (krok „</w:t>
      </w:r>
      <w:proofErr w:type="spellStart"/>
      <w:r w:rsidRPr="00604BE5">
        <w:rPr>
          <w:rFonts w:cs="Arial"/>
          <w:szCs w:val="16"/>
        </w:rPr>
        <w:t>sign</w:t>
      </w:r>
      <w:proofErr w:type="spellEnd"/>
      <w:r w:rsidRPr="00604BE5">
        <w:rPr>
          <w:rFonts w:cs="Arial"/>
          <w:szCs w:val="16"/>
        </w:rPr>
        <w:t xml:space="preserve">“), pričom však údaje v SFC v tejto fáze neodosiela; </w:t>
      </w:r>
    </w:p>
    <w:p w14:paraId="317A17EF" w14:textId="20E1D121"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 xml:space="preserve">orgán auditu </w:t>
      </w:r>
      <w:r w:rsidRPr="00604BE5">
        <w:rPr>
          <w:rFonts w:cs="Arial"/>
          <w:b/>
          <w:szCs w:val="16"/>
        </w:rPr>
        <w:t xml:space="preserve">najneskôr do 4. februára </w:t>
      </w:r>
      <w:r w:rsidRPr="00604BE5">
        <w:rPr>
          <w:rFonts w:cs="Arial"/>
          <w:szCs w:val="16"/>
        </w:rPr>
        <w:t xml:space="preserve">roku „n+2“ vykoná audit Účtov na základe dokumentov predložených podľa bodov </w:t>
      </w:r>
      <w:r w:rsidR="000422FA" w:rsidRPr="00604BE5">
        <w:rPr>
          <w:rFonts w:cs="Arial"/>
          <w:szCs w:val="16"/>
        </w:rPr>
        <w:t>5</w:t>
      </w:r>
      <w:r w:rsidRPr="00604BE5">
        <w:rPr>
          <w:rFonts w:cs="Arial"/>
          <w:szCs w:val="16"/>
        </w:rPr>
        <w:t>c a </w:t>
      </w:r>
      <w:r w:rsidR="000422FA" w:rsidRPr="00604BE5">
        <w:rPr>
          <w:rFonts w:cs="Arial"/>
          <w:szCs w:val="16"/>
        </w:rPr>
        <w:t>6</w:t>
      </w:r>
      <w:r w:rsidRPr="00604BE5">
        <w:rPr>
          <w:rFonts w:cs="Arial"/>
          <w:szCs w:val="16"/>
        </w:rPr>
        <w:t xml:space="preserve">a </w:t>
      </w:r>
      <w:r w:rsidR="00C767B9" w:rsidRPr="00604BE5">
        <w:rPr>
          <w:rFonts w:cs="Arial"/>
          <w:szCs w:val="16"/>
        </w:rPr>
        <w:t>a</w:t>
      </w:r>
      <w:r w:rsidRPr="00604BE5">
        <w:rPr>
          <w:rFonts w:cs="Arial"/>
          <w:szCs w:val="16"/>
        </w:rPr>
        <w:t xml:space="preserve"> predloží návrh úprav Účtov a v prípade zistení aj návrh správy z auditu riadiacemu orgánu a platobnému orgánu na e-mailovú adresu </w:t>
      </w:r>
      <w:hyperlink r:id="rId72" w:history="1">
        <w:r w:rsidRPr="00604BE5">
          <w:rPr>
            <w:rStyle w:val="Hypertextovprepojenie"/>
            <w:rFonts w:cs="Arial"/>
            <w:szCs w:val="16"/>
          </w:rPr>
          <w:t>po_ucty@mfsr.sk</w:t>
        </w:r>
      </w:hyperlink>
      <w:r w:rsidRPr="00604BE5">
        <w:rPr>
          <w:rFonts w:cs="Arial"/>
          <w:szCs w:val="16"/>
        </w:rPr>
        <w:t>;</w:t>
      </w:r>
    </w:p>
    <w:p w14:paraId="33F4E838" w14:textId="4F648E61"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 xml:space="preserve">platobný orgán v prípade potreby úpravy Účtov v zmysle bodu </w:t>
      </w:r>
      <w:r w:rsidR="00C767B9" w:rsidRPr="00604BE5">
        <w:rPr>
          <w:rFonts w:cs="Arial"/>
          <w:szCs w:val="16"/>
        </w:rPr>
        <w:t>7</w:t>
      </w:r>
      <w:r w:rsidRPr="00604BE5">
        <w:rPr>
          <w:rFonts w:cs="Arial"/>
          <w:szCs w:val="16"/>
        </w:rPr>
        <w:t xml:space="preserve">: </w:t>
      </w:r>
    </w:p>
    <w:p w14:paraId="557D6F41" w14:textId="073C47FD" w:rsidR="00DE4367" w:rsidRPr="00604BE5" w:rsidRDefault="00DE4367" w:rsidP="00133D2B">
      <w:pPr>
        <w:widowControl w:val="0"/>
        <w:numPr>
          <w:ilvl w:val="1"/>
          <w:numId w:val="193"/>
        </w:numPr>
        <w:autoSpaceDE w:val="0"/>
        <w:autoSpaceDN w:val="0"/>
        <w:adjustRightInd w:val="0"/>
        <w:spacing w:before="120"/>
        <w:ind w:left="567"/>
        <w:jc w:val="both"/>
        <w:rPr>
          <w:rFonts w:cs="Arial"/>
          <w:szCs w:val="16"/>
        </w:rPr>
      </w:pPr>
      <w:r w:rsidRPr="00604BE5">
        <w:rPr>
          <w:rFonts w:cs="Arial"/>
          <w:szCs w:val="16"/>
        </w:rPr>
        <w:t xml:space="preserve">predloží </w:t>
      </w:r>
      <w:r w:rsidRPr="00604BE5">
        <w:rPr>
          <w:rFonts w:cs="Arial"/>
          <w:b/>
          <w:szCs w:val="16"/>
        </w:rPr>
        <w:t>najneskôr do 9. februára</w:t>
      </w:r>
      <w:r w:rsidRPr="00604BE5">
        <w:rPr>
          <w:rFonts w:cs="Arial"/>
          <w:szCs w:val="16"/>
        </w:rPr>
        <w:t xml:space="preserve"> roku „n+2“ Účty zohľadňujúce skutočnosti uvedené v</w:t>
      </w:r>
      <w:r w:rsidR="00F73A13" w:rsidRPr="00604BE5">
        <w:rPr>
          <w:rFonts w:cs="Arial"/>
          <w:szCs w:val="16"/>
        </w:rPr>
        <w:t> </w:t>
      </w:r>
      <w:r w:rsidRPr="00604BE5">
        <w:rPr>
          <w:rFonts w:cs="Arial"/>
          <w:szCs w:val="16"/>
        </w:rPr>
        <w:t>bode</w:t>
      </w:r>
      <w:r w:rsidR="00F73A13" w:rsidRPr="00604BE5">
        <w:rPr>
          <w:rFonts w:cs="Arial"/>
          <w:szCs w:val="16"/>
        </w:rPr>
        <w:t xml:space="preserve"> </w:t>
      </w:r>
      <w:r w:rsidR="00C767B9" w:rsidRPr="00604BE5">
        <w:rPr>
          <w:rFonts w:cs="Arial"/>
          <w:szCs w:val="16"/>
        </w:rPr>
        <w:t>7</w:t>
      </w:r>
      <w:r w:rsidRPr="00604BE5">
        <w:rPr>
          <w:rFonts w:cs="Arial"/>
          <w:szCs w:val="16"/>
        </w:rPr>
        <w:t xml:space="preserve"> riadiacemu orgánu a orgánu auditu elektronicky na e-mailovú adresu </w:t>
      </w:r>
      <w:hyperlink r:id="rId73" w:history="1">
        <w:r w:rsidRPr="00604BE5">
          <w:rPr>
            <w:rStyle w:val="Hypertextovprepojenie"/>
            <w:rFonts w:cs="Arial"/>
            <w:szCs w:val="16"/>
          </w:rPr>
          <w:t>oa_ucty@mfsr.sk</w:t>
        </w:r>
      </w:hyperlink>
      <w:r w:rsidRPr="00604BE5">
        <w:rPr>
          <w:rFonts w:cs="Arial"/>
          <w:szCs w:val="16"/>
        </w:rPr>
        <w:t>;</w:t>
      </w:r>
    </w:p>
    <w:p w14:paraId="4821F252" w14:textId="77777777" w:rsidR="00DE4367" w:rsidRPr="00604BE5" w:rsidRDefault="00DE4367" w:rsidP="00133D2B">
      <w:pPr>
        <w:widowControl w:val="0"/>
        <w:numPr>
          <w:ilvl w:val="1"/>
          <w:numId w:val="193"/>
        </w:numPr>
        <w:autoSpaceDE w:val="0"/>
        <w:autoSpaceDN w:val="0"/>
        <w:adjustRightInd w:val="0"/>
        <w:spacing w:before="120"/>
        <w:ind w:left="567"/>
        <w:jc w:val="both"/>
        <w:rPr>
          <w:rFonts w:cs="Arial"/>
          <w:szCs w:val="16"/>
        </w:rPr>
      </w:pPr>
      <w:r w:rsidRPr="00604BE5">
        <w:rPr>
          <w:rFonts w:cs="Arial"/>
          <w:szCs w:val="16"/>
        </w:rPr>
        <w:t>zabezpečí zadanie Účtov do SFC v časti „Účty“, pričom však údaje v SFC v tejto fáze neodosiela;</w:t>
      </w:r>
    </w:p>
    <w:p w14:paraId="595A083B" w14:textId="418666F8" w:rsidR="00DE4367" w:rsidRPr="00604BE5" w:rsidRDefault="00DE4367" w:rsidP="00DE4367">
      <w:pPr>
        <w:widowControl w:val="0"/>
        <w:autoSpaceDE w:val="0"/>
        <w:autoSpaceDN w:val="0"/>
        <w:adjustRightInd w:val="0"/>
        <w:spacing w:before="120"/>
        <w:ind w:left="207"/>
        <w:jc w:val="both"/>
        <w:rPr>
          <w:rFonts w:cs="Arial"/>
          <w:szCs w:val="16"/>
        </w:rPr>
      </w:pPr>
      <w:r w:rsidRPr="00604BE5">
        <w:rPr>
          <w:rFonts w:cs="Arial"/>
          <w:szCs w:val="16"/>
        </w:rPr>
        <w:t xml:space="preserve">V prípade, ak z auditu Účtov nevyplynie potreba úpravy návrhu Účtov spracovaných v termíne do 15. </w:t>
      </w:r>
      <w:r w:rsidR="00C767B9" w:rsidRPr="00604BE5">
        <w:rPr>
          <w:rFonts w:cs="Arial"/>
          <w:szCs w:val="16"/>
        </w:rPr>
        <w:t>januára</w:t>
      </w:r>
      <w:r w:rsidRPr="00604BE5">
        <w:rPr>
          <w:rFonts w:cs="Arial"/>
          <w:szCs w:val="16"/>
        </w:rPr>
        <w:t xml:space="preserve"> roku „n+</w:t>
      </w:r>
      <w:r w:rsidR="00C767B9" w:rsidRPr="00604BE5">
        <w:rPr>
          <w:rFonts w:cs="Arial"/>
          <w:szCs w:val="16"/>
        </w:rPr>
        <w:t>2</w:t>
      </w:r>
      <w:r w:rsidRPr="00604BE5">
        <w:rPr>
          <w:rFonts w:cs="Arial"/>
          <w:szCs w:val="16"/>
        </w:rPr>
        <w:t>“, platobný orgán informuje riadiaci orgán a orgán auditu o ich platnosti.</w:t>
      </w:r>
    </w:p>
    <w:p w14:paraId="6DFAB478" w14:textId="2EAB8B54"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riadiaci orgán v prípade potreby úprav Vyhlásenia riadiaceho orgánu v zmysle čl. 74 ods. 1 písm. f) nariadenia Európskeho parlamentu a Rady (EÚ) 2021/1060 v zmysle bodu</w:t>
      </w:r>
      <w:r w:rsidR="00F73A13" w:rsidRPr="00604BE5">
        <w:rPr>
          <w:rFonts w:cs="Arial"/>
          <w:szCs w:val="16"/>
        </w:rPr>
        <w:t xml:space="preserve"> </w:t>
      </w:r>
      <w:r w:rsidR="00C767B9" w:rsidRPr="00604BE5">
        <w:rPr>
          <w:rFonts w:cs="Arial"/>
          <w:szCs w:val="16"/>
        </w:rPr>
        <w:t>7</w:t>
      </w:r>
      <w:r w:rsidRPr="00604BE5">
        <w:rPr>
          <w:rFonts w:cs="Arial"/>
          <w:szCs w:val="16"/>
        </w:rPr>
        <w:t>:</w:t>
      </w:r>
    </w:p>
    <w:p w14:paraId="45EA5528" w14:textId="7D46005A"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 xml:space="preserve">predloží </w:t>
      </w:r>
      <w:r w:rsidRPr="00604BE5">
        <w:rPr>
          <w:rFonts w:cs="Arial"/>
          <w:b/>
          <w:szCs w:val="16"/>
        </w:rPr>
        <w:t>najneskôr do 9. februára</w:t>
      </w:r>
      <w:r w:rsidRPr="00604BE5">
        <w:rPr>
          <w:rFonts w:cs="Arial"/>
          <w:szCs w:val="16"/>
        </w:rPr>
        <w:t xml:space="preserve"> roku „n+2“ Vyhlásenie riadiaceho orgánu v zmysle čl. 74 ods. 1 písm. f) nariadenia Európskeho parlamentu a Rady (EÚ) 2021/1060 zohľadňujúce skutočnosti uvedené v</w:t>
      </w:r>
      <w:r w:rsidR="00F73A13" w:rsidRPr="00604BE5">
        <w:rPr>
          <w:rFonts w:cs="Arial"/>
          <w:szCs w:val="16"/>
        </w:rPr>
        <w:t> </w:t>
      </w:r>
      <w:r w:rsidRPr="00604BE5">
        <w:rPr>
          <w:rFonts w:cs="Arial"/>
          <w:szCs w:val="16"/>
        </w:rPr>
        <w:t>bode</w:t>
      </w:r>
      <w:r w:rsidR="00F73A13" w:rsidRPr="00604BE5">
        <w:rPr>
          <w:rFonts w:cs="Arial"/>
          <w:szCs w:val="16"/>
        </w:rPr>
        <w:t xml:space="preserve"> </w:t>
      </w:r>
      <w:r w:rsidR="00C767B9" w:rsidRPr="00604BE5">
        <w:rPr>
          <w:rFonts w:cs="Arial"/>
          <w:szCs w:val="16"/>
        </w:rPr>
        <w:t>7</w:t>
      </w:r>
      <w:r w:rsidRPr="00604BE5">
        <w:rPr>
          <w:rFonts w:cs="Arial"/>
          <w:szCs w:val="16"/>
        </w:rPr>
        <w:t xml:space="preserve"> orgánu auditu elektronicky na e-mailovú adresu </w:t>
      </w:r>
      <w:hyperlink r:id="rId74" w:history="1">
        <w:r w:rsidRPr="00604BE5">
          <w:rPr>
            <w:rStyle w:val="Hypertextovprepojenie"/>
            <w:rFonts w:cs="Arial"/>
            <w:szCs w:val="16"/>
          </w:rPr>
          <w:t>oa_ucty@mfsr.sk</w:t>
        </w:r>
      </w:hyperlink>
      <w:r w:rsidRPr="00604BE5">
        <w:rPr>
          <w:rFonts w:cs="Arial"/>
          <w:szCs w:val="16"/>
        </w:rPr>
        <w:t xml:space="preserve"> a platobnému orgánu elektronicky na e-mailovú adresu </w:t>
      </w:r>
      <w:hyperlink r:id="rId75" w:history="1">
        <w:r w:rsidRPr="00604BE5">
          <w:rPr>
            <w:rStyle w:val="Hypertextovprepojenie"/>
          </w:rPr>
          <w:t>po_ucty@mfsr.sk</w:t>
        </w:r>
      </w:hyperlink>
      <w:hyperlink r:id="rId76" w:history="1"/>
      <w:r w:rsidRPr="00604BE5">
        <w:rPr>
          <w:rFonts w:cs="Arial"/>
          <w:szCs w:val="16"/>
        </w:rPr>
        <w:t>;</w:t>
      </w:r>
    </w:p>
    <w:p w14:paraId="49D1B938"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zabezpečí zadanie vyššie uvedených dokumentov do SFC v časti „Účty“ a zabezpečí technický podpis poslednej verzie svojich dokumentov (krok „</w:t>
      </w:r>
      <w:proofErr w:type="spellStart"/>
      <w:r w:rsidRPr="00604BE5">
        <w:rPr>
          <w:rFonts w:cs="Arial"/>
          <w:szCs w:val="16"/>
        </w:rPr>
        <w:t>sign</w:t>
      </w:r>
      <w:proofErr w:type="spellEnd"/>
      <w:r w:rsidRPr="00604BE5">
        <w:rPr>
          <w:rFonts w:cs="Arial"/>
          <w:szCs w:val="16"/>
        </w:rPr>
        <w:t>“), pričom však údaje v SFC v tejto fáze neodosiela;</w:t>
      </w:r>
    </w:p>
    <w:p w14:paraId="0DBB8372" w14:textId="22CF3417" w:rsidR="00DE4367" w:rsidRPr="00604BE5" w:rsidRDefault="00DE4367" w:rsidP="00DE4367">
      <w:pPr>
        <w:widowControl w:val="0"/>
        <w:autoSpaceDE w:val="0"/>
        <w:autoSpaceDN w:val="0"/>
        <w:adjustRightInd w:val="0"/>
        <w:spacing w:before="120"/>
        <w:ind w:left="284"/>
        <w:jc w:val="both"/>
        <w:rPr>
          <w:rFonts w:cs="Arial"/>
          <w:szCs w:val="16"/>
        </w:rPr>
      </w:pPr>
      <w:r w:rsidRPr="00604BE5">
        <w:rPr>
          <w:rFonts w:cs="Arial"/>
          <w:szCs w:val="16"/>
        </w:rPr>
        <w:t xml:space="preserve">V prípade, ak z auditu nevyplynie potreba úpravy Vyhlásenia riadiaceho orgánu v zmysle čl. 74 ods. 1 písm. f) nariadenia Európskeho parlamentu a Rady (EÚ) 2021/1060 spracovaného v termíne do 15. </w:t>
      </w:r>
      <w:r w:rsidR="00C767B9" w:rsidRPr="00604BE5">
        <w:rPr>
          <w:rFonts w:cs="Arial"/>
          <w:szCs w:val="16"/>
        </w:rPr>
        <w:t>januára</w:t>
      </w:r>
      <w:r w:rsidRPr="00604BE5">
        <w:rPr>
          <w:rFonts w:cs="Arial"/>
          <w:szCs w:val="16"/>
        </w:rPr>
        <w:t xml:space="preserve"> roku „n+</w:t>
      </w:r>
      <w:r w:rsidR="00C767B9" w:rsidRPr="00604BE5">
        <w:rPr>
          <w:rFonts w:cs="Arial"/>
          <w:szCs w:val="16"/>
        </w:rPr>
        <w:t>2</w:t>
      </w:r>
      <w:r w:rsidRPr="00604BE5">
        <w:rPr>
          <w:rFonts w:cs="Arial"/>
          <w:szCs w:val="16"/>
        </w:rPr>
        <w:t>“, riadiaci orgán informuje platobný orgán a orgán auditu o ich platnosti.</w:t>
      </w:r>
    </w:p>
    <w:p w14:paraId="6DAE67AE" w14:textId="77777777"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orgán auditu najneskôr do 2 pracovných dní pred 15. februárom roku „n+2“:</w:t>
      </w:r>
    </w:p>
    <w:p w14:paraId="56CC720D"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zabezpečí zadanie výročnej kontrolnej správy, ktorá vychádza zo vzájomne konsolidovaných údajov a obsahuje výsledky z auditov vykonaných za výdavky zahrnuté do príslušných Účtov, do SFC v časti „Audit“, zabezpečí jej technický podpis (krok „</w:t>
      </w:r>
      <w:proofErr w:type="spellStart"/>
      <w:r w:rsidRPr="00604BE5">
        <w:rPr>
          <w:rFonts w:cs="Arial"/>
          <w:szCs w:val="16"/>
        </w:rPr>
        <w:t>sign</w:t>
      </w:r>
      <w:proofErr w:type="spellEnd"/>
      <w:r w:rsidRPr="00604BE5">
        <w:rPr>
          <w:rFonts w:cs="Arial"/>
          <w:szCs w:val="16"/>
        </w:rPr>
        <w:t>“) a jej odoslanie Európskej komisii prostredníctvom SFC;</w:t>
      </w:r>
    </w:p>
    <w:p w14:paraId="7C402FAA" w14:textId="77777777" w:rsidR="00DE4367" w:rsidRPr="00604BE5"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604BE5">
        <w:rPr>
          <w:rFonts w:cs="Arial"/>
          <w:szCs w:val="16"/>
        </w:rPr>
        <w:t>zabezpečí zadanie audítorského stanoviska o efektívnosti fungovania systému riadenia a kontroly a zákonnosti a správnosti výdavkov deklarovaných v Účtoch a zabezpečí jeho zadanie do SFC v časti „Účty“ a zabezpečí jeho technický podpis (krok „</w:t>
      </w:r>
      <w:proofErr w:type="spellStart"/>
      <w:r w:rsidRPr="00604BE5">
        <w:rPr>
          <w:rFonts w:cs="Arial"/>
          <w:szCs w:val="16"/>
        </w:rPr>
        <w:t>sign</w:t>
      </w:r>
      <w:proofErr w:type="spellEnd"/>
      <w:r w:rsidRPr="00604BE5">
        <w:rPr>
          <w:rFonts w:cs="Arial"/>
          <w:szCs w:val="16"/>
        </w:rPr>
        <w:t>“), pričom však údaje v SFC v tejto fáze neodosiela;</w:t>
      </w:r>
    </w:p>
    <w:p w14:paraId="45718FE2" w14:textId="77777777" w:rsidR="00DE4367" w:rsidRPr="00604BE5"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604BE5">
        <w:rPr>
          <w:rFonts w:cs="Arial"/>
          <w:szCs w:val="16"/>
        </w:rPr>
        <w:t>platobný orgán do </w:t>
      </w:r>
      <w:r w:rsidRPr="00604BE5">
        <w:rPr>
          <w:rFonts w:cs="Arial"/>
          <w:b/>
          <w:szCs w:val="16"/>
        </w:rPr>
        <w:t xml:space="preserve">15. februára </w:t>
      </w:r>
      <w:r w:rsidRPr="00604BE5">
        <w:rPr>
          <w:rFonts w:cs="Arial"/>
          <w:szCs w:val="16"/>
        </w:rPr>
        <w:t>roku „n+2“ zabezpečí odoslanie Účtov (vrátane Vyhlásenia riadiaceho orgánu v zmysle čl. 74 ods. 1 písm. f) nariadenia Európskeho parlamentu a Rady (EÚ) 2021/1060 a audítorského stanoviska o efektívnosti fungovania systému riadenia a kontroly a zákonnosti a správnosti výdavkov deklarovaných v Účtoch) za príslušný účtovný rok v SFC, a to prostredníctvom zabezpečenia technického podpisu poslednej verzie svojich dokumentov (krok „</w:t>
      </w:r>
      <w:proofErr w:type="spellStart"/>
      <w:r w:rsidRPr="00604BE5">
        <w:rPr>
          <w:rFonts w:cs="Arial"/>
          <w:szCs w:val="16"/>
        </w:rPr>
        <w:t>sign</w:t>
      </w:r>
      <w:proofErr w:type="spellEnd"/>
      <w:r w:rsidRPr="00604BE5">
        <w:rPr>
          <w:rFonts w:cs="Arial"/>
          <w:szCs w:val="16"/>
        </w:rPr>
        <w:t>“) a vykonania krokov „</w:t>
      </w:r>
      <w:proofErr w:type="spellStart"/>
      <w:r w:rsidRPr="00604BE5">
        <w:rPr>
          <w:rFonts w:cs="Arial"/>
          <w:szCs w:val="16"/>
        </w:rPr>
        <w:t>validate</w:t>
      </w:r>
      <w:proofErr w:type="spellEnd"/>
      <w:r w:rsidRPr="00604BE5">
        <w:rPr>
          <w:rFonts w:cs="Arial"/>
          <w:szCs w:val="16"/>
        </w:rPr>
        <w:t>“ a „</w:t>
      </w:r>
      <w:proofErr w:type="spellStart"/>
      <w:r w:rsidRPr="00604BE5">
        <w:rPr>
          <w:rFonts w:cs="Arial"/>
          <w:szCs w:val="16"/>
        </w:rPr>
        <w:t>send</w:t>
      </w:r>
      <w:proofErr w:type="spellEnd"/>
      <w:r w:rsidRPr="00604BE5">
        <w:rPr>
          <w:rFonts w:cs="Arial"/>
          <w:szCs w:val="16"/>
        </w:rPr>
        <w:t xml:space="preserve">“. Po ich odoslaní bude z SFC vygenerované potvrdenie o ich odoslaní/prijatí, ktoré platobný orgán zasiela na vedomie orgánu auditu elektronicky na e-mailovú adresu </w:t>
      </w:r>
      <w:hyperlink r:id="rId77" w:history="1">
        <w:r w:rsidRPr="00604BE5">
          <w:rPr>
            <w:rStyle w:val="Hypertextovprepojenie"/>
            <w:rFonts w:cs="Arial"/>
            <w:szCs w:val="16"/>
          </w:rPr>
          <w:t>oa_ucty@mfsr.sk</w:t>
        </w:r>
      </w:hyperlink>
      <w:r w:rsidRPr="00604BE5">
        <w:rPr>
          <w:rFonts w:cs="Arial"/>
          <w:szCs w:val="16"/>
        </w:rPr>
        <w:t xml:space="preserve"> a riadiacemu orgánu.</w:t>
      </w:r>
    </w:p>
    <w:p w14:paraId="30A9A625" w14:textId="70BC5E4B" w:rsidR="00DE4367" w:rsidRPr="00604BE5" w:rsidRDefault="00DE4367" w:rsidP="00DE4367">
      <w:pPr>
        <w:spacing w:before="120"/>
        <w:jc w:val="both"/>
        <w:rPr>
          <w:rFonts w:cs="Arial"/>
          <w:b/>
          <w:szCs w:val="16"/>
        </w:rPr>
      </w:pPr>
      <w:r w:rsidRPr="00604BE5">
        <w:rPr>
          <w:rFonts w:cs="Arial"/>
          <w:b/>
          <w:szCs w:val="16"/>
        </w:rPr>
        <w:t>Pri príprave dokumentov všetkých zainteresovaných subjektov podľa vyššie uvedeného postupu, ktoré sa predkladajú Európskej komisii najneskôr do 15. februára roku „n+2“ za príslušný účtovný rok, sa vyžaduje priebežná komunikácia, včasná výmena informácií a dát a vzájomná konsolidácia údajov medzi všetkými zainteresovanými subjektmi tak, aby údaje týchto subjektov boli vzájomne konzistentné.</w:t>
      </w:r>
    </w:p>
    <w:p w14:paraId="3B7C3CF8" w14:textId="1D4771F4" w:rsidR="002B2667" w:rsidRPr="00604BE5" w:rsidRDefault="00DE4367" w:rsidP="00133D2B">
      <w:pPr>
        <w:spacing w:before="120"/>
        <w:jc w:val="both"/>
        <w:rPr>
          <w:szCs w:val="16"/>
        </w:rPr>
      </w:pPr>
      <w:r w:rsidRPr="00604BE5">
        <w:rPr>
          <w:rFonts w:cs="Arial"/>
          <w:szCs w:val="16"/>
        </w:rPr>
        <w:t>V prípade potreby úpravy termínov spracovávania Účtov je možné vyššie uvedený postup</w:t>
      </w:r>
      <w:r w:rsidR="0090569C" w:rsidRPr="00604BE5">
        <w:rPr>
          <w:rFonts w:cs="Arial"/>
          <w:szCs w:val="16"/>
        </w:rPr>
        <w:t>,</w:t>
      </w:r>
      <w:r w:rsidRPr="00604BE5">
        <w:rPr>
          <w:rFonts w:cs="Arial"/>
          <w:szCs w:val="16"/>
        </w:rPr>
        <w:t xml:space="preserve"> vrátane lehôt, adekvátne upraviť na základe dohody všetkých zainteresovaných subjektov (riadiaci orgán, orgán auditu, platobný orgán) v písomnej forme bez potreby vydávania výnimky k tomuto materiálu. </w:t>
      </w:r>
    </w:p>
    <w:p w14:paraId="641B92AF" w14:textId="20645A6C" w:rsidR="00BA149E" w:rsidRPr="00604BE5" w:rsidRDefault="00BA149E" w:rsidP="001109D8">
      <w:pPr>
        <w:pStyle w:val="Nadpis2"/>
        <w:ind w:left="851" w:hanging="851"/>
      </w:pPr>
      <w:bookmarkStart w:id="969" w:name="_Toc219805740"/>
      <w:r w:rsidRPr="00604BE5">
        <w:t>Platby na národnej úrovni</w:t>
      </w:r>
      <w:bookmarkEnd w:id="969"/>
    </w:p>
    <w:p w14:paraId="10D71CD1" w14:textId="45048DFD" w:rsidR="00BA149E" w:rsidRPr="00604BE5" w:rsidRDefault="00BA149E" w:rsidP="001109D8">
      <w:pPr>
        <w:pStyle w:val="Nadpis3"/>
        <w:ind w:hanging="862"/>
      </w:pPr>
      <w:bookmarkStart w:id="970" w:name="_Toc392616943"/>
      <w:bookmarkStart w:id="971" w:name="_Toc490758686"/>
      <w:bookmarkStart w:id="972" w:name="_Toc506982255"/>
      <w:bookmarkStart w:id="973" w:name="_Toc219805741"/>
      <w:r w:rsidRPr="00604BE5">
        <w:t>Zaradenie prostriedkov EÚ do štátneho rozpočtu</w:t>
      </w:r>
      <w:bookmarkEnd w:id="970"/>
      <w:bookmarkEnd w:id="971"/>
      <w:bookmarkEnd w:id="972"/>
      <w:bookmarkEnd w:id="973"/>
    </w:p>
    <w:p w14:paraId="27793E37" w14:textId="77777777" w:rsidR="00BA149E" w:rsidRPr="00604BE5" w:rsidRDefault="00BA149E" w:rsidP="001109D8">
      <w:pPr>
        <w:autoSpaceDE w:val="0"/>
        <w:autoSpaceDN w:val="0"/>
        <w:adjustRightInd w:val="0"/>
        <w:spacing w:before="120"/>
        <w:jc w:val="both"/>
        <w:rPr>
          <w:rFonts w:cs="Arial"/>
          <w:szCs w:val="16"/>
        </w:rPr>
      </w:pPr>
      <w:bookmarkStart w:id="974" w:name="_Toc392616944"/>
      <w:bookmarkStart w:id="975" w:name="_Toc490758687"/>
      <w:r w:rsidRPr="00604BE5">
        <w:rPr>
          <w:rFonts w:cs="Arial"/>
          <w:szCs w:val="16"/>
        </w:rPr>
        <w:t>Prostriedky EÚ sa v súlade so zákonom č. 523/2004 Z. z. o rozpočtových pravidlách verejnej správy zaraďujú do príjmov štátneho rozpočtu po ich prevode z osobitného účtu M</w:t>
      </w:r>
      <w:r w:rsidRPr="00604BE5">
        <w:rPr>
          <w:rFonts w:cs="Arial"/>
        </w:rPr>
        <w:t>inisterstva financií</w:t>
      </w:r>
      <w:r w:rsidRPr="00604BE5">
        <w:rPr>
          <w:rFonts w:cs="Arial"/>
          <w:szCs w:val="16"/>
        </w:rPr>
        <w:t xml:space="preserve"> SR na príjmový účet riadiaceho orgánu.</w:t>
      </w:r>
    </w:p>
    <w:p w14:paraId="715497F9" w14:textId="62D5F579" w:rsidR="00BA149E" w:rsidRPr="00604BE5" w:rsidRDefault="00BA149E" w:rsidP="001109D8">
      <w:pPr>
        <w:autoSpaceDE w:val="0"/>
        <w:autoSpaceDN w:val="0"/>
        <w:adjustRightInd w:val="0"/>
        <w:spacing w:before="120"/>
        <w:jc w:val="both"/>
        <w:rPr>
          <w:rFonts w:cs="Arial"/>
          <w:szCs w:val="16"/>
        </w:rPr>
      </w:pPr>
      <w:r w:rsidRPr="00604BE5">
        <w:rPr>
          <w:rFonts w:cs="Arial"/>
          <w:szCs w:val="16"/>
        </w:rPr>
        <w:t>Na použitie účelovo určených prostriedkov EÚ poskytnutých SR, zaradených do príjmov štátneho rozpočtu, sa v štátnom rozpočte v dotknutých ministerstvách rozpočtujú príslušné výdavky v zmysle § 8 ods. 3 zákona č. 523/2004 Z. z. o rozpočtových pravidlách verejnej správy. Tieto výdavky sa poskytujú prijímateľovi prostredníctvom riadiaceho orgánu na základe podmienok určených v zmluve o poskytnutí nenávratného finančného príspevku</w:t>
      </w:r>
      <w:r w:rsidR="00840EF3" w:rsidRPr="00604BE5" w:rsidDel="00840EF3">
        <w:rPr>
          <w:rFonts w:cs="Arial"/>
          <w:szCs w:val="16"/>
        </w:rPr>
        <w:t xml:space="preserve"> </w:t>
      </w:r>
      <w:r w:rsidRPr="00604BE5">
        <w:rPr>
          <w:rFonts w:cs="Arial"/>
          <w:szCs w:val="16"/>
        </w:rPr>
        <w:t>v zmysle § 20 ods. 2 zákona č. 523/2004 Z. z. o rozpočtových pravidlách verejnej správy.</w:t>
      </w:r>
    </w:p>
    <w:p w14:paraId="55571D0C" w14:textId="77777777" w:rsidR="00BA149E" w:rsidRPr="00604BE5" w:rsidRDefault="00BA149E" w:rsidP="001109D8">
      <w:pPr>
        <w:autoSpaceDE w:val="0"/>
        <w:autoSpaceDN w:val="0"/>
        <w:adjustRightInd w:val="0"/>
        <w:spacing w:before="120" w:after="120"/>
        <w:jc w:val="both"/>
        <w:rPr>
          <w:rFonts w:cs="Arial"/>
          <w:szCs w:val="16"/>
        </w:rPr>
      </w:pPr>
      <w:r w:rsidRPr="00604BE5">
        <w:rPr>
          <w:rFonts w:cs="Arial"/>
          <w:szCs w:val="16"/>
        </w:rPr>
        <w:lastRenderedPageBreak/>
        <w:t>V súlade § 8 ods. 4 zákona č. 523/2004 Z. z. o rozpočtových pravidlách verejnej správy možno prostriedky EÚ a prostriedky štátneho rozpočtu na spolufinancovanie použiť aj v nasledujúcich rozpočtových rokoch až do ich vyčerpania na určený účel.</w:t>
      </w:r>
    </w:p>
    <w:p w14:paraId="0A023D4A" w14:textId="2BBAD209" w:rsidR="00BA149E" w:rsidRPr="00604BE5" w:rsidRDefault="002951FD" w:rsidP="001109D8">
      <w:pPr>
        <w:autoSpaceDE w:val="0"/>
        <w:autoSpaceDN w:val="0"/>
        <w:adjustRightInd w:val="0"/>
        <w:spacing w:before="120" w:after="120"/>
        <w:jc w:val="both"/>
        <w:rPr>
          <w:rFonts w:cs="Arial"/>
          <w:szCs w:val="16"/>
        </w:rPr>
      </w:pPr>
      <w:r w:rsidRPr="00604BE5">
        <w:rPr>
          <w:rFonts w:cs="Arial"/>
          <w:szCs w:val="16"/>
        </w:rPr>
        <w:t xml:space="preserve">MF SR </w:t>
      </w:r>
      <w:r w:rsidR="00AB56ED" w:rsidRPr="00604BE5">
        <w:rPr>
          <w:rFonts w:cs="Arial"/>
          <w:szCs w:val="16"/>
        </w:rPr>
        <w:t>podľa</w:t>
      </w:r>
      <w:r w:rsidRPr="00604BE5">
        <w:rPr>
          <w:rFonts w:cs="Arial"/>
          <w:szCs w:val="16"/>
        </w:rPr>
        <w:t xml:space="preserve"> § 8 ods. 6 zákona č. 523/2004 Z. z. o rozpočtových pravidlách verejnej správy k 31. decembru bežného rozpočtového roka zabezpečí viazanie nepoužitých prostriedkov EÚ, prostriedkov štátneho rozpočtu určených na financovanie spoločných programov SR a EÚ a prostriedkov štátneho rozpočtu určených na financovanie účelov vyplývajúcich z</w:t>
      </w:r>
      <w:r w:rsidR="00AF11F4" w:rsidRPr="00604BE5">
        <w:rPr>
          <w:rFonts w:cs="Arial"/>
          <w:szCs w:val="16"/>
        </w:rPr>
        <w:t> </w:t>
      </w:r>
      <w:r w:rsidRPr="00604BE5">
        <w:rPr>
          <w:rFonts w:cs="Arial"/>
          <w:szCs w:val="16"/>
        </w:rPr>
        <w:t>medzinárodných zmlúv o poskytnutí grantu uzatvorených medzi SR a inými štátmi s cieľom ich použitia v nasledujúcom rozpočtovom roku.</w:t>
      </w:r>
      <w:r w:rsidR="00116728" w:rsidRPr="00604BE5">
        <w:rPr>
          <w:rFonts w:cs="Arial"/>
          <w:szCs w:val="16"/>
        </w:rPr>
        <w:t xml:space="preserve"> </w:t>
      </w:r>
      <w:r w:rsidRPr="00604BE5">
        <w:rPr>
          <w:rFonts w:cs="Arial"/>
          <w:szCs w:val="16"/>
        </w:rPr>
        <w:t>O sumu viazaných prostriedkov sa v nasledujúcom rozpočtovom roku povolí prekročenie limitu výdavkov, ak MF SR nerozhodne inak. V nasledujúcom rozpočtovom roku sa plnenie rozpočtu verejnej správy sleduje v zmysle platnej rozpočtovej klasifikácie.</w:t>
      </w:r>
    </w:p>
    <w:p w14:paraId="7CED8ADD" w14:textId="372EB2EC" w:rsidR="0010586D" w:rsidRPr="00604BE5" w:rsidRDefault="0010586D" w:rsidP="0010586D">
      <w:pPr>
        <w:autoSpaceDE w:val="0"/>
        <w:autoSpaceDN w:val="0"/>
        <w:adjustRightInd w:val="0"/>
        <w:spacing w:before="120" w:after="120"/>
        <w:jc w:val="both"/>
        <w:rPr>
          <w:rFonts w:cs="Arial"/>
          <w:szCs w:val="16"/>
        </w:rPr>
      </w:pPr>
      <w:r w:rsidRPr="00604BE5">
        <w:rPr>
          <w:rFonts w:cs="Arial"/>
          <w:szCs w:val="16"/>
        </w:rPr>
        <w:t>Prijímateľ - štátna rozpočtová organizácia je povinný zrefundovať výdavky v tom roku, v ktorom boli prijaté zo subjektu vykonávajúceho platbu v roku „n“, v opačnom prípade budú výdavky predmetom automatického viazania v zmysle § 8  zákona č. 523/2004 Z. z. o rozpočtových pravidlách verejnej správy. Uvedené prostriedky EU a spolufinancovania možno použiť maximálne v  nasledujúcom rozpočtovom roku (n+1) za podmienky, že nepominul účel použitia prostriedkov napr. z titulu ukončenia programového obdobia. Prostriedky získané refundáciou uvoľní organizácia na tých položkách, z ktorých došlo v roku „n“ k čerpaniu rozpočtových prostriedkov. Prijímateľ je zároveň povinný dodržiavať ustanovenia §18 odsek 4 písmeno d) zákona č. 523/2004 Z. z. o rozpočtových pravidlách verejnej správy, ak relevantné.</w:t>
      </w:r>
    </w:p>
    <w:p w14:paraId="3FC7B4F5" w14:textId="5F88577A" w:rsidR="0010586D" w:rsidRPr="00604BE5" w:rsidRDefault="0010586D" w:rsidP="0010586D">
      <w:pPr>
        <w:autoSpaceDE w:val="0"/>
        <w:autoSpaceDN w:val="0"/>
        <w:adjustRightInd w:val="0"/>
        <w:spacing w:before="120" w:after="120"/>
        <w:jc w:val="both"/>
        <w:rPr>
          <w:rFonts w:cs="Arial"/>
          <w:szCs w:val="16"/>
        </w:rPr>
      </w:pPr>
      <w:r w:rsidRPr="00604BE5">
        <w:rPr>
          <w:rFonts w:cs="Arial"/>
          <w:szCs w:val="16"/>
        </w:rPr>
        <w:t>V  prípade prijatia prostriedkov EÚ a spolufinancovania od subjektu vykonávajúceho platbu  v roku „n+1“ alebo v prípade prostriedkov podľa § 8  zákona č. 523/2004 Z. z. o rozpočtových pravidlách verejnej správy,  kedy došlo k realizácii výdavkov rozpočtu prijímateľa v predchádzajúcom roku, je organizácia oprávnená prostriedky získané refundáciou uvoľniť na akýchkoľvek položkách podľa potreby a použije ich na zabezpečenie vykonávania činností vymedzených v predmete činnosti organizácie okrem rozpočtových prostriedkov, ktoré je správca kapitoly povinný viazať v súlade s §18 odsek 4 písmeno d) zákona č. 523/2004 Z. z. o rozpočtových pravidlách verejnej správy.</w:t>
      </w:r>
    </w:p>
    <w:p w14:paraId="779DD1C1" w14:textId="6EC9C13C" w:rsidR="00DC34AB" w:rsidRPr="00604BE5" w:rsidRDefault="0010586D" w:rsidP="001109D8">
      <w:pPr>
        <w:autoSpaceDE w:val="0"/>
        <w:autoSpaceDN w:val="0"/>
        <w:adjustRightInd w:val="0"/>
        <w:spacing w:before="120" w:after="120"/>
        <w:jc w:val="both"/>
        <w:rPr>
          <w:rFonts w:cs="Arial"/>
          <w:szCs w:val="16"/>
        </w:rPr>
      </w:pPr>
      <w:r w:rsidRPr="00604BE5">
        <w:rPr>
          <w:rFonts w:cs="Arial"/>
          <w:szCs w:val="16"/>
        </w:rPr>
        <w:t>Podmienky pre použitie prostriedkov prijímateľa získaných v roku „n“ a „n+1“ refundáciou platia primerane aj pre štátne príspevkové organizácie, pričom prostriedky získané formou refundácie možno použiť v danom rozpočtovom roku a v nasledujúcom rozpočtovom roku na plnenie úloh, ktoré má príspevková organizácia zabezpečiť v súlade s predmetom svojej činnosti  v príslušnom rozpočtovom roku,  okrem rozpočtových prostriedkov, ktoré je správca kapitoly povinný viazať v súlade s §18 odsek 4 písmeno d) zákona č. 523/2004 Z. z. o rozpočtových pravidlách verejnej správy. V súlade s § 21 ods. 2 zákona č. 523/2004 Z. z. o rozpočtových pravidlách verejnej správy pre príspevkovú organizáciu platia finančné vzťahy určené zriaďovateľom, preto je potrebné, aby dotknutá príspevková organizácia riešila otázku použitia prostriedkov získaných formou refundácie aj so zriaďovateľom príspevkovej organizácie.</w:t>
      </w:r>
    </w:p>
    <w:p w14:paraId="12F5F0E4" w14:textId="77777777" w:rsidR="00BA149E" w:rsidRPr="00604BE5" w:rsidRDefault="00BA149E" w:rsidP="001109D8">
      <w:pPr>
        <w:pStyle w:val="Nadpis4"/>
        <w:ind w:left="851" w:hanging="851"/>
        <w:jc w:val="both"/>
      </w:pPr>
      <w:bookmarkStart w:id="976" w:name="_Toc506982256"/>
      <w:r w:rsidRPr="00604BE5">
        <w:t>Programové rozpočtovanie</w:t>
      </w:r>
      <w:bookmarkEnd w:id="974"/>
      <w:bookmarkEnd w:id="975"/>
      <w:bookmarkEnd w:id="976"/>
    </w:p>
    <w:p w14:paraId="0102F34B" w14:textId="7694E42A" w:rsidR="007B2663" w:rsidRPr="00604BE5" w:rsidRDefault="007B2663" w:rsidP="001109D8">
      <w:pPr>
        <w:autoSpaceDE w:val="0"/>
        <w:autoSpaceDN w:val="0"/>
        <w:adjustRightInd w:val="0"/>
        <w:spacing w:before="120"/>
        <w:jc w:val="both"/>
        <w:rPr>
          <w:rFonts w:cs="Arial"/>
          <w:szCs w:val="16"/>
        </w:rPr>
      </w:pPr>
      <w:r w:rsidRPr="00604BE5">
        <w:rPr>
          <w:rFonts w:cs="Arial"/>
          <w:szCs w:val="16"/>
        </w:rPr>
        <w:t xml:space="preserve">Operácie financované, alebo spolufinancované z programov EÚ sa zaradia do programových štruktúr jednotlivých kapitol podľa vecnej náplne programov, ako ich integrálna súčasť. Prostriedky budú zaradené do programov, častí programov správcov kapitol zodpovedných za ich plnenie tak, aby nedochádzalo k vytváraniu duplicitných programov, častí programov na plnenie rovnakých úloh. Výstup agregovaných údajov podľa jednotlivých programov sa zabezpečí v rámci RIS prostredníctvom </w:t>
      </w:r>
      <w:proofErr w:type="spellStart"/>
      <w:r w:rsidRPr="00604BE5">
        <w:rPr>
          <w:rFonts w:cs="Arial"/>
          <w:szCs w:val="16"/>
        </w:rPr>
        <w:t>eurokódu</w:t>
      </w:r>
      <w:proofErr w:type="spellEnd"/>
      <w:r w:rsidRPr="00604BE5">
        <w:rPr>
          <w:rFonts w:cs="Arial"/>
          <w:szCs w:val="16"/>
        </w:rPr>
        <w:t>.</w:t>
      </w:r>
    </w:p>
    <w:p w14:paraId="693C3E63" w14:textId="1B4A2A8B" w:rsidR="007B2663" w:rsidRPr="00604BE5" w:rsidRDefault="007B2663" w:rsidP="001109D8">
      <w:pPr>
        <w:autoSpaceDE w:val="0"/>
        <w:autoSpaceDN w:val="0"/>
        <w:adjustRightInd w:val="0"/>
        <w:spacing w:before="120"/>
        <w:jc w:val="both"/>
        <w:rPr>
          <w:rFonts w:cs="Arial"/>
          <w:szCs w:val="16"/>
        </w:rPr>
      </w:pPr>
      <w:r w:rsidRPr="00604BE5">
        <w:rPr>
          <w:rFonts w:cs="Arial"/>
          <w:szCs w:val="16"/>
        </w:rPr>
        <w:t xml:space="preserve">Zoznam </w:t>
      </w:r>
      <w:proofErr w:type="spellStart"/>
      <w:r w:rsidRPr="00604BE5">
        <w:rPr>
          <w:rFonts w:cs="Arial"/>
          <w:szCs w:val="16"/>
        </w:rPr>
        <w:t>eurokódov</w:t>
      </w:r>
      <w:proofErr w:type="spellEnd"/>
      <w:r w:rsidRPr="00604BE5">
        <w:rPr>
          <w:rFonts w:cs="Arial"/>
          <w:szCs w:val="16"/>
        </w:rPr>
        <w:t xml:space="preserve"> je vydaný v rámci Príručky na zostavenie návrhu rozpočtu verejnej správy na </w:t>
      </w:r>
      <w:r w:rsidR="005520F8" w:rsidRPr="00604BE5">
        <w:rPr>
          <w:rFonts w:cs="Arial"/>
          <w:szCs w:val="16"/>
        </w:rPr>
        <w:t xml:space="preserve">príslušné </w:t>
      </w:r>
      <w:r w:rsidRPr="00604BE5">
        <w:rPr>
          <w:rFonts w:cs="Arial"/>
          <w:szCs w:val="16"/>
        </w:rPr>
        <w:t xml:space="preserve">roky </w:t>
      </w:r>
      <w:r w:rsidR="006F5BD3" w:rsidRPr="00604BE5">
        <w:rPr>
          <w:rFonts w:cs="Arial"/>
          <w:szCs w:val="16"/>
        </w:rPr>
        <w:t xml:space="preserve"> (vydaná MF SR a zverejnená vo Finančnom spravodajcovi)</w:t>
      </w:r>
      <w:r w:rsidRPr="00604BE5">
        <w:rPr>
          <w:rFonts w:cs="Arial"/>
          <w:szCs w:val="16"/>
        </w:rPr>
        <w:t>.</w:t>
      </w:r>
    </w:p>
    <w:p w14:paraId="47325A5F" w14:textId="77BE2856" w:rsidR="007B2663" w:rsidRPr="00604BE5" w:rsidRDefault="007B2663" w:rsidP="001109D8">
      <w:pPr>
        <w:autoSpaceDE w:val="0"/>
        <w:autoSpaceDN w:val="0"/>
        <w:adjustRightInd w:val="0"/>
        <w:spacing w:before="120"/>
        <w:jc w:val="both"/>
        <w:rPr>
          <w:rFonts w:cs="Arial"/>
          <w:szCs w:val="16"/>
        </w:rPr>
      </w:pPr>
      <w:r w:rsidRPr="00604BE5">
        <w:rPr>
          <w:rFonts w:cs="Arial"/>
          <w:szCs w:val="16"/>
        </w:rPr>
        <w:t>Správca kapitoly zabezpečí, aby každý prvok programovej štruktúry, prostredníctvom ktorého sa bude zabezpečovať realizácia programov EÚ v rámci programového obdobia 2021</w:t>
      </w:r>
      <w:r w:rsidR="00767C4E" w:rsidRPr="00604BE5">
        <w:rPr>
          <w:rFonts w:cs="Arial"/>
          <w:szCs w:val="16"/>
        </w:rPr>
        <w:t xml:space="preserve"> – 2027</w:t>
      </w:r>
      <w:r w:rsidRPr="00604BE5">
        <w:rPr>
          <w:rFonts w:cs="Arial"/>
          <w:szCs w:val="16"/>
        </w:rPr>
        <w:t xml:space="preserve">, mal priradený aspoň jeden </w:t>
      </w:r>
      <w:proofErr w:type="spellStart"/>
      <w:r w:rsidRPr="00604BE5">
        <w:rPr>
          <w:rFonts w:cs="Arial"/>
          <w:szCs w:val="16"/>
        </w:rPr>
        <w:t>eurokód</w:t>
      </w:r>
      <w:proofErr w:type="spellEnd"/>
      <w:r w:rsidRPr="00604BE5">
        <w:rPr>
          <w:rFonts w:cs="Arial"/>
          <w:szCs w:val="16"/>
        </w:rPr>
        <w:t>, pričom platí:</w:t>
      </w:r>
    </w:p>
    <w:p w14:paraId="2C7745F8" w14:textId="72B436A2" w:rsidR="007B2663" w:rsidRPr="00604BE5" w:rsidRDefault="007B2663" w:rsidP="001109D8">
      <w:pPr>
        <w:pStyle w:val="Odsekzoznamu"/>
        <w:numPr>
          <w:ilvl w:val="0"/>
          <w:numId w:val="158"/>
        </w:numPr>
        <w:spacing w:before="120"/>
        <w:ind w:left="284" w:hanging="284"/>
        <w:jc w:val="both"/>
        <w:rPr>
          <w:rFonts w:cs="Arial"/>
          <w:szCs w:val="16"/>
        </w:rPr>
      </w:pPr>
      <w:r w:rsidRPr="00604BE5">
        <w:rPr>
          <w:rFonts w:cs="Arial"/>
          <w:szCs w:val="16"/>
        </w:rPr>
        <w:t>jeden projekt nesmie mať priradených viacero prvkov programovej štruktúry</w:t>
      </w:r>
      <w:r w:rsidR="00767C4E" w:rsidRPr="00604BE5">
        <w:rPr>
          <w:rFonts w:cs="Arial"/>
          <w:szCs w:val="16"/>
        </w:rPr>
        <w:t>,</w:t>
      </w:r>
    </w:p>
    <w:p w14:paraId="531885B5" w14:textId="3349CD17" w:rsidR="00BA149E" w:rsidRPr="00604BE5" w:rsidRDefault="00767C4E" w:rsidP="001109D8">
      <w:pPr>
        <w:pStyle w:val="Odsekzoznamu"/>
        <w:numPr>
          <w:ilvl w:val="0"/>
          <w:numId w:val="158"/>
        </w:numPr>
        <w:spacing w:before="120"/>
        <w:ind w:left="284" w:hanging="284"/>
        <w:jc w:val="both"/>
      </w:pPr>
      <w:r w:rsidRPr="00604BE5">
        <w:rPr>
          <w:rFonts w:cs="Arial"/>
          <w:szCs w:val="16"/>
        </w:rPr>
        <w:t>nie je možné používať také prvky programovej štruktúry, z ktorých boli financované projekty v predchádzajúcich programových obdobiach.</w:t>
      </w:r>
    </w:p>
    <w:p w14:paraId="6ECE4C17" w14:textId="1BAD6115" w:rsidR="00BA149E" w:rsidRPr="00604BE5" w:rsidRDefault="00BA149E" w:rsidP="001109D8">
      <w:pPr>
        <w:pStyle w:val="Nadpis4"/>
        <w:spacing w:before="120"/>
        <w:ind w:left="851" w:hanging="851"/>
        <w:jc w:val="both"/>
      </w:pPr>
      <w:bookmarkStart w:id="977" w:name="_Toc392616945"/>
      <w:bookmarkStart w:id="978" w:name="_Toc490758688"/>
      <w:bookmarkStart w:id="979" w:name="_Toc506982257"/>
      <w:r w:rsidRPr="00604BE5">
        <w:t>Realizácia výdavkov prostredníctvom Štátnej pokladnice</w:t>
      </w:r>
      <w:bookmarkEnd w:id="977"/>
      <w:bookmarkEnd w:id="978"/>
      <w:bookmarkEnd w:id="979"/>
    </w:p>
    <w:p w14:paraId="7B49F84D" w14:textId="77777777" w:rsidR="00BA149E" w:rsidRPr="00604BE5" w:rsidRDefault="00BA149E" w:rsidP="001109D8">
      <w:pPr>
        <w:autoSpaceDE w:val="0"/>
        <w:autoSpaceDN w:val="0"/>
        <w:adjustRightInd w:val="0"/>
        <w:spacing w:before="120"/>
        <w:jc w:val="both"/>
        <w:rPr>
          <w:rFonts w:cs="Arial"/>
          <w:szCs w:val="16"/>
        </w:rPr>
      </w:pPr>
      <w:r w:rsidRPr="00604BE5">
        <w:rPr>
          <w:rFonts w:cs="Arial"/>
          <w:szCs w:val="16"/>
        </w:rPr>
        <w:t>Platobný orgán postupuje pri realizácii výdavkov zo zdrojov EÚ podľa § 10 zákona č. 291/2002 Z. z. o Štátnej pokladnici.</w:t>
      </w:r>
    </w:p>
    <w:p w14:paraId="5FC79C2E" w14:textId="77777777" w:rsidR="00BA149E" w:rsidRPr="00604BE5" w:rsidRDefault="00BA149E" w:rsidP="001109D8">
      <w:pPr>
        <w:autoSpaceDE w:val="0"/>
        <w:autoSpaceDN w:val="0"/>
        <w:adjustRightInd w:val="0"/>
        <w:spacing w:before="120"/>
        <w:jc w:val="both"/>
        <w:rPr>
          <w:rFonts w:cs="Arial"/>
          <w:szCs w:val="16"/>
        </w:rPr>
      </w:pPr>
      <w:r w:rsidRPr="00604BE5">
        <w:rPr>
          <w:rFonts w:cs="Arial"/>
          <w:szCs w:val="16"/>
        </w:rPr>
        <w:t>Riadiaci orgán postupuje pri realizácii výdavkov zo zdrojov EÚ a štátneho rozpočtu na spolufinancovanie podľa § 8 zákona č. 291/2002 Z. z. o Štátnej pokladnici.</w:t>
      </w:r>
    </w:p>
    <w:p w14:paraId="07BF7472" w14:textId="4909C167" w:rsidR="00BA149E" w:rsidRPr="00604BE5" w:rsidRDefault="00BA149E" w:rsidP="001109D8">
      <w:pPr>
        <w:pStyle w:val="Nadpis3"/>
        <w:ind w:left="851" w:hanging="851"/>
      </w:pPr>
      <w:bookmarkStart w:id="980" w:name="_Toc392616946"/>
      <w:bookmarkStart w:id="981" w:name="_Toc490758689"/>
      <w:bookmarkStart w:id="982" w:name="_Toc506982258"/>
      <w:bookmarkStart w:id="983" w:name="_Toc219805742"/>
      <w:r w:rsidRPr="00604BE5">
        <w:t xml:space="preserve">Platby vo vzťahu platobný orgán – </w:t>
      </w:r>
      <w:bookmarkEnd w:id="980"/>
      <w:bookmarkEnd w:id="981"/>
      <w:bookmarkEnd w:id="982"/>
      <w:r w:rsidRPr="00604BE5">
        <w:t>riadiaci orgán</w:t>
      </w:r>
      <w:bookmarkEnd w:id="983"/>
    </w:p>
    <w:p w14:paraId="1129C98B" w14:textId="1F65B1BA" w:rsidR="00787796" w:rsidRPr="00604BE5" w:rsidRDefault="00BA149E" w:rsidP="001109D8">
      <w:pPr>
        <w:autoSpaceDE w:val="0"/>
        <w:autoSpaceDN w:val="0"/>
        <w:adjustRightInd w:val="0"/>
        <w:spacing w:before="120"/>
        <w:jc w:val="both"/>
        <w:rPr>
          <w:rFonts w:cs="Arial"/>
          <w:szCs w:val="16"/>
        </w:rPr>
      </w:pPr>
      <w:r w:rsidRPr="00604BE5">
        <w:rPr>
          <w:rFonts w:cs="Arial"/>
          <w:szCs w:val="16"/>
        </w:rPr>
        <w:t xml:space="preserve">Platobný orgán prevádza prostriedky EÚ </w:t>
      </w:r>
      <w:r w:rsidR="00AD4F72" w:rsidRPr="00604BE5">
        <w:rPr>
          <w:rFonts w:cs="Arial"/>
          <w:szCs w:val="16"/>
        </w:rPr>
        <w:t>z osobitného účtu M</w:t>
      </w:r>
      <w:r w:rsidR="00AD4F72" w:rsidRPr="00604BE5">
        <w:rPr>
          <w:rFonts w:cs="Arial"/>
        </w:rPr>
        <w:t>inisterstva financií</w:t>
      </w:r>
      <w:r w:rsidR="00AD4F72" w:rsidRPr="00604BE5">
        <w:rPr>
          <w:rFonts w:cs="Arial"/>
          <w:szCs w:val="16"/>
        </w:rPr>
        <w:t xml:space="preserve"> SR na príslušný príjmový účet riadiaceho orgánu </w:t>
      </w:r>
      <w:r w:rsidRPr="00604BE5">
        <w:rPr>
          <w:rFonts w:cs="Arial"/>
          <w:szCs w:val="16"/>
        </w:rPr>
        <w:t xml:space="preserve">po schválení </w:t>
      </w:r>
      <w:r w:rsidR="00BB2334" w:rsidRPr="00604BE5">
        <w:rPr>
          <w:rFonts w:cs="Arial"/>
          <w:szCs w:val="16"/>
        </w:rPr>
        <w:t>súhrnnej žiadosti o</w:t>
      </w:r>
      <w:r w:rsidR="00032901" w:rsidRPr="00604BE5">
        <w:rPr>
          <w:rFonts w:cs="Arial"/>
          <w:szCs w:val="16"/>
        </w:rPr>
        <w:t> </w:t>
      </w:r>
      <w:r w:rsidR="00BB2334" w:rsidRPr="00604BE5">
        <w:rPr>
          <w:rFonts w:cs="Arial"/>
          <w:szCs w:val="16"/>
        </w:rPr>
        <w:t>platbu</w:t>
      </w:r>
      <w:r w:rsidR="00032901" w:rsidRPr="00604BE5">
        <w:rPr>
          <w:rFonts w:cs="Arial"/>
          <w:szCs w:val="16"/>
        </w:rPr>
        <w:t>,</w:t>
      </w:r>
      <w:r w:rsidRPr="00604BE5">
        <w:rPr>
          <w:rFonts w:cs="Arial"/>
          <w:szCs w:val="16"/>
        </w:rPr>
        <w:t xml:space="preserve"> predložen</w:t>
      </w:r>
      <w:r w:rsidR="007270BF" w:rsidRPr="00604BE5">
        <w:rPr>
          <w:rFonts w:cs="Arial"/>
          <w:szCs w:val="16"/>
        </w:rPr>
        <w:t>ej</w:t>
      </w:r>
      <w:r w:rsidRPr="00604BE5">
        <w:rPr>
          <w:rFonts w:cs="Arial"/>
          <w:szCs w:val="16"/>
        </w:rPr>
        <w:t xml:space="preserve"> riadiacim orgánom (časť </w:t>
      </w:r>
      <w:r w:rsidR="00CD6D82" w:rsidRPr="00604BE5">
        <w:rPr>
          <w:rFonts w:cs="Arial"/>
          <w:szCs w:val="16"/>
        </w:rPr>
        <w:fldChar w:fldCharType="begin"/>
      </w:r>
      <w:r w:rsidR="00CD6D82" w:rsidRPr="00604BE5">
        <w:rPr>
          <w:rFonts w:cs="Arial"/>
          <w:szCs w:val="16"/>
        </w:rPr>
        <w:instrText xml:space="preserve"> REF _Ref112171045 \r \h </w:instrText>
      </w:r>
      <w:r w:rsidR="009C0906" w:rsidRPr="00604BE5">
        <w:rPr>
          <w:rFonts w:cs="Arial"/>
          <w:szCs w:val="16"/>
        </w:rPr>
        <w:instrText xml:space="preserve"> \* MERGEFORMAT </w:instrText>
      </w:r>
      <w:r w:rsidR="00CD6D82" w:rsidRPr="00604BE5">
        <w:rPr>
          <w:rFonts w:cs="Arial"/>
          <w:szCs w:val="16"/>
        </w:rPr>
      </w:r>
      <w:r w:rsidR="00CD6D82" w:rsidRPr="00604BE5">
        <w:rPr>
          <w:rFonts w:cs="Arial"/>
          <w:szCs w:val="16"/>
        </w:rPr>
        <w:fldChar w:fldCharType="separate"/>
      </w:r>
      <w:r w:rsidR="00B55E03" w:rsidRPr="00604BE5">
        <w:rPr>
          <w:rFonts w:cs="Arial"/>
          <w:szCs w:val="16"/>
        </w:rPr>
        <w:t>6</w:t>
      </w:r>
      <w:r w:rsidR="00CD6D82" w:rsidRPr="00604BE5">
        <w:rPr>
          <w:rFonts w:cs="Arial"/>
          <w:szCs w:val="16"/>
        </w:rPr>
        <w:fldChar w:fldCharType="end"/>
      </w:r>
      <w:r w:rsidRPr="00604BE5">
        <w:rPr>
          <w:rFonts w:cs="Arial"/>
          <w:szCs w:val="16"/>
        </w:rPr>
        <w:t xml:space="preserve"> tohto materiálu).</w:t>
      </w:r>
      <w:r w:rsidR="00DF5232" w:rsidRPr="00604BE5">
        <w:rPr>
          <w:rFonts w:cs="Arial"/>
          <w:szCs w:val="16"/>
        </w:rPr>
        <w:t xml:space="preserve"> Riadiaci orgán zostavuje súhrnnú žiadosť o</w:t>
      </w:r>
      <w:r w:rsidR="00281440" w:rsidRPr="00604BE5">
        <w:rPr>
          <w:rFonts w:cs="Arial"/>
          <w:szCs w:val="16"/>
        </w:rPr>
        <w:t> </w:t>
      </w:r>
      <w:r w:rsidR="00DF5232" w:rsidRPr="00604BE5">
        <w:rPr>
          <w:rFonts w:cs="Arial"/>
          <w:szCs w:val="16"/>
        </w:rPr>
        <w:t>platbu</w:t>
      </w:r>
      <w:r w:rsidR="00281440" w:rsidRPr="00604BE5">
        <w:rPr>
          <w:rFonts w:cs="Arial"/>
          <w:szCs w:val="16"/>
        </w:rPr>
        <w:t xml:space="preserve"> zo schválených žiadostí o platbu (refundácia, zúčtovanie predfinancovania/zálohovej platby</w:t>
      </w:r>
      <w:r w:rsidR="0002619D" w:rsidRPr="00604BE5">
        <w:rPr>
          <w:rFonts w:cs="Arial"/>
          <w:szCs w:val="16"/>
        </w:rPr>
        <w:t>, prevod tranže</w:t>
      </w:r>
      <w:r w:rsidR="00281440" w:rsidRPr="00604BE5">
        <w:rPr>
          <w:rFonts w:cs="Arial"/>
          <w:szCs w:val="16"/>
        </w:rPr>
        <w:t>)</w:t>
      </w:r>
      <w:r w:rsidR="00DF5232" w:rsidRPr="00604BE5">
        <w:rPr>
          <w:rFonts w:cs="Arial"/>
          <w:szCs w:val="16"/>
        </w:rPr>
        <w:t xml:space="preserve"> osobitne za každý fond podľa termínov a postupov stanovených platobným orgánom a predkladá platobnému orgánu elektronicky prostredníctvom </w:t>
      </w:r>
      <w:r w:rsidR="00CE3B4C" w:rsidRPr="00604BE5">
        <w:rPr>
          <w:rFonts w:cs="Arial"/>
          <w:szCs w:val="16"/>
        </w:rPr>
        <w:t>ITMS</w:t>
      </w:r>
      <w:r w:rsidR="00DF5232" w:rsidRPr="00604BE5">
        <w:rPr>
          <w:rFonts w:cs="Arial"/>
          <w:szCs w:val="16"/>
        </w:rPr>
        <w:t xml:space="preserve"> (vrátane doplňujúcich informácií k súhrnnej žiadosti o platbu v záložke „spis“).</w:t>
      </w:r>
      <w:r w:rsidR="008A7881" w:rsidRPr="00604BE5">
        <w:t xml:space="preserve"> </w:t>
      </w:r>
      <w:r w:rsidR="008A7881" w:rsidRPr="00604BE5">
        <w:rPr>
          <w:rFonts w:cs="Arial"/>
          <w:szCs w:val="16"/>
        </w:rPr>
        <w:t>Platobný orgán vypracuje harmonogram súhrnných žiadostí o</w:t>
      </w:r>
      <w:r w:rsidR="00E07693" w:rsidRPr="00604BE5">
        <w:rPr>
          <w:rFonts w:cs="Arial"/>
          <w:szCs w:val="16"/>
        </w:rPr>
        <w:t> </w:t>
      </w:r>
      <w:r w:rsidR="008A7881" w:rsidRPr="00604BE5">
        <w:rPr>
          <w:rFonts w:cs="Arial"/>
          <w:szCs w:val="16"/>
        </w:rPr>
        <w:t>platbu</w:t>
      </w:r>
      <w:r w:rsidR="00E07693" w:rsidRPr="00604BE5">
        <w:rPr>
          <w:rFonts w:cs="Arial"/>
          <w:szCs w:val="16"/>
        </w:rPr>
        <w:t xml:space="preserve"> a</w:t>
      </w:r>
      <w:r w:rsidR="00E17B22" w:rsidRPr="00604BE5">
        <w:rPr>
          <w:rFonts w:cs="Arial"/>
          <w:szCs w:val="16"/>
        </w:rPr>
        <w:t xml:space="preserve"> žiadostí</w:t>
      </w:r>
      <w:r w:rsidR="008A7881" w:rsidRPr="00604BE5">
        <w:rPr>
          <w:rFonts w:cs="Arial"/>
          <w:szCs w:val="16"/>
        </w:rPr>
        <w:t xml:space="preserve"> o platbu na Európsku komisiu na </w:t>
      </w:r>
      <w:r w:rsidR="001A55A6" w:rsidRPr="00604BE5">
        <w:rPr>
          <w:rFonts w:cs="Arial"/>
          <w:szCs w:val="16"/>
        </w:rPr>
        <w:t xml:space="preserve">účtovný </w:t>
      </w:r>
      <w:r w:rsidR="008A7881" w:rsidRPr="00604BE5">
        <w:rPr>
          <w:rFonts w:cs="Arial"/>
          <w:szCs w:val="16"/>
        </w:rPr>
        <w:t>rok</w:t>
      </w:r>
      <w:r w:rsidR="006C36F8" w:rsidRPr="00604BE5">
        <w:rPr>
          <w:rFonts w:cs="Arial"/>
          <w:szCs w:val="16"/>
        </w:rPr>
        <w:t>.</w:t>
      </w:r>
      <w:bookmarkStart w:id="984" w:name="_Toc442183342"/>
      <w:bookmarkStart w:id="985" w:name="_Toc442183447"/>
      <w:bookmarkStart w:id="986" w:name="_Toc442183343"/>
      <w:bookmarkStart w:id="987" w:name="_Toc442183448"/>
      <w:bookmarkStart w:id="988" w:name="_Toc442183344"/>
      <w:bookmarkStart w:id="989" w:name="_Toc442183449"/>
      <w:bookmarkStart w:id="990" w:name="_Platby_vo_vzťahu"/>
      <w:bookmarkStart w:id="991" w:name="_Toc392616948"/>
      <w:bookmarkStart w:id="992" w:name="_Toc490758690"/>
      <w:bookmarkEnd w:id="984"/>
      <w:bookmarkEnd w:id="985"/>
      <w:bookmarkEnd w:id="986"/>
      <w:bookmarkEnd w:id="987"/>
      <w:bookmarkEnd w:id="988"/>
      <w:bookmarkEnd w:id="989"/>
      <w:bookmarkEnd w:id="990"/>
    </w:p>
    <w:p w14:paraId="29B8D31F" w14:textId="7BE57B09" w:rsidR="00BA149E" w:rsidRPr="00604BE5" w:rsidRDefault="00BA149E" w:rsidP="001109D8">
      <w:pPr>
        <w:pStyle w:val="Nadpis3"/>
        <w:ind w:left="851" w:hanging="851"/>
      </w:pPr>
      <w:bookmarkStart w:id="993" w:name="_Platby_vo_vzťahu_1"/>
      <w:bookmarkStart w:id="994" w:name="_Toc506982259"/>
      <w:bookmarkStart w:id="995" w:name="_Ref205391381"/>
      <w:bookmarkStart w:id="996" w:name="_Toc219805743"/>
      <w:bookmarkEnd w:id="993"/>
      <w:r w:rsidRPr="00604BE5">
        <w:t>Platby vo vzťahu riadiaci orgán – prijímateľ</w:t>
      </w:r>
      <w:bookmarkEnd w:id="991"/>
      <w:bookmarkEnd w:id="992"/>
      <w:bookmarkEnd w:id="994"/>
      <w:bookmarkEnd w:id="995"/>
      <w:bookmarkEnd w:id="996"/>
    </w:p>
    <w:p w14:paraId="32881385" w14:textId="47C7022B" w:rsidR="00BA149E" w:rsidRPr="00604BE5" w:rsidRDefault="00BA149E" w:rsidP="001109D8">
      <w:pPr>
        <w:autoSpaceDE w:val="0"/>
        <w:autoSpaceDN w:val="0"/>
        <w:adjustRightInd w:val="0"/>
        <w:spacing w:before="120"/>
        <w:jc w:val="both"/>
        <w:rPr>
          <w:rFonts w:cs="Arial"/>
          <w:szCs w:val="16"/>
        </w:rPr>
      </w:pPr>
      <w:r w:rsidRPr="00604BE5">
        <w:rPr>
          <w:rFonts w:cs="Arial"/>
          <w:szCs w:val="16"/>
        </w:rPr>
        <w:t>Prostriedky EÚ a štátneho rozpočtu na spolufinancovanie sú prijímateľom poskytované systémom</w:t>
      </w:r>
      <w:r w:rsidR="0060374A" w:rsidRPr="00604BE5">
        <w:rPr>
          <w:rFonts w:cs="Arial"/>
          <w:szCs w:val="16"/>
        </w:rPr>
        <w:t xml:space="preserve"> (časť</w:t>
      </w:r>
      <w:r w:rsidR="00FF4E5D" w:rsidRPr="00604BE5">
        <w:rPr>
          <w:rFonts w:cs="Arial"/>
          <w:szCs w:val="16"/>
        </w:rPr>
        <w:t xml:space="preserve"> </w:t>
      </w:r>
      <w:r w:rsidR="00CD6D82" w:rsidRPr="00604BE5">
        <w:rPr>
          <w:rFonts w:cs="Arial"/>
          <w:szCs w:val="16"/>
        </w:rPr>
        <w:fldChar w:fldCharType="begin"/>
      </w:r>
      <w:r w:rsidR="00CD6D82" w:rsidRPr="00604BE5">
        <w:rPr>
          <w:rFonts w:cs="Arial"/>
          <w:szCs w:val="16"/>
        </w:rPr>
        <w:instrText xml:space="preserve"> REF _Ref112171045 \r \h </w:instrText>
      </w:r>
      <w:r w:rsidR="009C0906" w:rsidRPr="00604BE5">
        <w:rPr>
          <w:rFonts w:cs="Arial"/>
          <w:szCs w:val="16"/>
        </w:rPr>
        <w:instrText xml:space="preserve"> \* MERGEFORMAT </w:instrText>
      </w:r>
      <w:r w:rsidR="00CD6D82" w:rsidRPr="00604BE5">
        <w:rPr>
          <w:rFonts w:cs="Arial"/>
          <w:szCs w:val="16"/>
        </w:rPr>
      </w:r>
      <w:r w:rsidR="00CD6D82" w:rsidRPr="00604BE5">
        <w:rPr>
          <w:rFonts w:cs="Arial"/>
          <w:szCs w:val="16"/>
        </w:rPr>
        <w:fldChar w:fldCharType="separate"/>
      </w:r>
      <w:r w:rsidR="00B55E03" w:rsidRPr="00604BE5">
        <w:rPr>
          <w:rFonts w:cs="Arial"/>
          <w:szCs w:val="16"/>
        </w:rPr>
        <w:t>6</w:t>
      </w:r>
      <w:r w:rsidR="00CD6D82" w:rsidRPr="00604BE5">
        <w:rPr>
          <w:rFonts w:cs="Arial"/>
          <w:szCs w:val="16"/>
        </w:rPr>
        <w:fldChar w:fldCharType="end"/>
      </w:r>
      <w:r w:rsidR="0060374A" w:rsidRPr="00604BE5">
        <w:rPr>
          <w:rFonts w:cs="Arial"/>
          <w:szCs w:val="16"/>
        </w:rPr>
        <w:t xml:space="preserve"> tohto materiálu)</w:t>
      </w:r>
      <w:r w:rsidRPr="00604BE5">
        <w:rPr>
          <w:rFonts w:cs="Arial"/>
          <w:szCs w:val="16"/>
        </w:rPr>
        <w:t>:</w:t>
      </w:r>
    </w:p>
    <w:p w14:paraId="2961A531" w14:textId="77777777" w:rsidR="00BA149E" w:rsidRPr="00604BE5" w:rsidRDefault="00BA149E" w:rsidP="001109D8">
      <w:pPr>
        <w:widowControl w:val="0"/>
        <w:numPr>
          <w:ilvl w:val="0"/>
          <w:numId w:val="4"/>
        </w:numPr>
        <w:tabs>
          <w:tab w:val="left" w:pos="284"/>
        </w:tabs>
        <w:autoSpaceDE w:val="0"/>
        <w:autoSpaceDN w:val="0"/>
        <w:adjustRightInd w:val="0"/>
        <w:spacing w:before="120"/>
        <w:ind w:left="284" w:hanging="284"/>
        <w:jc w:val="both"/>
        <w:rPr>
          <w:rFonts w:cs="Arial"/>
          <w:b/>
          <w:szCs w:val="16"/>
        </w:rPr>
      </w:pPr>
      <w:r w:rsidRPr="00604BE5">
        <w:rPr>
          <w:rFonts w:cs="Arial"/>
          <w:b/>
          <w:szCs w:val="16"/>
        </w:rPr>
        <w:t>predfinancovania,</w:t>
      </w:r>
    </w:p>
    <w:p w14:paraId="220B1468" w14:textId="77777777" w:rsidR="00BA149E" w:rsidRPr="00604BE5" w:rsidRDefault="00BA149E" w:rsidP="001109D8">
      <w:pPr>
        <w:widowControl w:val="0"/>
        <w:numPr>
          <w:ilvl w:val="0"/>
          <w:numId w:val="4"/>
        </w:numPr>
        <w:tabs>
          <w:tab w:val="left" w:pos="284"/>
        </w:tabs>
        <w:autoSpaceDE w:val="0"/>
        <w:autoSpaceDN w:val="0"/>
        <w:adjustRightInd w:val="0"/>
        <w:ind w:left="284" w:hanging="284"/>
        <w:jc w:val="both"/>
        <w:rPr>
          <w:rFonts w:cs="Arial"/>
          <w:b/>
          <w:szCs w:val="16"/>
        </w:rPr>
      </w:pPr>
      <w:r w:rsidRPr="00604BE5">
        <w:rPr>
          <w:rFonts w:cs="Arial"/>
          <w:b/>
          <w:szCs w:val="16"/>
        </w:rPr>
        <w:t>zálohových</w:t>
      </w:r>
      <w:r w:rsidRPr="00604BE5">
        <w:rPr>
          <w:rFonts w:cs="Arial"/>
          <w:b/>
          <w:bCs/>
          <w:szCs w:val="16"/>
        </w:rPr>
        <w:t xml:space="preserve"> platieb,</w:t>
      </w:r>
    </w:p>
    <w:p w14:paraId="611B5640" w14:textId="77777777" w:rsidR="00585CD6" w:rsidRPr="00604BE5" w:rsidRDefault="00BA149E" w:rsidP="001109D8">
      <w:pPr>
        <w:widowControl w:val="0"/>
        <w:numPr>
          <w:ilvl w:val="0"/>
          <w:numId w:val="4"/>
        </w:numPr>
        <w:tabs>
          <w:tab w:val="left" w:pos="284"/>
        </w:tabs>
        <w:autoSpaceDE w:val="0"/>
        <w:autoSpaceDN w:val="0"/>
        <w:adjustRightInd w:val="0"/>
        <w:ind w:left="284" w:hanging="284"/>
        <w:jc w:val="both"/>
        <w:rPr>
          <w:rFonts w:cs="Arial"/>
          <w:szCs w:val="16"/>
        </w:rPr>
      </w:pPr>
      <w:r w:rsidRPr="00604BE5">
        <w:rPr>
          <w:rFonts w:cs="Arial"/>
          <w:b/>
          <w:szCs w:val="16"/>
        </w:rPr>
        <w:t>refundácie</w:t>
      </w:r>
      <w:r w:rsidR="00275ADA" w:rsidRPr="00604BE5">
        <w:rPr>
          <w:rFonts w:cs="Arial"/>
          <w:b/>
          <w:szCs w:val="16"/>
        </w:rPr>
        <w:t xml:space="preserve"> (priebežnej platby)</w:t>
      </w:r>
      <w:r w:rsidR="00585CD6" w:rsidRPr="00604BE5">
        <w:rPr>
          <w:rFonts w:cs="Arial"/>
          <w:b/>
          <w:szCs w:val="16"/>
        </w:rPr>
        <w:t>,</w:t>
      </w:r>
    </w:p>
    <w:p w14:paraId="1E1A97D3" w14:textId="5D1A7C0C" w:rsidR="00BA149E" w:rsidRPr="00604BE5" w:rsidRDefault="00585CD6" w:rsidP="001109D8">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b/>
          <w:szCs w:val="16"/>
        </w:rPr>
        <w:t>tranž</w:t>
      </w:r>
      <w:r w:rsidR="008E3380" w:rsidRPr="00604BE5">
        <w:rPr>
          <w:rFonts w:cs="Arial"/>
          <w:b/>
          <w:szCs w:val="16"/>
        </w:rPr>
        <w:t>e</w:t>
      </w:r>
      <w:r w:rsidRPr="00604BE5">
        <w:rPr>
          <w:rFonts w:cs="Arial"/>
          <w:b/>
          <w:szCs w:val="16"/>
        </w:rPr>
        <w:t xml:space="preserve"> (implementácia finančných nástrojov)</w:t>
      </w:r>
      <w:r w:rsidR="00BA149E" w:rsidRPr="00604BE5">
        <w:rPr>
          <w:rFonts w:cs="Arial"/>
          <w:szCs w:val="16"/>
        </w:rPr>
        <w:t>.</w:t>
      </w:r>
    </w:p>
    <w:p w14:paraId="4C8C828A" w14:textId="6B022F4A" w:rsidR="0060374A" w:rsidRPr="00604BE5" w:rsidRDefault="0060374A" w:rsidP="001109D8">
      <w:pPr>
        <w:autoSpaceDE w:val="0"/>
        <w:autoSpaceDN w:val="0"/>
        <w:adjustRightInd w:val="0"/>
        <w:spacing w:before="120"/>
        <w:jc w:val="both"/>
        <w:rPr>
          <w:rFonts w:cs="Arial"/>
          <w:szCs w:val="16"/>
        </w:rPr>
      </w:pPr>
      <w:r w:rsidRPr="00604BE5">
        <w:rPr>
          <w:rFonts w:cs="Arial"/>
          <w:szCs w:val="16"/>
        </w:rPr>
        <w:t>Riadiaci orgán po schválení žiadosti o</w:t>
      </w:r>
      <w:r w:rsidR="00E122F4" w:rsidRPr="00604BE5">
        <w:rPr>
          <w:rFonts w:cs="Arial"/>
          <w:szCs w:val="16"/>
        </w:rPr>
        <w:t> </w:t>
      </w:r>
      <w:r w:rsidRPr="00604BE5">
        <w:rPr>
          <w:rFonts w:cs="Arial"/>
          <w:szCs w:val="16"/>
        </w:rPr>
        <w:t>platbu</w:t>
      </w:r>
      <w:r w:rsidR="00E122F4" w:rsidRPr="00604BE5">
        <w:rPr>
          <w:rFonts w:cs="Arial"/>
          <w:szCs w:val="16"/>
        </w:rPr>
        <w:t>, na základe ktorej vzniká</w:t>
      </w:r>
      <w:r w:rsidRPr="00604BE5">
        <w:rPr>
          <w:rFonts w:cs="Arial"/>
          <w:szCs w:val="16"/>
        </w:rPr>
        <w:t xml:space="preserve"> </w:t>
      </w:r>
      <w:r w:rsidR="00C349F4" w:rsidRPr="00604BE5">
        <w:rPr>
          <w:rFonts w:cs="Arial"/>
          <w:szCs w:val="16"/>
        </w:rPr>
        <w:t>záväz</w:t>
      </w:r>
      <w:r w:rsidR="00E122F4" w:rsidRPr="00604BE5">
        <w:rPr>
          <w:rFonts w:cs="Arial"/>
          <w:szCs w:val="16"/>
        </w:rPr>
        <w:t>o</w:t>
      </w:r>
      <w:r w:rsidR="00C349F4" w:rsidRPr="00604BE5">
        <w:rPr>
          <w:rFonts w:cs="Arial"/>
          <w:szCs w:val="16"/>
        </w:rPr>
        <w:t>k úhrady</w:t>
      </w:r>
      <w:r w:rsidRPr="00604BE5">
        <w:rPr>
          <w:rFonts w:cs="Arial"/>
          <w:szCs w:val="16"/>
        </w:rPr>
        <w:t xml:space="preserve"> </w:t>
      </w:r>
      <w:r w:rsidR="00AC16C3" w:rsidRPr="00604BE5">
        <w:rPr>
          <w:rFonts w:cs="Arial"/>
          <w:szCs w:val="16"/>
        </w:rPr>
        <w:t>prijímateľovi</w:t>
      </w:r>
      <w:r w:rsidR="00E122F4" w:rsidRPr="00604BE5">
        <w:rPr>
          <w:rFonts w:cs="Arial"/>
          <w:szCs w:val="16"/>
        </w:rPr>
        <w:t>,</w:t>
      </w:r>
      <w:r w:rsidR="00AC16C3" w:rsidRPr="00604BE5">
        <w:rPr>
          <w:rFonts w:cs="Arial"/>
          <w:szCs w:val="16"/>
        </w:rPr>
        <w:t xml:space="preserve"> </w:t>
      </w:r>
      <w:r w:rsidRPr="00604BE5">
        <w:rPr>
          <w:rFonts w:cs="Arial"/>
          <w:szCs w:val="16"/>
        </w:rPr>
        <w:t>vykoná prevod prostriedkov EÚ v súlade s čl. 74 nariadenia Európskeho parlamentu a Rady (EÚ) 2021/1060 a štátneho rozpočtu na spolufinancovanie v súlade s § 20 ods. 2 zákona č. 523/2004 Z. z. o rozpočtových pravidlách verejnej správy.</w:t>
      </w:r>
      <w:r w:rsidR="00303182" w:rsidRPr="00604BE5">
        <w:rPr>
          <w:rFonts w:cs="Arial"/>
          <w:szCs w:val="16"/>
        </w:rPr>
        <w:t xml:space="preserve"> Riadiaci orgán sa môže rozhodnúť pri</w:t>
      </w:r>
      <w:r w:rsidR="0050148A" w:rsidRPr="00604BE5">
        <w:rPr>
          <w:rFonts w:cs="Arial"/>
          <w:szCs w:val="16"/>
        </w:rPr>
        <w:t> </w:t>
      </w:r>
      <w:r w:rsidR="00303182" w:rsidRPr="00604BE5">
        <w:rPr>
          <w:rFonts w:cs="Arial"/>
          <w:szCs w:val="16"/>
        </w:rPr>
        <w:t>úhrade žiadosti o platbu využiť typ platby „súrna platba“.</w:t>
      </w:r>
    </w:p>
    <w:p w14:paraId="4578B815" w14:textId="04227CD9" w:rsidR="0060374A" w:rsidRPr="00604BE5" w:rsidRDefault="0060374A" w:rsidP="001109D8">
      <w:pPr>
        <w:autoSpaceDE w:val="0"/>
        <w:autoSpaceDN w:val="0"/>
        <w:adjustRightInd w:val="0"/>
        <w:spacing w:before="120"/>
        <w:jc w:val="both"/>
        <w:rPr>
          <w:rFonts w:cs="Arial"/>
          <w:szCs w:val="16"/>
        </w:rPr>
      </w:pPr>
      <w:r w:rsidRPr="00604BE5">
        <w:rPr>
          <w:rFonts w:cs="Arial"/>
          <w:szCs w:val="16"/>
        </w:rPr>
        <w:lastRenderedPageBreak/>
        <w:t>Prostriedky EÚ a štátneho rozpočtu na spolufinancovanie z príslušného výdavkového účtu riadiaceho orgánu sú prevedené na účet prijímateľa podľa zmluvy o poskytnutí nenávratného finančného príspevku v súlade s § 8 zákona č. 291/2002 Z. z. o Štátnej pokladnici</w:t>
      </w:r>
      <w:r w:rsidR="00D00825" w:rsidRPr="00604BE5">
        <w:rPr>
          <w:rFonts w:cs="Arial"/>
          <w:szCs w:val="16"/>
        </w:rPr>
        <w:t>, resp.</w:t>
      </w:r>
      <w:r w:rsidR="00D00825" w:rsidRPr="00604BE5">
        <w:t xml:space="preserve"> </w:t>
      </w:r>
      <w:r w:rsidR="00D00825" w:rsidRPr="00604BE5">
        <w:rPr>
          <w:rFonts w:cs="Arial"/>
          <w:szCs w:val="16"/>
        </w:rPr>
        <w:t>rozpočtovým opatrením prostredníctvom úpravy limitov výdavkov viazaním výdavkov v rozpočte riadiaceho orgánu a navýšením limitov výdavkov prijímateľa</w:t>
      </w:r>
      <w:r w:rsidRPr="00604BE5">
        <w:rPr>
          <w:rFonts w:cs="Arial"/>
          <w:szCs w:val="16"/>
        </w:rPr>
        <w:t xml:space="preserve">. </w:t>
      </w:r>
    </w:p>
    <w:p w14:paraId="433AD033" w14:textId="0A116CF3" w:rsidR="0060374A" w:rsidRPr="00604BE5" w:rsidRDefault="0060374A" w:rsidP="001109D8">
      <w:pPr>
        <w:spacing w:before="120" w:after="120"/>
        <w:jc w:val="both"/>
        <w:rPr>
          <w:rFonts w:cs="Arial"/>
          <w:b/>
        </w:rPr>
      </w:pPr>
      <w:r w:rsidRPr="00604BE5">
        <w:rPr>
          <w:rFonts w:cs="Arial"/>
        </w:rPr>
        <w:t>V rámci Programu Interreg je realizovaný prevod finančných prostriedkov EÚ a štátneho rozpočtu na spolufinancovanie/národných príspevkov na spolufinancovanie za nasledovných podmienok:</w:t>
      </w:r>
    </w:p>
    <w:p w14:paraId="425214CF" w14:textId="38E6188B" w:rsidR="0060374A" w:rsidRPr="00604BE5" w:rsidRDefault="0060374A"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604BE5">
        <w:rPr>
          <w:rFonts w:cs="Arial"/>
          <w:b/>
        </w:rPr>
        <w:t xml:space="preserve">prostriedky EÚ </w:t>
      </w:r>
      <w:r w:rsidRPr="00604BE5">
        <w:rPr>
          <w:rFonts w:cs="Arial"/>
        </w:rPr>
        <w:t xml:space="preserve">sú prevedené z príslušného výdavkového účtu riadiaceho orgánu na účet hlavného </w:t>
      </w:r>
      <w:r w:rsidR="003925B3" w:rsidRPr="00604BE5">
        <w:rPr>
          <w:rFonts w:cs="Arial"/>
        </w:rPr>
        <w:t>partnera </w:t>
      </w:r>
      <w:r w:rsidRPr="00604BE5">
        <w:rPr>
          <w:rFonts w:cs="Arial"/>
        </w:rPr>
        <w:t xml:space="preserve">podľa zmluvy o poskytnutí nenávratného </w:t>
      </w:r>
      <w:r w:rsidRPr="00604BE5">
        <w:rPr>
          <w:rFonts w:cs="Arial"/>
          <w:szCs w:val="16"/>
        </w:rPr>
        <w:t>finančného</w:t>
      </w:r>
      <w:r w:rsidRPr="00604BE5">
        <w:rPr>
          <w:rFonts w:cs="Arial"/>
        </w:rPr>
        <w:t xml:space="preserve"> príspevku v súlade s § 8 zákona č. 291/2002 Z. z. o Štátnej pokladnici;</w:t>
      </w:r>
    </w:p>
    <w:p w14:paraId="61F532B2" w14:textId="17D0EC9F" w:rsidR="0060374A" w:rsidRPr="00604BE5" w:rsidRDefault="0060374A" w:rsidP="001109D8">
      <w:pPr>
        <w:widowControl w:val="0"/>
        <w:numPr>
          <w:ilvl w:val="0"/>
          <w:numId w:val="4"/>
        </w:numPr>
        <w:tabs>
          <w:tab w:val="left" w:pos="284"/>
        </w:tabs>
        <w:autoSpaceDE w:val="0"/>
        <w:autoSpaceDN w:val="0"/>
        <w:adjustRightInd w:val="0"/>
        <w:spacing w:before="120" w:after="120"/>
        <w:ind w:left="284" w:hanging="284"/>
        <w:jc w:val="both"/>
        <w:rPr>
          <w:rFonts w:cs="Arial"/>
          <w:color w:val="FF0000"/>
        </w:rPr>
      </w:pPr>
      <w:r w:rsidRPr="00604BE5">
        <w:rPr>
          <w:rFonts w:cs="Arial"/>
          <w:b/>
        </w:rPr>
        <w:t>prostriedky štátneho rozpočtu na spolufinancovanie</w:t>
      </w:r>
      <w:r w:rsidRPr="00604BE5">
        <w:rPr>
          <w:rFonts w:cs="Arial"/>
        </w:rPr>
        <w:t xml:space="preserve"> sú prev</w:t>
      </w:r>
      <w:r w:rsidR="00AC16C3" w:rsidRPr="00604BE5">
        <w:rPr>
          <w:rFonts w:cs="Arial"/>
        </w:rPr>
        <w:t>ede</w:t>
      </w:r>
      <w:r w:rsidRPr="00604BE5">
        <w:rPr>
          <w:rFonts w:cs="Arial"/>
        </w:rPr>
        <w:t xml:space="preserve">né z príslušného výdavkového účtu riadiaceho orgánu priamo, avšak výlučne na účet hlavného </w:t>
      </w:r>
      <w:r w:rsidR="003925B3" w:rsidRPr="00604BE5">
        <w:rPr>
          <w:rFonts w:cs="Arial"/>
        </w:rPr>
        <w:t xml:space="preserve">partnera </w:t>
      </w:r>
      <w:r w:rsidRPr="00604BE5">
        <w:rPr>
          <w:rFonts w:cs="Arial"/>
        </w:rPr>
        <w:t>zo SR/hlavného cezhraničného partnera zo SR</w:t>
      </w:r>
      <w:r w:rsidR="00093D8C" w:rsidRPr="00604BE5">
        <w:rPr>
          <w:rFonts w:cs="Arial"/>
        </w:rPr>
        <w:t xml:space="preserve"> (nev</w:t>
      </w:r>
      <w:r w:rsidR="001A4043" w:rsidRPr="00604BE5">
        <w:rPr>
          <w:rFonts w:cs="Arial"/>
        </w:rPr>
        <w:t>z</w:t>
      </w:r>
      <w:r w:rsidR="00093D8C" w:rsidRPr="00604BE5">
        <w:rPr>
          <w:rFonts w:cs="Arial"/>
        </w:rPr>
        <w:t xml:space="preserve">ťahuje sa na </w:t>
      </w:r>
      <w:r w:rsidR="0019316D" w:rsidRPr="00604BE5">
        <w:rPr>
          <w:rFonts w:cs="Arial"/>
        </w:rPr>
        <w:t xml:space="preserve">hlavného cezhraničného partnera zo SR - </w:t>
      </w:r>
      <w:r w:rsidR="00093D8C" w:rsidRPr="00604BE5">
        <w:rPr>
          <w:rFonts w:cs="Arial"/>
        </w:rPr>
        <w:t>štátn</w:t>
      </w:r>
      <w:r w:rsidR="0019316D" w:rsidRPr="00604BE5">
        <w:rPr>
          <w:rFonts w:cs="Arial"/>
        </w:rPr>
        <w:t>a rozpočtová organizácia</w:t>
      </w:r>
      <w:r w:rsidR="00093D8C" w:rsidRPr="00604BE5">
        <w:rPr>
          <w:rStyle w:val="Odkaznavysvetlivku"/>
        </w:rPr>
        <w:endnoteReference w:id="8"/>
      </w:r>
      <w:r w:rsidR="00093D8C" w:rsidRPr="00604BE5">
        <w:rPr>
          <w:rFonts w:cs="Arial"/>
        </w:rPr>
        <w:t>)</w:t>
      </w:r>
      <w:r w:rsidRPr="00604BE5">
        <w:rPr>
          <w:rFonts w:cs="Arial"/>
        </w:rPr>
        <w:t xml:space="preserve"> podľa zmluvy o poskytnutí nenávratného finančného príspevku alebo zmluvy o spolufinancovaní </w:t>
      </w:r>
      <w:r w:rsidR="00782196" w:rsidRPr="00604BE5">
        <w:rPr>
          <w:rFonts w:cs="Arial"/>
        </w:rPr>
        <w:t xml:space="preserve">zo ŠR SR </w:t>
      </w:r>
      <w:r w:rsidRPr="00604BE5">
        <w:rPr>
          <w:rFonts w:cs="Arial"/>
        </w:rPr>
        <w:t>v súlade s § 8 zákona č. 291/2002 Z. z. o Štátnej pokladnici;</w:t>
      </w:r>
    </w:p>
    <w:p w14:paraId="7A1EC3FB" w14:textId="4DDD085E" w:rsidR="0060374A" w:rsidRPr="00604BE5" w:rsidRDefault="0060374A"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604BE5">
        <w:rPr>
          <w:rFonts w:cs="Arial"/>
        </w:rPr>
        <w:t xml:space="preserve">prevod </w:t>
      </w:r>
      <w:r w:rsidRPr="00604BE5">
        <w:rPr>
          <w:rFonts w:cs="Arial"/>
          <w:b/>
        </w:rPr>
        <w:t xml:space="preserve">národných príspevkov </w:t>
      </w:r>
      <w:r w:rsidRPr="00604BE5">
        <w:rPr>
          <w:rFonts w:cs="Arial"/>
        </w:rPr>
        <w:t xml:space="preserve">hlavnému </w:t>
      </w:r>
      <w:r w:rsidR="003925B3" w:rsidRPr="00604BE5">
        <w:rPr>
          <w:rFonts w:cs="Arial"/>
        </w:rPr>
        <w:t>partnerovi</w:t>
      </w:r>
      <w:r w:rsidRPr="00604BE5">
        <w:rPr>
          <w:rFonts w:cs="Arial"/>
        </w:rPr>
        <w:t>/partnerovi z </w:t>
      </w:r>
      <w:r w:rsidR="008F6154" w:rsidRPr="00604BE5">
        <w:rPr>
          <w:rFonts w:cs="Arial"/>
        </w:rPr>
        <w:t>ČR</w:t>
      </w:r>
      <w:r w:rsidRPr="00604BE5">
        <w:rPr>
          <w:rFonts w:cs="Arial"/>
        </w:rPr>
        <w:t>/AT zabezpečuje orgán zabezpečujúci úhradu národného spolufinancovania v </w:t>
      </w:r>
      <w:r w:rsidR="008F6154" w:rsidRPr="00604BE5">
        <w:rPr>
          <w:rFonts w:cs="Arial"/>
        </w:rPr>
        <w:t>ČR</w:t>
      </w:r>
      <w:r w:rsidRPr="00604BE5">
        <w:rPr>
          <w:rFonts w:cs="Arial"/>
        </w:rPr>
        <w:t>/AT</w:t>
      </w:r>
      <w:r w:rsidR="00C75CF3" w:rsidRPr="00604BE5">
        <w:rPr>
          <w:rFonts w:cs="Arial"/>
        </w:rPr>
        <w:t>, a</w:t>
      </w:r>
      <w:r w:rsidR="00ED3D82" w:rsidRPr="00604BE5">
        <w:rPr>
          <w:rFonts w:cs="Arial"/>
        </w:rPr>
        <w:t>k</w:t>
      </w:r>
      <w:r w:rsidR="00C75CF3" w:rsidRPr="00604BE5">
        <w:rPr>
          <w:rFonts w:cs="Arial"/>
        </w:rPr>
        <w:t xml:space="preserve"> je to relevantné</w:t>
      </w:r>
      <w:r w:rsidR="00F961DE" w:rsidRPr="00604BE5">
        <w:rPr>
          <w:rFonts w:cs="Arial"/>
        </w:rPr>
        <w:t>.</w:t>
      </w:r>
    </w:p>
    <w:p w14:paraId="6FAB3006" w14:textId="4DC3F452" w:rsidR="0060374A" w:rsidRPr="00604BE5" w:rsidRDefault="0060374A" w:rsidP="001109D8">
      <w:pPr>
        <w:widowControl w:val="0"/>
        <w:tabs>
          <w:tab w:val="left" w:pos="284"/>
        </w:tabs>
        <w:autoSpaceDE w:val="0"/>
        <w:autoSpaceDN w:val="0"/>
        <w:adjustRightInd w:val="0"/>
        <w:spacing w:before="120" w:after="120"/>
        <w:jc w:val="both"/>
        <w:rPr>
          <w:rFonts w:cs="Arial"/>
          <w:szCs w:val="16"/>
        </w:rPr>
      </w:pPr>
      <w:r w:rsidRPr="00604BE5">
        <w:rPr>
          <w:rFonts w:cs="Arial"/>
          <w:szCs w:val="16"/>
        </w:rPr>
        <w:t>Pre prijímate</w:t>
      </w:r>
      <w:r w:rsidR="009349D4" w:rsidRPr="00604BE5">
        <w:rPr>
          <w:rFonts w:cs="Arial"/>
          <w:szCs w:val="16"/>
        </w:rPr>
        <w:t xml:space="preserve">ľov/hlavných </w:t>
      </w:r>
      <w:r w:rsidR="003925B3" w:rsidRPr="00604BE5">
        <w:rPr>
          <w:rFonts w:cs="Arial"/>
          <w:szCs w:val="16"/>
        </w:rPr>
        <w:t xml:space="preserve">partnerov </w:t>
      </w:r>
      <w:r w:rsidR="009349D4" w:rsidRPr="00604BE5">
        <w:rPr>
          <w:rFonts w:cs="Arial"/>
          <w:szCs w:val="16"/>
        </w:rPr>
        <w:t>zo SR</w:t>
      </w:r>
      <w:r w:rsidR="00866490" w:rsidRPr="00604BE5">
        <w:rPr>
          <w:rFonts w:cs="Arial"/>
          <w:szCs w:val="16"/>
        </w:rPr>
        <w:t>/hlavných cezhraničných partnerov</w:t>
      </w:r>
      <w:r w:rsidR="00120496" w:rsidRPr="00604BE5">
        <w:rPr>
          <w:rFonts w:cs="Arial"/>
          <w:szCs w:val="16"/>
        </w:rPr>
        <w:t xml:space="preserve"> zo SR</w:t>
      </w:r>
      <w:r w:rsidRPr="00604BE5">
        <w:rPr>
          <w:rFonts w:cs="Arial"/>
          <w:szCs w:val="16"/>
        </w:rPr>
        <w:t xml:space="preserve"> – štátne rozpočtové organizácie riadiaci orgán </w:t>
      </w:r>
      <w:r w:rsidR="00767AF2" w:rsidRPr="00604BE5">
        <w:rPr>
          <w:rFonts w:cs="Arial"/>
          <w:szCs w:val="16"/>
        </w:rPr>
        <w:t xml:space="preserve">zabezpečuje </w:t>
      </w:r>
      <w:r w:rsidRPr="00604BE5">
        <w:rPr>
          <w:rFonts w:cs="Arial"/>
          <w:szCs w:val="16"/>
        </w:rPr>
        <w:t>prevod prostriedkov na</w:t>
      </w:r>
      <w:r w:rsidR="0050148A" w:rsidRPr="00604BE5">
        <w:rPr>
          <w:rFonts w:cs="Arial"/>
          <w:szCs w:val="16"/>
        </w:rPr>
        <w:t> </w:t>
      </w:r>
      <w:r w:rsidRPr="00604BE5">
        <w:rPr>
          <w:rFonts w:cs="Arial"/>
          <w:szCs w:val="16"/>
        </w:rPr>
        <w:t>realizáciu projektu rozpočtovým opatrením prostredníctvom úpravy limitov výdavkov viazaním výdavkov v rozpočte riadiaceho orgánu a navýšením limitov výdavkov prijímateľa/hlavného</w:t>
      </w:r>
      <w:r w:rsidR="009349D4" w:rsidRPr="00604BE5">
        <w:rPr>
          <w:rFonts w:cs="Arial"/>
          <w:szCs w:val="16"/>
        </w:rPr>
        <w:t xml:space="preserve"> </w:t>
      </w:r>
      <w:r w:rsidR="003925B3" w:rsidRPr="00604BE5">
        <w:rPr>
          <w:rFonts w:cs="Arial"/>
          <w:szCs w:val="16"/>
        </w:rPr>
        <w:t xml:space="preserve">partnera </w:t>
      </w:r>
      <w:r w:rsidR="009349D4" w:rsidRPr="00604BE5">
        <w:rPr>
          <w:rFonts w:cs="Arial"/>
          <w:szCs w:val="16"/>
        </w:rPr>
        <w:t>zo SR</w:t>
      </w:r>
      <w:r w:rsidR="00120496" w:rsidRPr="00604BE5">
        <w:rPr>
          <w:rFonts w:cs="Arial"/>
          <w:szCs w:val="16"/>
        </w:rPr>
        <w:t xml:space="preserve"> /hlavného cezhraničného partnera zo SR</w:t>
      </w:r>
      <w:r w:rsidRPr="00604BE5">
        <w:rPr>
          <w:rFonts w:cs="Arial"/>
          <w:szCs w:val="16"/>
        </w:rPr>
        <w:t xml:space="preserve">. </w:t>
      </w:r>
    </w:p>
    <w:p w14:paraId="155E435A" w14:textId="4EA71014" w:rsidR="0060374A" w:rsidRPr="00604BE5" w:rsidRDefault="0060374A" w:rsidP="001109D8">
      <w:pPr>
        <w:autoSpaceDE w:val="0"/>
        <w:autoSpaceDN w:val="0"/>
        <w:adjustRightInd w:val="0"/>
        <w:spacing w:before="120"/>
        <w:jc w:val="both"/>
        <w:rPr>
          <w:rFonts w:cs="Arial"/>
          <w:szCs w:val="16"/>
        </w:rPr>
      </w:pPr>
      <w:r w:rsidRPr="00604BE5">
        <w:rPr>
          <w:rFonts w:cs="Arial"/>
          <w:szCs w:val="16"/>
        </w:rPr>
        <w:t xml:space="preserve">Pre ostatných prijímateľov/hlavných </w:t>
      </w:r>
      <w:r w:rsidR="003925B3" w:rsidRPr="00604BE5">
        <w:rPr>
          <w:rFonts w:cs="Arial"/>
          <w:szCs w:val="16"/>
        </w:rPr>
        <w:t xml:space="preserve">partnerov </w:t>
      </w:r>
      <w:r w:rsidRPr="00604BE5">
        <w:rPr>
          <w:rFonts w:cs="Arial"/>
          <w:szCs w:val="16"/>
        </w:rPr>
        <w:t xml:space="preserve">zo SR/hlavných cezhraničných partnerov zo SR riadiaci orgán prevod prostriedkov na realizáciu projektu zabezpečuje spracovaním platobných príkazov prijímateľovi/hlavnému </w:t>
      </w:r>
      <w:r w:rsidR="003925B3" w:rsidRPr="00604BE5">
        <w:rPr>
          <w:rFonts w:cs="Arial"/>
          <w:szCs w:val="16"/>
        </w:rPr>
        <w:t xml:space="preserve">partnerovi </w:t>
      </w:r>
      <w:r w:rsidRPr="00604BE5">
        <w:rPr>
          <w:rFonts w:cs="Arial"/>
          <w:szCs w:val="16"/>
        </w:rPr>
        <w:t>zo</w:t>
      </w:r>
      <w:r w:rsidR="00E951BE" w:rsidRPr="00604BE5">
        <w:rPr>
          <w:rFonts w:cs="Arial"/>
          <w:szCs w:val="16"/>
        </w:rPr>
        <w:t> </w:t>
      </w:r>
      <w:r w:rsidRPr="00604BE5">
        <w:rPr>
          <w:rFonts w:cs="Arial"/>
          <w:szCs w:val="16"/>
        </w:rPr>
        <w:t>SR/hlavnému cezhraničnému partnerovi zo SR z rozpočtovaných výdavkov</w:t>
      </w:r>
      <w:r w:rsidR="00E951BE" w:rsidRPr="00604BE5">
        <w:rPr>
          <w:rFonts w:cs="Arial"/>
          <w:szCs w:val="16"/>
        </w:rPr>
        <w:t xml:space="preserve"> </w:t>
      </w:r>
      <w:r w:rsidRPr="00604BE5">
        <w:rPr>
          <w:rFonts w:cs="Arial"/>
          <w:szCs w:val="16"/>
        </w:rPr>
        <w:t>(z výdavkového účtu).</w:t>
      </w:r>
    </w:p>
    <w:p w14:paraId="5C45FF3A" w14:textId="0DEDB40E" w:rsidR="008F52F5" w:rsidRPr="00604BE5" w:rsidRDefault="00E951BE" w:rsidP="001109D8">
      <w:pPr>
        <w:widowControl w:val="0"/>
        <w:autoSpaceDE w:val="0"/>
        <w:autoSpaceDN w:val="0"/>
        <w:adjustRightInd w:val="0"/>
        <w:spacing w:before="120"/>
        <w:jc w:val="both"/>
        <w:rPr>
          <w:rFonts w:cs="Arial"/>
          <w:szCs w:val="16"/>
        </w:rPr>
      </w:pPr>
      <w:r w:rsidRPr="00604BE5">
        <w:rPr>
          <w:rFonts w:cs="Arial"/>
          <w:szCs w:val="16"/>
        </w:rPr>
        <w:t xml:space="preserve">Riadiaci orgán je povinný zabezpečiť informovanie prijímateľa o prevode prostriedkov EÚ a štátneho rozpočtu na spolufinancovanie, hlavného </w:t>
      </w:r>
      <w:r w:rsidR="003925B3" w:rsidRPr="00604BE5">
        <w:rPr>
          <w:rFonts w:cs="Arial"/>
          <w:szCs w:val="16"/>
        </w:rPr>
        <w:t xml:space="preserve">partnera </w:t>
      </w:r>
      <w:r w:rsidRPr="00604BE5">
        <w:rPr>
          <w:rFonts w:cs="Arial"/>
          <w:szCs w:val="16"/>
        </w:rPr>
        <w:t xml:space="preserve">o prevode prostriedkov EÚ (v prípade hlavného </w:t>
      </w:r>
      <w:r w:rsidR="003925B3" w:rsidRPr="00604BE5">
        <w:rPr>
          <w:rFonts w:cs="Arial"/>
          <w:szCs w:val="16"/>
        </w:rPr>
        <w:t xml:space="preserve">partnera </w:t>
      </w:r>
      <w:r w:rsidRPr="00604BE5">
        <w:rPr>
          <w:rFonts w:cs="Arial"/>
          <w:szCs w:val="16"/>
        </w:rPr>
        <w:t xml:space="preserve">zo SR aj o prevode štátneho rozpočtu </w:t>
      </w:r>
      <w:r w:rsidR="000F4C93" w:rsidRPr="00604BE5">
        <w:rPr>
          <w:rFonts w:cs="Arial"/>
          <w:szCs w:val="16"/>
        </w:rPr>
        <w:t xml:space="preserve">SR </w:t>
      </w:r>
      <w:r w:rsidRPr="00604BE5">
        <w:rPr>
          <w:rFonts w:cs="Arial"/>
          <w:szCs w:val="16"/>
        </w:rPr>
        <w:t xml:space="preserve">na spolufinancovanie), informovanie hlavného </w:t>
      </w:r>
      <w:r w:rsidR="003925B3" w:rsidRPr="00604BE5">
        <w:rPr>
          <w:rFonts w:cs="Arial"/>
          <w:szCs w:val="16"/>
        </w:rPr>
        <w:t xml:space="preserve">partnera </w:t>
      </w:r>
      <w:r w:rsidRPr="00604BE5">
        <w:rPr>
          <w:rFonts w:cs="Arial"/>
          <w:szCs w:val="16"/>
        </w:rPr>
        <w:t xml:space="preserve">z ČR/AT, hlavného cezhraničného partnera zo SR a národného orgánu zabezpečujúceho úhradu národného príspevku na spolufinancovanie v ČR/AT o prevode prostriedkov štátneho rozpočtu </w:t>
      </w:r>
      <w:r w:rsidR="000F4C93" w:rsidRPr="00604BE5">
        <w:rPr>
          <w:rFonts w:cs="Arial"/>
          <w:szCs w:val="16"/>
        </w:rPr>
        <w:t xml:space="preserve">SR </w:t>
      </w:r>
      <w:r w:rsidRPr="00604BE5">
        <w:rPr>
          <w:rFonts w:cs="Arial"/>
          <w:szCs w:val="16"/>
        </w:rPr>
        <w:t>na spolufinancovanie, pričom spôsob informovania určí riadiaci orgán.</w:t>
      </w:r>
    </w:p>
    <w:p w14:paraId="4871A98E" w14:textId="73213162" w:rsidR="00BA149E" w:rsidRPr="00604BE5" w:rsidRDefault="00BA149E" w:rsidP="001109D8">
      <w:pPr>
        <w:autoSpaceDE w:val="0"/>
        <w:autoSpaceDN w:val="0"/>
        <w:adjustRightInd w:val="0"/>
        <w:spacing w:before="120" w:after="120"/>
        <w:jc w:val="both"/>
        <w:rPr>
          <w:rFonts w:cs="Arial"/>
          <w:b/>
        </w:rPr>
      </w:pPr>
      <w:r w:rsidRPr="00604BE5">
        <w:rPr>
          <w:rFonts w:cs="Arial"/>
          <w:b/>
          <w:szCs w:val="16"/>
        </w:rPr>
        <w:t>Žiadosť o platbu predkladá vždy prijímateľ</w:t>
      </w:r>
      <w:r w:rsidR="005049D6" w:rsidRPr="00604BE5">
        <w:rPr>
          <w:rFonts w:cs="Arial"/>
          <w:b/>
          <w:szCs w:val="16"/>
        </w:rPr>
        <w:t>/</w:t>
      </w:r>
      <w:r w:rsidRPr="00604BE5">
        <w:rPr>
          <w:rFonts w:cs="Arial"/>
          <w:b/>
          <w:szCs w:val="16"/>
        </w:rPr>
        <w:t xml:space="preserve">hlavný </w:t>
      </w:r>
      <w:r w:rsidR="003925B3" w:rsidRPr="00604BE5">
        <w:rPr>
          <w:rFonts w:cs="Arial"/>
          <w:b/>
          <w:szCs w:val="16"/>
        </w:rPr>
        <w:t xml:space="preserve">partner </w:t>
      </w:r>
      <w:r w:rsidRPr="00604BE5">
        <w:rPr>
          <w:rFonts w:cs="Arial"/>
          <w:b/>
          <w:szCs w:val="16"/>
        </w:rPr>
        <w:t>príslušnému riadiacemu orgánu za nasledovných podmienok:</w:t>
      </w:r>
    </w:p>
    <w:p w14:paraId="1FF9E459" w14:textId="63D20A1D" w:rsidR="00A51355" w:rsidRPr="00604BE5" w:rsidRDefault="00BA149E" w:rsidP="001109D8">
      <w:pPr>
        <w:widowControl w:val="0"/>
        <w:numPr>
          <w:ilvl w:val="0"/>
          <w:numId w:val="4"/>
        </w:numPr>
        <w:autoSpaceDE w:val="0"/>
        <w:autoSpaceDN w:val="0"/>
        <w:adjustRightInd w:val="0"/>
        <w:spacing w:before="120" w:after="120"/>
        <w:ind w:left="284" w:hanging="284"/>
        <w:jc w:val="both"/>
        <w:rPr>
          <w:rFonts w:cs="Arial"/>
          <w:szCs w:val="16"/>
        </w:rPr>
      </w:pPr>
      <w:r w:rsidRPr="00604BE5">
        <w:rPr>
          <w:rFonts w:cs="Arial"/>
          <w:szCs w:val="16"/>
        </w:rPr>
        <w:t>žiadosť o platbu je predkladaná elektronicky prostredníctvom ITMS, prílohy k žiadosti o platbu sa vkladajú len do ITMS, bez</w:t>
      </w:r>
      <w:r w:rsidR="00C349F4" w:rsidRPr="00604BE5">
        <w:rPr>
          <w:rFonts w:cs="Arial"/>
          <w:szCs w:val="16"/>
        </w:rPr>
        <w:t> </w:t>
      </w:r>
      <w:r w:rsidRPr="00604BE5">
        <w:rPr>
          <w:rFonts w:cs="Arial"/>
          <w:szCs w:val="16"/>
        </w:rPr>
        <w:t>potreby ich zaslania v </w:t>
      </w:r>
      <w:r w:rsidR="00D34396" w:rsidRPr="00604BE5">
        <w:rPr>
          <w:rFonts w:cs="Arial"/>
          <w:szCs w:val="16"/>
        </w:rPr>
        <w:t xml:space="preserve">listinnej </w:t>
      </w:r>
      <w:r w:rsidRPr="00604BE5">
        <w:rPr>
          <w:rFonts w:cs="Arial"/>
          <w:szCs w:val="16"/>
        </w:rPr>
        <w:t>podobe</w:t>
      </w:r>
      <w:r w:rsidR="00E934DE" w:rsidRPr="00604BE5">
        <w:rPr>
          <w:rFonts w:cs="Arial"/>
          <w:szCs w:val="16"/>
        </w:rPr>
        <w:t xml:space="preserve">. </w:t>
      </w:r>
      <w:r w:rsidR="00D0546D" w:rsidRPr="00604BE5">
        <w:rPr>
          <w:rFonts w:cs="Arial"/>
          <w:szCs w:val="16"/>
        </w:rPr>
        <w:t>Ak existuje problém s kapacitou predkladane</w:t>
      </w:r>
      <w:r w:rsidR="00C46630" w:rsidRPr="00604BE5">
        <w:rPr>
          <w:rFonts w:cs="Arial"/>
          <w:szCs w:val="16"/>
        </w:rPr>
        <w:t>j dokumentácie</w:t>
      </w:r>
      <w:r w:rsidR="00D0546D" w:rsidRPr="00604BE5">
        <w:rPr>
          <w:rFonts w:cs="Arial"/>
          <w:szCs w:val="16"/>
        </w:rPr>
        <w:t xml:space="preserve">, riadiaci orgán je oprávnený stanoviť iný spôsob predloženia dokumentácie. </w:t>
      </w:r>
      <w:r w:rsidR="00E934DE" w:rsidRPr="00604BE5">
        <w:rPr>
          <w:rFonts w:cs="Arial"/>
          <w:szCs w:val="16"/>
        </w:rPr>
        <w:t>Posledná žiadosť o platbu je predkladaná s príznakom záverečná. Táto žiadosť o platbu plní funkciu záverečnej žiadosti o platbu</w:t>
      </w:r>
      <w:r w:rsidRPr="00604BE5">
        <w:rPr>
          <w:rFonts w:cs="Arial"/>
          <w:szCs w:val="16"/>
        </w:rPr>
        <w:t>;</w:t>
      </w:r>
    </w:p>
    <w:p w14:paraId="6A9C878F" w14:textId="1AE15B6D" w:rsidR="00BA149E"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 xml:space="preserve">v prípade kombinácie systémov financovania žiadosť o platbu je predkladaná len na jeden z uplatňovaných systémov financovania. </w:t>
      </w:r>
      <w:r w:rsidRPr="00604BE5">
        <w:rPr>
          <w:rFonts w:cs="Arial"/>
        </w:rPr>
        <w:t>Uvedené podmienky sa vzťahujú aj na predkladanie zoznamov nárokovaných finančných prostriedkov na</w:t>
      </w:r>
      <w:r w:rsidR="00614A27" w:rsidRPr="00604BE5">
        <w:rPr>
          <w:rFonts w:cs="Arial"/>
        </w:rPr>
        <w:t> </w:t>
      </w:r>
      <w:r w:rsidRPr="00604BE5">
        <w:rPr>
          <w:rFonts w:cs="Arial"/>
        </w:rPr>
        <w:t>prvostupňovú kontrolu v rámci Programu Interreg;</w:t>
      </w:r>
    </w:p>
    <w:p w14:paraId="120969DF" w14:textId="2FFAD87C" w:rsidR="00BA149E"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v prípade projekt</w:t>
      </w:r>
      <w:r w:rsidR="00CF259F" w:rsidRPr="00604BE5">
        <w:rPr>
          <w:rFonts w:cs="Arial"/>
          <w:szCs w:val="16"/>
        </w:rPr>
        <w:t>u</w:t>
      </w:r>
      <w:r w:rsidRPr="00604BE5">
        <w:rPr>
          <w:rFonts w:cs="Arial"/>
          <w:szCs w:val="16"/>
        </w:rPr>
        <w:t xml:space="preserve"> financovan</w:t>
      </w:r>
      <w:r w:rsidR="00CF259F" w:rsidRPr="00604BE5">
        <w:rPr>
          <w:rFonts w:cs="Arial"/>
          <w:szCs w:val="16"/>
        </w:rPr>
        <w:t>ého</w:t>
      </w:r>
      <w:r w:rsidRPr="00604BE5">
        <w:rPr>
          <w:rFonts w:cs="Arial"/>
          <w:szCs w:val="16"/>
        </w:rPr>
        <w:t xml:space="preserve"> z</w:t>
      </w:r>
      <w:r w:rsidR="00614A27" w:rsidRPr="00604BE5">
        <w:rPr>
          <w:rFonts w:cs="Arial"/>
          <w:szCs w:val="16"/>
        </w:rPr>
        <w:t> </w:t>
      </w:r>
      <w:r w:rsidRPr="00604BE5">
        <w:rPr>
          <w:rFonts w:cs="Arial"/>
          <w:szCs w:val="16"/>
        </w:rPr>
        <w:t xml:space="preserve">viacerých </w:t>
      </w:r>
      <w:r w:rsidR="00614A27" w:rsidRPr="00604BE5">
        <w:rPr>
          <w:rFonts w:cs="Arial"/>
          <w:szCs w:val="16"/>
        </w:rPr>
        <w:t>fondov/</w:t>
      </w:r>
      <w:r w:rsidR="002731DE" w:rsidRPr="00604BE5">
        <w:rPr>
          <w:rFonts w:cs="Arial"/>
          <w:szCs w:val="16"/>
        </w:rPr>
        <w:t>priorít</w:t>
      </w:r>
      <w:r w:rsidRPr="00604BE5">
        <w:rPr>
          <w:rFonts w:cs="Arial"/>
          <w:szCs w:val="16"/>
        </w:rPr>
        <w:t xml:space="preserve"> žiadosť o platbu </w:t>
      </w:r>
      <w:r w:rsidR="00CF259F" w:rsidRPr="00604BE5">
        <w:rPr>
          <w:rFonts w:cs="Arial"/>
          <w:szCs w:val="16"/>
        </w:rPr>
        <w:t xml:space="preserve">je </w:t>
      </w:r>
      <w:r w:rsidRPr="00604BE5">
        <w:rPr>
          <w:rFonts w:cs="Arial"/>
          <w:szCs w:val="16"/>
        </w:rPr>
        <w:t>predkladaná za každ</w:t>
      </w:r>
      <w:r w:rsidR="00614A27" w:rsidRPr="00604BE5">
        <w:rPr>
          <w:rFonts w:cs="Arial"/>
          <w:szCs w:val="16"/>
        </w:rPr>
        <w:t>ý</w:t>
      </w:r>
      <w:r w:rsidRPr="00604BE5">
        <w:rPr>
          <w:rFonts w:cs="Arial"/>
          <w:szCs w:val="16"/>
        </w:rPr>
        <w:t xml:space="preserve"> </w:t>
      </w:r>
      <w:r w:rsidR="00614A27" w:rsidRPr="00604BE5">
        <w:rPr>
          <w:rFonts w:cs="Arial"/>
          <w:szCs w:val="16"/>
        </w:rPr>
        <w:t>fond/</w:t>
      </w:r>
      <w:r w:rsidR="002731DE" w:rsidRPr="00604BE5">
        <w:rPr>
          <w:rFonts w:cs="Arial"/>
          <w:szCs w:val="16"/>
        </w:rPr>
        <w:t>prioritu</w:t>
      </w:r>
      <w:r w:rsidRPr="00604BE5">
        <w:rPr>
          <w:rFonts w:cs="Arial"/>
          <w:szCs w:val="16"/>
        </w:rPr>
        <w:t xml:space="preserve"> samostatne; </w:t>
      </w:r>
    </w:p>
    <w:p w14:paraId="0E2F393A" w14:textId="055A524A" w:rsidR="00BA149E"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v prípade projekt</w:t>
      </w:r>
      <w:r w:rsidR="00CF259F" w:rsidRPr="00604BE5">
        <w:rPr>
          <w:rFonts w:cs="Arial"/>
          <w:szCs w:val="16"/>
        </w:rPr>
        <w:t>u</w:t>
      </w:r>
      <w:r w:rsidRPr="00604BE5">
        <w:rPr>
          <w:rFonts w:cs="Arial"/>
          <w:szCs w:val="16"/>
        </w:rPr>
        <w:t xml:space="preserve"> financovan</w:t>
      </w:r>
      <w:r w:rsidR="00CF259F" w:rsidRPr="00604BE5">
        <w:rPr>
          <w:rFonts w:cs="Arial"/>
          <w:szCs w:val="16"/>
        </w:rPr>
        <w:t>ého</w:t>
      </w:r>
      <w:r w:rsidRPr="00604BE5">
        <w:rPr>
          <w:rFonts w:cs="Arial"/>
          <w:szCs w:val="16"/>
        </w:rPr>
        <w:t xml:space="preserve"> z oboch kategórií regiónov je predkladaná len jedna žiadosť o platbu za obe kategórie regiónov; </w:t>
      </w:r>
    </w:p>
    <w:p w14:paraId="25582800" w14:textId="77777777" w:rsidR="00BA149E"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 xml:space="preserve">v prípade projektov, ktoré okrem prijímateľa realizuje aj </w:t>
      </w:r>
      <w:r w:rsidRPr="00604BE5">
        <w:rPr>
          <w:rFonts w:cs="Arial"/>
          <w:b/>
          <w:szCs w:val="16"/>
        </w:rPr>
        <w:t xml:space="preserve">partner </w:t>
      </w:r>
      <w:r w:rsidRPr="00604BE5">
        <w:rPr>
          <w:rFonts w:cs="Arial"/>
          <w:bCs/>
          <w:szCs w:val="16"/>
        </w:rPr>
        <w:t>platí, že:</w:t>
      </w:r>
    </w:p>
    <w:p w14:paraId="242D1CF8" w14:textId="2D34DD18" w:rsidR="00CF259F" w:rsidRPr="00604BE5" w:rsidRDefault="00CF259F" w:rsidP="001109D8">
      <w:pPr>
        <w:numPr>
          <w:ilvl w:val="1"/>
          <w:numId w:val="27"/>
        </w:numPr>
        <w:autoSpaceDE w:val="0"/>
        <w:autoSpaceDN w:val="0"/>
        <w:adjustRightInd w:val="0"/>
        <w:spacing w:before="120"/>
        <w:ind w:left="567" w:hanging="283"/>
        <w:jc w:val="both"/>
        <w:rPr>
          <w:rFonts w:cs="Arial"/>
          <w:szCs w:val="16"/>
        </w:rPr>
      </w:pPr>
      <w:r w:rsidRPr="00604BE5">
        <w:rPr>
          <w:rFonts w:cs="Arial"/>
          <w:szCs w:val="16"/>
        </w:rPr>
        <w:t>systém financovania partnera sa uplatňuje podľa využívaného systému financovania prijímateľom</w:t>
      </w:r>
      <w:r w:rsidRPr="00604BE5">
        <w:t xml:space="preserve"> zohľadňujúc pravidlá definované v Stratégii financovania </w:t>
      </w:r>
      <w:r w:rsidRPr="00604BE5">
        <w:rPr>
          <w:rFonts w:cs="Arial"/>
          <w:szCs w:val="16"/>
        </w:rPr>
        <w:t xml:space="preserve">EFRR, ESF+, KF, FST a ENRAF </w:t>
      </w:r>
      <w:r w:rsidRPr="00604BE5">
        <w:t>na programové obdobie 2021 – 2027;</w:t>
      </w:r>
    </w:p>
    <w:p w14:paraId="42034943" w14:textId="574C462D" w:rsidR="00BA149E" w:rsidRPr="00604BE5" w:rsidRDefault="00BA149E" w:rsidP="001109D8">
      <w:pPr>
        <w:numPr>
          <w:ilvl w:val="1"/>
          <w:numId w:val="27"/>
        </w:numPr>
        <w:autoSpaceDE w:val="0"/>
        <w:autoSpaceDN w:val="0"/>
        <w:adjustRightInd w:val="0"/>
        <w:spacing w:before="120"/>
        <w:ind w:left="567" w:hanging="283"/>
        <w:jc w:val="both"/>
        <w:rPr>
          <w:rFonts w:cs="Arial"/>
          <w:szCs w:val="16"/>
        </w:rPr>
      </w:pPr>
      <w:r w:rsidRPr="00604BE5">
        <w:rPr>
          <w:rFonts w:cs="Arial"/>
          <w:bCs/>
          <w:szCs w:val="16"/>
        </w:rPr>
        <w:t>v prípade využívania systému zálohových platieb je</w:t>
      </w:r>
      <w:r w:rsidRPr="00604BE5">
        <w:rPr>
          <w:rFonts w:cs="Arial"/>
          <w:szCs w:val="16"/>
        </w:rPr>
        <w:t xml:space="preserve"> žiadosť o platbu (poskytnutie zálohovej platby, zúčtovanie zálohovej platby) predkladaná vždy samostatne za prijímateľa a samostatne za partnera (t. j. v jednej žiadosti o platbu nie je možné kombinovať nárokované finančné prostriedky prijímateľa a nárokované finančné prostriedky partnera);</w:t>
      </w:r>
    </w:p>
    <w:p w14:paraId="131E7133" w14:textId="3D339338" w:rsidR="00BA149E" w:rsidRPr="00604BE5" w:rsidRDefault="00BA149E" w:rsidP="001109D8">
      <w:pPr>
        <w:numPr>
          <w:ilvl w:val="1"/>
          <w:numId w:val="27"/>
        </w:numPr>
        <w:autoSpaceDE w:val="0"/>
        <w:autoSpaceDN w:val="0"/>
        <w:adjustRightInd w:val="0"/>
        <w:spacing w:before="120"/>
        <w:ind w:left="567" w:hanging="283"/>
        <w:jc w:val="both"/>
        <w:rPr>
          <w:rFonts w:cs="Arial"/>
          <w:szCs w:val="16"/>
        </w:rPr>
      </w:pPr>
      <w:r w:rsidRPr="00604BE5">
        <w:rPr>
          <w:rFonts w:cs="Arial"/>
          <w:szCs w:val="16"/>
        </w:rPr>
        <w:t xml:space="preserve">v prípade využívania systému predfinancovania a systému refundácie nemusí byť žiadosť o platbu (poskytnutie predfinancovania, zúčtovanie predfinancovania, </w:t>
      </w:r>
      <w:r w:rsidR="0097794A" w:rsidRPr="00604BE5">
        <w:rPr>
          <w:rFonts w:cs="Arial"/>
          <w:szCs w:val="16"/>
        </w:rPr>
        <w:t>refundácia</w:t>
      </w:r>
      <w:r w:rsidRPr="00604BE5">
        <w:rPr>
          <w:rFonts w:cs="Arial"/>
          <w:szCs w:val="16"/>
        </w:rPr>
        <w:t>) predkladaná samostatne za prijímateľa a samostatne za</w:t>
      </w:r>
      <w:r w:rsidR="0050148A" w:rsidRPr="00604BE5">
        <w:rPr>
          <w:rFonts w:cs="Arial"/>
          <w:szCs w:val="16"/>
        </w:rPr>
        <w:t> </w:t>
      </w:r>
      <w:r w:rsidRPr="00604BE5">
        <w:rPr>
          <w:rFonts w:cs="Arial"/>
          <w:szCs w:val="16"/>
        </w:rPr>
        <w:t>partnera (t. j. v jednej žiadosti o platbu je možné kombinovať nárokované finančné prostriedky</w:t>
      </w:r>
      <w:r w:rsidR="00475827" w:rsidRPr="00604BE5">
        <w:rPr>
          <w:rFonts w:cs="Arial"/>
          <w:szCs w:val="16"/>
        </w:rPr>
        <w:t xml:space="preserve"> </w:t>
      </w:r>
      <w:r w:rsidRPr="00604BE5">
        <w:rPr>
          <w:rFonts w:cs="Arial"/>
          <w:szCs w:val="16"/>
        </w:rPr>
        <w:t>prijímateľa</w:t>
      </w:r>
      <w:r w:rsidR="00475827" w:rsidRPr="00604BE5">
        <w:rPr>
          <w:rFonts w:cs="Arial"/>
          <w:szCs w:val="16"/>
        </w:rPr>
        <w:t xml:space="preserve"> </w:t>
      </w:r>
      <w:r w:rsidRPr="00604BE5">
        <w:rPr>
          <w:rFonts w:cs="Arial"/>
          <w:szCs w:val="16"/>
        </w:rPr>
        <w:t>a</w:t>
      </w:r>
      <w:r w:rsidR="00475827" w:rsidRPr="00604BE5">
        <w:rPr>
          <w:rFonts w:cs="Arial"/>
          <w:szCs w:val="16"/>
        </w:rPr>
        <w:t> </w:t>
      </w:r>
      <w:r w:rsidRPr="00604BE5">
        <w:rPr>
          <w:rFonts w:cs="Arial"/>
          <w:szCs w:val="16"/>
        </w:rPr>
        <w:t>nárokované finančné prostriedky partnera);</w:t>
      </w:r>
    </w:p>
    <w:p w14:paraId="3BD44BDA" w14:textId="61FC91E2" w:rsidR="00614A27" w:rsidRPr="00604BE5" w:rsidRDefault="00614A27" w:rsidP="001109D8">
      <w:pPr>
        <w:numPr>
          <w:ilvl w:val="1"/>
          <w:numId w:val="27"/>
        </w:numPr>
        <w:autoSpaceDE w:val="0"/>
        <w:autoSpaceDN w:val="0"/>
        <w:adjustRightInd w:val="0"/>
        <w:spacing w:before="120"/>
        <w:ind w:left="567" w:hanging="283"/>
        <w:jc w:val="both"/>
        <w:rPr>
          <w:rFonts w:cs="Arial"/>
          <w:szCs w:val="16"/>
        </w:rPr>
      </w:pPr>
      <w:r w:rsidRPr="00604BE5">
        <w:rPr>
          <w:rFonts w:cs="Arial"/>
          <w:szCs w:val="16"/>
        </w:rPr>
        <w:t>v prípade, ak prijímateľom je iný subjekt ako štátna rozpočtová organizácia a partnerom je štátna rozpočtová organizácia, partner štátna rozpočtová organizácia prijíma prostriedky od prijímateľa na samostatný účet definovaný v zmluve o partnerstve;</w:t>
      </w:r>
    </w:p>
    <w:p w14:paraId="366DAE4A" w14:textId="074ED152" w:rsidR="008D513A"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604BE5">
        <w:rPr>
          <w:rFonts w:cs="Arial"/>
          <w:szCs w:val="16"/>
        </w:rPr>
        <w:t xml:space="preserve">minimálna výška žiadosti o platbu, ktorú predkladá prijímateľ, je </w:t>
      </w:r>
      <w:r w:rsidR="00614A27" w:rsidRPr="00604BE5">
        <w:rPr>
          <w:rFonts w:cs="Arial"/>
          <w:szCs w:val="16"/>
        </w:rPr>
        <w:t>100</w:t>
      </w:r>
      <w:r w:rsidRPr="00604BE5">
        <w:rPr>
          <w:rFonts w:cs="Arial"/>
          <w:szCs w:val="16"/>
        </w:rPr>
        <w:t xml:space="preserve">,00 eur (vrátane prostriedkov EÚ, štátneho rozpočtu na spolufinancovanie, </w:t>
      </w:r>
      <w:r w:rsidR="00614A27" w:rsidRPr="00604BE5">
        <w:rPr>
          <w:rFonts w:cs="Arial"/>
          <w:szCs w:val="16"/>
        </w:rPr>
        <w:t xml:space="preserve">zdrojov pro-rata, </w:t>
      </w:r>
      <w:r w:rsidRPr="00604BE5">
        <w:rPr>
          <w:rFonts w:cs="Arial"/>
          <w:szCs w:val="16"/>
        </w:rPr>
        <w:t xml:space="preserve">vlastných zdrojov prijímateľa, ak relevantné), s výnimkou </w:t>
      </w:r>
      <w:r w:rsidR="00614A27" w:rsidRPr="00604BE5">
        <w:rPr>
          <w:rFonts w:cs="Arial"/>
          <w:szCs w:val="16"/>
        </w:rPr>
        <w:t xml:space="preserve">prípadov nevyhnutných pre splnenie podmienok zúčtovania </w:t>
      </w:r>
      <w:r w:rsidRPr="00604BE5">
        <w:rPr>
          <w:rFonts w:cs="Arial"/>
          <w:szCs w:val="16"/>
        </w:rPr>
        <w:t>predfinancovania</w:t>
      </w:r>
      <w:r w:rsidR="005049D6" w:rsidRPr="00604BE5">
        <w:rPr>
          <w:rFonts w:cs="Arial"/>
          <w:szCs w:val="16"/>
        </w:rPr>
        <w:t>/</w:t>
      </w:r>
      <w:r w:rsidRPr="00604BE5">
        <w:rPr>
          <w:rFonts w:cs="Arial"/>
          <w:szCs w:val="16"/>
        </w:rPr>
        <w:t>zálohovej platby</w:t>
      </w:r>
      <w:r w:rsidR="00F74A42" w:rsidRPr="00604BE5">
        <w:rPr>
          <w:rFonts w:cs="Arial"/>
          <w:szCs w:val="16"/>
        </w:rPr>
        <w:t xml:space="preserve"> a</w:t>
      </w:r>
      <w:r w:rsidR="00311C9B" w:rsidRPr="00604BE5">
        <w:rPr>
          <w:rFonts w:cs="Arial"/>
          <w:szCs w:val="16"/>
        </w:rPr>
        <w:t xml:space="preserve"> záverečnej </w:t>
      </w:r>
      <w:r w:rsidR="00F74A42" w:rsidRPr="00604BE5">
        <w:rPr>
          <w:rFonts w:cs="Arial"/>
          <w:szCs w:val="16"/>
        </w:rPr>
        <w:t xml:space="preserve">žiadosti o </w:t>
      </w:r>
      <w:r w:rsidR="00311C9B" w:rsidRPr="00604BE5">
        <w:rPr>
          <w:rFonts w:cs="Arial"/>
          <w:szCs w:val="16"/>
        </w:rPr>
        <w:t>platb</w:t>
      </w:r>
      <w:r w:rsidR="00F74A42" w:rsidRPr="00604BE5">
        <w:rPr>
          <w:rFonts w:cs="Arial"/>
          <w:szCs w:val="16"/>
        </w:rPr>
        <w:t>u</w:t>
      </w:r>
      <w:r w:rsidRPr="00604BE5">
        <w:rPr>
          <w:rFonts w:cs="Arial"/>
          <w:szCs w:val="16"/>
        </w:rPr>
        <w:t>. Riadiaci orgán môže na základe vzájomnej dohody s</w:t>
      </w:r>
      <w:r w:rsidR="00614A27" w:rsidRPr="00604BE5">
        <w:rPr>
          <w:rFonts w:cs="Arial"/>
          <w:szCs w:val="16"/>
        </w:rPr>
        <w:t> </w:t>
      </w:r>
      <w:r w:rsidRPr="00604BE5">
        <w:rPr>
          <w:rFonts w:cs="Arial"/>
          <w:szCs w:val="16"/>
        </w:rPr>
        <w:t>prijímateľom stanoviť prísnejšie pravidlá na minimálnu výšku nárokovaných finančných prostriedkov v žiadosti o</w:t>
      </w:r>
      <w:r w:rsidR="008D513A" w:rsidRPr="00604BE5">
        <w:rPr>
          <w:rFonts w:cs="Arial"/>
          <w:szCs w:val="16"/>
        </w:rPr>
        <w:t> </w:t>
      </w:r>
      <w:r w:rsidRPr="00604BE5">
        <w:rPr>
          <w:rFonts w:cs="Arial"/>
          <w:szCs w:val="16"/>
        </w:rPr>
        <w:t>platbu</w:t>
      </w:r>
      <w:r w:rsidR="008D513A" w:rsidRPr="00604BE5">
        <w:rPr>
          <w:rFonts w:cs="Arial"/>
          <w:szCs w:val="16"/>
        </w:rPr>
        <w:t>;</w:t>
      </w:r>
    </w:p>
    <w:p w14:paraId="11E96D8C" w14:textId="6E5A8B69" w:rsidR="00BA149E" w:rsidRPr="00604BE5" w:rsidRDefault="00CA0B9D" w:rsidP="00E977EB">
      <w:pPr>
        <w:widowControl w:val="0"/>
        <w:numPr>
          <w:ilvl w:val="0"/>
          <w:numId w:val="4"/>
        </w:numPr>
        <w:autoSpaceDE w:val="0"/>
        <w:autoSpaceDN w:val="0"/>
        <w:adjustRightInd w:val="0"/>
        <w:spacing w:before="120" w:after="120"/>
        <w:ind w:left="284" w:hanging="284"/>
        <w:jc w:val="both"/>
        <w:rPr>
          <w:rFonts w:cs="Arial"/>
          <w:szCs w:val="16"/>
        </w:rPr>
      </w:pPr>
      <w:r w:rsidRPr="00604BE5">
        <w:rPr>
          <w:rFonts w:cs="Arial"/>
          <w:szCs w:val="16"/>
        </w:rPr>
        <w:t>pri aplikácii</w:t>
      </w:r>
      <w:r w:rsidR="008D513A" w:rsidRPr="00604BE5">
        <w:rPr>
          <w:rFonts w:cs="Arial"/>
          <w:szCs w:val="16"/>
        </w:rPr>
        <w:t xml:space="preserve"> zjednodušeného vykazovania výdavkov do žiadosti o platbu </w:t>
      </w:r>
      <w:r w:rsidR="003C1CCC" w:rsidRPr="00604BE5">
        <w:rPr>
          <w:rFonts w:cs="Arial"/>
          <w:szCs w:val="16"/>
        </w:rPr>
        <w:t xml:space="preserve">je možné zahrnúť paušálnu sadzbu </w:t>
      </w:r>
      <w:r w:rsidR="008D513A" w:rsidRPr="00604BE5">
        <w:rPr>
          <w:rFonts w:cs="Arial"/>
          <w:szCs w:val="16"/>
        </w:rPr>
        <w:t xml:space="preserve">len spoločne s príslušnými výdavkami, </w:t>
      </w:r>
      <w:r w:rsidR="003C1CCC" w:rsidRPr="00604BE5">
        <w:rPr>
          <w:rFonts w:cs="Arial"/>
          <w:szCs w:val="16"/>
        </w:rPr>
        <w:t>ktoré tvoria základňu pre výpočet paušálnej sadzby</w:t>
      </w:r>
      <w:r w:rsidR="00BA149E" w:rsidRPr="00604BE5">
        <w:rPr>
          <w:rFonts w:cs="Arial"/>
          <w:szCs w:val="16"/>
        </w:rPr>
        <w:t>.</w:t>
      </w:r>
    </w:p>
    <w:p w14:paraId="431C5A4B" w14:textId="74FCBF7D" w:rsidR="00BA149E" w:rsidRPr="00604BE5" w:rsidRDefault="00BA149E" w:rsidP="001109D8">
      <w:pPr>
        <w:autoSpaceDE w:val="0"/>
        <w:autoSpaceDN w:val="0"/>
        <w:adjustRightInd w:val="0"/>
        <w:spacing w:before="120"/>
        <w:jc w:val="both"/>
        <w:rPr>
          <w:rFonts w:cs="Arial"/>
          <w:szCs w:val="16"/>
        </w:rPr>
      </w:pPr>
      <w:r w:rsidRPr="00604BE5">
        <w:rPr>
          <w:rFonts w:cs="Arial"/>
          <w:szCs w:val="16"/>
        </w:rPr>
        <w:t>Riadiaci orgán je oprávnený zvýšiť alebo znížiť výšku žiadosti o platbu z technických dôvodov na strane riadiaceho orgánu maximálne vo výške 0,01</w:t>
      </w:r>
      <w:r w:rsidR="00E122F4" w:rsidRPr="00604BE5">
        <w:rPr>
          <w:rFonts w:cs="Arial"/>
          <w:szCs w:val="16"/>
        </w:rPr>
        <w:t xml:space="preserve"> </w:t>
      </w:r>
      <w:r w:rsidRPr="00604BE5">
        <w:rPr>
          <w:rFonts w:cs="Arial"/>
          <w:szCs w:val="16"/>
        </w:rPr>
        <w:t xml:space="preserve">% z maximálnej výšky nenávratného finančného príspevku uvedeného v zmluve o poskytnutí nenávratného finančného príspevku. </w:t>
      </w:r>
    </w:p>
    <w:p w14:paraId="31C0BF32" w14:textId="75C0DA74" w:rsidR="00BA149E" w:rsidRPr="00604BE5" w:rsidRDefault="00915B89" w:rsidP="001109D8">
      <w:pPr>
        <w:autoSpaceDE w:val="0"/>
        <w:autoSpaceDN w:val="0"/>
        <w:adjustRightInd w:val="0"/>
        <w:spacing w:before="120"/>
        <w:jc w:val="both"/>
        <w:rPr>
          <w:rFonts w:cs="Arial"/>
          <w:b/>
          <w:szCs w:val="16"/>
        </w:rPr>
      </w:pPr>
      <w:r w:rsidRPr="00604BE5">
        <w:rPr>
          <w:rFonts w:cs="Arial"/>
          <w:szCs w:val="16"/>
        </w:rPr>
        <w:lastRenderedPageBreak/>
        <w:t>R</w:t>
      </w:r>
      <w:r w:rsidR="000E6238" w:rsidRPr="00604BE5">
        <w:rPr>
          <w:rFonts w:cs="Arial"/>
          <w:szCs w:val="16"/>
        </w:rPr>
        <w:t>iadiaci orgán je oprávnený pozastaviť platby pre projekt alebo jeho časti v prípade prebiehajúceho skúmania</w:t>
      </w:r>
      <w:r w:rsidR="00EE4E71" w:rsidRPr="00604BE5">
        <w:rPr>
          <w:rFonts w:cs="Arial"/>
          <w:szCs w:val="16"/>
        </w:rPr>
        <w:t xml:space="preserve"> (časť </w:t>
      </w:r>
      <w:r w:rsidR="00115F8F" w:rsidRPr="00604BE5">
        <w:rPr>
          <w:rFonts w:cs="Arial"/>
          <w:szCs w:val="16"/>
        </w:rPr>
        <w:fldChar w:fldCharType="begin"/>
      </w:r>
      <w:r w:rsidR="00115F8F" w:rsidRPr="00604BE5">
        <w:rPr>
          <w:rFonts w:cs="Arial"/>
          <w:szCs w:val="16"/>
        </w:rPr>
        <w:instrText xml:space="preserve"> REF _Ref203561554 \r \h </w:instrText>
      </w:r>
      <w:r w:rsidR="008A3A79" w:rsidRPr="00604BE5">
        <w:rPr>
          <w:rFonts w:cs="Arial"/>
          <w:szCs w:val="16"/>
        </w:rPr>
        <w:instrText xml:space="preserve"> \* MERGEFORMAT </w:instrText>
      </w:r>
      <w:r w:rsidR="00115F8F" w:rsidRPr="00604BE5">
        <w:rPr>
          <w:rFonts w:cs="Arial"/>
          <w:szCs w:val="16"/>
        </w:rPr>
      </w:r>
      <w:r w:rsidR="00115F8F" w:rsidRPr="00604BE5">
        <w:rPr>
          <w:rFonts w:cs="Arial"/>
          <w:szCs w:val="16"/>
        </w:rPr>
        <w:fldChar w:fldCharType="separate"/>
      </w:r>
      <w:r w:rsidR="00B55E03" w:rsidRPr="00604BE5">
        <w:rPr>
          <w:rFonts w:cs="Arial"/>
          <w:szCs w:val="16"/>
        </w:rPr>
        <w:t>4.3.5</w:t>
      </w:r>
      <w:r w:rsidR="00115F8F" w:rsidRPr="00604BE5">
        <w:rPr>
          <w:rFonts w:cs="Arial"/>
          <w:szCs w:val="16"/>
        </w:rPr>
        <w:fldChar w:fldCharType="end"/>
      </w:r>
      <w:r w:rsidR="00EE4E71" w:rsidRPr="00604BE5">
        <w:rPr>
          <w:rFonts w:cs="Arial"/>
          <w:szCs w:val="16"/>
        </w:rPr>
        <w:t xml:space="preserve"> tohto materiálu)</w:t>
      </w:r>
      <w:r w:rsidR="000E6238" w:rsidRPr="00604BE5">
        <w:rPr>
          <w:rFonts w:cs="Arial"/>
          <w:szCs w:val="16"/>
        </w:rPr>
        <w:t xml:space="preserve">, alebo ak </w:t>
      </w:r>
      <w:r w:rsidR="00E122F4" w:rsidRPr="00604BE5">
        <w:rPr>
          <w:rFonts w:cs="Arial"/>
          <w:szCs w:val="16"/>
        </w:rPr>
        <w:t xml:space="preserve">došlo k naplneniu ustanovení čl. 74 ods. 1 písm. b) nariadenia Európskeho parlamentu a Rady (EÚ) 2021/1060 (napr. riadiaci orgán </w:t>
      </w:r>
      <w:r w:rsidR="000E6238" w:rsidRPr="00604BE5">
        <w:rPr>
          <w:rFonts w:cs="Arial"/>
          <w:szCs w:val="16"/>
        </w:rPr>
        <w:t xml:space="preserve">má podozrenie, že vznikli nedostatky v postupe prijímateľa/hlavného </w:t>
      </w:r>
      <w:r w:rsidR="003925B3" w:rsidRPr="00604BE5">
        <w:rPr>
          <w:rFonts w:cs="Arial"/>
          <w:szCs w:val="16"/>
        </w:rPr>
        <w:t>partnera</w:t>
      </w:r>
      <w:r w:rsidR="000E6238" w:rsidRPr="00604BE5">
        <w:rPr>
          <w:rFonts w:cs="Arial"/>
          <w:szCs w:val="16"/>
        </w:rPr>
        <w:t>, partnera, užívateľa alebo osoby, ktorá má k</w:t>
      </w:r>
      <w:r w:rsidRPr="00604BE5">
        <w:rPr>
          <w:rFonts w:cs="Arial"/>
          <w:szCs w:val="16"/>
        </w:rPr>
        <w:t> </w:t>
      </w:r>
      <w:r w:rsidR="000E6238" w:rsidRPr="00604BE5">
        <w:rPr>
          <w:rFonts w:cs="Arial"/>
          <w:szCs w:val="16"/>
        </w:rPr>
        <w:t xml:space="preserve">prijímateľovi/hlavnému </w:t>
      </w:r>
      <w:r w:rsidR="003925B3" w:rsidRPr="00604BE5">
        <w:rPr>
          <w:rFonts w:cs="Arial"/>
          <w:szCs w:val="16"/>
        </w:rPr>
        <w:t>partnerovi</w:t>
      </w:r>
      <w:r w:rsidR="000E6238" w:rsidRPr="00604BE5">
        <w:rPr>
          <w:rFonts w:cs="Arial"/>
          <w:szCs w:val="16"/>
        </w:rPr>
        <w:t>, partnerovi alebo užívateľovi vzťah</w:t>
      </w:r>
      <w:r w:rsidR="00E122F4" w:rsidRPr="00604BE5">
        <w:rPr>
          <w:rFonts w:cs="Arial"/>
          <w:szCs w:val="16"/>
        </w:rPr>
        <w:t>,</w:t>
      </w:r>
      <w:r w:rsidR="000E6238" w:rsidRPr="00604BE5">
        <w:rPr>
          <w:rFonts w:cs="Arial"/>
          <w:szCs w:val="16"/>
        </w:rPr>
        <w:t xml:space="preserve"> dodávateľa tovarov, prác alebo služieb pri realizácii projektu</w:t>
      </w:r>
      <w:r w:rsidR="00E122F4" w:rsidRPr="00604BE5">
        <w:rPr>
          <w:rFonts w:cs="Arial"/>
          <w:szCs w:val="16"/>
        </w:rPr>
        <w:t>)</w:t>
      </w:r>
      <w:r w:rsidR="000E6238" w:rsidRPr="00604BE5">
        <w:rPr>
          <w:rFonts w:cs="Arial"/>
          <w:szCs w:val="16"/>
        </w:rPr>
        <w:t xml:space="preserve">. </w:t>
      </w:r>
    </w:p>
    <w:p w14:paraId="4A73B3BC" w14:textId="71F41985" w:rsidR="00BA149E" w:rsidRPr="00604BE5" w:rsidRDefault="00BA149E" w:rsidP="001109D8">
      <w:pPr>
        <w:autoSpaceDE w:val="0"/>
        <w:autoSpaceDN w:val="0"/>
        <w:adjustRightInd w:val="0"/>
        <w:spacing w:before="120"/>
        <w:jc w:val="both"/>
        <w:rPr>
          <w:rFonts w:cs="Arial"/>
          <w:szCs w:val="16"/>
        </w:rPr>
      </w:pPr>
      <w:r w:rsidRPr="00604BE5">
        <w:rPr>
          <w:rFonts w:cs="Arial"/>
          <w:szCs w:val="16"/>
        </w:rPr>
        <w:t>Každá platba prijímateľovi z prostriedkov EÚ a štátneho rozpočtu na spolufinancovanie je realizovaná v eur</w:t>
      </w:r>
      <w:r w:rsidR="009D44CE" w:rsidRPr="00604BE5">
        <w:rPr>
          <w:rFonts w:cs="Arial"/>
          <w:szCs w:val="16"/>
        </w:rPr>
        <w:t>ách</w:t>
      </w:r>
      <w:r w:rsidRPr="00604BE5">
        <w:rPr>
          <w:rFonts w:cs="Arial"/>
          <w:szCs w:val="16"/>
        </w:rPr>
        <w:t xml:space="preserve"> len do výšky súčtu pomeru prostriedkov EÚ a štátneho rozpočtu na spolufinancovanie z oprávnených výdavkov projektu,</w:t>
      </w:r>
      <w:r w:rsidRPr="00604BE5">
        <w:t xml:space="preserve"> </w:t>
      </w:r>
      <w:r w:rsidRPr="00604BE5">
        <w:rPr>
          <w:rFonts w:cs="Arial"/>
          <w:szCs w:val="16"/>
        </w:rPr>
        <w:t>okrem prípadov, ak sa prijímateľ podieľa na financovaní projektu vecnými príspevkami (in-</w:t>
      </w:r>
      <w:proofErr w:type="spellStart"/>
      <w:r w:rsidRPr="00604BE5">
        <w:rPr>
          <w:rFonts w:cs="Arial"/>
          <w:szCs w:val="16"/>
        </w:rPr>
        <w:t>kind</w:t>
      </w:r>
      <w:proofErr w:type="spellEnd"/>
      <w:r w:rsidRPr="00604BE5">
        <w:rPr>
          <w:rFonts w:cs="Arial"/>
          <w:szCs w:val="16"/>
        </w:rPr>
        <w:t>)</w:t>
      </w:r>
      <w:r w:rsidR="001A476F" w:rsidRPr="00604BE5">
        <w:rPr>
          <w:rFonts w:cs="Arial"/>
          <w:szCs w:val="16"/>
        </w:rPr>
        <w:t xml:space="preserve"> ako vlastnými zdrojmi prijímateľa</w:t>
      </w:r>
      <w:r w:rsidRPr="00604BE5">
        <w:rPr>
          <w:rFonts w:cs="Arial"/>
          <w:szCs w:val="16"/>
        </w:rPr>
        <w:t>. V prípade, ak má prijímateľ povinnosť použiť vlastné zdroje, každá platba musí byť doplnená zdrojmi prijímateľa v pomere schválenom na projekt.</w:t>
      </w:r>
    </w:p>
    <w:p w14:paraId="5315E94E" w14:textId="05002480" w:rsidR="00320D83" w:rsidRPr="00604BE5" w:rsidRDefault="00320D83" w:rsidP="00B657C5">
      <w:pPr>
        <w:widowControl w:val="0"/>
        <w:tabs>
          <w:tab w:val="left" w:pos="284"/>
        </w:tabs>
        <w:autoSpaceDE w:val="0"/>
        <w:autoSpaceDN w:val="0"/>
        <w:adjustRightInd w:val="0"/>
        <w:spacing w:before="120" w:after="120"/>
        <w:jc w:val="both"/>
        <w:rPr>
          <w:rFonts w:cs="Arial"/>
          <w:szCs w:val="16"/>
        </w:rPr>
      </w:pPr>
      <w:r w:rsidRPr="00604BE5">
        <w:rPr>
          <w:rFonts w:cs="Arial"/>
          <w:szCs w:val="16"/>
        </w:rPr>
        <w:t>V prípade projekt</w:t>
      </w:r>
      <w:r w:rsidR="00404750" w:rsidRPr="00604BE5">
        <w:rPr>
          <w:rFonts w:cs="Arial"/>
          <w:szCs w:val="16"/>
        </w:rPr>
        <w:t>u</w:t>
      </w:r>
      <w:r w:rsidRPr="00604BE5">
        <w:rPr>
          <w:rFonts w:cs="Arial"/>
          <w:szCs w:val="16"/>
        </w:rPr>
        <w:t xml:space="preserve"> </w:t>
      </w:r>
      <w:r w:rsidR="00E046FB" w:rsidRPr="00604BE5">
        <w:rPr>
          <w:rFonts w:cs="Arial"/>
          <w:szCs w:val="16"/>
        </w:rPr>
        <w:t>technickej pomoci Programu Slovensk</w:t>
      </w:r>
      <w:r w:rsidR="00404750" w:rsidRPr="00604BE5">
        <w:rPr>
          <w:rFonts w:cs="Arial"/>
          <w:szCs w:val="16"/>
        </w:rPr>
        <w:t>o</w:t>
      </w:r>
      <w:r w:rsidR="00E046FB" w:rsidRPr="00604BE5">
        <w:rPr>
          <w:rFonts w:cs="Arial"/>
          <w:szCs w:val="16"/>
        </w:rPr>
        <w:t xml:space="preserve"> </w:t>
      </w:r>
      <w:r w:rsidRPr="00604BE5">
        <w:rPr>
          <w:rFonts w:cs="Arial"/>
          <w:szCs w:val="16"/>
        </w:rPr>
        <w:t>riadiaci orgán využíva na krytie ekvivalentu viac rozvinutého regiónu zdroj „pro-rata“.</w:t>
      </w:r>
    </w:p>
    <w:p w14:paraId="11C12A16" w14:textId="488F7130" w:rsidR="00DE1BFD" w:rsidRPr="00604BE5" w:rsidRDefault="00F2437A" w:rsidP="005F2ABC">
      <w:pPr>
        <w:widowControl w:val="0"/>
        <w:tabs>
          <w:tab w:val="left" w:pos="284"/>
        </w:tabs>
        <w:autoSpaceDE w:val="0"/>
        <w:autoSpaceDN w:val="0"/>
        <w:adjustRightInd w:val="0"/>
        <w:spacing w:before="120" w:after="120"/>
        <w:jc w:val="both"/>
        <w:rPr>
          <w:rFonts w:cs="Arial"/>
          <w:szCs w:val="16"/>
        </w:rPr>
      </w:pPr>
      <w:r w:rsidRPr="00604BE5">
        <w:rPr>
          <w:rFonts w:cs="Arial"/>
          <w:color w:val="000000"/>
          <w:szCs w:val="16"/>
        </w:rPr>
        <w:t xml:space="preserve">Ak je v rámci projektu </w:t>
      </w:r>
      <w:r w:rsidRPr="00604BE5">
        <w:rPr>
          <w:rFonts w:cs="Arial"/>
          <w:b/>
          <w:bCs/>
          <w:color w:val="000000"/>
          <w:szCs w:val="16"/>
        </w:rPr>
        <w:t>potvrdená nezrovnalosť</w:t>
      </w:r>
      <w:r w:rsidRPr="00604BE5">
        <w:rPr>
          <w:rFonts w:cs="Arial"/>
          <w:color w:val="000000"/>
          <w:szCs w:val="16"/>
        </w:rPr>
        <w:t>, tak riadiaci orgán pristupuje k</w:t>
      </w:r>
      <w:r w:rsidR="005F2ABC" w:rsidRPr="00604BE5">
        <w:rPr>
          <w:rFonts w:cs="Arial"/>
          <w:color w:val="000000"/>
          <w:szCs w:val="16"/>
        </w:rPr>
        <w:t xml:space="preserve"> vymáhaniu dotknutých finančných prostriedkov vo vzťahu k už čerpaným výdavkom a neprepláca budúce výdavky dotknuté predmetnou nezrovnalosťou. </w:t>
      </w:r>
      <w:r w:rsidR="00F37432" w:rsidRPr="00604BE5">
        <w:rPr>
          <w:rFonts w:cs="Arial"/>
        </w:rPr>
        <w:t xml:space="preserve">Ak </w:t>
      </w:r>
      <w:r w:rsidR="00E542BE" w:rsidRPr="00604BE5">
        <w:rPr>
          <w:rFonts w:cs="Arial"/>
        </w:rPr>
        <w:t xml:space="preserve">výdavky dotknuté </w:t>
      </w:r>
      <w:r w:rsidR="00F37432" w:rsidRPr="00604BE5">
        <w:rPr>
          <w:rFonts w:cs="Arial"/>
        </w:rPr>
        <w:t>nezrovnalosťou už boli schválené v súhrnnej žiadosti o platbu, tak tieto finančné prostriedky nie je možné použiť v rámci projektu (operácie).</w:t>
      </w:r>
      <w:r w:rsidR="00AC1286" w:rsidRPr="00604BE5">
        <w:rPr>
          <w:rFonts w:cs="Arial"/>
        </w:rPr>
        <w:t xml:space="preserve"> </w:t>
      </w:r>
      <w:r w:rsidR="00F37432" w:rsidRPr="00604BE5">
        <w:rPr>
          <w:rFonts w:cs="Arial"/>
        </w:rPr>
        <w:t>Ak</w:t>
      </w:r>
      <w:r w:rsidR="00E542BE" w:rsidRPr="00604BE5">
        <w:rPr>
          <w:rFonts w:cs="Arial"/>
        </w:rPr>
        <w:t xml:space="preserve"> výdavky dotknuté</w:t>
      </w:r>
      <w:r w:rsidR="00F37432" w:rsidRPr="00604BE5">
        <w:rPr>
          <w:rFonts w:cs="Arial"/>
        </w:rPr>
        <w:t xml:space="preserve"> nezrovnalosťou ešte neboli schválené </w:t>
      </w:r>
      <w:r w:rsidR="00F37432" w:rsidRPr="00604BE5">
        <w:rPr>
          <w:rFonts w:cs="Arial"/>
          <w:szCs w:val="16"/>
        </w:rPr>
        <w:t>v súhrnnej žiadosti o platbu, tak uvoľnené finančné prostriedky</w:t>
      </w:r>
      <w:r w:rsidR="00F37432" w:rsidRPr="00604BE5">
        <w:rPr>
          <w:rFonts w:cs="Arial"/>
        </w:rPr>
        <w:t xml:space="preserve"> je možné použiť v rámci projektu (operácie). </w:t>
      </w:r>
      <w:r w:rsidR="00AC1286" w:rsidRPr="00604BE5">
        <w:rPr>
          <w:rFonts w:cs="Arial"/>
        </w:rPr>
        <w:t>A</w:t>
      </w:r>
      <w:r w:rsidRPr="00604BE5">
        <w:rPr>
          <w:rFonts w:cs="Arial"/>
          <w:color w:val="000000"/>
          <w:szCs w:val="16"/>
        </w:rPr>
        <w:t>k ide o</w:t>
      </w:r>
      <w:r w:rsidR="005F2ABC" w:rsidRPr="00604BE5">
        <w:rPr>
          <w:rFonts w:cs="Arial"/>
          <w:color w:val="000000"/>
          <w:szCs w:val="16"/>
        </w:rPr>
        <w:t> nezrovnalosť, ktorá má vplyv na budúce výdavky, vyplývajúca finančná oprava</w:t>
      </w:r>
      <w:r w:rsidRPr="00604BE5">
        <w:rPr>
          <w:rFonts w:cs="Arial"/>
          <w:color w:val="000000"/>
          <w:szCs w:val="16"/>
        </w:rPr>
        <w:t xml:space="preserve"> bude aplikovaná na všetky budúce výdavky, ktorých sa potvrden</w:t>
      </w:r>
      <w:r w:rsidR="00C004E6" w:rsidRPr="00604BE5">
        <w:rPr>
          <w:rFonts w:cs="Arial"/>
          <w:color w:val="000000"/>
          <w:szCs w:val="16"/>
        </w:rPr>
        <w:t>á nezrovnalosť</w:t>
      </w:r>
      <w:r w:rsidRPr="00604BE5">
        <w:rPr>
          <w:rFonts w:cs="Arial"/>
          <w:color w:val="000000"/>
          <w:szCs w:val="16"/>
        </w:rPr>
        <w:t xml:space="preserve"> týka</w:t>
      </w:r>
      <w:r w:rsidR="00B869EE" w:rsidRPr="00604BE5">
        <w:rPr>
          <w:rFonts w:cs="Arial"/>
          <w:color w:val="000000"/>
          <w:szCs w:val="16"/>
        </w:rPr>
        <w:t>. R</w:t>
      </w:r>
      <w:r w:rsidRPr="00604BE5">
        <w:rPr>
          <w:rFonts w:cs="Arial"/>
          <w:color w:val="000000"/>
          <w:szCs w:val="16"/>
        </w:rPr>
        <w:t xml:space="preserve">iadiaci orgán </w:t>
      </w:r>
      <w:r w:rsidR="00B869EE" w:rsidRPr="00604BE5">
        <w:rPr>
          <w:rFonts w:cs="Arial"/>
          <w:color w:val="000000"/>
          <w:szCs w:val="16"/>
        </w:rPr>
        <w:t xml:space="preserve">môže pristúpiť </w:t>
      </w:r>
      <w:r w:rsidRPr="00604BE5">
        <w:rPr>
          <w:rFonts w:cs="Arial"/>
          <w:color w:val="000000"/>
          <w:szCs w:val="16"/>
        </w:rPr>
        <w:t xml:space="preserve">k zníženiu nenávratného finančného príspevku v celej výške ex </w:t>
      </w:r>
      <w:proofErr w:type="spellStart"/>
      <w:r w:rsidRPr="00604BE5">
        <w:rPr>
          <w:rFonts w:cs="Arial"/>
          <w:color w:val="000000"/>
          <w:szCs w:val="16"/>
        </w:rPr>
        <w:t>ante</w:t>
      </w:r>
      <w:proofErr w:type="spellEnd"/>
      <w:r w:rsidRPr="00604BE5">
        <w:rPr>
          <w:rFonts w:cs="Arial"/>
          <w:color w:val="000000"/>
          <w:szCs w:val="16"/>
        </w:rPr>
        <w:t xml:space="preserve"> finančnej opravy na základe dodatku k zmluve alebo postupu podľa § 22 ods. 7 zákona č. 121/2022 Z. z. o príspevkoch z fondov EÚ</w:t>
      </w:r>
      <w:r w:rsidR="00B869EE" w:rsidRPr="00604BE5">
        <w:rPr>
          <w:rFonts w:cs="Arial"/>
          <w:color w:val="000000"/>
          <w:szCs w:val="16"/>
        </w:rPr>
        <w:t xml:space="preserve"> alebo rozhodne v rámci predmetného dodatku k zmluve alebo postupu podľa § 22 ods. 7 zákona č. 121/2022 Z. z. o príspevkoch z fondov EÚ, že </w:t>
      </w:r>
      <w:r w:rsidR="00502433" w:rsidRPr="00604BE5">
        <w:rPr>
          <w:rFonts w:cs="Arial"/>
          <w:color w:val="000000"/>
          <w:szCs w:val="16"/>
        </w:rPr>
        <w:t>ponechá</w:t>
      </w:r>
      <w:r w:rsidR="00AC1286" w:rsidRPr="00604BE5">
        <w:rPr>
          <w:rFonts w:cs="Arial"/>
          <w:color w:val="000000"/>
          <w:szCs w:val="16"/>
        </w:rPr>
        <w:t xml:space="preserve"> uvoľnen</w:t>
      </w:r>
      <w:r w:rsidR="00502433" w:rsidRPr="00604BE5">
        <w:rPr>
          <w:rFonts w:cs="Arial"/>
          <w:color w:val="000000"/>
          <w:szCs w:val="16"/>
        </w:rPr>
        <w:t>é</w:t>
      </w:r>
      <w:r w:rsidR="00AC1286" w:rsidRPr="00604BE5">
        <w:rPr>
          <w:rFonts w:cs="Arial"/>
          <w:color w:val="000000"/>
          <w:szCs w:val="16"/>
        </w:rPr>
        <w:t xml:space="preserve"> finančn</w:t>
      </w:r>
      <w:r w:rsidR="00502433" w:rsidRPr="00604BE5">
        <w:rPr>
          <w:rFonts w:cs="Arial"/>
          <w:color w:val="000000"/>
          <w:szCs w:val="16"/>
        </w:rPr>
        <w:t>é</w:t>
      </w:r>
      <w:r w:rsidR="00AC1286" w:rsidRPr="00604BE5">
        <w:rPr>
          <w:rFonts w:cs="Arial"/>
          <w:color w:val="000000"/>
          <w:szCs w:val="16"/>
        </w:rPr>
        <w:t xml:space="preserve"> prostriedk</w:t>
      </w:r>
      <w:r w:rsidR="00502433" w:rsidRPr="00604BE5">
        <w:rPr>
          <w:rFonts w:cs="Arial"/>
          <w:color w:val="000000"/>
          <w:szCs w:val="16"/>
        </w:rPr>
        <w:t>y</w:t>
      </w:r>
      <w:r w:rsidR="00AC1286" w:rsidRPr="00604BE5">
        <w:rPr>
          <w:rFonts w:cs="Arial"/>
          <w:color w:val="000000"/>
          <w:szCs w:val="16"/>
        </w:rPr>
        <w:t xml:space="preserve"> v</w:t>
      </w:r>
      <w:r w:rsidR="00C004E6" w:rsidRPr="00604BE5">
        <w:rPr>
          <w:rFonts w:cs="Arial"/>
          <w:color w:val="000000"/>
          <w:szCs w:val="16"/>
        </w:rPr>
        <w:t xml:space="preserve"> rozpočte</w:t>
      </w:r>
      <w:r w:rsidR="00062A0B" w:rsidRPr="00604BE5">
        <w:rPr>
          <w:rFonts w:cs="Arial"/>
          <w:color w:val="000000"/>
          <w:szCs w:val="16"/>
        </w:rPr>
        <w:t xml:space="preserve"> </w:t>
      </w:r>
      <w:r w:rsidR="00AC1286" w:rsidRPr="00604BE5">
        <w:rPr>
          <w:rFonts w:cs="Arial"/>
          <w:color w:val="000000"/>
          <w:szCs w:val="16"/>
        </w:rPr>
        <w:t>projekt</w:t>
      </w:r>
      <w:r w:rsidR="00C004E6" w:rsidRPr="00604BE5">
        <w:rPr>
          <w:rFonts w:cs="Arial"/>
          <w:color w:val="000000"/>
          <w:szCs w:val="16"/>
        </w:rPr>
        <w:t>u</w:t>
      </w:r>
      <w:r w:rsidR="00AC1286" w:rsidRPr="00604BE5">
        <w:rPr>
          <w:rFonts w:cs="Arial"/>
          <w:color w:val="000000"/>
          <w:szCs w:val="16"/>
        </w:rPr>
        <w:t xml:space="preserve"> (operáci</w:t>
      </w:r>
      <w:r w:rsidR="00502433" w:rsidRPr="00604BE5">
        <w:rPr>
          <w:rFonts w:cs="Arial"/>
          <w:color w:val="000000"/>
          <w:szCs w:val="16"/>
        </w:rPr>
        <w:t>i</w:t>
      </w:r>
      <w:r w:rsidR="00AC1286" w:rsidRPr="00604BE5">
        <w:rPr>
          <w:rFonts w:cs="Arial"/>
          <w:color w:val="000000"/>
          <w:szCs w:val="16"/>
        </w:rPr>
        <w:t>)</w:t>
      </w:r>
      <w:r w:rsidR="00502433" w:rsidRPr="00604BE5">
        <w:rPr>
          <w:rFonts w:cs="Arial"/>
          <w:color w:val="000000"/>
          <w:szCs w:val="16"/>
        </w:rPr>
        <w:t xml:space="preserve"> na financovanie</w:t>
      </w:r>
      <w:r w:rsidR="00C004E6" w:rsidRPr="00604BE5">
        <w:rPr>
          <w:rFonts w:cs="Arial"/>
          <w:color w:val="000000"/>
          <w:szCs w:val="16"/>
        </w:rPr>
        <w:t xml:space="preserve"> ďalších</w:t>
      </w:r>
      <w:r w:rsidR="00062A0B" w:rsidRPr="00604BE5">
        <w:rPr>
          <w:rFonts w:cs="Arial"/>
          <w:color w:val="000000"/>
          <w:szCs w:val="16"/>
        </w:rPr>
        <w:t xml:space="preserve"> </w:t>
      </w:r>
      <w:r w:rsidR="00502433" w:rsidRPr="00604BE5">
        <w:rPr>
          <w:rFonts w:cs="Arial"/>
          <w:color w:val="000000"/>
          <w:szCs w:val="16"/>
        </w:rPr>
        <w:t>výdavkov</w:t>
      </w:r>
      <w:r w:rsidR="00C004E6" w:rsidRPr="00604BE5">
        <w:rPr>
          <w:rFonts w:cs="Arial"/>
          <w:color w:val="000000"/>
          <w:szCs w:val="16"/>
        </w:rPr>
        <w:t>, ktoré neboli</w:t>
      </w:r>
      <w:r w:rsidR="00502433" w:rsidRPr="00604BE5">
        <w:rPr>
          <w:rFonts w:cs="Arial"/>
          <w:color w:val="000000"/>
          <w:szCs w:val="16"/>
        </w:rPr>
        <w:t xml:space="preserve"> dotknut</w:t>
      </w:r>
      <w:r w:rsidR="00C004E6" w:rsidRPr="00604BE5">
        <w:rPr>
          <w:rFonts w:cs="Arial"/>
          <w:color w:val="000000"/>
          <w:szCs w:val="16"/>
        </w:rPr>
        <w:t>é</w:t>
      </w:r>
      <w:r w:rsidR="00502433" w:rsidRPr="00604BE5">
        <w:rPr>
          <w:rFonts w:cs="Arial"/>
          <w:color w:val="000000"/>
          <w:szCs w:val="16"/>
        </w:rPr>
        <w:t xml:space="preserve"> ex </w:t>
      </w:r>
      <w:proofErr w:type="spellStart"/>
      <w:r w:rsidR="00502433" w:rsidRPr="00604BE5">
        <w:rPr>
          <w:rFonts w:cs="Arial"/>
          <w:color w:val="000000"/>
          <w:szCs w:val="16"/>
        </w:rPr>
        <w:t>ante</w:t>
      </w:r>
      <w:proofErr w:type="spellEnd"/>
      <w:r w:rsidR="00502433" w:rsidRPr="00604BE5">
        <w:rPr>
          <w:rFonts w:cs="Arial"/>
          <w:color w:val="000000"/>
          <w:szCs w:val="16"/>
        </w:rPr>
        <w:t xml:space="preserve"> finančnou opravou. </w:t>
      </w:r>
    </w:p>
    <w:p w14:paraId="771AF6EF" w14:textId="3F6C0288" w:rsidR="008D4E33" w:rsidRPr="00604BE5" w:rsidRDefault="008D4E33" w:rsidP="008D4E33">
      <w:pPr>
        <w:pStyle w:val="Nadpis3"/>
        <w:ind w:hanging="862"/>
      </w:pPr>
      <w:bookmarkStart w:id="997" w:name="_Toc219805744"/>
      <w:bookmarkStart w:id="998" w:name="_Toc490758694"/>
      <w:bookmarkStart w:id="999" w:name="_Toc506982263"/>
      <w:bookmarkStart w:id="1000" w:name="_Ref112334651"/>
      <w:r w:rsidRPr="00604BE5">
        <w:t>Postup posudzovania sledovaných príznakov</w:t>
      </w:r>
      <w:bookmarkEnd w:id="997"/>
    </w:p>
    <w:p w14:paraId="6BC42B5F" w14:textId="622760D7" w:rsidR="008D4E33" w:rsidRPr="00604BE5" w:rsidRDefault="008D4E33" w:rsidP="008D4E33">
      <w:pPr>
        <w:autoSpaceDE w:val="0"/>
        <w:autoSpaceDN w:val="0"/>
        <w:adjustRightInd w:val="0"/>
        <w:spacing w:after="120"/>
        <w:jc w:val="both"/>
        <w:rPr>
          <w:rFonts w:cs="Arial"/>
          <w:szCs w:val="16"/>
        </w:rPr>
      </w:pPr>
      <w:r w:rsidRPr="00604BE5">
        <w:rPr>
          <w:rFonts w:cs="Arial"/>
          <w:szCs w:val="16"/>
        </w:rPr>
        <w:t xml:space="preserve">Sledovaný príznak zahŕňa okrem samotných prípadov prebiehajúceho skúmania v zmysle kapitoly </w:t>
      </w:r>
      <w:r w:rsidRPr="00604BE5">
        <w:rPr>
          <w:rFonts w:cs="Arial"/>
          <w:szCs w:val="16"/>
        </w:rPr>
        <w:fldChar w:fldCharType="begin"/>
      </w:r>
      <w:r w:rsidRPr="00604BE5">
        <w:rPr>
          <w:rFonts w:cs="Arial"/>
          <w:szCs w:val="16"/>
        </w:rPr>
        <w:instrText xml:space="preserve"> REF _Ref203561554 \r \h </w:instrText>
      </w:r>
      <w:r w:rsidR="008A3A79" w:rsidRPr="00604BE5">
        <w:rPr>
          <w:rFonts w:cs="Arial"/>
          <w:szCs w:val="16"/>
        </w:rPr>
        <w:instrText xml:space="preserve"> \* MERGEFORMAT </w:instrText>
      </w:r>
      <w:r w:rsidRPr="00604BE5">
        <w:rPr>
          <w:rFonts w:cs="Arial"/>
          <w:szCs w:val="16"/>
        </w:rPr>
      </w:r>
      <w:r w:rsidRPr="00604BE5">
        <w:rPr>
          <w:rFonts w:cs="Arial"/>
          <w:szCs w:val="16"/>
        </w:rPr>
        <w:fldChar w:fldCharType="separate"/>
      </w:r>
      <w:r w:rsidR="00B55E03" w:rsidRPr="00604BE5">
        <w:rPr>
          <w:rFonts w:cs="Arial"/>
          <w:szCs w:val="16"/>
        </w:rPr>
        <w:t>4.3.5</w:t>
      </w:r>
      <w:r w:rsidRPr="00604BE5">
        <w:rPr>
          <w:rFonts w:cs="Arial"/>
          <w:szCs w:val="16"/>
        </w:rPr>
        <w:fldChar w:fldCharType="end"/>
      </w:r>
      <w:r w:rsidRPr="00604BE5">
        <w:rPr>
          <w:rFonts w:cs="Arial"/>
          <w:szCs w:val="16"/>
        </w:rPr>
        <w:t xml:space="preserve">, aj iné externé podnety, ktoré </w:t>
      </w:r>
      <w:r w:rsidR="001704C4" w:rsidRPr="00604BE5">
        <w:rPr>
          <w:rFonts w:cs="Arial"/>
          <w:szCs w:val="16"/>
        </w:rPr>
        <w:t xml:space="preserve">na základe zdokumentovaného zdroja informácie </w:t>
      </w:r>
      <w:r w:rsidRPr="00604BE5">
        <w:rPr>
          <w:rFonts w:cs="Arial"/>
          <w:szCs w:val="16"/>
        </w:rPr>
        <w:t xml:space="preserve">vzbudzujú pochybnosti o zákonnosti a </w:t>
      </w:r>
      <w:r w:rsidR="00663762" w:rsidRPr="00604BE5">
        <w:rPr>
          <w:rFonts w:cs="Arial"/>
          <w:szCs w:val="16"/>
        </w:rPr>
        <w:t>správnosti</w:t>
      </w:r>
      <w:r w:rsidRPr="00604BE5">
        <w:rPr>
          <w:rFonts w:cs="Arial"/>
          <w:szCs w:val="16"/>
        </w:rPr>
        <w:t xml:space="preserve"> výdavkov, ktoré predchádzajú prebiehajúcemu skúmaniu, a to až po ukončenie prípadu s dopadom na úpravu financovania výdavkov (napr. uplatnenie finančnej opravy) vo vzťahu k budúcim i minulým výdavkom. </w:t>
      </w:r>
    </w:p>
    <w:p w14:paraId="5FC0D5DE" w14:textId="77777777" w:rsidR="008D4E33" w:rsidRPr="00604BE5" w:rsidRDefault="008D4E33" w:rsidP="008D4E33">
      <w:pPr>
        <w:autoSpaceDE w:val="0"/>
        <w:autoSpaceDN w:val="0"/>
        <w:adjustRightInd w:val="0"/>
        <w:spacing w:after="120"/>
        <w:jc w:val="both"/>
        <w:rPr>
          <w:rFonts w:cs="Arial"/>
          <w:szCs w:val="16"/>
        </w:rPr>
      </w:pPr>
      <w:r w:rsidRPr="00604BE5">
        <w:rPr>
          <w:rFonts w:cs="Arial"/>
          <w:szCs w:val="16"/>
        </w:rPr>
        <w:t xml:space="preserve">Pod sledovaný príznak </w:t>
      </w:r>
      <w:r w:rsidRPr="00604BE5">
        <w:rPr>
          <w:rFonts w:cs="Arial"/>
          <w:b/>
          <w:bCs/>
          <w:szCs w:val="16"/>
        </w:rPr>
        <w:t>nespadajú</w:t>
      </w:r>
      <w:r w:rsidRPr="00604BE5">
        <w:rPr>
          <w:rFonts w:cs="Arial"/>
          <w:szCs w:val="16"/>
        </w:rPr>
        <w:t xml:space="preserve"> zistenia riadiaceho orgánu identifikované v rámci štandardných kontrol, resp. opätovných kontrol na základe odporúčaní z auditov/kontrol, ktoré nevyplývajú z prebiehajúcich skúmaní. </w:t>
      </w:r>
    </w:p>
    <w:p w14:paraId="03D99752" w14:textId="4C33FB94" w:rsidR="008D4E33" w:rsidRPr="00604BE5" w:rsidRDefault="008D4E33" w:rsidP="008D4E33">
      <w:pPr>
        <w:autoSpaceDE w:val="0"/>
        <w:autoSpaceDN w:val="0"/>
        <w:adjustRightInd w:val="0"/>
        <w:spacing w:after="120"/>
        <w:jc w:val="both"/>
        <w:rPr>
          <w:rFonts w:cs="Arial"/>
          <w:szCs w:val="16"/>
        </w:rPr>
      </w:pPr>
      <w:r w:rsidRPr="00604BE5">
        <w:rPr>
          <w:rFonts w:cs="Arial"/>
          <w:szCs w:val="16"/>
        </w:rPr>
        <w:t>Predmetom sledovanej pochybnosti o zákonnosti a </w:t>
      </w:r>
      <w:r w:rsidR="00663762" w:rsidRPr="00604BE5">
        <w:rPr>
          <w:rFonts w:cs="Arial"/>
          <w:szCs w:val="16"/>
        </w:rPr>
        <w:t>správnosti</w:t>
      </w:r>
      <w:r w:rsidRPr="00604BE5">
        <w:rPr>
          <w:rFonts w:cs="Arial"/>
          <w:szCs w:val="16"/>
        </w:rPr>
        <w:t xml:space="preserve"> výdavkov v rámci projektu môžu byť všetky výdavky projektu financované z fondov EÚ (napr. ak pochybnosť súvisí s prijímateľom, užívateľom, celkovými výdavkami alebo ich nemožno priradiť ku konkrétnym položkám), alebo len vybrané výdavky (napr. konkrétna zákazka, personálne či nepriame výdavky a pod.).</w:t>
      </w:r>
    </w:p>
    <w:p w14:paraId="4D8EC6F5" w14:textId="23395837" w:rsidR="008D4E33" w:rsidRPr="00604BE5" w:rsidRDefault="008D4E33" w:rsidP="008D4E33">
      <w:pPr>
        <w:autoSpaceDE w:val="0"/>
        <w:autoSpaceDN w:val="0"/>
        <w:adjustRightInd w:val="0"/>
        <w:spacing w:after="120"/>
        <w:jc w:val="both"/>
        <w:rPr>
          <w:rFonts w:cs="Arial"/>
          <w:szCs w:val="16"/>
        </w:rPr>
      </w:pPr>
      <w:r w:rsidRPr="00604BE5">
        <w:rPr>
          <w:rFonts w:cs="Arial"/>
          <w:szCs w:val="16"/>
        </w:rPr>
        <w:t xml:space="preserve">Podľa charakteru sledovanej skutočnosti, ktorá vyvoláva pochybnosť o zákonnosti a </w:t>
      </w:r>
      <w:r w:rsidR="00663762" w:rsidRPr="00604BE5">
        <w:rPr>
          <w:rFonts w:cs="Arial"/>
          <w:szCs w:val="16"/>
        </w:rPr>
        <w:t>správnosti</w:t>
      </w:r>
      <w:r w:rsidRPr="00604BE5">
        <w:rPr>
          <w:rFonts w:cs="Arial"/>
          <w:szCs w:val="16"/>
        </w:rPr>
        <w:t xml:space="preserve"> výdavkov projektov, je možné sledované príznaky zaradiť do 7 kategórií:</w:t>
      </w:r>
    </w:p>
    <w:p w14:paraId="7973783F" w14:textId="77777777" w:rsidR="008D4E33" w:rsidRPr="00604BE5" w:rsidRDefault="008D4E33" w:rsidP="008D4E33">
      <w:pPr>
        <w:widowControl w:val="0"/>
        <w:numPr>
          <w:ilvl w:val="0"/>
          <w:numId w:val="4"/>
        </w:numPr>
        <w:autoSpaceDE w:val="0"/>
        <w:autoSpaceDN w:val="0"/>
        <w:adjustRightInd w:val="0"/>
        <w:spacing w:after="120"/>
        <w:ind w:left="284" w:hanging="284"/>
        <w:jc w:val="both"/>
        <w:rPr>
          <w:rFonts w:cs="Arial"/>
          <w:szCs w:val="16"/>
        </w:rPr>
      </w:pPr>
      <w:r w:rsidRPr="00604BE5">
        <w:rPr>
          <w:rFonts w:cs="Arial"/>
          <w:b/>
          <w:bCs/>
          <w:szCs w:val="16"/>
        </w:rPr>
        <w:t>medializovaný podnet</w:t>
      </w:r>
      <w:r w:rsidRPr="00604BE5">
        <w:rPr>
          <w:rFonts w:cs="Arial"/>
          <w:szCs w:val="16"/>
        </w:rPr>
        <w:t xml:space="preserve"> – informácia s negatívnou </w:t>
      </w:r>
      <w:proofErr w:type="spellStart"/>
      <w:r w:rsidRPr="00604BE5">
        <w:rPr>
          <w:rFonts w:cs="Arial"/>
          <w:szCs w:val="16"/>
        </w:rPr>
        <w:t>konotáciou</w:t>
      </w:r>
      <w:proofErr w:type="spellEnd"/>
      <w:r w:rsidRPr="00604BE5">
        <w:rPr>
          <w:rFonts w:cs="Arial"/>
          <w:szCs w:val="16"/>
        </w:rPr>
        <w:t>, ktorá pochádza z mediálneho priestoru;</w:t>
      </w:r>
    </w:p>
    <w:p w14:paraId="5DD90185" w14:textId="77777777" w:rsidR="008D4E33" w:rsidRPr="00604BE5"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b/>
          <w:bCs/>
          <w:szCs w:val="16"/>
        </w:rPr>
        <w:t>audit EK/EDA</w:t>
      </w:r>
      <w:r w:rsidRPr="00604BE5">
        <w:rPr>
          <w:rFonts w:cs="Arial"/>
          <w:szCs w:val="16"/>
        </w:rPr>
        <w:t xml:space="preserve"> – závažné zistenia s možným vplyvom/vplyvom na výdavky alebo iné podnety, požiadavky, vyžiadania Európskej komisie/Európskeho dvora audítorov;</w:t>
      </w:r>
    </w:p>
    <w:p w14:paraId="691C363D" w14:textId="77777777" w:rsidR="008D4E33" w:rsidRPr="00604BE5"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b/>
          <w:bCs/>
          <w:szCs w:val="16"/>
        </w:rPr>
        <w:t>vyšetrovanie OČTK/EPPO</w:t>
      </w:r>
      <w:r w:rsidRPr="00604BE5">
        <w:rPr>
          <w:rFonts w:cs="Arial"/>
          <w:szCs w:val="16"/>
        </w:rPr>
        <w:t xml:space="preserve"> – vyžiadania informácií/dokumentácie, podnety v súvislosti s vyšetrovaním orgánmi činnými v trestnom konaní alebo činnosťou Európskej prokuratúry;</w:t>
      </w:r>
    </w:p>
    <w:p w14:paraId="7A59A3B7" w14:textId="77777777" w:rsidR="008D4E33" w:rsidRPr="00604BE5"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b/>
          <w:bCs/>
          <w:szCs w:val="16"/>
        </w:rPr>
        <w:t>OLAF EK/ONÚ OLAF</w:t>
      </w:r>
      <w:r w:rsidRPr="00604BE5">
        <w:rPr>
          <w:rFonts w:cs="Arial"/>
          <w:szCs w:val="16"/>
        </w:rPr>
        <w:t xml:space="preserve"> – závažné zistenia z vyšetrovania alebo iné podnety, požiadavky, vyžiadania Európskeho úradu pre boj proti podvodom/Odboru Národný úrad pre OLAF;</w:t>
      </w:r>
    </w:p>
    <w:p w14:paraId="5BEA905A" w14:textId="77777777" w:rsidR="008D4E33" w:rsidRPr="00604BE5"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b/>
          <w:bCs/>
          <w:szCs w:val="16"/>
        </w:rPr>
        <w:t>audit OA</w:t>
      </w:r>
      <w:r w:rsidRPr="00604BE5">
        <w:rPr>
          <w:rFonts w:cs="Arial"/>
          <w:szCs w:val="16"/>
        </w:rPr>
        <w:t xml:space="preserve"> – závažné zistenia s možným vplyvom/vplyvom na výdavky z vykonaných auditov alebo iné požiadavky orgánu auditu;</w:t>
      </w:r>
    </w:p>
    <w:p w14:paraId="50B0A3B0" w14:textId="77777777" w:rsidR="008D4E33" w:rsidRPr="00604BE5"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b/>
          <w:bCs/>
          <w:szCs w:val="16"/>
        </w:rPr>
        <w:t>prešetrovanie/konanie PMÚ SR</w:t>
      </w:r>
      <w:r w:rsidRPr="00604BE5">
        <w:rPr>
          <w:rFonts w:cs="Arial"/>
          <w:szCs w:val="16"/>
        </w:rPr>
        <w:t xml:space="preserve"> – vyžiadania informácií/dokumentácie, podnety v súvislosti s prešetrovaním Protimonopolného úradu SR; </w:t>
      </w:r>
    </w:p>
    <w:p w14:paraId="23846C5C" w14:textId="77777777" w:rsidR="008D4E33" w:rsidRPr="00604BE5"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604BE5">
        <w:rPr>
          <w:rFonts w:cs="Arial"/>
          <w:b/>
          <w:bCs/>
          <w:szCs w:val="16"/>
        </w:rPr>
        <w:t>iné skúmanie</w:t>
      </w:r>
      <w:r w:rsidRPr="00604BE5">
        <w:rPr>
          <w:rFonts w:cs="Arial"/>
          <w:szCs w:val="16"/>
        </w:rPr>
        <w:t xml:space="preserve"> – závažné zistenia s (možným) vplyvom na výdavky z iných kontrol (napr. kontrola delegovaných právomocí, NKÚ SR)/auditov (napr. vnútorný audit)/prešetrovaní, iné podnety, požiadavky, vyžiadania informácií/dokumentácie subjektov relevantných konať v danej veci.</w:t>
      </w:r>
    </w:p>
    <w:p w14:paraId="2A3DBB99" w14:textId="77777777" w:rsidR="008D4E33" w:rsidRPr="00604BE5" w:rsidRDefault="008D4E33" w:rsidP="008D4E33">
      <w:pPr>
        <w:widowControl w:val="0"/>
        <w:tabs>
          <w:tab w:val="left" w:pos="284"/>
        </w:tabs>
        <w:autoSpaceDE w:val="0"/>
        <w:autoSpaceDN w:val="0"/>
        <w:adjustRightInd w:val="0"/>
        <w:spacing w:after="120"/>
        <w:jc w:val="both"/>
        <w:rPr>
          <w:rFonts w:cs="Arial"/>
          <w:szCs w:val="16"/>
        </w:rPr>
      </w:pPr>
      <w:r w:rsidRPr="00604BE5">
        <w:rPr>
          <w:rFonts w:cs="Arial"/>
          <w:szCs w:val="16"/>
        </w:rPr>
        <w:t>V závislosti od potreby ďalšieho skúmania a vyhodnocovania pochybností o výdavkoch projektu môže byť sledovaný príznak v</w:t>
      </w:r>
      <w:r w:rsidRPr="00604BE5">
        <w:rPr>
          <w:rFonts w:cs="Arial"/>
          <w:b/>
          <w:bCs/>
          <w:szCs w:val="16"/>
        </w:rPr>
        <w:t> </w:t>
      </w:r>
      <w:r w:rsidRPr="00604BE5">
        <w:rPr>
          <w:rFonts w:cs="Arial"/>
          <w:szCs w:val="16"/>
        </w:rPr>
        <w:t>stave:</w:t>
      </w:r>
    </w:p>
    <w:p w14:paraId="1D529C93" w14:textId="77777777" w:rsidR="008D4E33" w:rsidRPr="00604BE5" w:rsidRDefault="008D4E33" w:rsidP="008D4E33">
      <w:pPr>
        <w:pStyle w:val="Odsekzoznamu"/>
        <w:widowControl w:val="0"/>
        <w:numPr>
          <w:ilvl w:val="0"/>
          <w:numId w:val="175"/>
        </w:numPr>
        <w:autoSpaceDE w:val="0"/>
        <w:autoSpaceDN w:val="0"/>
        <w:adjustRightInd w:val="0"/>
        <w:spacing w:after="120"/>
        <w:ind w:left="284" w:hanging="284"/>
        <w:jc w:val="both"/>
        <w:rPr>
          <w:rFonts w:cs="Arial"/>
          <w:bCs/>
          <w:color w:val="000000" w:themeColor="text1"/>
          <w:szCs w:val="16"/>
        </w:rPr>
      </w:pPr>
      <w:r w:rsidRPr="00604BE5">
        <w:rPr>
          <w:rFonts w:cs="Arial"/>
          <w:b/>
          <w:bCs/>
          <w:szCs w:val="16"/>
        </w:rPr>
        <w:t xml:space="preserve">aktívny, </w:t>
      </w:r>
      <w:r w:rsidRPr="00604BE5">
        <w:rPr>
          <w:rFonts w:cs="Arial"/>
          <w:bCs/>
          <w:color w:val="000000" w:themeColor="text1"/>
          <w:szCs w:val="16"/>
        </w:rPr>
        <w:t xml:space="preserve">ak je potrebné naďalej monitorovať stav sledovanej skutočnosti buď z dôvodu posúdenia financovania/deklarovania budúcich výdavkov, alebo z dôvodu vysporiadania minulých výdavkov alebo </w:t>
      </w:r>
    </w:p>
    <w:p w14:paraId="054D6B87" w14:textId="77777777" w:rsidR="008D4E33" w:rsidRPr="00604BE5" w:rsidRDefault="008D4E33" w:rsidP="008D4E33">
      <w:pPr>
        <w:pStyle w:val="Odsekzoznamu"/>
        <w:widowControl w:val="0"/>
        <w:numPr>
          <w:ilvl w:val="0"/>
          <w:numId w:val="175"/>
        </w:numPr>
        <w:autoSpaceDE w:val="0"/>
        <w:autoSpaceDN w:val="0"/>
        <w:adjustRightInd w:val="0"/>
        <w:spacing w:after="120"/>
        <w:ind w:left="284" w:hanging="284"/>
        <w:jc w:val="both"/>
        <w:rPr>
          <w:rFonts w:cs="Arial"/>
          <w:bCs/>
          <w:color w:val="000000" w:themeColor="text1"/>
          <w:szCs w:val="16"/>
        </w:rPr>
      </w:pPr>
      <w:r w:rsidRPr="00604BE5">
        <w:rPr>
          <w:rFonts w:cs="Arial"/>
          <w:b/>
          <w:color w:val="000000" w:themeColor="text1"/>
          <w:szCs w:val="16"/>
        </w:rPr>
        <w:t xml:space="preserve">neaktívny, </w:t>
      </w:r>
      <w:r w:rsidRPr="00604BE5">
        <w:rPr>
          <w:rFonts w:cs="Arial"/>
          <w:bCs/>
          <w:color w:val="000000" w:themeColor="text1"/>
          <w:szCs w:val="16"/>
        </w:rPr>
        <w:t>ak už nie je potrebné naďalej monitorovať stav určitej skutočnosti.</w:t>
      </w:r>
    </w:p>
    <w:p w14:paraId="05771E93" w14:textId="02897FAB" w:rsidR="008D4E33" w:rsidRPr="00604BE5" w:rsidRDefault="008D4E33" w:rsidP="008D4E33">
      <w:r w:rsidRPr="00604BE5">
        <w:rPr>
          <w:rFonts w:cs="Arial"/>
          <w:szCs w:val="16"/>
        </w:rPr>
        <w:t>Ďalšie postupy posudzovania a monitorovania sledovaných príznakov budú upravené v samostatnom usmernení</w:t>
      </w:r>
      <w:r w:rsidR="00F6735E" w:rsidRPr="00604BE5">
        <w:rPr>
          <w:rFonts w:cs="Arial"/>
          <w:szCs w:val="16"/>
        </w:rPr>
        <w:t>.</w:t>
      </w:r>
    </w:p>
    <w:p w14:paraId="69033B22" w14:textId="3CBF1F48" w:rsidR="00D3182A" w:rsidRPr="00604BE5" w:rsidRDefault="00BA149E" w:rsidP="001109D8">
      <w:pPr>
        <w:pStyle w:val="Nadpis3"/>
        <w:ind w:left="851" w:hanging="851"/>
      </w:pPr>
      <w:bookmarkStart w:id="1001" w:name="_Ref203561554"/>
      <w:bookmarkStart w:id="1002" w:name="_Toc219805745"/>
      <w:bookmarkStart w:id="1003" w:name="_Hlk221878814"/>
      <w:r w:rsidRPr="00604BE5">
        <w:t xml:space="preserve">Osobitné pravidlá financovania výdavkov </w:t>
      </w:r>
      <w:bookmarkEnd w:id="998"/>
      <w:bookmarkEnd w:id="999"/>
      <w:r w:rsidR="00D3182A" w:rsidRPr="00604BE5">
        <w:t>prijímateľa, ktoré sú predmetom prebiehajúceho skúmania</w:t>
      </w:r>
      <w:bookmarkEnd w:id="1000"/>
      <w:bookmarkEnd w:id="1001"/>
      <w:bookmarkEnd w:id="1002"/>
    </w:p>
    <w:p w14:paraId="1164AC93" w14:textId="0B1FE799" w:rsidR="00BA149E" w:rsidRPr="00604BE5" w:rsidRDefault="00BA149E" w:rsidP="001109D8">
      <w:pPr>
        <w:spacing w:before="120" w:after="120"/>
        <w:jc w:val="both"/>
        <w:rPr>
          <w:rFonts w:cs="Arial"/>
          <w:szCs w:val="16"/>
        </w:rPr>
      </w:pPr>
      <w:bookmarkStart w:id="1004" w:name="_Pravidlá_pri_preplácaní"/>
      <w:bookmarkStart w:id="1005" w:name="_Toc490758695"/>
      <w:bookmarkStart w:id="1006" w:name="_Toc506982264"/>
      <w:bookmarkEnd w:id="1004"/>
      <w:bookmarkEnd w:id="1003"/>
      <w:r w:rsidRPr="00604BE5">
        <w:rPr>
          <w:rFonts w:cs="Arial"/>
          <w:szCs w:val="16"/>
        </w:rPr>
        <w:t>K začatiu prebiehajúceho skúmania môže dôjsť pred schválením výdavkov prijímateľa alebo po schválení výdavkov riadiacim orgánom</w:t>
      </w:r>
      <w:r w:rsidR="005049D6" w:rsidRPr="00604BE5">
        <w:rPr>
          <w:rFonts w:cs="Arial"/>
          <w:szCs w:val="16"/>
        </w:rPr>
        <w:t>/</w:t>
      </w:r>
      <w:r w:rsidRPr="00604BE5">
        <w:rPr>
          <w:rFonts w:cs="Arial"/>
          <w:szCs w:val="16"/>
        </w:rPr>
        <w:t>iným subjektom na národnej úrovni (v minulosti schválené výdavky). Ide najmä o výdavky, ktoré boli schválené riadiacim orgánom, platobným orgánom v</w:t>
      </w:r>
      <w:r w:rsidR="00BB2334" w:rsidRPr="00604BE5">
        <w:rPr>
          <w:rFonts w:cs="Arial"/>
          <w:szCs w:val="16"/>
        </w:rPr>
        <w:t> súhrnnej žiadosti o platbu</w:t>
      </w:r>
      <w:r w:rsidRPr="00604BE5">
        <w:rPr>
          <w:rFonts w:cs="Arial"/>
          <w:szCs w:val="16"/>
        </w:rPr>
        <w:t>, v žiadosti o platbu na Európsku komisiu, resp. v Účtoch. Výdavky, ktoré sú predmetom prebiehajúceho skúmania, sa môžu týkať buď celkových výdavkov projektu, alebo len časti jeho výdavkov (napr. jedna</w:t>
      </w:r>
      <w:r w:rsidR="005049D6" w:rsidRPr="00604BE5">
        <w:rPr>
          <w:rFonts w:cs="Arial"/>
          <w:szCs w:val="16"/>
        </w:rPr>
        <w:t>/</w:t>
      </w:r>
      <w:r w:rsidRPr="00604BE5">
        <w:rPr>
          <w:rFonts w:cs="Arial"/>
          <w:szCs w:val="16"/>
        </w:rPr>
        <w:t xml:space="preserve">viac zákaziek projektu, jedna položka rozpočtu projektu, časť výdavku v dôsledku aplikovania finančnej opravy a pod.). </w:t>
      </w:r>
    </w:p>
    <w:p w14:paraId="5E3D47BC" w14:textId="1C1D508B" w:rsidR="00BA149E" w:rsidRPr="00604BE5" w:rsidRDefault="00BA149E" w:rsidP="001109D8">
      <w:pPr>
        <w:spacing w:before="120" w:after="120"/>
        <w:jc w:val="both"/>
        <w:rPr>
          <w:rFonts w:cs="Arial"/>
          <w:szCs w:val="16"/>
        </w:rPr>
      </w:pPr>
      <w:r w:rsidRPr="00604BE5">
        <w:rPr>
          <w:rFonts w:cs="Arial"/>
          <w:szCs w:val="16"/>
        </w:rPr>
        <w:lastRenderedPageBreak/>
        <w:t>V prípade pochybnosti o</w:t>
      </w:r>
      <w:r w:rsidR="000E6185" w:rsidRPr="00604BE5">
        <w:rPr>
          <w:rFonts w:cs="Arial"/>
          <w:szCs w:val="16"/>
        </w:rPr>
        <w:t> </w:t>
      </w:r>
      <w:r w:rsidRPr="00604BE5">
        <w:rPr>
          <w:rFonts w:cs="Arial"/>
          <w:szCs w:val="16"/>
        </w:rPr>
        <w:t xml:space="preserve">zákonnosti a správnosti nárokovaných finančných prostriedkov prijímateľom má riadiaci orgán, orgán auditu, či iný orgán SR a EÚ možnosť </w:t>
      </w:r>
      <w:r w:rsidR="009D6B01" w:rsidRPr="00604BE5">
        <w:rPr>
          <w:rFonts w:cs="Arial"/>
          <w:szCs w:val="16"/>
        </w:rPr>
        <w:t xml:space="preserve">požiadať </w:t>
      </w:r>
      <w:r w:rsidRPr="00604BE5">
        <w:rPr>
          <w:rFonts w:cs="Arial"/>
          <w:szCs w:val="16"/>
        </w:rPr>
        <w:t>relevantn</w:t>
      </w:r>
      <w:r w:rsidR="009D6B01" w:rsidRPr="00604BE5">
        <w:rPr>
          <w:rFonts w:cs="Arial"/>
          <w:szCs w:val="16"/>
        </w:rPr>
        <w:t>ý</w:t>
      </w:r>
      <w:r w:rsidRPr="00604BE5">
        <w:rPr>
          <w:rFonts w:cs="Arial"/>
          <w:szCs w:val="16"/>
        </w:rPr>
        <w:t xml:space="preserve"> subjekt vykonávajúc</w:t>
      </w:r>
      <w:r w:rsidR="00E070AE" w:rsidRPr="00604BE5">
        <w:rPr>
          <w:rFonts w:cs="Arial"/>
          <w:szCs w:val="16"/>
        </w:rPr>
        <w:t>i</w:t>
      </w:r>
      <w:r w:rsidRPr="00604BE5">
        <w:rPr>
          <w:rFonts w:cs="Arial"/>
          <w:szCs w:val="16"/>
        </w:rPr>
        <w:t xml:space="preserve"> kontrolu</w:t>
      </w:r>
      <w:r w:rsidR="005049D6" w:rsidRPr="00604BE5">
        <w:rPr>
          <w:rFonts w:cs="Arial"/>
          <w:szCs w:val="16"/>
        </w:rPr>
        <w:t>/</w:t>
      </w:r>
      <w:r w:rsidRPr="00604BE5">
        <w:rPr>
          <w:rFonts w:cs="Arial"/>
          <w:szCs w:val="16"/>
        </w:rPr>
        <w:t>overovanie</w:t>
      </w:r>
      <w:r w:rsidR="005049D6" w:rsidRPr="00604BE5">
        <w:rPr>
          <w:rFonts w:cs="Arial"/>
          <w:szCs w:val="16"/>
        </w:rPr>
        <w:t>/</w:t>
      </w:r>
      <w:r w:rsidRPr="00604BE5">
        <w:rPr>
          <w:rFonts w:cs="Arial"/>
          <w:szCs w:val="16"/>
        </w:rPr>
        <w:t>audit</w:t>
      </w:r>
      <w:r w:rsidR="005049D6" w:rsidRPr="00604BE5">
        <w:rPr>
          <w:rFonts w:cs="Arial"/>
          <w:szCs w:val="16"/>
        </w:rPr>
        <w:t>/</w:t>
      </w:r>
      <w:r w:rsidRPr="00604BE5">
        <w:rPr>
          <w:rFonts w:cs="Arial"/>
          <w:szCs w:val="16"/>
        </w:rPr>
        <w:t>vyšetrovanie</w:t>
      </w:r>
      <w:r w:rsidR="005049D6" w:rsidRPr="00604BE5">
        <w:rPr>
          <w:rFonts w:cs="Arial"/>
          <w:szCs w:val="16"/>
        </w:rPr>
        <w:t>/</w:t>
      </w:r>
      <w:r w:rsidRPr="00604BE5">
        <w:rPr>
          <w:rFonts w:cs="Arial"/>
          <w:szCs w:val="16"/>
        </w:rPr>
        <w:t>konanie na národnej úrovni v danej veci podľa osobitných predpisov</w:t>
      </w:r>
      <w:r w:rsidR="009D6B01" w:rsidRPr="00604BE5">
        <w:rPr>
          <w:rFonts w:cs="Arial"/>
          <w:szCs w:val="16"/>
        </w:rPr>
        <w:t xml:space="preserve"> o poskytnutie súčinnosti k prebiehajúcemu skúmaniu</w:t>
      </w:r>
      <w:r w:rsidRPr="00604BE5">
        <w:rPr>
          <w:rFonts w:cs="Arial"/>
          <w:szCs w:val="16"/>
        </w:rPr>
        <w:t>.</w:t>
      </w:r>
    </w:p>
    <w:p w14:paraId="451CBF12" w14:textId="77777777" w:rsidR="00C55963" w:rsidRPr="00604BE5" w:rsidRDefault="00F94D55" w:rsidP="001109D8">
      <w:pPr>
        <w:spacing w:before="120" w:after="120"/>
        <w:jc w:val="both"/>
      </w:pPr>
      <w:r w:rsidRPr="00604BE5">
        <w:rPr>
          <w:rFonts w:cs="Arial"/>
          <w:szCs w:val="16"/>
        </w:rPr>
        <w:t xml:space="preserve">Prebiehajúcim skúmaním nie je štandardný výkon kontroly </w:t>
      </w:r>
      <w:r w:rsidR="0006309C" w:rsidRPr="00604BE5">
        <w:rPr>
          <w:rFonts w:cs="Arial"/>
          <w:szCs w:val="16"/>
        </w:rPr>
        <w:t>riadiaceho orgánu</w:t>
      </w:r>
      <w:r w:rsidRPr="00604BE5">
        <w:rPr>
          <w:rFonts w:cs="Arial"/>
          <w:szCs w:val="16"/>
        </w:rPr>
        <w:t>/</w:t>
      </w:r>
      <w:r w:rsidR="0006309C" w:rsidRPr="00604BE5">
        <w:rPr>
          <w:rFonts w:cs="Arial"/>
          <w:szCs w:val="16"/>
        </w:rPr>
        <w:t xml:space="preserve">vládneho </w:t>
      </w:r>
      <w:r w:rsidRPr="00604BE5">
        <w:rPr>
          <w:rFonts w:cs="Arial"/>
          <w:szCs w:val="16"/>
        </w:rPr>
        <w:t xml:space="preserve">auditu </w:t>
      </w:r>
      <w:r w:rsidR="0006309C" w:rsidRPr="00604BE5">
        <w:rPr>
          <w:rFonts w:cs="Arial"/>
          <w:szCs w:val="16"/>
        </w:rPr>
        <w:t>orgánu auditu</w:t>
      </w:r>
      <w:r w:rsidR="00AE1382" w:rsidRPr="00604BE5">
        <w:rPr>
          <w:rFonts w:cs="Arial"/>
        </w:rPr>
        <w:t>.</w:t>
      </w:r>
      <w:r w:rsidR="0006309C" w:rsidRPr="00604BE5">
        <w:rPr>
          <w:rFonts w:cs="Arial"/>
        </w:rPr>
        <w:t xml:space="preserve"> Štandardný výkon kontroly/vládneho auditu sa stáva prebiehajúcim skúmaním </w:t>
      </w:r>
      <w:r w:rsidR="0006309C" w:rsidRPr="00604BE5">
        <w:rPr>
          <w:rFonts w:cs="Arial"/>
          <w:b/>
          <w:bCs/>
        </w:rPr>
        <w:t>v prípade existencie pochybnosti</w:t>
      </w:r>
      <w:r w:rsidR="0006309C" w:rsidRPr="00604BE5">
        <w:rPr>
          <w:rFonts w:cs="Arial"/>
        </w:rPr>
        <w:t xml:space="preserve">, </w:t>
      </w:r>
      <w:r w:rsidR="0006309C" w:rsidRPr="00604BE5">
        <w:rPr>
          <w:rFonts w:cs="Arial"/>
          <w:b/>
          <w:bCs/>
        </w:rPr>
        <w:t>ktorá si vyžaduje ďalšie skúmanie</w:t>
      </w:r>
      <w:r w:rsidR="0006309C" w:rsidRPr="00604BE5">
        <w:rPr>
          <w:rFonts w:cs="Arial"/>
        </w:rPr>
        <w:t>.</w:t>
      </w:r>
      <w:r w:rsidR="00AF11F4" w:rsidRPr="00604BE5">
        <w:t xml:space="preserve"> </w:t>
      </w:r>
    </w:p>
    <w:p w14:paraId="4221A16A" w14:textId="2BA7ACF4" w:rsidR="00F94D55" w:rsidRPr="00604BE5" w:rsidRDefault="00AF11F4" w:rsidP="001109D8">
      <w:pPr>
        <w:spacing w:before="120" w:after="120"/>
        <w:jc w:val="both"/>
        <w:rPr>
          <w:rFonts w:cs="Arial"/>
          <w:szCs w:val="16"/>
        </w:rPr>
      </w:pPr>
      <w:r w:rsidRPr="00604BE5">
        <w:rPr>
          <w:rFonts w:cs="Arial"/>
        </w:rPr>
        <w:t xml:space="preserve">Pri neukončenom námietkovom konaní k návrhu správy/čiastkovej správy z vládneho auditu obsahujúcej zistenia, ktoré </w:t>
      </w:r>
      <w:r w:rsidR="0082757B" w:rsidRPr="00604BE5">
        <w:rPr>
          <w:rFonts w:cs="Arial"/>
        </w:rPr>
        <w:t>môžu mať</w:t>
      </w:r>
      <w:r w:rsidRPr="00604BE5">
        <w:rPr>
          <w:rFonts w:cs="Arial"/>
        </w:rPr>
        <w:t xml:space="preserve"> finančný vplyv na deklarované výdavky</w:t>
      </w:r>
      <w:r w:rsidR="008D4E33" w:rsidRPr="00604BE5">
        <w:rPr>
          <w:rFonts w:cs="Arial"/>
        </w:rPr>
        <w:t>,</w:t>
      </w:r>
      <w:r w:rsidRPr="00604BE5">
        <w:rPr>
          <w:rFonts w:cs="Arial"/>
        </w:rPr>
        <w:t xml:space="preserve"> riadiaci orgán posúdi predkladanie týchto výdavkov v súhrnnej žiadosti o platbu/žiadosti o platbu na E</w:t>
      </w:r>
      <w:r w:rsidR="0082757B" w:rsidRPr="00604BE5">
        <w:rPr>
          <w:rFonts w:cs="Arial"/>
        </w:rPr>
        <w:t>urópsku komisiu</w:t>
      </w:r>
      <w:r w:rsidRPr="00604BE5">
        <w:rPr>
          <w:rFonts w:cs="Arial"/>
        </w:rPr>
        <w:t>, keďže uvedené môže mať priamy vplyv na zvýšenie chybovosti (možná potreba zdrojov kapitoly riadiaceho orgánu na úhradu nezrovnalostí).</w:t>
      </w:r>
    </w:p>
    <w:p w14:paraId="6FF5EA4F" w14:textId="17C80370" w:rsidR="00BA149E" w:rsidRPr="00604BE5" w:rsidRDefault="00BA149E" w:rsidP="001109D8">
      <w:pPr>
        <w:spacing w:before="120" w:after="120"/>
        <w:jc w:val="both"/>
        <w:rPr>
          <w:rFonts w:cs="Arial"/>
        </w:rPr>
      </w:pPr>
      <w:r w:rsidRPr="00604BE5">
        <w:rPr>
          <w:rFonts w:cs="Arial"/>
          <w:b/>
          <w:u w:val="single"/>
        </w:rPr>
        <w:t>Začiatok prebiehajúceho skúmania</w:t>
      </w:r>
      <w:r w:rsidRPr="00604BE5">
        <w:rPr>
          <w:rFonts w:cs="Arial"/>
        </w:rPr>
        <w:t xml:space="preserve"> možno určiť podľa subjektov, ktoré vykonávajú kontrolu</w:t>
      </w:r>
      <w:r w:rsidR="005049D6" w:rsidRPr="00604BE5">
        <w:rPr>
          <w:rFonts w:cs="Arial"/>
        </w:rPr>
        <w:t>/</w:t>
      </w:r>
      <w:r w:rsidRPr="00604BE5">
        <w:rPr>
          <w:rFonts w:cs="Arial"/>
        </w:rPr>
        <w:t>overovanie</w:t>
      </w:r>
      <w:r w:rsidR="005049D6" w:rsidRPr="00604BE5">
        <w:rPr>
          <w:rFonts w:cs="Arial"/>
        </w:rPr>
        <w:t>/</w:t>
      </w:r>
      <w:r w:rsidRPr="00604BE5">
        <w:rPr>
          <w:rFonts w:cs="Arial"/>
        </w:rPr>
        <w:t>audit</w:t>
      </w:r>
      <w:r w:rsidR="005049D6" w:rsidRPr="00604BE5">
        <w:rPr>
          <w:rFonts w:cs="Arial"/>
        </w:rPr>
        <w:t>/</w:t>
      </w:r>
      <w:r w:rsidRPr="00604BE5">
        <w:rPr>
          <w:rFonts w:cs="Arial"/>
        </w:rPr>
        <w:t>vyšetrovanie</w:t>
      </w:r>
      <w:r w:rsidR="005049D6" w:rsidRPr="00604BE5">
        <w:rPr>
          <w:rFonts w:cs="Arial"/>
        </w:rPr>
        <w:t>/</w:t>
      </w:r>
      <w:r w:rsidRPr="00604BE5">
        <w:rPr>
          <w:rFonts w:cs="Arial"/>
        </w:rPr>
        <w:t xml:space="preserve">konanie a podľa toho, kto podal podnet. Na základe uvedeného je možné pre potreby určenia začiatku prebiehajúceho skúmania rozdeliť subjekty </w:t>
      </w:r>
      <w:r w:rsidR="00A369BA" w:rsidRPr="00604BE5">
        <w:rPr>
          <w:rFonts w:cs="Arial"/>
          <w:b/>
          <w:bCs/>
        </w:rPr>
        <w:t>najmä</w:t>
      </w:r>
      <w:r w:rsidR="00A369BA" w:rsidRPr="00604BE5">
        <w:rPr>
          <w:rFonts w:cs="Arial"/>
        </w:rPr>
        <w:t xml:space="preserve"> </w:t>
      </w:r>
      <w:r w:rsidRPr="00604BE5">
        <w:rPr>
          <w:rFonts w:cs="Arial"/>
        </w:rPr>
        <w:t xml:space="preserve">nasledovne: </w:t>
      </w:r>
    </w:p>
    <w:p w14:paraId="482AD1EF" w14:textId="346885C4" w:rsidR="00BA149E" w:rsidRPr="00604BE5" w:rsidRDefault="00BA149E" w:rsidP="001109D8">
      <w:pPr>
        <w:pStyle w:val="Odsekzoznamu"/>
        <w:numPr>
          <w:ilvl w:val="0"/>
          <w:numId w:val="32"/>
        </w:numPr>
        <w:spacing w:before="120" w:after="120"/>
        <w:ind w:left="284" w:hanging="284"/>
        <w:jc w:val="both"/>
        <w:rPr>
          <w:rFonts w:cs="Arial"/>
          <w:b/>
        </w:rPr>
      </w:pPr>
      <w:r w:rsidRPr="00604BE5">
        <w:rPr>
          <w:rFonts w:cs="Arial"/>
          <w:b/>
        </w:rPr>
        <w:t>riadiaci orgán</w:t>
      </w:r>
    </w:p>
    <w:p w14:paraId="3332B998" w14:textId="43CC6594" w:rsidR="00AB30A1" w:rsidRPr="00604BE5" w:rsidRDefault="00F84FE2" w:rsidP="00810E6B">
      <w:pPr>
        <w:pStyle w:val="Odsekzoznamu"/>
        <w:spacing w:after="120"/>
        <w:ind w:left="284"/>
        <w:jc w:val="both"/>
        <w:rPr>
          <w:rFonts w:cs="Arial"/>
        </w:rPr>
      </w:pPr>
      <w:bookmarkStart w:id="1007" w:name="_Hlk221878877"/>
      <w:r w:rsidRPr="00604BE5">
        <w:rPr>
          <w:rFonts w:cs="Arial"/>
        </w:rPr>
        <w:t>Začiatok p</w:t>
      </w:r>
      <w:r w:rsidR="00AB30A1" w:rsidRPr="00604BE5">
        <w:rPr>
          <w:rFonts w:cs="Arial"/>
        </w:rPr>
        <w:t>rebiehajúce</w:t>
      </w:r>
      <w:r w:rsidRPr="00604BE5">
        <w:rPr>
          <w:rFonts w:cs="Arial"/>
        </w:rPr>
        <w:t>ho</w:t>
      </w:r>
      <w:r w:rsidR="00AB30A1" w:rsidRPr="00604BE5">
        <w:rPr>
          <w:rFonts w:cs="Arial"/>
        </w:rPr>
        <w:t xml:space="preserve"> skúmani</w:t>
      </w:r>
      <w:r w:rsidRPr="00604BE5">
        <w:rPr>
          <w:rFonts w:cs="Arial"/>
        </w:rPr>
        <w:t>a</w:t>
      </w:r>
      <w:r w:rsidR="00AE1382" w:rsidRPr="00604BE5">
        <w:rPr>
          <w:rFonts w:cs="Arial"/>
        </w:rPr>
        <w:t xml:space="preserve"> </w:t>
      </w:r>
      <w:r w:rsidRPr="00604BE5">
        <w:rPr>
          <w:rFonts w:cs="Arial"/>
        </w:rPr>
        <w:t>nastane</w:t>
      </w:r>
      <w:r w:rsidR="00AB30A1" w:rsidRPr="00604BE5">
        <w:rPr>
          <w:rFonts w:cs="Arial"/>
        </w:rPr>
        <w:t>:</w:t>
      </w:r>
    </w:p>
    <w:p w14:paraId="1910FFD7" w14:textId="32C54705" w:rsidR="00AB30A1" w:rsidRPr="00604BE5" w:rsidRDefault="00F84FE2" w:rsidP="00810E6B">
      <w:pPr>
        <w:pStyle w:val="Odsekzoznamu"/>
        <w:numPr>
          <w:ilvl w:val="0"/>
          <w:numId w:val="185"/>
        </w:numPr>
        <w:spacing w:after="120"/>
        <w:ind w:left="567" w:hanging="283"/>
        <w:jc w:val="both"/>
        <w:rPr>
          <w:rFonts w:cs="Arial"/>
        </w:rPr>
      </w:pPr>
      <w:r w:rsidRPr="00604BE5">
        <w:rPr>
          <w:rFonts w:cs="Arial"/>
        </w:rPr>
        <w:t xml:space="preserve">začatím finančnej kontroly projektu v prípade </w:t>
      </w:r>
      <w:r w:rsidR="00AB30A1" w:rsidRPr="00604BE5">
        <w:rPr>
          <w:rFonts w:cs="Arial"/>
        </w:rPr>
        <w:t>medializovan</w:t>
      </w:r>
      <w:r w:rsidRPr="00604BE5">
        <w:rPr>
          <w:rFonts w:cs="Arial"/>
        </w:rPr>
        <w:t>ých</w:t>
      </w:r>
      <w:r w:rsidR="00AB30A1" w:rsidRPr="00604BE5">
        <w:rPr>
          <w:rFonts w:cs="Arial"/>
        </w:rPr>
        <w:t xml:space="preserve"> a</w:t>
      </w:r>
      <w:r w:rsidRPr="00604BE5">
        <w:rPr>
          <w:rFonts w:cs="Arial"/>
        </w:rPr>
        <w:t> </w:t>
      </w:r>
      <w:r w:rsidR="00AB30A1" w:rsidRPr="00604BE5">
        <w:rPr>
          <w:rFonts w:cs="Arial"/>
        </w:rPr>
        <w:t>in</w:t>
      </w:r>
      <w:r w:rsidRPr="00604BE5">
        <w:rPr>
          <w:rFonts w:cs="Arial"/>
        </w:rPr>
        <w:t>ých podnetov na základe</w:t>
      </w:r>
      <w:r w:rsidR="00AB30A1" w:rsidRPr="00604BE5">
        <w:rPr>
          <w:rFonts w:cs="Arial"/>
        </w:rPr>
        <w:t xml:space="preserve"> posúden</w:t>
      </w:r>
      <w:r w:rsidRPr="00604BE5">
        <w:rPr>
          <w:rFonts w:cs="Arial"/>
        </w:rPr>
        <w:t>ia</w:t>
      </w:r>
      <w:r w:rsidR="00AB30A1" w:rsidRPr="00604BE5">
        <w:rPr>
          <w:rFonts w:cs="Arial"/>
        </w:rPr>
        <w:t xml:space="preserve"> </w:t>
      </w:r>
      <w:r w:rsidR="00232763" w:rsidRPr="00604BE5">
        <w:rPr>
          <w:rFonts w:cs="Arial"/>
        </w:rPr>
        <w:t>závažnos</w:t>
      </w:r>
      <w:r w:rsidR="00AB30A1" w:rsidRPr="00604BE5">
        <w:rPr>
          <w:rFonts w:cs="Arial"/>
        </w:rPr>
        <w:t>ti</w:t>
      </w:r>
      <w:r w:rsidR="0063169B" w:rsidRPr="00604BE5">
        <w:rPr>
          <w:rFonts w:cs="Arial"/>
        </w:rPr>
        <w:t xml:space="preserve"> prípadu</w:t>
      </w:r>
      <w:r w:rsidR="00AB30A1" w:rsidRPr="00604BE5">
        <w:rPr>
          <w:rFonts w:cs="Arial"/>
        </w:rPr>
        <w:t>. Prebiehajúce skúmanie je ukončené zaslaním</w:t>
      </w:r>
      <w:r w:rsidR="00D747A0" w:rsidRPr="00604BE5">
        <w:rPr>
          <w:rFonts w:cs="Arial"/>
        </w:rPr>
        <w:t xml:space="preserve"> </w:t>
      </w:r>
      <w:r w:rsidR="00AB30A1" w:rsidRPr="00604BE5">
        <w:rPr>
          <w:rFonts w:cs="Arial"/>
        </w:rPr>
        <w:t>správy z kontroly riadiaceho orgánu povinnej osobe</w:t>
      </w:r>
      <w:ins w:id="1008" w:author="metodik_7" w:date="2026-01-14T14:08:00Z" w16du:dateUtc="2026-01-14T13:08:00Z">
        <w:r w:rsidR="003C4CAA" w:rsidRPr="00604BE5">
          <w:rPr>
            <w:rFonts w:cs="Arial"/>
          </w:rPr>
          <w:t>, resp.</w:t>
        </w:r>
      </w:ins>
      <w:ins w:id="1009" w:author="metodik_7" w:date="2026-01-14T14:10:00Z" w16du:dateUtc="2026-01-14T13:10:00Z">
        <w:r w:rsidR="003C4CAA" w:rsidRPr="00604BE5">
          <w:rPr>
            <w:rFonts w:cs="Arial"/>
          </w:rPr>
          <w:t xml:space="preserve"> ak sa podnet nepotvrdil a riadiaci orgán nevyhotovuje správu z kontroly, tak</w:t>
        </w:r>
      </w:ins>
      <w:ins w:id="1010" w:author="metodik_7" w:date="2026-01-14T14:08:00Z" w16du:dateUtc="2026-01-14T13:08:00Z">
        <w:r w:rsidR="003C4CAA" w:rsidRPr="00604BE5">
          <w:rPr>
            <w:rFonts w:cs="Arial"/>
          </w:rPr>
          <w:t xml:space="preserve"> ukončením kontroly riadiaceho orgánu</w:t>
        </w:r>
      </w:ins>
      <w:ins w:id="1011" w:author="metodik_7" w:date="2026-01-14T14:11:00Z" w16du:dateUtc="2026-01-14T13:11:00Z">
        <w:r w:rsidR="003C4CAA" w:rsidRPr="00604BE5">
          <w:rPr>
            <w:rFonts w:cs="Arial"/>
          </w:rPr>
          <w:t xml:space="preserve"> v ITMS</w:t>
        </w:r>
      </w:ins>
      <w:r w:rsidR="00AB30A1" w:rsidRPr="00604BE5">
        <w:rPr>
          <w:rFonts w:cs="Arial"/>
        </w:rPr>
        <w:t>;</w:t>
      </w:r>
    </w:p>
    <w:p w14:paraId="090FDB32" w14:textId="782B0106" w:rsidR="0055160E" w:rsidRPr="00604BE5" w:rsidRDefault="0055160E" w:rsidP="00810E6B">
      <w:pPr>
        <w:pStyle w:val="Odsekzoznamu"/>
        <w:numPr>
          <w:ilvl w:val="0"/>
          <w:numId w:val="185"/>
        </w:numPr>
        <w:spacing w:after="120"/>
        <w:ind w:left="567" w:hanging="283"/>
        <w:jc w:val="both"/>
        <w:rPr>
          <w:rFonts w:cs="Arial"/>
        </w:rPr>
      </w:pPr>
      <w:r w:rsidRPr="00604BE5">
        <w:rPr>
          <w:rFonts w:cs="Arial"/>
        </w:rPr>
        <w:t>dátumom zaslania podnetu na OČTK, EPPO, PMÚ SR, OLAF EK</w:t>
      </w:r>
      <w:r w:rsidR="0036344F" w:rsidRPr="00604BE5">
        <w:rPr>
          <w:rFonts w:cs="Arial"/>
        </w:rPr>
        <w:t xml:space="preserve"> a iné orgány</w:t>
      </w:r>
      <w:r w:rsidR="00523B68" w:rsidRPr="00604BE5">
        <w:rPr>
          <w:rFonts w:cs="Arial"/>
        </w:rPr>
        <w:t xml:space="preserve"> </w:t>
      </w:r>
      <w:r w:rsidRPr="00604BE5">
        <w:rPr>
          <w:rFonts w:cs="Arial"/>
        </w:rPr>
        <w:t xml:space="preserve">počas výkonu kontroly. Prebiehajúce skúmanie zároveň v týchto prípadoch nekončí vyjadrením subjektu, ktorému bol podnet podaný, ale až následným </w:t>
      </w:r>
      <w:r w:rsidR="00D747A0" w:rsidRPr="00604BE5">
        <w:rPr>
          <w:rFonts w:cs="Arial"/>
        </w:rPr>
        <w:t>zaslaním správy z kontroly riadiaceho orgánu povinnej osobe</w:t>
      </w:r>
      <w:ins w:id="1012" w:author="metodik_7" w:date="2026-01-14T14:57:00Z" w16du:dateUtc="2026-01-14T13:57:00Z">
        <w:r w:rsidR="00B812C4" w:rsidRPr="00604BE5">
          <w:rPr>
            <w:rFonts w:cs="Arial"/>
          </w:rPr>
          <w:t>, resp. ak sa podnet nepotvrdil a riadiaci orgán nevyhotovuje správu z kontroly, tak ukončením kontroly riadiaceho orgánu v ITMS</w:t>
        </w:r>
      </w:ins>
      <w:r w:rsidRPr="00604BE5">
        <w:rPr>
          <w:rFonts w:cs="Arial"/>
        </w:rPr>
        <w:t>.</w:t>
      </w:r>
    </w:p>
    <w:p w14:paraId="1BE656BC" w14:textId="61522494" w:rsidR="00C15FA6" w:rsidRPr="00604BE5" w:rsidRDefault="00C15FA6" w:rsidP="00C15FA6">
      <w:pPr>
        <w:spacing w:after="120"/>
        <w:ind w:left="284"/>
        <w:jc w:val="both"/>
        <w:rPr>
          <w:rFonts w:cs="Arial"/>
        </w:rPr>
      </w:pPr>
      <w:r w:rsidRPr="00604BE5">
        <w:rPr>
          <w:rFonts w:cs="Arial"/>
        </w:rPr>
        <w:t>Riadiaci orgán je povinn</w:t>
      </w:r>
      <w:r w:rsidR="00933039" w:rsidRPr="00604BE5">
        <w:rPr>
          <w:rFonts w:cs="Arial"/>
        </w:rPr>
        <w:t>ý</w:t>
      </w:r>
      <w:r w:rsidRPr="00604BE5">
        <w:rPr>
          <w:rFonts w:cs="Arial"/>
        </w:rPr>
        <w:t xml:space="preserve"> najneskôr do </w:t>
      </w:r>
      <w:r w:rsidR="00616572" w:rsidRPr="00604BE5">
        <w:rPr>
          <w:rFonts w:cs="Arial"/>
        </w:rPr>
        <w:t>5</w:t>
      </w:r>
      <w:r w:rsidRPr="00604BE5">
        <w:rPr>
          <w:rFonts w:cs="Arial"/>
        </w:rPr>
        <w:t xml:space="preserve"> pracovných dní od zaslania podnetu informovať platobný orgán o zaslanom podnete a to elektronicky na e-mailovú adresu </w:t>
      </w:r>
      <w:hyperlink r:id="rId78" w:history="1">
        <w:r w:rsidRPr="00604BE5">
          <w:rPr>
            <w:rStyle w:val="Hypertextovprepojenie"/>
            <w:rFonts w:cs="Arial"/>
          </w:rPr>
          <w:t>po_podklady@mfsr.sk</w:t>
        </w:r>
      </w:hyperlink>
      <w:r w:rsidR="00616572" w:rsidRPr="00604BE5">
        <w:rPr>
          <w:rFonts w:cs="Arial"/>
        </w:rPr>
        <w:t xml:space="preserve"> a orgánu auditu na e-mailovú adresu </w:t>
      </w:r>
      <w:hyperlink r:id="rId79" w:history="1">
        <w:r w:rsidR="00616572" w:rsidRPr="00604BE5">
          <w:rPr>
            <w:rStyle w:val="Hypertextovprepojenie"/>
            <w:rFonts w:cs="Arial"/>
          </w:rPr>
          <w:t>oa_ucty@mfsr.sk</w:t>
        </w:r>
      </w:hyperlink>
      <w:r w:rsidRPr="00604BE5">
        <w:rPr>
          <w:rFonts w:cs="Arial"/>
        </w:rPr>
        <w:t>.</w:t>
      </w:r>
      <w:bookmarkEnd w:id="1007"/>
    </w:p>
    <w:p w14:paraId="30AB006B" w14:textId="77777777" w:rsidR="00B804BB" w:rsidRPr="00604BE5" w:rsidRDefault="00B804BB" w:rsidP="00B804BB">
      <w:pPr>
        <w:pStyle w:val="Odsekzoznamu"/>
        <w:numPr>
          <w:ilvl w:val="0"/>
          <w:numId w:val="32"/>
        </w:numPr>
        <w:spacing w:before="120" w:after="120"/>
        <w:ind w:left="284" w:hanging="284"/>
        <w:jc w:val="both"/>
        <w:rPr>
          <w:rFonts w:cs="Arial"/>
          <w:b/>
        </w:rPr>
      </w:pPr>
      <w:r w:rsidRPr="00604BE5">
        <w:rPr>
          <w:rFonts w:cs="Arial"/>
          <w:b/>
        </w:rPr>
        <w:t>orgán auditu</w:t>
      </w:r>
    </w:p>
    <w:p w14:paraId="2B3BD78C" w14:textId="2E919742" w:rsidR="00B804BB" w:rsidRPr="00604BE5" w:rsidRDefault="00F94D55" w:rsidP="00B804BB">
      <w:pPr>
        <w:pStyle w:val="Odsekzoznamu"/>
        <w:spacing w:after="120"/>
        <w:ind w:left="284"/>
        <w:jc w:val="both"/>
        <w:rPr>
          <w:rFonts w:cs="Arial"/>
        </w:rPr>
      </w:pPr>
      <w:r w:rsidRPr="00604BE5">
        <w:rPr>
          <w:rFonts w:cs="Arial"/>
        </w:rPr>
        <w:t>Začiatok prebiehajúceho skúmania nastane</w:t>
      </w:r>
      <w:r w:rsidR="00B804BB" w:rsidRPr="00604BE5">
        <w:rPr>
          <w:rFonts w:cs="Arial"/>
        </w:rPr>
        <w:t>:</w:t>
      </w:r>
    </w:p>
    <w:p w14:paraId="31C8E50F" w14:textId="0A05C0CD" w:rsidR="00B804BB" w:rsidRPr="00604BE5" w:rsidRDefault="00B804BB" w:rsidP="00810E6B">
      <w:pPr>
        <w:pStyle w:val="Odsekzoznamu"/>
        <w:numPr>
          <w:ilvl w:val="0"/>
          <w:numId w:val="185"/>
        </w:numPr>
        <w:ind w:left="568" w:hanging="284"/>
        <w:contextualSpacing w:val="0"/>
        <w:jc w:val="both"/>
        <w:rPr>
          <w:rFonts w:cs="Arial"/>
        </w:rPr>
      </w:pPr>
      <w:r w:rsidRPr="00604BE5">
        <w:rPr>
          <w:rFonts w:cs="Arial"/>
        </w:rPr>
        <w:t>dátumom zaslania podnetu na OČTK, EPPO, PMÚ SR, OLAF EK</w:t>
      </w:r>
      <w:r w:rsidR="0036344F" w:rsidRPr="00604BE5">
        <w:rPr>
          <w:rFonts w:cs="Arial"/>
        </w:rPr>
        <w:t xml:space="preserve"> a iné orgány</w:t>
      </w:r>
      <w:r w:rsidR="00F94D55" w:rsidRPr="00604BE5">
        <w:rPr>
          <w:rFonts w:cs="Arial"/>
        </w:rPr>
        <w:t xml:space="preserve"> </w:t>
      </w:r>
      <w:r w:rsidRPr="00604BE5">
        <w:rPr>
          <w:rFonts w:cs="Arial"/>
        </w:rPr>
        <w:t xml:space="preserve">počas výkonu auditu. Prebiehajúce skúmanie v tomto prípade nekončí vyjadrením subjektu, ktorému bol podnet podaný, ale až následným stanoviskom/výsledkom auditu orgánu auditu, ktorý zistenie identifikoval; </w:t>
      </w:r>
    </w:p>
    <w:p w14:paraId="03084A11" w14:textId="52EC9E11" w:rsidR="00B804BB" w:rsidRPr="00604BE5" w:rsidRDefault="00B804BB" w:rsidP="001D4568">
      <w:pPr>
        <w:pStyle w:val="Odsekzoznamu"/>
        <w:numPr>
          <w:ilvl w:val="0"/>
          <w:numId w:val="185"/>
        </w:numPr>
        <w:spacing w:after="120"/>
        <w:ind w:left="568" w:hanging="284"/>
        <w:jc w:val="both"/>
        <w:rPr>
          <w:rFonts w:cs="Arial"/>
        </w:rPr>
      </w:pPr>
      <w:r w:rsidRPr="00604BE5">
        <w:rPr>
          <w:rFonts w:cs="Arial"/>
        </w:rPr>
        <w:t>dátumom zaslania návrhu správy/návrhu čiastkovej správy povinnej osobe, ktorej súčasťou je nedostatok</w:t>
      </w:r>
      <w:r w:rsidR="003D2FC7" w:rsidRPr="00604BE5">
        <w:rPr>
          <w:rFonts w:cs="Arial"/>
        </w:rPr>
        <w:t>, ktorý môže mať vplyv na oprávnenosť výdavkov a vyžaduje ďalšie skúmanie</w:t>
      </w:r>
      <w:r w:rsidRPr="00604BE5">
        <w:rPr>
          <w:rFonts w:cs="Arial"/>
        </w:rPr>
        <w:t>. Prebiehajúce skúmanie je v tomto prípade ukončené doručením správy/čiastkovej správy povinnej osobe, t. j. ukončením námietkového konania.</w:t>
      </w:r>
    </w:p>
    <w:p w14:paraId="50AAE8CD" w14:textId="77777777" w:rsidR="001309A2" w:rsidRPr="00604BE5" w:rsidRDefault="001309A2" w:rsidP="001D4568">
      <w:pPr>
        <w:pStyle w:val="Odsekzoznamu"/>
        <w:ind w:left="284"/>
        <w:jc w:val="both"/>
        <w:rPr>
          <w:rFonts w:cs="Arial"/>
        </w:rPr>
      </w:pPr>
    </w:p>
    <w:p w14:paraId="272CE441" w14:textId="5D912453" w:rsidR="00C15FA6" w:rsidRPr="00604BE5" w:rsidRDefault="00B804BB" w:rsidP="001309A2">
      <w:pPr>
        <w:pStyle w:val="Odsekzoznamu"/>
        <w:ind w:left="284"/>
        <w:jc w:val="both"/>
      </w:pPr>
      <w:r w:rsidRPr="00604BE5">
        <w:rPr>
          <w:rFonts w:cs="Arial"/>
        </w:rPr>
        <w:t>Orgán auditu je povinn</w:t>
      </w:r>
      <w:r w:rsidR="00933039" w:rsidRPr="00604BE5">
        <w:rPr>
          <w:rFonts w:cs="Arial"/>
        </w:rPr>
        <w:t>ý</w:t>
      </w:r>
      <w:r w:rsidRPr="00604BE5">
        <w:rPr>
          <w:rFonts w:cs="Arial"/>
        </w:rPr>
        <w:t xml:space="preserve"> najneskôr do </w:t>
      </w:r>
      <w:r w:rsidR="00616572" w:rsidRPr="00604BE5">
        <w:rPr>
          <w:rFonts w:cs="Arial"/>
        </w:rPr>
        <w:t>5</w:t>
      </w:r>
      <w:r w:rsidRPr="00604BE5">
        <w:rPr>
          <w:rFonts w:cs="Arial"/>
        </w:rPr>
        <w:t xml:space="preserve"> pracovných dní od zaslania podnetu informovať platobný orgán o zaslanom podnete a to elektronicky na e-mailovú adresu </w:t>
      </w:r>
      <w:hyperlink r:id="rId80" w:history="1">
        <w:r w:rsidRPr="00604BE5">
          <w:rPr>
            <w:rStyle w:val="Hypertextovprepojenie"/>
            <w:rFonts w:cs="Arial"/>
          </w:rPr>
          <w:t>po_podklady@mfsr.sk</w:t>
        </w:r>
      </w:hyperlink>
      <w:r w:rsidR="00616572" w:rsidRPr="00604BE5">
        <w:rPr>
          <w:rFonts w:cs="Arial"/>
        </w:rPr>
        <w:t xml:space="preserve"> a riadiaci orgán (ak to povaha podnetu umožňuje)</w:t>
      </w:r>
      <w:r w:rsidRPr="00604BE5">
        <w:rPr>
          <w:rFonts w:cs="Arial"/>
        </w:rPr>
        <w:t>.</w:t>
      </w:r>
    </w:p>
    <w:p w14:paraId="6965AD27" w14:textId="0F651271" w:rsidR="00BA149E" w:rsidRPr="00604BE5" w:rsidRDefault="008451E1" w:rsidP="001109D8">
      <w:pPr>
        <w:pStyle w:val="Odsekzoznamu"/>
        <w:numPr>
          <w:ilvl w:val="0"/>
          <w:numId w:val="32"/>
        </w:numPr>
        <w:spacing w:before="120"/>
        <w:ind w:left="284" w:hanging="284"/>
        <w:contextualSpacing w:val="0"/>
        <w:jc w:val="both"/>
        <w:rPr>
          <w:rFonts w:cs="Arial"/>
          <w:b/>
        </w:rPr>
      </w:pPr>
      <w:r w:rsidRPr="00604BE5">
        <w:rPr>
          <w:rFonts w:cs="Arial"/>
          <w:b/>
        </w:rPr>
        <w:t>OČTK</w:t>
      </w:r>
      <w:r w:rsidR="004B63B8" w:rsidRPr="00604BE5">
        <w:rPr>
          <w:rFonts w:cs="Arial"/>
          <w:b/>
        </w:rPr>
        <w:t xml:space="preserve">, EPPO, </w:t>
      </w:r>
      <w:r w:rsidR="00BA149E" w:rsidRPr="00604BE5">
        <w:rPr>
          <w:rFonts w:cs="Arial"/>
          <w:b/>
        </w:rPr>
        <w:t>PMÚ SR, OLAF EK</w:t>
      </w:r>
    </w:p>
    <w:p w14:paraId="7CB0A108" w14:textId="1AC9BEFB" w:rsidR="00BA149E" w:rsidRPr="00604BE5" w:rsidRDefault="00BA149E" w:rsidP="001109D8">
      <w:pPr>
        <w:pStyle w:val="Odsekzoznamu"/>
        <w:numPr>
          <w:ilvl w:val="0"/>
          <w:numId w:val="33"/>
        </w:numPr>
        <w:spacing w:before="120" w:after="120"/>
        <w:ind w:left="567" w:hanging="283"/>
        <w:jc w:val="both"/>
        <w:rPr>
          <w:rFonts w:cs="Arial"/>
        </w:rPr>
      </w:pPr>
      <w:r w:rsidRPr="00604BE5">
        <w:rPr>
          <w:rFonts w:cs="Arial"/>
        </w:rPr>
        <w:t xml:space="preserve">Ak bol na </w:t>
      </w:r>
      <w:r w:rsidR="00A47006" w:rsidRPr="00604BE5">
        <w:rPr>
          <w:rFonts w:cs="Arial"/>
        </w:rPr>
        <w:t>OČTK</w:t>
      </w:r>
      <w:r w:rsidRPr="00604BE5">
        <w:rPr>
          <w:rFonts w:cs="Arial"/>
        </w:rPr>
        <w:t xml:space="preserve">, </w:t>
      </w:r>
      <w:r w:rsidR="00FE176B" w:rsidRPr="00604BE5">
        <w:rPr>
          <w:rFonts w:cs="Arial"/>
        </w:rPr>
        <w:t xml:space="preserve">EPPO, </w:t>
      </w:r>
      <w:r w:rsidRPr="00604BE5">
        <w:rPr>
          <w:rFonts w:cs="Arial"/>
        </w:rPr>
        <w:t>OLAF EK, PMÚ SR podaný podnet subjektami podľa písm. a)</w:t>
      </w:r>
      <w:r w:rsidR="00212DAC" w:rsidRPr="00604BE5">
        <w:rPr>
          <w:rFonts w:cs="Arial"/>
        </w:rPr>
        <w:t xml:space="preserve"> a b)</w:t>
      </w:r>
      <w:r w:rsidRPr="00604BE5">
        <w:rPr>
          <w:rFonts w:cs="Arial"/>
        </w:rPr>
        <w:t>, tzn. riadiacim orgánom</w:t>
      </w:r>
      <w:r w:rsidR="005049D6" w:rsidRPr="00604BE5">
        <w:rPr>
          <w:rFonts w:cs="Arial"/>
        </w:rPr>
        <w:t>/</w:t>
      </w:r>
      <w:r w:rsidRPr="00604BE5">
        <w:rPr>
          <w:rFonts w:cs="Arial"/>
        </w:rPr>
        <w:t>orgánom auditu, začiatok prebiehajúceho skúmania je určený vyššie v zmysle písm. a)</w:t>
      </w:r>
      <w:r w:rsidR="00212DAC" w:rsidRPr="00604BE5">
        <w:rPr>
          <w:rFonts w:cs="Arial"/>
        </w:rPr>
        <w:t xml:space="preserve"> a b)</w:t>
      </w:r>
      <w:r w:rsidRPr="00604BE5">
        <w:rPr>
          <w:rFonts w:cs="Arial"/>
        </w:rPr>
        <w:t xml:space="preserve">. </w:t>
      </w:r>
    </w:p>
    <w:p w14:paraId="1F1EB761" w14:textId="5FC36CC2" w:rsidR="00BA149E" w:rsidRPr="00604BE5" w:rsidRDefault="00BA149E" w:rsidP="001109D8">
      <w:pPr>
        <w:pStyle w:val="Odsekzoznamu"/>
        <w:numPr>
          <w:ilvl w:val="0"/>
          <w:numId w:val="33"/>
        </w:numPr>
        <w:spacing w:before="120" w:after="120"/>
        <w:ind w:left="567" w:hanging="283"/>
        <w:jc w:val="both"/>
        <w:rPr>
          <w:rFonts w:cs="Arial"/>
        </w:rPr>
      </w:pPr>
      <w:r w:rsidRPr="00604BE5">
        <w:rPr>
          <w:rFonts w:cs="Arial"/>
        </w:rPr>
        <w:t>Ak podal podnet iný subjekt ako riadiaci orgán</w:t>
      </w:r>
      <w:r w:rsidR="005049D6" w:rsidRPr="00604BE5">
        <w:rPr>
          <w:rFonts w:cs="Arial"/>
        </w:rPr>
        <w:t>/</w:t>
      </w:r>
      <w:r w:rsidRPr="00604BE5">
        <w:rPr>
          <w:rFonts w:cs="Arial"/>
        </w:rPr>
        <w:t>orgán auditu alebo, ak konajú z vlastného podnetu, začiatok prebiehajúceho skúmania sa podľa subjektov vykonávajúcich prebiehajúce skúmanie odvodzuje najneskôr od</w:t>
      </w:r>
      <w:r w:rsidR="0050148A" w:rsidRPr="00604BE5">
        <w:rPr>
          <w:rFonts w:cs="Arial"/>
        </w:rPr>
        <w:t> </w:t>
      </w:r>
      <w:r w:rsidRPr="00604BE5">
        <w:rPr>
          <w:rFonts w:cs="Arial"/>
        </w:rPr>
        <w:t>nasledovných úkonov:</w:t>
      </w:r>
    </w:p>
    <w:p w14:paraId="786DC74C" w14:textId="37AA6A60" w:rsidR="00BA149E" w:rsidRPr="00604BE5" w:rsidRDefault="008451E1" w:rsidP="001109D8">
      <w:pPr>
        <w:pStyle w:val="Odsekzoznamu"/>
        <w:numPr>
          <w:ilvl w:val="0"/>
          <w:numId w:val="34"/>
        </w:numPr>
        <w:spacing w:before="120" w:after="120"/>
        <w:ind w:left="993"/>
        <w:jc w:val="both"/>
        <w:rPr>
          <w:rFonts w:cs="Arial"/>
        </w:rPr>
      </w:pPr>
      <w:r w:rsidRPr="00604BE5">
        <w:rPr>
          <w:rFonts w:cs="Arial"/>
        </w:rPr>
        <w:t>OČTK</w:t>
      </w:r>
      <w:r w:rsidR="00900527" w:rsidRPr="00604BE5">
        <w:rPr>
          <w:rFonts w:cs="Arial"/>
          <w:szCs w:val="16"/>
        </w:rPr>
        <w:t>, EPPO</w:t>
      </w:r>
      <w:r w:rsidR="00900527" w:rsidRPr="00604BE5">
        <w:rPr>
          <w:rFonts w:cs="Arial"/>
        </w:rPr>
        <w:t xml:space="preserve"> </w:t>
      </w:r>
      <w:r w:rsidR="00BA149E" w:rsidRPr="00604BE5">
        <w:rPr>
          <w:rFonts w:cs="Arial"/>
        </w:rPr>
        <w:t xml:space="preserve">– vydanie uznesenia o vznesení obvinenia; </w:t>
      </w:r>
      <w:r w:rsidR="00BA149E" w:rsidRPr="00604BE5">
        <w:rPr>
          <w:rFonts w:cs="Arial"/>
          <w:szCs w:val="16"/>
        </w:rPr>
        <w:t>riadiaci orgán je povinný priebežne sledovať a informovať sa o vyšetrovaní už od prvej informácie o začatí trestného stíhania, resp. vyšetrovania;</w:t>
      </w:r>
    </w:p>
    <w:p w14:paraId="225AEFF8" w14:textId="40838ACD" w:rsidR="00BA149E" w:rsidRPr="00604BE5" w:rsidRDefault="00BA149E" w:rsidP="001109D8">
      <w:pPr>
        <w:pStyle w:val="Odsekzoznamu"/>
        <w:numPr>
          <w:ilvl w:val="0"/>
          <w:numId w:val="34"/>
        </w:numPr>
        <w:spacing w:before="120" w:after="120"/>
        <w:ind w:left="993"/>
        <w:jc w:val="both"/>
        <w:rPr>
          <w:rFonts w:cs="Arial"/>
        </w:rPr>
      </w:pPr>
      <w:r w:rsidRPr="00604BE5">
        <w:rPr>
          <w:rFonts w:cs="Arial"/>
        </w:rPr>
        <w:t>PMÚ SR –</w:t>
      </w:r>
      <w:r w:rsidR="00F07B1F" w:rsidRPr="00604BE5">
        <w:rPr>
          <w:rFonts w:cs="Arial"/>
        </w:rPr>
        <w:t xml:space="preserve"> </w:t>
      </w:r>
      <w:r w:rsidR="00212DAC" w:rsidRPr="00604BE5">
        <w:rPr>
          <w:rFonts w:cs="Arial"/>
        </w:rPr>
        <w:t xml:space="preserve">neprávoplatné prvostupňové </w:t>
      </w:r>
      <w:r w:rsidRPr="00604BE5">
        <w:rPr>
          <w:rFonts w:cs="Arial"/>
        </w:rPr>
        <w:t>rozhodnuti</w:t>
      </w:r>
      <w:r w:rsidR="00ED3D82" w:rsidRPr="00604BE5">
        <w:rPr>
          <w:rFonts w:cs="Arial"/>
        </w:rPr>
        <w:t>e</w:t>
      </w:r>
      <w:r w:rsidR="00212DAC" w:rsidRPr="00604BE5">
        <w:rPr>
          <w:rFonts w:cs="Arial"/>
        </w:rPr>
        <w:t xml:space="preserve"> PMÚ</w:t>
      </w:r>
      <w:r w:rsidR="00230F4F" w:rsidRPr="00604BE5">
        <w:rPr>
          <w:rFonts w:cs="Arial"/>
        </w:rPr>
        <w:t xml:space="preserve"> SR</w:t>
      </w:r>
      <w:r w:rsidRPr="00604BE5">
        <w:rPr>
          <w:rFonts w:cs="Arial"/>
        </w:rPr>
        <w:t>, ktoré konštatuje porušenie pravidiel hospodárskej súťaže;</w:t>
      </w:r>
    </w:p>
    <w:p w14:paraId="15B4B418" w14:textId="4E672F76" w:rsidR="00BA149E" w:rsidRPr="00604BE5" w:rsidRDefault="00BA149E" w:rsidP="001109D8">
      <w:pPr>
        <w:pStyle w:val="Odsekzoznamu"/>
        <w:numPr>
          <w:ilvl w:val="0"/>
          <w:numId w:val="34"/>
        </w:numPr>
        <w:ind w:left="993"/>
        <w:jc w:val="both"/>
        <w:rPr>
          <w:rFonts w:cs="Arial"/>
        </w:rPr>
      </w:pPr>
      <w:r w:rsidRPr="00604BE5">
        <w:rPr>
          <w:rFonts w:cs="Arial"/>
        </w:rPr>
        <w:t>OLAF EK – doručenie záverečnej správy OLAF EK</w:t>
      </w:r>
      <w:r w:rsidR="005049D6" w:rsidRPr="00604BE5">
        <w:rPr>
          <w:rFonts w:cs="Arial"/>
        </w:rPr>
        <w:t>/</w:t>
      </w:r>
      <w:r w:rsidRPr="00604BE5">
        <w:rPr>
          <w:rFonts w:cs="Arial"/>
        </w:rPr>
        <w:t>listu EK so závermi vyšetrovania OLAF EK</w:t>
      </w:r>
      <w:r w:rsidR="009212E9" w:rsidRPr="00604BE5">
        <w:rPr>
          <w:rFonts w:cs="Arial"/>
        </w:rPr>
        <w:t xml:space="preserve"> so zistením, ktoré môže mať vplyv na oprávnenosť výdavkov</w:t>
      </w:r>
      <w:r w:rsidRPr="00604BE5">
        <w:rPr>
          <w:rFonts w:cs="Arial"/>
        </w:rPr>
        <w:t xml:space="preserve">. </w:t>
      </w:r>
    </w:p>
    <w:p w14:paraId="506DBCA2" w14:textId="6AD590D3" w:rsidR="00BA149E" w:rsidRPr="00604BE5" w:rsidRDefault="00BA149E" w:rsidP="001109D8">
      <w:pPr>
        <w:pStyle w:val="Odsekzoznamu"/>
        <w:spacing w:before="120"/>
        <w:ind w:left="284"/>
        <w:contextualSpacing w:val="0"/>
        <w:jc w:val="both"/>
        <w:rPr>
          <w:rFonts w:cs="Arial"/>
        </w:rPr>
      </w:pPr>
      <w:r w:rsidRPr="00604BE5">
        <w:rPr>
          <w:rFonts w:cs="Arial"/>
        </w:rPr>
        <w:t>Riadiaci orgán posúdi vplyv vyššie uvedených stanovísk na realizované projekty</w:t>
      </w:r>
      <w:r w:rsidR="005049D6" w:rsidRPr="00604BE5">
        <w:rPr>
          <w:rFonts w:cs="Arial"/>
        </w:rPr>
        <w:t>/</w:t>
      </w:r>
      <w:r w:rsidRPr="00604BE5">
        <w:rPr>
          <w:rFonts w:cs="Arial"/>
        </w:rPr>
        <w:t xml:space="preserve">výdavky najneskôr v lehote 10 pracovných dní od </w:t>
      </w:r>
      <w:r w:rsidR="0015305D" w:rsidRPr="00604BE5">
        <w:rPr>
          <w:rFonts w:cs="Arial"/>
        </w:rPr>
        <w:t xml:space="preserve">ich </w:t>
      </w:r>
      <w:r w:rsidRPr="00604BE5">
        <w:rPr>
          <w:rFonts w:cs="Arial"/>
        </w:rPr>
        <w:t xml:space="preserve">prijatia, vrátane </w:t>
      </w:r>
      <w:r w:rsidR="00D050C8" w:rsidRPr="00604BE5">
        <w:rPr>
          <w:rFonts w:cs="Arial"/>
        </w:rPr>
        <w:t xml:space="preserve">začatia </w:t>
      </w:r>
      <w:r w:rsidRPr="00604BE5">
        <w:rPr>
          <w:rFonts w:cs="Arial"/>
        </w:rPr>
        <w:t>finančnej kontroly</w:t>
      </w:r>
      <w:del w:id="1013" w:author="metodik_7" w:date="2026-01-14T13:18:00Z" w16du:dateUtc="2026-01-14T12:18:00Z">
        <w:r w:rsidRPr="00604BE5" w:rsidDel="00E66B99">
          <w:rPr>
            <w:rFonts w:cs="Arial"/>
          </w:rPr>
          <w:delText>.</w:delText>
        </w:r>
      </w:del>
      <w:r w:rsidRPr="00604BE5">
        <w:rPr>
          <w:rFonts w:cs="Arial"/>
        </w:rPr>
        <w:t>.</w:t>
      </w:r>
    </w:p>
    <w:p w14:paraId="1CEA6A5F" w14:textId="51EE0912" w:rsidR="00BA149E" w:rsidRPr="00604BE5" w:rsidRDefault="00BA149E" w:rsidP="001109D8">
      <w:pPr>
        <w:pStyle w:val="Odsekzoznamu"/>
        <w:spacing w:before="120"/>
        <w:ind w:left="284"/>
        <w:contextualSpacing w:val="0"/>
        <w:jc w:val="both"/>
        <w:rPr>
          <w:rFonts w:cs="Arial"/>
        </w:rPr>
      </w:pPr>
      <w:r w:rsidRPr="00604BE5">
        <w:rPr>
          <w:rFonts w:cs="Arial"/>
        </w:rPr>
        <w:t xml:space="preserve">V prípade, ak sa riadiaci orgán dozvie informáciu o začatí </w:t>
      </w:r>
      <w:r w:rsidR="004A2F61" w:rsidRPr="00604BE5">
        <w:rPr>
          <w:rFonts w:cs="Arial"/>
        </w:rPr>
        <w:t>operatívneho prešetrovania/</w:t>
      </w:r>
      <w:r w:rsidRPr="00604BE5">
        <w:rPr>
          <w:rFonts w:cs="Arial"/>
        </w:rPr>
        <w:t>trestného stíhania</w:t>
      </w:r>
      <w:r w:rsidR="009B4D71" w:rsidRPr="00604BE5">
        <w:rPr>
          <w:rFonts w:cs="Arial"/>
        </w:rPr>
        <w:t xml:space="preserve"> </w:t>
      </w:r>
      <w:r w:rsidR="00A47006" w:rsidRPr="00604BE5">
        <w:rPr>
          <w:rFonts w:cs="Arial"/>
        </w:rPr>
        <w:t>OČTK</w:t>
      </w:r>
      <w:r w:rsidR="009B4D71" w:rsidRPr="00604BE5">
        <w:rPr>
          <w:rFonts w:cs="Arial"/>
        </w:rPr>
        <w:t xml:space="preserve">, EPPO, </w:t>
      </w:r>
      <w:r w:rsidRPr="00604BE5">
        <w:rPr>
          <w:rFonts w:cs="Arial"/>
        </w:rPr>
        <w:t>resp. začat</w:t>
      </w:r>
      <w:r w:rsidR="001B643B" w:rsidRPr="00604BE5">
        <w:rPr>
          <w:rFonts w:cs="Arial"/>
        </w:rPr>
        <w:t>í</w:t>
      </w:r>
      <w:r w:rsidRPr="00604BE5">
        <w:rPr>
          <w:rFonts w:cs="Arial"/>
        </w:rPr>
        <w:t xml:space="preserve"> kontroly</w:t>
      </w:r>
      <w:r w:rsidR="005049D6" w:rsidRPr="00604BE5">
        <w:rPr>
          <w:rFonts w:cs="Arial"/>
        </w:rPr>
        <w:t>/</w:t>
      </w:r>
      <w:r w:rsidRPr="00604BE5">
        <w:rPr>
          <w:rFonts w:cs="Arial"/>
        </w:rPr>
        <w:t xml:space="preserve">vyšetrovania PMÚ SR, OLAF EK, je povinný (ešte pred ukončením danej kontroly, resp. pred vznesením obvinenia) najneskôr do 10 pracovných dní informovať sa o okolnostiach a dôvodoch tohto konania, </w:t>
      </w:r>
      <w:r w:rsidR="009B4D71" w:rsidRPr="00604BE5">
        <w:rPr>
          <w:rFonts w:cs="Arial"/>
        </w:rPr>
        <w:t xml:space="preserve">následne </w:t>
      </w:r>
      <w:r w:rsidRPr="00604BE5">
        <w:rPr>
          <w:rFonts w:cs="Arial"/>
        </w:rPr>
        <w:t>posúdiť a vyhodnotiť závažnosť prípadu a uvedené dostatočným a detailným spôsobom zaznamenať v projektovom spise. V závislosti od posúdenia závažnosti prípadu riadiaci orgán vykoná finančnú kontrolu</w:t>
      </w:r>
      <w:r w:rsidR="00A65BC2" w:rsidRPr="00604BE5">
        <w:rPr>
          <w:rFonts w:cs="Arial"/>
        </w:rPr>
        <w:t xml:space="preserve"> projektu, pričom v projektovom spise detailne uvedie odôvodnenie výkonu finančnej kontroly</w:t>
      </w:r>
      <w:r w:rsidRPr="00604BE5">
        <w:rPr>
          <w:rFonts w:cs="Arial"/>
        </w:rPr>
        <w:t xml:space="preserve">. </w:t>
      </w:r>
      <w:r w:rsidR="00A65BC2" w:rsidRPr="00604BE5">
        <w:rPr>
          <w:rFonts w:cs="Arial"/>
        </w:rPr>
        <w:t xml:space="preserve">V takomto prípade </w:t>
      </w:r>
      <w:r w:rsidRPr="00604BE5">
        <w:rPr>
          <w:rFonts w:cs="Arial"/>
        </w:rPr>
        <w:t xml:space="preserve">je začiatkom prebiehajúceho skúmania dátum </w:t>
      </w:r>
      <w:r w:rsidR="00A65BC2" w:rsidRPr="00604BE5">
        <w:rPr>
          <w:rFonts w:cs="Arial"/>
        </w:rPr>
        <w:t xml:space="preserve">začatia finančnej kontroly projektu, a to aj bez ukončenia vyššie uvedených úkonov OČTK, EPPO, PMÚ SR, OLAF EK. </w:t>
      </w:r>
      <w:r w:rsidRPr="00604BE5">
        <w:rPr>
          <w:rFonts w:cs="Arial"/>
        </w:rPr>
        <w:t>Výkon finančnej kontroly žiadosti o platbu</w:t>
      </w:r>
      <w:r w:rsidR="005049D6" w:rsidRPr="00604BE5">
        <w:rPr>
          <w:rFonts w:cs="Arial"/>
        </w:rPr>
        <w:t>/</w:t>
      </w:r>
      <w:r w:rsidRPr="00604BE5">
        <w:rPr>
          <w:rFonts w:cs="Arial"/>
        </w:rPr>
        <w:t xml:space="preserve">časti žiadosti o platbu vykonávanej riadiacim orgánom sa preruší až do momentu prijatia rozhodnutí, resp. zistení </w:t>
      </w:r>
      <w:r w:rsidR="00A47006" w:rsidRPr="00604BE5">
        <w:rPr>
          <w:rFonts w:cs="Arial"/>
        </w:rPr>
        <w:t>OČTK</w:t>
      </w:r>
      <w:r w:rsidR="0000748E" w:rsidRPr="00604BE5">
        <w:rPr>
          <w:rFonts w:cs="Arial"/>
        </w:rPr>
        <w:t xml:space="preserve">, EPPO, </w:t>
      </w:r>
      <w:r w:rsidRPr="00604BE5">
        <w:rPr>
          <w:rFonts w:cs="Arial"/>
        </w:rPr>
        <w:t xml:space="preserve">PMÚ SR a OLAF EK. Riadiaci orgán postupuje tak, aby úkonmi podľa tohto odseku nebolo zmarené konanie </w:t>
      </w:r>
      <w:r w:rsidR="00A47006" w:rsidRPr="00604BE5">
        <w:rPr>
          <w:rFonts w:cs="Arial"/>
        </w:rPr>
        <w:t>OČTK</w:t>
      </w:r>
      <w:r w:rsidRPr="00604BE5">
        <w:rPr>
          <w:rFonts w:cs="Arial"/>
        </w:rPr>
        <w:t xml:space="preserve">, </w:t>
      </w:r>
      <w:r w:rsidR="0000748E" w:rsidRPr="00604BE5">
        <w:rPr>
          <w:rFonts w:cs="Arial"/>
        </w:rPr>
        <w:t xml:space="preserve">EPPO, </w:t>
      </w:r>
      <w:r w:rsidRPr="00604BE5">
        <w:rPr>
          <w:rFonts w:cs="Arial"/>
        </w:rPr>
        <w:t>PMÚ SR a OLAF EK.</w:t>
      </w:r>
    </w:p>
    <w:p w14:paraId="67FF77FB" w14:textId="4395D29A" w:rsidR="00BA149E" w:rsidRPr="00604BE5" w:rsidRDefault="00BA149E" w:rsidP="001109D8">
      <w:pPr>
        <w:spacing w:before="120"/>
        <w:ind w:left="284"/>
        <w:jc w:val="both"/>
        <w:rPr>
          <w:rFonts w:cs="Arial"/>
          <w:szCs w:val="16"/>
        </w:rPr>
      </w:pPr>
      <w:bookmarkStart w:id="1014" w:name="_Hlk221878989"/>
      <w:r w:rsidRPr="00604BE5">
        <w:rPr>
          <w:rFonts w:cs="Arial"/>
          <w:szCs w:val="16"/>
        </w:rPr>
        <w:t xml:space="preserve">Prebiehajúce skúmanie je ukončené </w:t>
      </w:r>
      <w:r w:rsidR="00152855" w:rsidRPr="00604BE5">
        <w:rPr>
          <w:rFonts w:cs="Arial"/>
          <w:szCs w:val="16"/>
        </w:rPr>
        <w:t>zaslaním správy z kontroly riadiaceho orgánu povinnej osobe</w:t>
      </w:r>
      <w:ins w:id="1015" w:author="metodik_7" w:date="2026-01-15T10:40:00Z" w16du:dateUtc="2026-01-15T09:40:00Z">
        <w:r w:rsidR="00890C16" w:rsidRPr="00604BE5">
          <w:rPr>
            <w:rFonts w:cs="Arial"/>
          </w:rPr>
          <w:t>, resp. ak sa podnet nepotvrdil a riadiaci orgán nevyhotovuje správu z kontroly, tak ukončením kontroly riadiaceho orgánu v ITMS</w:t>
        </w:r>
      </w:ins>
      <w:r w:rsidRPr="00604BE5">
        <w:rPr>
          <w:rFonts w:cs="Arial"/>
          <w:szCs w:val="16"/>
        </w:rPr>
        <w:t>.</w:t>
      </w:r>
      <w:r w:rsidR="00612BB8" w:rsidRPr="00604BE5">
        <w:rPr>
          <w:rFonts w:cs="Arial"/>
          <w:szCs w:val="16"/>
        </w:rPr>
        <w:t xml:space="preserve"> Uvedené sa nevzťahuje na list EK so závermi vyšetrovania OLAF EK</w:t>
      </w:r>
      <w:r w:rsidR="008C433C" w:rsidRPr="00604BE5">
        <w:rPr>
          <w:rFonts w:cs="Arial"/>
          <w:szCs w:val="16"/>
        </w:rPr>
        <w:t xml:space="preserve"> bez finančných/administratívnych/trestných odporúčaní</w:t>
      </w:r>
      <w:r w:rsidR="00612BB8" w:rsidRPr="00604BE5">
        <w:rPr>
          <w:rFonts w:cs="Arial"/>
          <w:szCs w:val="16"/>
        </w:rPr>
        <w:t>, kedy je prebiehajúce skúmanie ukončené v zmysle listu EK.</w:t>
      </w:r>
      <w:bookmarkEnd w:id="1014"/>
    </w:p>
    <w:p w14:paraId="0750ECC6" w14:textId="090FE583" w:rsidR="00BA149E" w:rsidRPr="00604BE5" w:rsidRDefault="00BA149E" w:rsidP="001109D8">
      <w:pPr>
        <w:spacing w:before="120"/>
        <w:ind w:left="284"/>
        <w:jc w:val="both"/>
        <w:rPr>
          <w:rFonts w:cs="Arial"/>
          <w:szCs w:val="16"/>
        </w:rPr>
      </w:pPr>
      <w:r w:rsidRPr="00604BE5">
        <w:rPr>
          <w:rFonts w:cs="Arial"/>
          <w:szCs w:val="16"/>
        </w:rPr>
        <w:t>V prípade doručenia listu Európskej komisie so závermi vyšetrovania OLAF EK, podľa ktorého je vyšetrovanie ukončené, avšak nemožno odstrániť pochybnosť o správnosti a zákonnosti výdavkov, nie je možné prebiehajúce skúmanie považovať za ukončené (napr. keď OLAF EK/Európska komisia podá podnet na OČTK</w:t>
      </w:r>
      <w:r w:rsidR="00815016" w:rsidRPr="00604BE5">
        <w:rPr>
          <w:rFonts w:cs="Arial"/>
          <w:szCs w:val="16"/>
        </w:rPr>
        <w:t xml:space="preserve">, </w:t>
      </w:r>
      <w:r w:rsidR="008A527F" w:rsidRPr="00604BE5">
        <w:rPr>
          <w:rFonts w:cs="Arial"/>
          <w:szCs w:val="16"/>
        </w:rPr>
        <w:t>EPPO</w:t>
      </w:r>
      <w:r w:rsidRPr="00604BE5">
        <w:rPr>
          <w:rFonts w:cs="Arial"/>
          <w:szCs w:val="16"/>
        </w:rPr>
        <w:t xml:space="preserve"> na základe záverov vyšetrovania). V prípade, ak je prebiehajúce skúmanie pri trestnom konaní ukončené právoplatným rozsudkom, v rámci ktorého bude </w:t>
      </w:r>
      <w:r w:rsidRPr="00604BE5">
        <w:rPr>
          <w:rFonts w:cs="Arial"/>
          <w:szCs w:val="16"/>
        </w:rPr>
        <w:lastRenderedPageBreak/>
        <w:t>uznaná vina a uložený trest za spáchanie trestného činu súvisiaceho s projektom, je riadiaci orgán povinný akceptovať takýto rozsudok a prijať adekvátne opatrenia (napr. ukončiť financovanie projektu a pod.).</w:t>
      </w:r>
    </w:p>
    <w:p w14:paraId="46982DC3" w14:textId="547CAB6A" w:rsidR="00BA149E" w:rsidRPr="00604BE5" w:rsidRDefault="009212E9" w:rsidP="001109D8">
      <w:pPr>
        <w:pStyle w:val="Odsekzoznamu"/>
        <w:numPr>
          <w:ilvl w:val="0"/>
          <w:numId w:val="32"/>
        </w:numPr>
        <w:spacing w:before="120"/>
        <w:ind w:left="284" w:hanging="284"/>
        <w:contextualSpacing w:val="0"/>
        <w:jc w:val="both"/>
        <w:rPr>
          <w:rFonts w:cs="Arial"/>
          <w:b/>
        </w:rPr>
      </w:pPr>
      <w:r w:rsidRPr="00604BE5">
        <w:rPr>
          <w:rFonts w:cs="Arial"/>
          <w:b/>
        </w:rPr>
        <w:t>externý subjekt (</w:t>
      </w:r>
      <w:r w:rsidR="00BA149E" w:rsidRPr="00604BE5">
        <w:rPr>
          <w:rFonts w:cs="Arial"/>
          <w:b/>
        </w:rPr>
        <w:t>EK, EDA</w:t>
      </w:r>
      <w:r w:rsidRPr="00604BE5">
        <w:rPr>
          <w:rFonts w:cs="Arial"/>
          <w:b/>
        </w:rPr>
        <w:t xml:space="preserve"> a iný externý audit)</w:t>
      </w:r>
    </w:p>
    <w:p w14:paraId="572076C4" w14:textId="28692B30" w:rsidR="00BA149E" w:rsidRPr="00604BE5" w:rsidRDefault="00BA149E" w:rsidP="001109D8">
      <w:pPr>
        <w:ind w:left="284"/>
        <w:jc w:val="both"/>
        <w:rPr>
          <w:rFonts w:cs="Arial"/>
          <w:szCs w:val="16"/>
        </w:rPr>
      </w:pPr>
      <w:r w:rsidRPr="00604BE5">
        <w:rPr>
          <w:rFonts w:cs="Arial"/>
        </w:rPr>
        <w:t xml:space="preserve">Prebiehajúce skúmanie začína najneskôr dátumom doručenia návrhu správy z auditu, ktorej súčasťou je zistenie, ktoré môže mať vplyv na oprávnenosť výdavkov. Môže začať aj skôr na základe </w:t>
      </w:r>
      <w:r w:rsidR="009212E9" w:rsidRPr="00604BE5">
        <w:rPr>
          <w:rFonts w:cs="Arial"/>
        </w:rPr>
        <w:t xml:space="preserve">pochybnosti o oprávnenosti výdavkov vyjadrenej externým audítorským subjektom </w:t>
      </w:r>
      <w:r w:rsidRPr="00604BE5">
        <w:rPr>
          <w:rFonts w:cs="Arial"/>
        </w:rPr>
        <w:t>počas výkonu auditu,</w:t>
      </w:r>
      <w:r w:rsidR="009212E9" w:rsidRPr="00604BE5">
        <w:rPr>
          <w:rFonts w:cs="Arial"/>
        </w:rPr>
        <w:t xml:space="preserve"> kedy</w:t>
      </w:r>
      <w:r w:rsidRPr="00604BE5">
        <w:rPr>
          <w:rFonts w:cs="Arial"/>
        </w:rPr>
        <w:t xml:space="preserve"> riadiaci orgán </w:t>
      </w:r>
      <w:r w:rsidR="009212E9" w:rsidRPr="00604BE5">
        <w:rPr>
          <w:rFonts w:cs="Arial"/>
        </w:rPr>
        <w:t xml:space="preserve"> na základe posúdenia závažnosti prípadu začne</w:t>
      </w:r>
      <w:r w:rsidRPr="00604BE5">
        <w:rPr>
          <w:rFonts w:cs="Arial"/>
        </w:rPr>
        <w:t xml:space="preserve"> finančnú kontrolu. </w:t>
      </w:r>
      <w:r w:rsidRPr="00604BE5">
        <w:rPr>
          <w:rFonts w:cs="Arial"/>
          <w:szCs w:val="16"/>
        </w:rPr>
        <w:t xml:space="preserve">Prebiehajúce skúmanie je ukončené konečným stanoviskom </w:t>
      </w:r>
      <w:r w:rsidR="009212E9" w:rsidRPr="00604BE5">
        <w:rPr>
          <w:rFonts w:cs="Arial"/>
          <w:szCs w:val="16"/>
        </w:rPr>
        <w:t xml:space="preserve">externého audítorského subjektu </w:t>
      </w:r>
      <w:r w:rsidRPr="00604BE5">
        <w:rPr>
          <w:rFonts w:cs="Arial"/>
          <w:szCs w:val="16"/>
        </w:rPr>
        <w:t xml:space="preserve">v záverečnej správe z auditu, </w:t>
      </w:r>
      <w:r w:rsidRPr="00604BE5">
        <w:rPr>
          <w:rFonts w:cs="Arial"/>
        </w:rPr>
        <w:t xml:space="preserve">ktorým </w:t>
      </w:r>
      <w:r w:rsidR="009212E9" w:rsidRPr="00604BE5">
        <w:rPr>
          <w:rFonts w:cs="Arial"/>
        </w:rPr>
        <w:t xml:space="preserve">tento subjekt </w:t>
      </w:r>
      <w:r w:rsidRPr="00604BE5">
        <w:rPr>
          <w:rFonts w:cs="Arial"/>
          <w:szCs w:val="16"/>
        </w:rPr>
        <w:t>akceptuje prijaté</w:t>
      </w:r>
      <w:r w:rsidR="005049D6" w:rsidRPr="00604BE5">
        <w:rPr>
          <w:rFonts w:cs="Arial"/>
          <w:szCs w:val="16"/>
        </w:rPr>
        <w:t>/</w:t>
      </w:r>
      <w:r w:rsidRPr="00604BE5">
        <w:rPr>
          <w:rFonts w:cs="Arial"/>
          <w:szCs w:val="16"/>
        </w:rPr>
        <w:t xml:space="preserve">splnené opatrenia a zistenie uzatvára, resp. konečným stanoviskom </w:t>
      </w:r>
      <w:r w:rsidR="009212E9" w:rsidRPr="00604BE5">
        <w:rPr>
          <w:rFonts w:cs="Arial"/>
          <w:szCs w:val="16"/>
        </w:rPr>
        <w:t>externého audítorského subjektu</w:t>
      </w:r>
      <w:r w:rsidRPr="00604BE5">
        <w:rPr>
          <w:rFonts w:cs="Arial"/>
          <w:szCs w:val="16"/>
        </w:rPr>
        <w:t xml:space="preserve"> k jednotlivým zisteniam, pričom v oboch prípadoch je potrebné detailne analyzovať odporúčania </w:t>
      </w:r>
      <w:r w:rsidR="009212E9" w:rsidRPr="00604BE5">
        <w:rPr>
          <w:rFonts w:cs="Arial"/>
          <w:szCs w:val="16"/>
        </w:rPr>
        <w:t xml:space="preserve">tohto subjektu </w:t>
      </w:r>
      <w:r w:rsidRPr="00604BE5">
        <w:rPr>
          <w:rFonts w:cs="Arial"/>
          <w:szCs w:val="16"/>
        </w:rPr>
        <w:t xml:space="preserve">a posúdiť ich vplyv na možnosť deklarovania výdavkov, keďže môžu nastať rôzne prípady. </w:t>
      </w:r>
    </w:p>
    <w:p w14:paraId="137930BF" w14:textId="77777777" w:rsidR="00BA149E" w:rsidRPr="00604BE5" w:rsidRDefault="00BA149E" w:rsidP="001109D8">
      <w:pPr>
        <w:pStyle w:val="Odsekzoznamu"/>
        <w:ind w:left="284"/>
        <w:jc w:val="both"/>
        <w:rPr>
          <w:rFonts w:cs="Arial"/>
          <w:szCs w:val="16"/>
        </w:rPr>
      </w:pPr>
      <w:r w:rsidRPr="00604BE5">
        <w:rPr>
          <w:rFonts w:cs="Arial"/>
          <w:szCs w:val="16"/>
        </w:rPr>
        <w:t>Napr. v prípadoch, keď EK v záverečnej správe z auditu necháva odporúčania s vplyvom na deklarovanie výdavkov otvorené a požaduje zaslanie:</w:t>
      </w:r>
    </w:p>
    <w:p w14:paraId="2B4FC650" w14:textId="036EA275" w:rsidR="00BA149E" w:rsidRPr="00604BE5" w:rsidRDefault="00BA149E" w:rsidP="001109D8">
      <w:pPr>
        <w:pStyle w:val="Odsekzoznamu"/>
        <w:numPr>
          <w:ilvl w:val="2"/>
          <w:numId w:val="18"/>
        </w:numPr>
        <w:tabs>
          <w:tab w:val="clear" w:pos="2340"/>
        </w:tabs>
        <w:ind w:left="567" w:hanging="218"/>
        <w:jc w:val="both"/>
        <w:rPr>
          <w:rFonts w:cs="Arial"/>
          <w:szCs w:val="16"/>
        </w:rPr>
      </w:pPr>
      <w:r w:rsidRPr="00604BE5">
        <w:rPr>
          <w:rFonts w:cs="Arial"/>
          <w:szCs w:val="16"/>
        </w:rPr>
        <w:t>splnených opatrení prijatých v nadväznosti na odporúčania EK, napr. záverov vykonaných kontrol, posúdení, analýz, vyplývajúcich zo správy z auditu. V týchto prípadoch je za ukončenie prebiehajúceho skúmania považované až následné stanovisko EK k splneným odporúčaniam predloženým riadiacim orgánom</w:t>
      </w:r>
      <w:r w:rsidR="007314A9" w:rsidRPr="00604BE5">
        <w:rPr>
          <w:rFonts w:cs="Arial"/>
          <w:szCs w:val="16"/>
        </w:rPr>
        <w:t>/orgánom auditu v prípade, ak EK požaduje validáciu prijatých opatrení</w:t>
      </w:r>
      <w:r w:rsidRPr="00604BE5">
        <w:rPr>
          <w:rFonts w:cs="Arial"/>
          <w:szCs w:val="16"/>
        </w:rPr>
        <w:t xml:space="preserve">; </w:t>
      </w:r>
    </w:p>
    <w:p w14:paraId="2E77A402" w14:textId="6BD1E4F3" w:rsidR="00BA149E" w:rsidRPr="00604BE5" w:rsidRDefault="00BA149E" w:rsidP="001109D8">
      <w:pPr>
        <w:pStyle w:val="Odsekzoznamu"/>
        <w:numPr>
          <w:ilvl w:val="2"/>
          <w:numId w:val="18"/>
        </w:numPr>
        <w:spacing w:before="240"/>
        <w:ind w:left="567" w:hanging="218"/>
        <w:jc w:val="both"/>
        <w:rPr>
          <w:rFonts w:cs="Arial"/>
          <w:szCs w:val="16"/>
        </w:rPr>
      </w:pPr>
      <w:r w:rsidRPr="00604BE5">
        <w:rPr>
          <w:rFonts w:cs="Arial"/>
          <w:szCs w:val="16"/>
        </w:rPr>
        <w:t>splnených odporúčaní, napr. záverov vykonaných kontrol</w:t>
      </w:r>
      <w:r w:rsidR="005049D6" w:rsidRPr="00604BE5">
        <w:rPr>
          <w:rFonts w:cs="Arial"/>
          <w:szCs w:val="16"/>
        </w:rPr>
        <w:t>/</w:t>
      </w:r>
      <w:r w:rsidRPr="00604BE5">
        <w:rPr>
          <w:rFonts w:cs="Arial"/>
          <w:szCs w:val="16"/>
        </w:rPr>
        <w:t>posúdení</w:t>
      </w:r>
      <w:r w:rsidR="005049D6" w:rsidRPr="00604BE5">
        <w:rPr>
          <w:rFonts w:cs="Arial"/>
          <w:szCs w:val="16"/>
        </w:rPr>
        <w:t>/</w:t>
      </w:r>
      <w:r w:rsidRPr="00604BE5">
        <w:rPr>
          <w:rFonts w:cs="Arial"/>
          <w:szCs w:val="16"/>
        </w:rPr>
        <w:t xml:space="preserve">analýz vyplývajúcich zo správy z auditu </w:t>
      </w:r>
      <w:r w:rsidR="00D4279F" w:rsidRPr="00604BE5">
        <w:rPr>
          <w:rFonts w:cs="Arial"/>
          <w:szCs w:val="16"/>
        </w:rPr>
        <w:t xml:space="preserve">EK </w:t>
      </w:r>
      <w:r w:rsidRPr="00604BE5">
        <w:rPr>
          <w:rFonts w:cs="Arial"/>
          <w:szCs w:val="16"/>
        </w:rPr>
        <w:t>pre</w:t>
      </w:r>
      <w:r w:rsidR="000C2C72" w:rsidRPr="00604BE5">
        <w:rPr>
          <w:rFonts w:cs="Arial"/>
          <w:szCs w:val="16"/>
        </w:rPr>
        <w:t> </w:t>
      </w:r>
      <w:r w:rsidRPr="00604BE5">
        <w:rPr>
          <w:rFonts w:cs="Arial"/>
          <w:szCs w:val="16"/>
        </w:rPr>
        <w:t xml:space="preserve">informáciu. V týchto prípadoch je za ukončenie prebiehajúceho skúmania považované zaslanie informácie </w:t>
      </w:r>
      <w:r w:rsidR="00B07DC4" w:rsidRPr="00604BE5">
        <w:rPr>
          <w:rFonts w:cs="Arial"/>
          <w:szCs w:val="16"/>
        </w:rPr>
        <w:t xml:space="preserve">EK </w:t>
      </w:r>
      <w:r w:rsidRPr="00604BE5">
        <w:rPr>
          <w:rFonts w:cs="Arial"/>
          <w:szCs w:val="16"/>
        </w:rPr>
        <w:t>o splnení opatrení predloženým riadiacim orgánom</w:t>
      </w:r>
      <w:r w:rsidR="00DF60ED" w:rsidRPr="00604BE5">
        <w:rPr>
          <w:rFonts w:cs="Arial"/>
          <w:szCs w:val="16"/>
        </w:rPr>
        <w:t>/orgánom auditu, v prípade, ak EK požaduje validáciu splnených odporúčaní</w:t>
      </w:r>
      <w:r w:rsidRPr="00604BE5">
        <w:rPr>
          <w:rFonts w:cs="Arial"/>
          <w:szCs w:val="16"/>
        </w:rPr>
        <w:t>.</w:t>
      </w:r>
    </w:p>
    <w:p w14:paraId="3EDBBC5D" w14:textId="5C3CBB07" w:rsidR="00BA149E" w:rsidRPr="00604BE5" w:rsidRDefault="00BA149E" w:rsidP="001109D8">
      <w:pPr>
        <w:spacing w:before="120"/>
        <w:ind w:left="284"/>
        <w:jc w:val="both"/>
        <w:rPr>
          <w:rFonts w:cs="Arial"/>
          <w:szCs w:val="16"/>
        </w:rPr>
      </w:pPr>
      <w:r w:rsidRPr="00604BE5">
        <w:rPr>
          <w:rFonts w:cs="Arial"/>
          <w:szCs w:val="16"/>
        </w:rPr>
        <w:t xml:space="preserve">Orgán </w:t>
      </w:r>
      <w:r w:rsidRPr="00604BE5">
        <w:rPr>
          <w:rFonts w:cs="Arial"/>
        </w:rPr>
        <w:t>auditu</w:t>
      </w:r>
      <w:r w:rsidRPr="00604BE5">
        <w:rPr>
          <w:rFonts w:cs="Arial"/>
          <w:szCs w:val="16"/>
        </w:rPr>
        <w:t xml:space="preserve"> informuje platobný orgán a riadiaci orgán o relevantných zisteniach</w:t>
      </w:r>
      <w:r w:rsidR="005049D6" w:rsidRPr="00604BE5">
        <w:rPr>
          <w:rFonts w:cs="Arial"/>
          <w:szCs w:val="16"/>
        </w:rPr>
        <w:t>/</w:t>
      </w:r>
      <w:r w:rsidRPr="00604BE5">
        <w:rPr>
          <w:rFonts w:cs="Arial"/>
          <w:szCs w:val="16"/>
        </w:rPr>
        <w:t>návrhoch zistení vyplývajúcich z auditov EK</w:t>
      </w:r>
      <w:r w:rsidR="005049D6" w:rsidRPr="00604BE5">
        <w:rPr>
          <w:rFonts w:cs="Arial"/>
          <w:szCs w:val="16"/>
        </w:rPr>
        <w:t>/</w:t>
      </w:r>
      <w:r w:rsidRPr="00604BE5">
        <w:rPr>
          <w:rFonts w:cs="Arial"/>
          <w:szCs w:val="16"/>
        </w:rPr>
        <w:t>EDA, ktoré sú vykonávané na povinnej osobe – orgáne auditu v súvislosti s prebiehajúcimi skúmaniami, t. j. o zisteniach s možným vplyvom na zákonnosť</w:t>
      </w:r>
      <w:r w:rsidR="009212E9" w:rsidRPr="00604BE5">
        <w:rPr>
          <w:rFonts w:cs="Arial"/>
          <w:szCs w:val="16"/>
        </w:rPr>
        <w:t xml:space="preserve"> a </w:t>
      </w:r>
      <w:r w:rsidRPr="00604BE5">
        <w:rPr>
          <w:rFonts w:cs="Arial"/>
          <w:szCs w:val="16"/>
        </w:rPr>
        <w:t xml:space="preserve">správnosť výdavkov alebo o zisteniach s vplyvom na výšku a/alebo oprávnenosť výdavkov s cieľom ich zohľadnenia pri spracovávaní </w:t>
      </w:r>
      <w:r w:rsidR="00BB2334" w:rsidRPr="00604BE5">
        <w:rPr>
          <w:rFonts w:cs="Arial"/>
          <w:szCs w:val="16"/>
        </w:rPr>
        <w:t>súhrnných žiadostí o platbu</w:t>
      </w:r>
      <w:r w:rsidRPr="00604BE5">
        <w:rPr>
          <w:rFonts w:cs="Arial"/>
          <w:szCs w:val="16"/>
        </w:rPr>
        <w:t xml:space="preserve"> a žiadostí o platbu na EK.</w:t>
      </w:r>
    </w:p>
    <w:p w14:paraId="0ED61B3F" w14:textId="20DFE9B1" w:rsidR="00BA149E" w:rsidRPr="00604BE5" w:rsidRDefault="009212E9" w:rsidP="001109D8">
      <w:pPr>
        <w:pStyle w:val="Odsekzoznamu"/>
        <w:numPr>
          <w:ilvl w:val="0"/>
          <w:numId w:val="32"/>
        </w:numPr>
        <w:spacing w:before="120"/>
        <w:ind w:left="284" w:hanging="284"/>
        <w:jc w:val="both"/>
        <w:rPr>
          <w:rFonts w:cs="Arial"/>
          <w:b/>
          <w:szCs w:val="16"/>
        </w:rPr>
      </w:pPr>
      <w:r w:rsidRPr="00604BE5">
        <w:rPr>
          <w:rFonts w:cs="Arial"/>
          <w:b/>
          <w:szCs w:val="16"/>
        </w:rPr>
        <w:t>iné orgány</w:t>
      </w:r>
      <w:r w:rsidR="007C2DF6" w:rsidRPr="00604BE5">
        <w:rPr>
          <w:rFonts w:cs="Arial"/>
          <w:b/>
          <w:szCs w:val="16"/>
        </w:rPr>
        <w:t xml:space="preserve"> </w:t>
      </w:r>
      <w:r w:rsidR="007C2DF6" w:rsidRPr="00604BE5">
        <w:rPr>
          <w:rFonts w:cs="Arial"/>
          <w:szCs w:val="16"/>
        </w:rPr>
        <w:t>(napr. vnútorný audit/NKÚ/ÚV SR</w:t>
      </w:r>
      <w:r w:rsidR="00894CAC" w:rsidRPr="00604BE5">
        <w:rPr>
          <w:rFonts w:cs="Arial"/>
          <w:szCs w:val="16"/>
        </w:rPr>
        <w:t xml:space="preserve"> a pod,</w:t>
      </w:r>
      <w:r w:rsidR="007C2DF6" w:rsidRPr="00604BE5">
        <w:rPr>
          <w:rFonts w:cs="Arial"/>
          <w:szCs w:val="16"/>
        </w:rPr>
        <w:t>)</w:t>
      </w:r>
    </w:p>
    <w:p w14:paraId="7430DE51" w14:textId="63DAEE6E" w:rsidR="007C2DF6" w:rsidRPr="00604BE5" w:rsidRDefault="007C2DF6" w:rsidP="007C2DF6">
      <w:pPr>
        <w:pStyle w:val="Odsekzoznamu"/>
        <w:numPr>
          <w:ilvl w:val="0"/>
          <w:numId w:val="186"/>
        </w:numPr>
        <w:spacing w:before="240"/>
        <w:ind w:left="567" w:hanging="283"/>
        <w:jc w:val="both"/>
        <w:rPr>
          <w:rFonts w:cs="Arial"/>
          <w:b/>
          <w:szCs w:val="16"/>
        </w:rPr>
      </w:pPr>
      <w:r w:rsidRPr="00604BE5">
        <w:rPr>
          <w:rFonts w:cs="Arial"/>
          <w:szCs w:val="16"/>
        </w:rPr>
        <w:t xml:space="preserve">Ak bol na iný orgán podaný podnet subjektami podľa písm. a) a b), tzn. </w:t>
      </w:r>
      <w:r w:rsidR="003D3B45" w:rsidRPr="00604BE5">
        <w:rPr>
          <w:rFonts w:cs="Arial"/>
        </w:rPr>
        <w:t>riadiacim orgánom/orgánom auditu, začiatok prebiehajúceho skúmania je určený vyššie v zmysle písm. a) a b)</w:t>
      </w:r>
      <w:r w:rsidRPr="00604BE5">
        <w:rPr>
          <w:rFonts w:cs="Arial"/>
          <w:szCs w:val="16"/>
        </w:rPr>
        <w:t xml:space="preserve">. </w:t>
      </w:r>
    </w:p>
    <w:p w14:paraId="46E00319" w14:textId="65FB78D5" w:rsidR="00BA149E" w:rsidRPr="00604BE5" w:rsidRDefault="000A2BB6" w:rsidP="00BD6221">
      <w:pPr>
        <w:pStyle w:val="Odsekzoznamu"/>
        <w:spacing w:before="120"/>
        <w:ind w:left="284"/>
        <w:contextualSpacing w:val="0"/>
        <w:jc w:val="both"/>
        <w:rPr>
          <w:rFonts w:cs="Arial"/>
          <w:b/>
          <w:szCs w:val="16"/>
        </w:rPr>
      </w:pPr>
      <w:bookmarkStart w:id="1016" w:name="_Hlk221879056"/>
      <w:r w:rsidRPr="00604BE5">
        <w:rPr>
          <w:rFonts w:cs="Arial"/>
          <w:szCs w:val="16"/>
        </w:rPr>
        <w:t xml:space="preserve">Ak podal podnet iný subjekt ako riadiaci orgán/orgán auditu alebo, ak </w:t>
      </w:r>
      <w:r w:rsidR="00931672" w:rsidRPr="00604BE5">
        <w:rPr>
          <w:rFonts w:cs="Arial"/>
          <w:szCs w:val="16"/>
        </w:rPr>
        <w:t xml:space="preserve">iné orgány </w:t>
      </w:r>
      <w:r w:rsidRPr="00604BE5">
        <w:rPr>
          <w:rFonts w:cs="Arial"/>
          <w:szCs w:val="16"/>
        </w:rPr>
        <w:t>konajú z vlastného podnetu</w:t>
      </w:r>
      <w:r w:rsidR="00931672" w:rsidRPr="00604BE5">
        <w:rPr>
          <w:rFonts w:cs="Arial"/>
          <w:szCs w:val="16"/>
        </w:rPr>
        <w:t xml:space="preserve"> a závery ich kontrol majú alebo môžu mať vplyv na zákonnosť </w:t>
      </w:r>
      <w:r w:rsidR="00EC05D6" w:rsidRPr="00604BE5">
        <w:rPr>
          <w:rFonts w:cs="Arial"/>
          <w:szCs w:val="16"/>
        </w:rPr>
        <w:t xml:space="preserve">a správnosť </w:t>
      </w:r>
      <w:r w:rsidR="00931672" w:rsidRPr="00604BE5">
        <w:rPr>
          <w:rFonts w:cs="Arial"/>
          <w:szCs w:val="16"/>
        </w:rPr>
        <w:t>výdavkov</w:t>
      </w:r>
      <w:r w:rsidR="00BA149E" w:rsidRPr="00604BE5">
        <w:rPr>
          <w:rFonts w:cs="Arial"/>
          <w:szCs w:val="16"/>
        </w:rPr>
        <w:t xml:space="preserve">, riadiaci orgán začne kontrolu najneskôr do </w:t>
      </w:r>
      <w:r w:rsidR="007E5F19" w:rsidRPr="00604BE5">
        <w:rPr>
          <w:rFonts w:cs="Arial"/>
          <w:szCs w:val="16"/>
        </w:rPr>
        <w:t>10</w:t>
      </w:r>
      <w:r w:rsidR="00677CB7" w:rsidRPr="00604BE5">
        <w:rPr>
          <w:rFonts w:cs="Arial"/>
          <w:szCs w:val="16"/>
        </w:rPr>
        <w:t xml:space="preserve"> </w:t>
      </w:r>
      <w:r w:rsidR="00BA149E" w:rsidRPr="00604BE5">
        <w:rPr>
          <w:rFonts w:cs="Arial"/>
          <w:szCs w:val="16"/>
        </w:rPr>
        <w:t xml:space="preserve">pracovných dní od dátumu doručenia </w:t>
      </w:r>
      <w:r w:rsidR="0093714A" w:rsidRPr="00604BE5">
        <w:rPr>
          <w:rFonts w:cs="Arial"/>
          <w:szCs w:val="16"/>
        </w:rPr>
        <w:t>protokolu o výsledku</w:t>
      </w:r>
      <w:r w:rsidR="00BA149E" w:rsidRPr="00604BE5">
        <w:rPr>
          <w:rFonts w:cs="Arial"/>
          <w:szCs w:val="16"/>
        </w:rPr>
        <w:t xml:space="preserve"> kontroly NKÚ</w:t>
      </w:r>
      <w:r w:rsidR="005049D6" w:rsidRPr="00604BE5">
        <w:rPr>
          <w:rFonts w:cs="Arial"/>
          <w:szCs w:val="16"/>
        </w:rPr>
        <w:t>/</w:t>
      </w:r>
      <w:r w:rsidR="00D8066B" w:rsidRPr="00604BE5">
        <w:rPr>
          <w:rFonts w:cs="Arial"/>
          <w:szCs w:val="16"/>
        </w:rPr>
        <w:t>ÚV SR/</w:t>
      </w:r>
      <w:r w:rsidR="00BA149E" w:rsidRPr="00604BE5">
        <w:rPr>
          <w:rFonts w:cs="Arial"/>
          <w:szCs w:val="16"/>
        </w:rPr>
        <w:t xml:space="preserve">návrhu správy z vnútorného auditu, pričom </w:t>
      </w:r>
      <w:r w:rsidR="00921FE3" w:rsidRPr="00604BE5">
        <w:rPr>
          <w:rFonts w:cs="Arial"/>
          <w:szCs w:val="16"/>
        </w:rPr>
        <w:t xml:space="preserve">začiatkom </w:t>
      </w:r>
      <w:r w:rsidR="00BA149E" w:rsidRPr="00604BE5">
        <w:rPr>
          <w:rFonts w:cs="Arial"/>
          <w:szCs w:val="16"/>
        </w:rPr>
        <w:t>prebiehajúce</w:t>
      </w:r>
      <w:r w:rsidR="00CF277A" w:rsidRPr="00604BE5">
        <w:rPr>
          <w:rFonts w:cs="Arial"/>
          <w:szCs w:val="16"/>
        </w:rPr>
        <w:t>ho</w:t>
      </w:r>
      <w:r w:rsidR="00BA149E" w:rsidRPr="00604BE5">
        <w:rPr>
          <w:rFonts w:cs="Arial"/>
          <w:szCs w:val="16"/>
        </w:rPr>
        <w:t xml:space="preserve"> skúmani</w:t>
      </w:r>
      <w:r w:rsidR="00CF277A" w:rsidRPr="00604BE5">
        <w:rPr>
          <w:rFonts w:cs="Arial"/>
          <w:szCs w:val="16"/>
        </w:rPr>
        <w:t>a</w:t>
      </w:r>
      <w:r w:rsidR="00BA149E" w:rsidRPr="00604BE5">
        <w:rPr>
          <w:rFonts w:cs="Arial"/>
          <w:szCs w:val="16"/>
        </w:rPr>
        <w:t xml:space="preserve"> </w:t>
      </w:r>
      <w:r w:rsidR="00921FE3" w:rsidRPr="00604BE5">
        <w:rPr>
          <w:rFonts w:cs="Arial"/>
          <w:szCs w:val="16"/>
        </w:rPr>
        <w:t xml:space="preserve">je </w:t>
      </w:r>
      <w:r w:rsidR="00BA149E" w:rsidRPr="00604BE5">
        <w:rPr>
          <w:rFonts w:cs="Arial"/>
          <w:szCs w:val="16"/>
        </w:rPr>
        <w:t>dátum</w:t>
      </w:r>
      <w:r w:rsidR="00921FE3" w:rsidRPr="00604BE5">
        <w:rPr>
          <w:rFonts w:cs="Arial"/>
          <w:szCs w:val="16"/>
        </w:rPr>
        <w:t xml:space="preserve"> doručenia príslušn</w:t>
      </w:r>
      <w:r w:rsidR="00F07B1F" w:rsidRPr="00604BE5">
        <w:rPr>
          <w:rFonts w:cs="Arial"/>
          <w:szCs w:val="16"/>
        </w:rPr>
        <w:t>ého</w:t>
      </w:r>
      <w:r w:rsidR="00921FE3" w:rsidRPr="00604BE5">
        <w:rPr>
          <w:rFonts w:cs="Arial"/>
          <w:szCs w:val="16"/>
        </w:rPr>
        <w:t xml:space="preserve"> </w:t>
      </w:r>
      <w:r w:rsidR="00612BB8" w:rsidRPr="00604BE5">
        <w:rPr>
          <w:rFonts w:cs="Arial"/>
          <w:szCs w:val="16"/>
        </w:rPr>
        <w:t>protokolu o výsledku</w:t>
      </w:r>
      <w:r w:rsidR="00F07B1F" w:rsidRPr="00604BE5">
        <w:rPr>
          <w:rFonts w:cs="Arial"/>
          <w:szCs w:val="16"/>
        </w:rPr>
        <w:t xml:space="preserve"> kontroly NKÚ/ÚV SR/návrhu správy z vnútorného auditu</w:t>
      </w:r>
      <w:r w:rsidR="00BA149E" w:rsidRPr="00604BE5">
        <w:rPr>
          <w:rFonts w:cs="Arial"/>
          <w:szCs w:val="16"/>
        </w:rPr>
        <w:t xml:space="preserve">. </w:t>
      </w:r>
      <w:r w:rsidR="00801702" w:rsidRPr="00604BE5">
        <w:rPr>
          <w:rFonts w:cs="Arial"/>
          <w:szCs w:val="16"/>
        </w:rPr>
        <w:t xml:space="preserve">Prebiehajúce skúmanie je </w:t>
      </w:r>
      <w:r w:rsidR="00A65BC2" w:rsidRPr="00604BE5">
        <w:rPr>
          <w:rFonts w:cs="Arial"/>
          <w:szCs w:val="16"/>
        </w:rPr>
        <w:t xml:space="preserve">v tomto prípade </w:t>
      </w:r>
      <w:r w:rsidR="00801702" w:rsidRPr="00604BE5">
        <w:rPr>
          <w:rFonts w:cs="Arial"/>
          <w:szCs w:val="16"/>
        </w:rPr>
        <w:t>ukončené</w:t>
      </w:r>
      <w:r w:rsidR="00A65BC2" w:rsidRPr="00604BE5">
        <w:rPr>
          <w:rFonts w:cs="Arial"/>
          <w:szCs w:val="16"/>
        </w:rPr>
        <w:t xml:space="preserve"> zaslaním správy z kontroly riadiaceho orgánu povinnej osobe</w:t>
      </w:r>
      <w:r w:rsidR="00B73D8B" w:rsidRPr="00604BE5">
        <w:rPr>
          <w:rFonts w:cs="Arial"/>
        </w:rPr>
        <w:t xml:space="preserve"> </w:t>
      </w:r>
      <w:r w:rsidR="00423057" w:rsidRPr="00604BE5">
        <w:rPr>
          <w:rFonts w:cs="Arial"/>
          <w:szCs w:val="16"/>
        </w:rPr>
        <w:t>alebo zaevidovaním nezrovnalosti na poskytovateľa</w:t>
      </w:r>
      <w:r w:rsidR="00780729" w:rsidRPr="00604BE5">
        <w:rPr>
          <w:rFonts w:cs="Arial"/>
          <w:szCs w:val="16"/>
        </w:rPr>
        <w:t xml:space="preserve"> (zistenie s finančným vplyvom, ktoré nie je možné preniesť na prijímateľa)</w:t>
      </w:r>
      <w:ins w:id="1017" w:author="metodik_7" w:date="2026-01-27T10:36:00Z" w16du:dateUtc="2026-01-27T09:36:00Z">
        <w:r w:rsidR="00075A84" w:rsidRPr="00604BE5">
          <w:rPr>
            <w:rFonts w:cs="Arial"/>
            <w:szCs w:val="16"/>
          </w:rPr>
          <w:t xml:space="preserve">, </w:t>
        </w:r>
        <w:r w:rsidR="00075A84" w:rsidRPr="00604BE5">
          <w:rPr>
            <w:rFonts w:cs="Arial"/>
          </w:rPr>
          <w:t>resp. ak sa podnet nepotvrdil a riadiaci orgán nevyhotovuje správu z kontroly, tak ukončením kontroly riadiaceho orgánu v ITMS</w:t>
        </w:r>
      </w:ins>
      <w:r w:rsidR="00A65BC2" w:rsidRPr="00604BE5">
        <w:rPr>
          <w:rFonts w:cs="Arial"/>
          <w:szCs w:val="16"/>
        </w:rPr>
        <w:t>.</w:t>
      </w:r>
    </w:p>
    <w:bookmarkEnd w:id="1016"/>
    <w:p w14:paraId="54EE6EFF" w14:textId="0EBCF8F3" w:rsidR="00BA149E" w:rsidRPr="00604BE5" w:rsidRDefault="00BA149E" w:rsidP="001109D8">
      <w:pPr>
        <w:spacing w:before="120" w:after="120"/>
        <w:jc w:val="both"/>
        <w:rPr>
          <w:rFonts w:cs="Arial"/>
          <w:b/>
          <w:color w:val="000000"/>
          <w:szCs w:val="16"/>
          <w:u w:val="single"/>
        </w:rPr>
      </w:pPr>
      <w:r w:rsidRPr="00604BE5">
        <w:rPr>
          <w:rFonts w:cs="Arial"/>
          <w:color w:val="000000"/>
          <w:szCs w:val="16"/>
        </w:rPr>
        <w:t>Riadiaci orgán postupuje pri výkone finančnej kontroly žiadosti o platbu v súlade s</w:t>
      </w:r>
      <w:r w:rsidR="00AF1094" w:rsidRPr="00604BE5">
        <w:rPr>
          <w:rFonts w:cs="Arial"/>
          <w:color w:val="000000"/>
          <w:szCs w:val="16"/>
        </w:rPr>
        <w:t>o zákonom č. 357/2015 Z. z. o finančnej kontrole a audite</w:t>
      </w:r>
      <w:r w:rsidRPr="00604BE5">
        <w:rPr>
          <w:rFonts w:cs="Arial"/>
          <w:color w:val="000000"/>
          <w:szCs w:val="16"/>
        </w:rPr>
        <w:t xml:space="preserve"> </w:t>
      </w:r>
      <w:r w:rsidR="00AF1094" w:rsidRPr="00604BE5">
        <w:rPr>
          <w:rFonts w:cs="Arial"/>
          <w:color w:val="000000"/>
          <w:szCs w:val="16"/>
        </w:rPr>
        <w:t xml:space="preserve">a </w:t>
      </w:r>
      <w:r w:rsidRPr="00604BE5">
        <w:rPr>
          <w:rFonts w:cs="Arial"/>
          <w:color w:val="000000"/>
          <w:szCs w:val="16"/>
        </w:rPr>
        <w:t xml:space="preserve">ustanoveniami </w:t>
      </w:r>
      <w:r w:rsidR="00AF1094" w:rsidRPr="00604BE5">
        <w:rPr>
          <w:rFonts w:cs="Arial"/>
          <w:color w:val="000000"/>
          <w:szCs w:val="16"/>
        </w:rPr>
        <w:t xml:space="preserve">Príručky k finančnej kontrole s rizikovo orientovaným prístupom </w:t>
      </w:r>
      <w:r w:rsidR="00BC7702" w:rsidRPr="00604BE5">
        <w:rPr>
          <w:rFonts w:cs="Arial"/>
          <w:color w:val="000000"/>
          <w:szCs w:val="16"/>
        </w:rPr>
        <w:t>vydanej CKO</w:t>
      </w:r>
      <w:r w:rsidR="00AF1094" w:rsidRPr="00604BE5">
        <w:rPr>
          <w:rFonts w:cs="Arial"/>
          <w:color w:val="000000"/>
          <w:szCs w:val="16"/>
        </w:rPr>
        <w:t>/RO</w:t>
      </w:r>
      <w:r w:rsidRPr="00604BE5">
        <w:rPr>
          <w:rFonts w:cs="Arial"/>
          <w:color w:val="000000"/>
          <w:szCs w:val="16"/>
        </w:rPr>
        <w:t>. Ak riadiaci orgán pri</w:t>
      </w:r>
      <w:r w:rsidR="00264627" w:rsidRPr="00604BE5">
        <w:rPr>
          <w:rFonts w:cs="Arial"/>
          <w:color w:val="000000"/>
          <w:szCs w:val="16"/>
        </w:rPr>
        <w:t> </w:t>
      </w:r>
      <w:r w:rsidRPr="00604BE5">
        <w:rPr>
          <w:rFonts w:cs="Arial"/>
          <w:color w:val="000000"/>
          <w:szCs w:val="16"/>
        </w:rPr>
        <w:t xml:space="preserve">výkone finančnej kontroly žiadosti o platbu zistí, že obsahuje výdavky, ktoré sú predmetom prebiehajúceho skúmania, resp. zistí, že žiadosť o platbu nie je možné schváliť z dôvodu, že boli naplnené ustanovenia čl. </w:t>
      </w:r>
      <w:r w:rsidR="007447B9" w:rsidRPr="00604BE5">
        <w:rPr>
          <w:rFonts w:cs="Arial"/>
          <w:color w:val="000000"/>
          <w:szCs w:val="16"/>
        </w:rPr>
        <w:t>74</w:t>
      </w:r>
      <w:r w:rsidRPr="00604BE5">
        <w:rPr>
          <w:rFonts w:cs="Arial"/>
          <w:color w:val="000000"/>
          <w:szCs w:val="16"/>
        </w:rPr>
        <w:t xml:space="preserve"> nariadenia Európskeho parlamentu a Rady (EÚ) 2021/</w:t>
      </w:r>
      <w:r w:rsidR="004D72FA" w:rsidRPr="00604BE5">
        <w:rPr>
          <w:rFonts w:cs="Arial"/>
          <w:color w:val="000000"/>
          <w:szCs w:val="16"/>
        </w:rPr>
        <w:t>1060</w:t>
      </w:r>
      <w:r w:rsidRPr="00604BE5">
        <w:rPr>
          <w:rFonts w:cs="Arial"/>
          <w:color w:val="000000"/>
          <w:szCs w:val="16"/>
        </w:rPr>
        <w:t>, t. j. začalo sa prebiehajúce skúmanie v súvislosti s možnou nezrovnalosťou ovplyvňujúcou dotknuté výdavky, riadiaci orgán postupuje takto:</w:t>
      </w:r>
    </w:p>
    <w:p w14:paraId="5A25141D" w14:textId="77777777" w:rsidR="00BA149E" w:rsidRPr="00604BE5" w:rsidRDefault="00BA149E" w:rsidP="001109D8">
      <w:pPr>
        <w:spacing w:before="120" w:after="120"/>
        <w:jc w:val="both"/>
        <w:rPr>
          <w:rFonts w:cs="Arial"/>
          <w:b/>
          <w:color w:val="000000"/>
          <w:szCs w:val="16"/>
          <w:u w:val="single"/>
        </w:rPr>
      </w:pPr>
      <w:bookmarkStart w:id="1018" w:name="_Hlk221879130"/>
      <w:r w:rsidRPr="00604BE5">
        <w:rPr>
          <w:rFonts w:cs="Arial"/>
          <w:b/>
          <w:color w:val="000000"/>
          <w:szCs w:val="16"/>
          <w:u w:val="single"/>
        </w:rPr>
        <w:t>Všeobecné pravidlá vzťahujúce sa ku všetkým systémom financovania:</w:t>
      </w:r>
    </w:p>
    <w:bookmarkEnd w:id="1018"/>
    <w:p w14:paraId="52F737C2" w14:textId="052FC802" w:rsidR="00EF160F" w:rsidRPr="00604BE5" w:rsidRDefault="00EF160F" w:rsidP="001109D8">
      <w:pPr>
        <w:widowControl w:val="0"/>
        <w:numPr>
          <w:ilvl w:val="0"/>
          <w:numId w:val="4"/>
        </w:numPr>
        <w:autoSpaceDE w:val="0"/>
        <w:autoSpaceDN w:val="0"/>
        <w:adjustRightInd w:val="0"/>
        <w:spacing w:before="120"/>
        <w:ind w:left="284" w:hanging="284"/>
        <w:jc w:val="both"/>
        <w:rPr>
          <w:rFonts w:cs="Arial"/>
          <w:color w:val="000000"/>
          <w:szCs w:val="16"/>
        </w:rPr>
      </w:pPr>
      <w:r w:rsidRPr="00604BE5">
        <w:rPr>
          <w:rFonts w:cs="Arial"/>
          <w:b/>
          <w:color w:val="000000"/>
          <w:szCs w:val="16"/>
        </w:rPr>
        <w:t>financovanie projektu počas prebiehajúceho skúmania je na posúdení riadiaceho orgánu</w:t>
      </w:r>
      <w:r w:rsidRPr="00604BE5">
        <w:rPr>
          <w:rFonts w:cs="Arial"/>
          <w:color w:val="000000"/>
          <w:szCs w:val="16"/>
        </w:rPr>
        <w:t xml:space="preserve">. Na základe posúdenia závažnosti prípadu a opodstatnenosti a reálnosti požiadavky prijímateľa </w:t>
      </w:r>
      <w:r w:rsidR="004F1528" w:rsidRPr="00604BE5">
        <w:rPr>
          <w:rFonts w:cs="Arial"/>
          <w:color w:val="000000"/>
          <w:szCs w:val="16"/>
        </w:rPr>
        <w:t>n</w:t>
      </w:r>
      <w:r w:rsidRPr="00604BE5">
        <w:rPr>
          <w:rFonts w:cs="Arial"/>
          <w:color w:val="000000"/>
          <w:szCs w:val="16"/>
        </w:rPr>
        <w:t>a účel</w:t>
      </w:r>
      <w:r w:rsidR="004F1528" w:rsidRPr="00604BE5">
        <w:rPr>
          <w:rFonts w:cs="Arial"/>
          <w:color w:val="000000"/>
          <w:szCs w:val="16"/>
        </w:rPr>
        <w:t>y</w:t>
      </w:r>
      <w:r w:rsidRPr="00604BE5">
        <w:rPr>
          <w:rFonts w:cs="Arial"/>
          <w:color w:val="000000"/>
          <w:szCs w:val="16"/>
        </w:rPr>
        <w:t xml:space="preserve"> ďalšieho financovania projektov riadiaci orgán môže využiť </w:t>
      </w:r>
      <w:r w:rsidR="009A3EE7" w:rsidRPr="00604BE5">
        <w:rPr>
          <w:rFonts w:cs="Arial"/>
          <w:color w:val="000000"/>
          <w:szCs w:val="16"/>
        </w:rPr>
        <w:t>systémy</w:t>
      </w:r>
      <w:r w:rsidRPr="00604BE5">
        <w:rPr>
          <w:rFonts w:cs="Arial"/>
          <w:color w:val="000000"/>
          <w:szCs w:val="16"/>
        </w:rPr>
        <w:t xml:space="preserve"> financovania upravené v časti </w:t>
      </w:r>
      <w:r w:rsidR="009C796C" w:rsidRPr="00604BE5">
        <w:rPr>
          <w:rFonts w:cs="Arial"/>
          <w:color w:val="000000"/>
          <w:szCs w:val="16"/>
        </w:rPr>
        <w:fldChar w:fldCharType="begin"/>
      </w:r>
      <w:r w:rsidR="009C796C" w:rsidRPr="00604BE5">
        <w:rPr>
          <w:rFonts w:cs="Arial"/>
          <w:color w:val="000000"/>
          <w:szCs w:val="16"/>
        </w:rPr>
        <w:instrText xml:space="preserve"> REF _Ref115870642 \r \h  \* MERGEFORMAT </w:instrText>
      </w:r>
      <w:r w:rsidR="009C796C" w:rsidRPr="00604BE5">
        <w:rPr>
          <w:rFonts w:cs="Arial"/>
          <w:color w:val="000000"/>
          <w:szCs w:val="16"/>
        </w:rPr>
      </w:r>
      <w:r w:rsidR="009C796C" w:rsidRPr="00604BE5">
        <w:rPr>
          <w:rFonts w:cs="Arial"/>
          <w:color w:val="000000"/>
          <w:szCs w:val="16"/>
        </w:rPr>
        <w:fldChar w:fldCharType="separate"/>
      </w:r>
      <w:r w:rsidR="00B55E03" w:rsidRPr="00604BE5">
        <w:rPr>
          <w:rFonts w:cs="Arial"/>
          <w:color w:val="000000"/>
          <w:szCs w:val="16"/>
        </w:rPr>
        <w:t>6</w:t>
      </w:r>
      <w:r w:rsidR="009C796C" w:rsidRPr="00604BE5">
        <w:rPr>
          <w:rFonts w:cs="Arial"/>
          <w:color w:val="000000"/>
          <w:szCs w:val="16"/>
        </w:rPr>
        <w:fldChar w:fldCharType="end"/>
      </w:r>
      <w:r w:rsidRPr="00604BE5">
        <w:rPr>
          <w:rFonts w:cs="Arial"/>
          <w:color w:val="000000"/>
          <w:szCs w:val="16"/>
        </w:rPr>
        <w:t xml:space="preserve"> </w:t>
      </w:r>
      <w:r w:rsidR="009C796C" w:rsidRPr="00604BE5">
        <w:rPr>
          <w:rFonts w:cs="Arial"/>
          <w:color w:val="000000"/>
          <w:szCs w:val="16"/>
        </w:rPr>
        <w:t>materiálu</w:t>
      </w:r>
      <w:r w:rsidRPr="00604BE5">
        <w:rPr>
          <w:rFonts w:cs="Arial"/>
          <w:color w:val="000000"/>
          <w:szCs w:val="16"/>
        </w:rPr>
        <w:t xml:space="preserve"> alebo finančné zdroje kapitoly riadiaceho orgánu (najmä za systémové nezrovnalosti) po zhodnotení vplyvu na štátny rozpočet. Uvedené posúdenie je riadiaci orgán povinný dostatočným spôsobom zaznamenať v projektovom spise;</w:t>
      </w:r>
    </w:p>
    <w:p w14:paraId="6BAF8E63" w14:textId="18C3A591" w:rsidR="00EF160F" w:rsidRPr="00604BE5" w:rsidRDefault="00EF160F" w:rsidP="001109D8">
      <w:pPr>
        <w:widowControl w:val="0"/>
        <w:numPr>
          <w:ilvl w:val="0"/>
          <w:numId w:val="4"/>
        </w:numPr>
        <w:autoSpaceDE w:val="0"/>
        <w:autoSpaceDN w:val="0"/>
        <w:adjustRightInd w:val="0"/>
        <w:spacing w:before="120"/>
        <w:ind w:left="284" w:hanging="284"/>
        <w:jc w:val="both"/>
        <w:rPr>
          <w:rFonts w:cs="Arial"/>
          <w:b/>
          <w:color w:val="000000"/>
          <w:szCs w:val="16"/>
        </w:rPr>
      </w:pPr>
      <w:r w:rsidRPr="00604BE5">
        <w:rPr>
          <w:rFonts w:cs="Arial"/>
          <w:b/>
          <w:color w:val="000000"/>
          <w:szCs w:val="16"/>
        </w:rPr>
        <w:t xml:space="preserve">riadiaci orgán zabezpečí, aby výdavky, ktoré sú predmetom prebiehajúceho skúmania, neboli zahrnuté do súhrnnej žiadosti o platbu do momentu </w:t>
      </w:r>
      <w:r w:rsidR="000A6D0F" w:rsidRPr="00604BE5">
        <w:rPr>
          <w:rFonts w:cs="Arial"/>
          <w:b/>
          <w:color w:val="000000"/>
          <w:szCs w:val="16"/>
        </w:rPr>
        <w:t>ukončenia prebiehajúceho skúmania</w:t>
      </w:r>
      <w:r w:rsidR="003A5423" w:rsidRPr="00604BE5">
        <w:rPr>
          <w:rFonts w:cs="Arial"/>
          <w:b/>
          <w:color w:val="000000"/>
          <w:szCs w:val="16"/>
        </w:rPr>
        <w:t xml:space="preserve">. </w:t>
      </w:r>
      <w:r w:rsidR="003A5423" w:rsidRPr="00604BE5">
        <w:rPr>
          <w:rFonts w:cs="Arial"/>
          <w:color w:val="000000"/>
          <w:szCs w:val="16"/>
        </w:rPr>
        <w:t xml:space="preserve">V prípade, ak </w:t>
      </w:r>
      <w:r w:rsidR="00942E7B" w:rsidRPr="00604BE5">
        <w:rPr>
          <w:rFonts w:cs="Arial"/>
          <w:color w:val="000000"/>
          <w:szCs w:val="16"/>
        </w:rPr>
        <w:t xml:space="preserve">je </w:t>
      </w:r>
      <w:r w:rsidR="003A5423" w:rsidRPr="00604BE5">
        <w:rPr>
          <w:rFonts w:cs="Arial"/>
          <w:color w:val="000000"/>
          <w:szCs w:val="16"/>
        </w:rPr>
        <w:t>v období od</w:t>
      </w:r>
      <w:r w:rsidR="002F7D0B" w:rsidRPr="00604BE5">
        <w:rPr>
          <w:rFonts w:cs="Arial"/>
          <w:color w:val="000000"/>
          <w:szCs w:val="16"/>
        </w:rPr>
        <w:t> </w:t>
      </w:r>
      <w:r w:rsidR="003A5423" w:rsidRPr="00604BE5">
        <w:rPr>
          <w:rFonts w:cs="Arial"/>
          <w:color w:val="000000"/>
          <w:szCs w:val="16"/>
        </w:rPr>
        <w:t>schválenia žiadosti o platbu riadiacim orgánom po jej predloženie v súhrnnej žiadosti o platbu platobnému orgánu</w:t>
      </w:r>
      <w:r w:rsidR="00116728" w:rsidRPr="00604BE5">
        <w:rPr>
          <w:rFonts w:cs="Arial"/>
          <w:color w:val="000000"/>
          <w:szCs w:val="16"/>
        </w:rPr>
        <w:t xml:space="preserve"> </w:t>
      </w:r>
      <w:r w:rsidR="00942E7B" w:rsidRPr="00604BE5">
        <w:rPr>
          <w:rFonts w:cs="Arial"/>
          <w:color w:val="000000"/>
          <w:szCs w:val="16"/>
        </w:rPr>
        <w:t>identifikované</w:t>
      </w:r>
      <w:r w:rsidR="003A5423" w:rsidRPr="00604BE5">
        <w:rPr>
          <w:rFonts w:cs="Arial"/>
          <w:color w:val="000000"/>
          <w:szCs w:val="16"/>
        </w:rPr>
        <w:t xml:space="preserve"> podozrenie na vznik prebiehajúceho skúmania</w:t>
      </w:r>
      <w:r w:rsidR="00942E7B" w:rsidRPr="00604BE5">
        <w:rPr>
          <w:rFonts w:cs="Arial"/>
          <w:color w:val="000000"/>
          <w:szCs w:val="16"/>
        </w:rPr>
        <w:t xml:space="preserve"> a súhrnná žiadosť o platbu bola predložená platobnému orgánu</w:t>
      </w:r>
      <w:r w:rsidR="003A5423" w:rsidRPr="00604BE5">
        <w:rPr>
          <w:rFonts w:cs="Arial"/>
          <w:color w:val="000000"/>
          <w:szCs w:val="16"/>
        </w:rPr>
        <w:t>, riadiaci orgán informuje platobný orgán, či došlo k zaevidovaniu prebiehajúceho skúmania</w:t>
      </w:r>
      <w:r w:rsidR="00E82A49" w:rsidRPr="00604BE5">
        <w:rPr>
          <w:rFonts w:cs="Arial"/>
          <w:color w:val="000000"/>
          <w:szCs w:val="16"/>
        </w:rPr>
        <w:t xml:space="preserve"> (tzn. potvrdeniu vzniku prebiehajúceho skúmania)</w:t>
      </w:r>
      <w:r w:rsidR="003A5423" w:rsidRPr="00604BE5">
        <w:rPr>
          <w:rFonts w:cs="Arial"/>
          <w:color w:val="000000"/>
          <w:szCs w:val="16"/>
        </w:rPr>
        <w:t>. Ak nebolo prebiehajúce skúmanie evidované</w:t>
      </w:r>
      <w:r w:rsidR="002F7D0B" w:rsidRPr="00604BE5">
        <w:rPr>
          <w:rFonts w:cs="Arial"/>
          <w:color w:val="000000"/>
          <w:szCs w:val="16"/>
        </w:rPr>
        <w:t xml:space="preserve"> riadiacim orgánom</w:t>
      </w:r>
      <w:r w:rsidR="003A5423" w:rsidRPr="00604BE5">
        <w:rPr>
          <w:rFonts w:cs="Arial"/>
          <w:color w:val="000000"/>
          <w:szCs w:val="16"/>
        </w:rPr>
        <w:t>, platobný orgán pristúpi k schvaľovaniu príslušnej súhrnnej žiadosti o</w:t>
      </w:r>
      <w:r w:rsidR="00F03637" w:rsidRPr="00604BE5">
        <w:rPr>
          <w:rFonts w:cs="Arial"/>
          <w:color w:val="000000"/>
          <w:szCs w:val="16"/>
        </w:rPr>
        <w:t> </w:t>
      </w:r>
      <w:r w:rsidR="003A5423" w:rsidRPr="00604BE5">
        <w:rPr>
          <w:rFonts w:cs="Arial"/>
          <w:color w:val="000000"/>
          <w:szCs w:val="16"/>
        </w:rPr>
        <w:t>platbu</w:t>
      </w:r>
      <w:r w:rsidR="00F03637" w:rsidRPr="00604BE5">
        <w:rPr>
          <w:rFonts w:cs="Arial"/>
          <w:color w:val="000000"/>
          <w:szCs w:val="16"/>
        </w:rPr>
        <w:t xml:space="preserve">. Ak </w:t>
      </w:r>
      <w:r w:rsidR="00C92131" w:rsidRPr="00604BE5">
        <w:rPr>
          <w:rFonts w:cs="Arial"/>
          <w:color w:val="000000"/>
          <w:szCs w:val="16"/>
        </w:rPr>
        <w:t xml:space="preserve">bolo </w:t>
      </w:r>
      <w:r w:rsidR="00F03637" w:rsidRPr="00604BE5">
        <w:rPr>
          <w:rFonts w:cs="Arial"/>
          <w:color w:val="000000"/>
          <w:szCs w:val="16"/>
        </w:rPr>
        <w:t>prebiehajúce skúmanie evidované</w:t>
      </w:r>
      <w:r w:rsidR="002F7D0B" w:rsidRPr="00604BE5">
        <w:rPr>
          <w:rFonts w:cs="Arial"/>
          <w:color w:val="000000"/>
          <w:szCs w:val="16"/>
        </w:rPr>
        <w:t xml:space="preserve"> riadiacim orgánom</w:t>
      </w:r>
      <w:r w:rsidR="00F03637" w:rsidRPr="00604BE5">
        <w:rPr>
          <w:rFonts w:cs="Arial"/>
          <w:color w:val="000000"/>
          <w:szCs w:val="16"/>
        </w:rPr>
        <w:t>, platobný orgán vyradí</w:t>
      </w:r>
      <w:r w:rsidR="002F7D0B" w:rsidRPr="00604BE5">
        <w:rPr>
          <w:rFonts w:cs="Arial"/>
          <w:color w:val="000000"/>
          <w:szCs w:val="16"/>
        </w:rPr>
        <w:t xml:space="preserve"> predmetnú</w:t>
      </w:r>
      <w:r w:rsidR="00A82AFF" w:rsidRPr="00604BE5">
        <w:rPr>
          <w:rFonts w:cs="Arial"/>
          <w:color w:val="000000"/>
          <w:szCs w:val="16"/>
        </w:rPr>
        <w:t xml:space="preserve"> žiados</w:t>
      </w:r>
      <w:r w:rsidR="002F7D0B" w:rsidRPr="00604BE5">
        <w:rPr>
          <w:rFonts w:cs="Arial"/>
          <w:color w:val="000000"/>
          <w:szCs w:val="16"/>
        </w:rPr>
        <w:t>ť</w:t>
      </w:r>
      <w:r w:rsidR="00A82AFF" w:rsidRPr="00604BE5">
        <w:rPr>
          <w:rFonts w:cs="Arial"/>
          <w:color w:val="000000"/>
          <w:szCs w:val="16"/>
        </w:rPr>
        <w:t xml:space="preserve"> o platbu zo súhrnnej žiadosti o platbu</w:t>
      </w:r>
      <w:r w:rsidR="009C796C" w:rsidRPr="00604BE5">
        <w:rPr>
          <w:rFonts w:cs="Arial"/>
          <w:color w:val="000000"/>
          <w:szCs w:val="16"/>
        </w:rPr>
        <w:t>;</w:t>
      </w:r>
    </w:p>
    <w:p w14:paraId="5B817074" w14:textId="0AB56944" w:rsidR="00BA149E" w:rsidRPr="00604BE5" w:rsidRDefault="00BA149E" w:rsidP="001109D8">
      <w:pPr>
        <w:widowControl w:val="0"/>
        <w:numPr>
          <w:ilvl w:val="0"/>
          <w:numId w:val="4"/>
        </w:numPr>
        <w:autoSpaceDE w:val="0"/>
        <w:autoSpaceDN w:val="0"/>
        <w:adjustRightInd w:val="0"/>
        <w:spacing w:before="120"/>
        <w:ind w:left="284" w:hanging="284"/>
        <w:jc w:val="both"/>
        <w:rPr>
          <w:rFonts w:cs="Arial"/>
          <w:color w:val="000000"/>
          <w:szCs w:val="16"/>
        </w:rPr>
      </w:pPr>
      <w:r w:rsidRPr="00604BE5">
        <w:rPr>
          <w:rFonts w:cs="Arial"/>
          <w:color w:val="000000"/>
          <w:szCs w:val="16"/>
        </w:rPr>
        <w:t>v </w:t>
      </w:r>
      <w:r w:rsidR="006375B1" w:rsidRPr="00604BE5">
        <w:rPr>
          <w:rFonts w:cs="Arial"/>
          <w:szCs w:val="16"/>
        </w:rPr>
        <w:t>súlade s</w:t>
      </w:r>
      <w:r w:rsidR="006375B1" w:rsidRPr="00604BE5">
        <w:rPr>
          <w:rFonts w:cs="Arial"/>
          <w:color w:val="000000"/>
          <w:szCs w:val="16"/>
        </w:rPr>
        <w:t xml:space="preserve"> </w:t>
      </w:r>
      <w:r w:rsidRPr="00604BE5">
        <w:rPr>
          <w:rFonts w:cs="Arial"/>
          <w:color w:val="000000"/>
          <w:szCs w:val="16"/>
        </w:rPr>
        <w:t>§</w:t>
      </w:r>
      <w:r w:rsidR="0000748E" w:rsidRPr="00604BE5">
        <w:rPr>
          <w:rFonts w:cs="Arial"/>
          <w:color w:val="000000"/>
          <w:szCs w:val="16"/>
        </w:rPr>
        <w:t>10</w:t>
      </w:r>
      <w:r w:rsidRPr="00604BE5">
        <w:rPr>
          <w:rFonts w:cs="Arial"/>
          <w:color w:val="000000"/>
          <w:szCs w:val="16"/>
        </w:rPr>
        <w:t xml:space="preserve"> zákona č. </w:t>
      </w:r>
      <w:r w:rsidR="00771246" w:rsidRPr="00604BE5">
        <w:rPr>
          <w:rFonts w:cs="Arial"/>
          <w:color w:val="000000"/>
          <w:szCs w:val="16"/>
        </w:rPr>
        <w:t>121/2022</w:t>
      </w:r>
      <w:r w:rsidRPr="00604BE5">
        <w:rPr>
          <w:rFonts w:cs="Arial"/>
          <w:color w:val="000000"/>
          <w:szCs w:val="16"/>
        </w:rPr>
        <w:t xml:space="preserve"> Z. z. </w:t>
      </w:r>
      <w:r w:rsidR="00D824D7" w:rsidRPr="00604BE5">
        <w:rPr>
          <w:rFonts w:cs="Arial"/>
          <w:color w:val="000000"/>
          <w:szCs w:val="16"/>
        </w:rPr>
        <w:t xml:space="preserve">o príspevkoch z fondov EÚ </w:t>
      </w:r>
      <w:r w:rsidRPr="00604BE5">
        <w:rPr>
          <w:rFonts w:cs="Arial"/>
          <w:color w:val="000000"/>
          <w:szCs w:val="16"/>
        </w:rPr>
        <w:t xml:space="preserve">a v zmysle ustanovení zmluvy o poskytnutí nenávratného finančného príspevku </w:t>
      </w:r>
      <w:r w:rsidR="004F1528" w:rsidRPr="00604BE5">
        <w:rPr>
          <w:rFonts w:cs="Arial"/>
          <w:color w:val="000000"/>
          <w:szCs w:val="16"/>
        </w:rPr>
        <w:t xml:space="preserve">môže </w:t>
      </w:r>
      <w:r w:rsidRPr="00604BE5">
        <w:rPr>
          <w:rFonts w:cs="Arial"/>
          <w:color w:val="000000"/>
          <w:szCs w:val="16"/>
        </w:rPr>
        <w:t xml:space="preserve">riadiaci orgán pozastaviť schvaľovanie </w:t>
      </w:r>
      <w:r w:rsidR="003709F6" w:rsidRPr="00604BE5">
        <w:rPr>
          <w:rFonts w:cs="Arial"/>
          <w:color w:val="000000"/>
          <w:szCs w:val="16"/>
        </w:rPr>
        <w:t xml:space="preserve">tej časti </w:t>
      </w:r>
      <w:r w:rsidRPr="00604BE5">
        <w:rPr>
          <w:rFonts w:cs="Arial"/>
          <w:color w:val="000000"/>
          <w:szCs w:val="16"/>
        </w:rPr>
        <w:t>žiadosti o</w:t>
      </w:r>
      <w:r w:rsidR="00B55ED5" w:rsidRPr="00604BE5">
        <w:rPr>
          <w:rFonts w:cs="Arial"/>
          <w:color w:val="000000"/>
          <w:szCs w:val="16"/>
        </w:rPr>
        <w:t> </w:t>
      </w:r>
      <w:r w:rsidRPr="00604BE5">
        <w:rPr>
          <w:rFonts w:cs="Arial"/>
          <w:color w:val="000000"/>
          <w:szCs w:val="16"/>
        </w:rPr>
        <w:t>platbu</w:t>
      </w:r>
      <w:r w:rsidR="00B55ED5" w:rsidRPr="00604BE5">
        <w:rPr>
          <w:rFonts w:cs="Arial"/>
          <w:color w:val="000000"/>
          <w:szCs w:val="16"/>
        </w:rPr>
        <w:t xml:space="preserve"> (</w:t>
      </w:r>
      <w:r w:rsidR="000C13CC" w:rsidRPr="00604BE5">
        <w:rPr>
          <w:rFonts w:cs="Arial"/>
          <w:color w:val="000000"/>
          <w:szCs w:val="16"/>
        </w:rPr>
        <w:t>napr. prostredníctvo</w:t>
      </w:r>
      <w:r w:rsidR="00B55ED5" w:rsidRPr="00604BE5">
        <w:rPr>
          <w:rFonts w:cs="Arial"/>
          <w:color w:val="000000"/>
          <w:szCs w:val="16"/>
        </w:rPr>
        <w:t>m vyčlenenia výdavkov</w:t>
      </w:r>
      <w:r w:rsidR="00BD5C6B" w:rsidRPr="00604BE5">
        <w:rPr>
          <w:rFonts w:cs="Arial"/>
          <w:color w:val="000000"/>
          <w:szCs w:val="16"/>
        </w:rPr>
        <w:t>/časti výdavkov</w:t>
      </w:r>
      <w:r w:rsidR="00B55ED5" w:rsidRPr="00604BE5">
        <w:rPr>
          <w:rFonts w:cs="Arial"/>
          <w:color w:val="000000"/>
          <w:szCs w:val="16"/>
        </w:rPr>
        <w:t>)</w:t>
      </w:r>
      <w:r w:rsidRPr="00604BE5">
        <w:rPr>
          <w:rFonts w:cs="Arial"/>
          <w:color w:val="000000"/>
          <w:szCs w:val="16"/>
        </w:rPr>
        <w:t xml:space="preserve">, ktorá obsahuje výdavky, ktoré sú predmetom prebiehajúceho skúmania </w:t>
      </w:r>
      <w:r w:rsidR="006375B1" w:rsidRPr="00604BE5">
        <w:rPr>
          <w:rFonts w:cs="Arial"/>
          <w:color w:val="000000"/>
          <w:szCs w:val="16"/>
        </w:rPr>
        <w:t>do času ukončenia skúmania</w:t>
      </w:r>
      <w:r w:rsidR="004F1528" w:rsidRPr="00604BE5">
        <w:rPr>
          <w:rFonts w:cs="Arial"/>
          <w:color w:val="000000"/>
          <w:szCs w:val="16"/>
        </w:rPr>
        <w:t>. Ak riadiaci orgán nepristúpi k pozastaveniu schvaľovania žiadosti o platbu, v súlade s predchádzajúcim bodom</w:t>
      </w:r>
      <w:r w:rsidR="000E46F5" w:rsidRPr="00604BE5">
        <w:rPr>
          <w:rFonts w:cs="Arial"/>
          <w:color w:val="000000"/>
          <w:szCs w:val="16"/>
        </w:rPr>
        <w:t>,</w:t>
      </w:r>
      <w:r w:rsidR="004F1528" w:rsidRPr="00604BE5">
        <w:rPr>
          <w:rFonts w:cs="Arial"/>
          <w:color w:val="000000"/>
          <w:szCs w:val="16"/>
        </w:rPr>
        <w:t xml:space="preserve"> nebude schválené žiadosti o platbu predkladať v súhrnnej žiadosti o platbu</w:t>
      </w:r>
      <w:r w:rsidRPr="00604BE5">
        <w:rPr>
          <w:rFonts w:cs="Arial"/>
          <w:color w:val="000000"/>
          <w:szCs w:val="16"/>
        </w:rPr>
        <w:t>;</w:t>
      </w:r>
    </w:p>
    <w:p w14:paraId="513F940D" w14:textId="77777777" w:rsidR="00A83AEA" w:rsidRPr="00604BE5" w:rsidRDefault="00A83AEA" w:rsidP="001109D8">
      <w:pPr>
        <w:widowControl w:val="0"/>
        <w:numPr>
          <w:ilvl w:val="0"/>
          <w:numId w:val="4"/>
        </w:numPr>
        <w:autoSpaceDE w:val="0"/>
        <w:autoSpaceDN w:val="0"/>
        <w:adjustRightInd w:val="0"/>
        <w:spacing w:before="120"/>
        <w:ind w:left="284" w:hanging="284"/>
        <w:jc w:val="both"/>
        <w:rPr>
          <w:rFonts w:cs="Arial"/>
          <w:color w:val="000000"/>
          <w:szCs w:val="16"/>
        </w:rPr>
      </w:pPr>
      <w:r w:rsidRPr="00604BE5">
        <w:rPr>
          <w:rFonts w:cs="Arial"/>
          <w:szCs w:val="16"/>
        </w:rPr>
        <w:t>riadiaci orgán na účely uplatnenia uvedeného postupu je povinný začať finančnú kontrolu v súlade so zákonom</w:t>
      </w:r>
      <w:r w:rsidRPr="00604BE5">
        <w:t xml:space="preserve"> </w:t>
      </w:r>
      <w:r w:rsidRPr="00604BE5">
        <w:rPr>
          <w:rFonts w:cs="Arial"/>
          <w:szCs w:val="16"/>
        </w:rPr>
        <w:t>č. 357/2015 Z. z. o finančnej kontrole a audite, ktorej výsledkom môže byť vyššie uvedené pozastavenie alebo uplatnenie navrhovanej finančnej opravy. V prípade, ak riadiaci orgán pristúpi k schváleniu žiadosti o platbu obsahujúcej výdavky prebiehajúceho skúmania, je povinný začať na výdavkoch súvisiacich s prebiehajúcim skúmaním kontrolu na projekte v súlade so zákonom č. 357/2015 Z. z. o finančnej kontrole a audite;</w:t>
      </w:r>
    </w:p>
    <w:p w14:paraId="25EAF10E" w14:textId="14CE395F" w:rsidR="00582240" w:rsidRPr="00604BE5" w:rsidRDefault="00582240" w:rsidP="001109D8">
      <w:pPr>
        <w:widowControl w:val="0"/>
        <w:numPr>
          <w:ilvl w:val="0"/>
          <w:numId w:val="4"/>
        </w:numPr>
        <w:autoSpaceDE w:val="0"/>
        <w:autoSpaceDN w:val="0"/>
        <w:adjustRightInd w:val="0"/>
        <w:spacing w:before="120"/>
        <w:ind w:left="284" w:hanging="284"/>
        <w:jc w:val="both"/>
        <w:rPr>
          <w:rFonts w:cs="Arial"/>
          <w:color w:val="000000"/>
          <w:szCs w:val="16"/>
        </w:rPr>
      </w:pPr>
      <w:r w:rsidRPr="00604BE5">
        <w:rPr>
          <w:rFonts w:cs="Arial"/>
          <w:szCs w:val="16"/>
        </w:rPr>
        <w:t>v individuálnych prípadoch, ak existujú dostatočné argumenty, ktoré odstraňujú pochybnosť o</w:t>
      </w:r>
      <w:r w:rsidR="00071C60" w:rsidRPr="00604BE5">
        <w:rPr>
          <w:rFonts w:cs="Arial"/>
          <w:szCs w:val="16"/>
        </w:rPr>
        <w:t> </w:t>
      </w:r>
      <w:r w:rsidRPr="00604BE5">
        <w:rPr>
          <w:rFonts w:cs="Arial"/>
          <w:szCs w:val="16"/>
        </w:rPr>
        <w:t>zákonnosti</w:t>
      </w:r>
      <w:r w:rsidR="00071C60" w:rsidRPr="00604BE5">
        <w:rPr>
          <w:rFonts w:cs="Arial"/>
          <w:szCs w:val="16"/>
        </w:rPr>
        <w:t xml:space="preserve"> </w:t>
      </w:r>
      <w:r w:rsidRPr="00604BE5">
        <w:rPr>
          <w:rFonts w:cs="Arial"/>
          <w:szCs w:val="16"/>
        </w:rPr>
        <w:t xml:space="preserve">a správnosti výdavkov, ktoré sú predmetom prebiehajúceho skúmania, môže platobný orgán </w:t>
      </w:r>
      <w:r w:rsidR="00340BE1" w:rsidRPr="00604BE5">
        <w:rPr>
          <w:rFonts w:cs="Arial"/>
          <w:szCs w:val="16"/>
        </w:rPr>
        <w:t>na základe rozhodnutia</w:t>
      </w:r>
      <w:r w:rsidRPr="00604BE5">
        <w:rPr>
          <w:rFonts w:cs="Arial"/>
          <w:szCs w:val="16"/>
        </w:rPr>
        <w:t xml:space="preserve"> riadiaceho orgánu zaznamenať posúdenie </w:t>
      </w:r>
      <w:r w:rsidR="00EA041A" w:rsidRPr="00604BE5">
        <w:rPr>
          <w:rFonts w:cs="Arial"/>
          <w:szCs w:val="16"/>
        </w:rPr>
        <w:t xml:space="preserve">argumentácie riadiaceho orgánu </w:t>
      </w:r>
      <w:r w:rsidRPr="00604BE5">
        <w:rPr>
          <w:rFonts w:cs="Arial"/>
          <w:szCs w:val="16"/>
        </w:rPr>
        <w:t xml:space="preserve">a môže pristúpiť k schváleniu výdavkov, ktoré sú predmetom </w:t>
      </w:r>
      <w:r w:rsidRPr="00604BE5">
        <w:rPr>
          <w:rFonts w:cs="Arial"/>
          <w:szCs w:val="16"/>
        </w:rPr>
        <w:lastRenderedPageBreak/>
        <w:t>prebiehajúceho skúmania v rámci súhrnných žiadostí o platbu. Uvedené sa nevzťahuje na prebiehajúce skúmanie, ktorého predmetom je</w:t>
      </w:r>
      <w:r w:rsidRPr="00604BE5">
        <w:t xml:space="preserve"> </w:t>
      </w:r>
      <w:r w:rsidRPr="00604BE5">
        <w:rPr>
          <w:rFonts w:cs="Arial"/>
          <w:szCs w:val="16"/>
        </w:rPr>
        <w:t>podozrenie zo spáchania trestného činu, možné porušenie pravidiel hospodárskej súťaže, možný konflikt záujmov alebo podozrenie z iných závažných dôvodov prebiehajúceho skúmania.</w:t>
      </w:r>
    </w:p>
    <w:p w14:paraId="67FE5241" w14:textId="32E363E4" w:rsidR="000C13CC" w:rsidRPr="00604BE5" w:rsidRDefault="000C13CC"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604BE5">
        <w:rPr>
          <w:rFonts w:cs="Arial"/>
          <w:szCs w:val="16"/>
        </w:rPr>
        <w:t xml:space="preserve">riadiaci orgán je povinný zabezpečiť administráciu nezrovnalostí </w:t>
      </w:r>
      <w:r w:rsidR="00A86C3C" w:rsidRPr="00604BE5">
        <w:rPr>
          <w:rFonts w:cs="Arial"/>
          <w:szCs w:val="16"/>
        </w:rPr>
        <w:t xml:space="preserve">na </w:t>
      </w:r>
      <w:r w:rsidRPr="00604BE5">
        <w:rPr>
          <w:rFonts w:cs="Arial"/>
          <w:szCs w:val="16"/>
        </w:rPr>
        <w:t xml:space="preserve">účely prípadného budúceho vysporiadania finančných vzťahov v súlade s usmernením MF SR č. </w:t>
      </w:r>
      <w:r w:rsidR="00692C48" w:rsidRPr="00604BE5">
        <w:rPr>
          <w:rFonts w:cs="Arial"/>
          <w:szCs w:val="16"/>
        </w:rPr>
        <w:t xml:space="preserve">1/2024-U </w:t>
      </w:r>
      <w:r w:rsidRPr="00604BE5">
        <w:rPr>
          <w:rFonts w:cs="Arial"/>
          <w:szCs w:val="16"/>
        </w:rPr>
        <w:t xml:space="preserve">k nezrovnalostiam a finančným opravám v rámci finančného riadenia </w:t>
      </w:r>
      <w:r w:rsidR="00BC43C9" w:rsidRPr="00604BE5">
        <w:rPr>
          <w:rFonts w:cs="Arial"/>
          <w:szCs w:val="16"/>
        </w:rPr>
        <w:t>fondov EÚ na programové obdobie 2021 – 2027</w:t>
      </w:r>
      <w:r w:rsidRPr="00604BE5">
        <w:rPr>
          <w:rFonts w:cs="Arial"/>
          <w:szCs w:val="16"/>
        </w:rPr>
        <w:t>;</w:t>
      </w:r>
    </w:p>
    <w:p w14:paraId="0FC3FCC4" w14:textId="6DD2867E" w:rsidR="00BA149E" w:rsidRPr="00604BE5" w:rsidRDefault="00BA149E"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604BE5">
        <w:rPr>
          <w:rFonts w:cs="Arial"/>
          <w:szCs w:val="16"/>
        </w:rPr>
        <w:t>riadiaci</w:t>
      </w:r>
      <w:r w:rsidRPr="00604BE5">
        <w:rPr>
          <w:rFonts w:cs="Arial"/>
          <w:color w:val="000000"/>
          <w:szCs w:val="16"/>
        </w:rPr>
        <w:t xml:space="preserve"> orgán zároveň preverí, či sa uvedené prebiehajúce skúmanie vzťahuje aj na výdavky</w:t>
      </w:r>
      <w:r w:rsidR="004C3FA6" w:rsidRPr="00604BE5">
        <w:rPr>
          <w:rFonts w:cs="Arial"/>
          <w:color w:val="000000"/>
          <w:szCs w:val="16"/>
        </w:rPr>
        <w:t xml:space="preserve"> schválené v minulosti</w:t>
      </w:r>
      <w:r w:rsidRPr="00604BE5">
        <w:rPr>
          <w:rFonts w:cs="Arial"/>
          <w:color w:val="000000"/>
          <w:szCs w:val="16"/>
        </w:rPr>
        <w:t>;</w:t>
      </w:r>
    </w:p>
    <w:p w14:paraId="668DF83E" w14:textId="3A1CE04D" w:rsidR="004301F4" w:rsidRPr="00604BE5" w:rsidRDefault="004301F4"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604BE5">
        <w:rPr>
          <w:rFonts w:cs="Arial"/>
          <w:szCs w:val="16"/>
        </w:rPr>
        <w:t>v prípade, ak sa prebiehajúce skúmanie vzťahuje na výdavky:</w:t>
      </w:r>
    </w:p>
    <w:p w14:paraId="5202B54E" w14:textId="29EEB2AB" w:rsidR="004301F4" w:rsidRPr="00604BE5" w:rsidRDefault="004301F4" w:rsidP="001109D8">
      <w:pPr>
        <w:pStyle w:val="Odsekzoznamu"/>
        <w:widowControl w:val="0"/>
        <w:numPr>
          <w:ilvl w:val="2"/>
          <w:numId w:val="142"/>
        </w:numPr>
        <w:autoSpaceDE w:val="0"/>
        <w:autoSpaceDN w:val="0"/>
        <w:adjustRightInd w:val="0"/>
        <w:spacing w:before="120"/>
        <w:ind w:left="426" w:hanging="141"/>
        <w:jc w:val="both"/>
        <w:rPr>
          <w:rFonts w:cs="Arial"/>
          <w:color w:val="000000"/>
          <w:szCs w:val="16"/>
        </w:rPr>
      </w:pPr>
      <w:r w:rsidRPr="00604BE5">
        <w:rPr>
          <w:rFonts w:cs="Arial"/>
          <w:szCs w:val="16"/>
        </w:rPr>
        <w:t xml:space="preserve">schválené v žiadosti o platbu, ale zatiaľ </w:t>
      </w:r>
      <w:r w:rsidR="002B3486" w:rsidRPr="00604BE5">
        <w:rPr>
          <w:rFonts w:cs="Arial"/>
          <w:szCs w:val="16"/>
        </w:rPr>
        <w:t>nezaradené do</w:t>
      </w:r>
      <w:r w:rsidRPr="00604BE5">
        <w:rPr>
          <w:rFonts w:cs="Arial"/>
          <w:szCs w:val="16"/>
        </w:rPr>
        <w:t> súhrnnej žiadosti o platbu – riadiaci orgán pozastaví zaraďovanie týchto výdavkov do súhrnnej žiadosti o</w:t>
      </w:r>
      <w:r w:rsidR="00D432E3" w:rsidRPr="00604BE5">
        <w:rPr>
          <w:rFonts w:cs="Arial"/>
          <w:szCs w:val="16"/>
        </w:rPr>
        <w:t> </w:t>
      </w:r>
      <w:r w:rsidRPr="00604BE5">
        <w:rPr>
          <w:rFonts w:cs="Arial"/>
          <w:szCs w:val="16"/>
        </w:rPr>
        <w:t>platbu</w:t>
      </w:r>
      <w:r w:rsidR="00D432E3" w:rsidRPr="00604BE5">
        <w:rPr>
          <w:rFonts w:cs="Arial"/>
          <w:szCs w:val="16"/>
        </w:rPr>
        <w:t xml:space="preserve"> do ukončenia prebiehajúceho skúmania</w:t>
      </w:r>
      <w:r w:rsidRPr="00604BE5">
        <w:rPr>
          <w:rFonts w:cs="Arial"/>
          <w:color w:val="000000"/>
          <w:szCs w:val="16"/>
        </w:rPr>
        <w:t>;</w:t>
      </w:r>
    </w:p>
    <w:p w14:paraId="4DDD5394" w14:textId="2C071A70" w:rsidR="002B3486" w:rsidRPr="00604BE5" w:rsidRDefault="002B3486" w:rsidP="001109D8">
      <w:pPr>
        <w:pStyle w:val="Odsekzoznamu"/>
        <w:widowControl w:val="0"/>
        <w:numPr>
          <w:ilvl w:val="2"/>
          <w:numId w:val="142"/>
        </w:numPr>
        <w:autoSpaceDE w:val="0"/>
        <w:autoSpaceDN w:val="0"/>
        <w:adjustRightInd w:val="0"/>
        <w:spacing w:before="120"/>
        <w:ind w:left="426" w:hanging="141"/>
        <w:jc w:val="both"/>
        <w:rPr>
          <w:rFonts w:cs="Arial"/>
          <w:color w:val="000000"/>
          <w:szCs w:val="16"/>
        </w:rPr>
      </w:pPr>
      <w:r w:rsidRPr="00604BE5">
        <w:rPr>
          <w:rFonts w:cs="Arial"/>
          <w:color w:val="000000"/>
          <w:szCs w:val="16"/>
        </w:rPr>
        <w:t>schválené v žiadosti o platbu a</w:t>
      </w:r>
      <w:r w:rsidRPr="00604BE5">
        <w:t xml:space="preserve"> </w:t>
      </w:r>
      <w:r w:rsidRPr="00604BE5">
        <w:rPr>
          <w:rFonts w:cs="Arial"/>
          <w:color w:val="000000"/>
          <w:szCs w:val="16"/>
        </w:rPr>
        <w:t>zaradené v súhrnnej žiadosti o platbu - platobný orgán schváli súhrnnú žiadosť o platbu v</w:t>
      </w:r>
      <w:r w:rsidR="00B55ED5" w:rsidRPr="00604BE5">
        <w:rPr>
          <w:rFonts w:cs="Arial"/>
          <w:color w:val="000000"/>
          <w:szCs w:val="16"/>
        </w:rPr>
        <w:t> </w:t>
      </w:r>
      <w:r w:rsidRPr="00604BE5">
        <w:rPr>
          <w:rFonts w:cs="Arial"/>
          <w:color w:val="000000"/>
          <w:szCs w:val="16"/>
        </w:rPr>
        <w:t>zníženej sume (znížený o žiadosť o platbu s výdavkami súvisiaci</w:t>
      </w:r>
      <w:r w:rsidR="00A00484" w:rsidRPr="00604BE5">
        <w:rPr>
          <w:rFonts w:cs="Arial"/>
          <w:color w:val="000000"/>
          <w:szCs w:val="16"/>
        </w:rPr>
        <w:t>mi</w:t>
      </w:r>
      <w:r w:rsidRPr="00604BE5">
        <w:rPr>
          <w:rFonts w:cs="Arial"/>
          <w:color w:val="000000"/>
          <w:szCs w:val="16"/>
        </w:rPr>
        <w:t xml:space="preserve"> s prebiehajúcim skúmaním);</w:t>
      </w:r>
    </w:p>
    <w:p w14:paraId="73F3ED72" w14:textId="77777777" w:rsidR="00CF7B00" w:rsidRPr="00604BE5" w:rsidRDefault="00CF7B00" w:rsidP="001109D8">
      <w:pPr>
        <w:pStyle w:val="Odsekzoznamu"/>
        <w:widowControl w:val="0"/>
        <w:numPr>
          <w:ilvl w:val="2"/>
          <w:numId w:val="142"/>
        </w:numPr>
        <w:autoSpaceDE w:val="0"/>
        <w:autoSpaceDN w:val="0"/>
        <w:adjustRightInd w:val="0"/>
        <w:spacing w:before="120"/>
        <w:ind w:left="426" w:hanging="141"/>
        <w:jc w:val="both"/>
        <w:rPr>
          <w:rFonts w:cs="Arial"/>
          <w:szCs w:val="16"/>
        </w:rPr>
      </w:pPr>
      <w:r w:rsidRPr="00604BE5">
        <w:rPr>
          <w:rFonts w:cs="Arial"/>
          <w:szCs w:val="16"/>
        </w:rPr>
        <w:t>schválené v žiadosti o platbu a v súhrnnej žiadosti o platbu -</w:t>
      </w:r>
      <w:r w:rsidRPr="00604BE5">
        <w:t xml:space="preserve"> p</w:t>
      </w:r>
      <w:r w:rsidRPr="00604BE5">
        <w:rPr>
          <w:rFonts w:cs="Arial"/>
          <w:szCs w:val="16"/>
        </w:rPr>
        <w:t>latobný orgán po komunikácii s riadiacim orgánom nezaradí tieto výdavky do žiadosti o platbu na EK;</w:t>
      </w:r>
    </w:p>
    <w:p w14:paraId="63DA7639" w14:textId="205EE7EB" w:rsidR="00B55ED5" w:rsidRPr="00604BE5" w:rsidRDefault="00B55ED5" w:rsidP="001109D8">
      <w:pPr>
        <w:pStyle w:val="Odsekzoznamu"/>
        <w:widowControl w:val="0"/>
        <w:numPr>
          <w:ilvl w:val="2"/>
          <w:numId w:val="142"/>
        </w:numPr>
        <w:autoSpaceDE w:val="0"/>
        <w:autoSpaceDN w:val="0"/>
        <w:adjustRightInd w:val="0"/>
        <w:spacing w:before="120"/>
        <w:ind w:left="426" w:hanging="141"/>
        <w:jc w:val="both"/>
        <w:rPr>
          <w:rFonts w:cs="Arial"/>
          <w:szCs w:val="16"/>
        </w:rPr>
      </w:pPr>
      <w:r w:rsidRPr="00604BE5">
        <w:rPr>
          <w:rFonts w:cs="Arial"/>
          <w:color w:val="000000"/>
          <w:szCs w:val="16"/>
        </w:rPr>
        <w:t xml:space="preserve">schválené </w:t>
      </w:r>
      <w:r w:rsidRPr="00604BE5">
        <w:rPr>
          <w:rFonts w:cs="Arial"/>
          <w:szCs w:val="16"/>
        </w:rPr>
        <w:t>v žiadosti o platbu na EK aktuálneho účtovného roka, platobný orgán tieto dočasne vylúči z Účtov za aktuálny účtovný rok;</w:t>
      </w:r>
    </w:p>
    <w:p w14:paraId="079DBC70" w14:textId="278DF595" w:rsidR="00B55ED5" w:rsidRPr="00604BE5" w:rsidRDefault="00B55ED5" w:rsidP="001109D8">
      <w:pPr>
        <w:pStyle w:val="Odsekzoznamu"/>
        <w:widowControl w:val="0"/>
        <w:numPr>
          <w:ilvl w:val="2"/>
          <w:numId w:val="142"/>
        </w:numPr>
        <w:autoSpaceDE w:val="0"/>
        <w:autoSpaceDN w:val="0"/>
        <w:adjustRightInd w:val="0"/>
        <w:spacing w:before="120"/>
        <w:ind w:left="426" w:hanging="141"/>
        <w:jc w:val="both"/>
        <w:rPr>
          <w:rFonts w:cs="Arial"/>
          <w:color w:val="000000"/>
          <w:szCs w:val="16"/>
        </w:rPr>
      </w:pPr>
      <w:r w:rsidRPr="00604BE5">
        <w:rPr>
          <w:rFonts w:cs="Arial"/>
          <w:szCs w:val="16"/>
        </w:rPr>
        <w:t xml:space="preserve">schválené v žiadosti o platbu na EK </w:t>
      </w:r>
      <w:r w:rsidR="00582240" w:rsidRPr="00604BE5">
        <w:rPr>
          <w:rFonts w:cs="Arial"/>
          <w:szCs w:val="16"/>
        </w:rPr>
        <w:t>v</w:t>
      </w:r>
      <w:r w:rsidRPr="00604BE5">
        <w:rPr>
          <w:rFonts w:cs="Arial"/>
          <w:szCs w:val="16"/>
        </w:rPr>
        <w:t xml:space="preserve"> predchádzajúcich účtovných roko</w:t>
      </w:r>
      <w:r w:rsidR="00A00484" w:rsidRPr="00604BE5">
        <w:rPr>
          <w:rFonts w:cs="Arial"/>
          <w:szCs w:val="16"/>
        </w:rPr>
        <w:t>ch</w:t>
      </w:r>
      <w:r w:rsidRPr="00604BE5">
        <w:rPr>
          <w:rFonts w:cs="Arial"/>
          <w:szCs w:val="16"/>
        </w:rPr>
        <w:t>, platobný orgán po ukončení prebiehajúceho skúmania</w:t>
      </w:r>
      <w:r w:rsidR="007B7F8C" w:rsidRPr="00604BE5">
        <w:rPr>
          <w:rFonts w:cs="Arial"/>
          <w:szCs w:val="16"/>
        </w:rPr>
        <w:t xml:space="preserve"> a</w:t>
      </w:r>
      <w:r w:rsidRPr="00604BE5">
        <w:rPr>
          <w:rFonts w:cs="Arial"/>
          <w:szCs w:val="16"/>
        </w:rPr>
        <w:t xml:space="preserve"> v prípade jeho potvrdenia tieto výdavky trvale stiahne v najbližšej žiadosti o</w:t>
      </w:r>
      <w:r w:rsidR="007B7F8C" w:rsidRPr="00604BE5">
        <w:rPr>
          <w:rFonts w:cs="Arial"/>
          <w:szCs w:val="16"/>
        </w:rPr>
        <w:t> </w:t>
      </w:r>
      <w:r w:rsidRPr="00604BE5">
        <w:rPr>
          <w:rFonts w:cs="Arial"/>
          <w:szCs w:val="16"/>
        </w:rPr>
        <w:t>platbu</w:t>
      </w:r>
      <w:r w:rsidR="007B7F8C" w:rsidRPr="00604BE5">
        <w:rPr>
          <w:rFonts w:cs="Arial"/>
          <w:szCs w:val="16"/>
        </w:rPr>
        <w:t xml:space="preserve"> na EK;</w:t>
      </w:r>
    </w:p>
    <w:p w14:paraId="00D6AC84" w14:textId="58402FAA" w:rsidR="00004AD7" w:rsidRPr="00604BE5" w:rsidRDefault="00BA149E"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bookmarkStart w:id="1019" w:name="_Hlk221879206"/>
      <w:r w:rsidRPr="00604BE5">
        <w:rPr>
          <w:rFonts w:cs="Arial"/>
          <w:color w:val="000000"/>
          <w:szCs w:val="16"/>
        </w:rPr>
        <w:t xml:space="preserve">v prípade, ak </w:t>
      </w:r>
      <w:r w:rsidR="00D65C83" w:rsidRPr="00604BE5">
        <w:rPr>
          <w:rFonts w:cs="Arial"/>
          <w:color w:val="000000"/>
          <w:szCs w:val="16"/>
        </w:rPr>
        <w:t>žiadosť o</w:t>
      </w:r>
      <w:r w:rsidR="00004AD7" w:rsidRPr="00604BE5">
        <w:rPr>
          <w:rFonts w:cs="Arial"/>
          <w:color w:val="000000"/>
          <w:szCs w:val="16"/>
        </w:rPr>
        <w:t> </w:t>
      </w:r>
      <w:r w:rsidR="00D65C83" w:rsidRPr="00604BE5">
        <w:rPr>
          <w:rFonts w:cs="Arial"/>
          <w:color w:val="000000"/>
          <w:szCs w:val="16"/>
        </w:rPr>
        <w:t>platbu</w:t>
      </w:r>
      <w:r w:rsidR="00004AD7" w:rsidRPr="00604BE5">
        <w:rPr>
          <w:rFonts w:cs="Arial"/>
          <w:color w:val="000000"/>
          <w:szCs w:val="16"/>
        </w:rPr>
        <w:t xml:space="preserve"> (okrem poskytnutia zálohovej platby)</w:t>
      </w:r>
      <w:r w:rsidR="00D65C83" w:rsidRPr="00604BE5">
        <w:rPr>
          <w:rFonts w:cs="Arial"/>
          <w:color w:val="000000"/>
          <w:szCs w:val="16"/>
        </w:rPr>
        <w:t xml:space="preserve"> obsahuje výdavok, ktorý je predmetom prebiehajúceho skúmania</w:t>
      </w:r>
      <w:r w:rsidRPr="00604BE5">
        <w:rPr>
          <w:rFonts w:cs="Arial"/>
          <w:color w:val="000000"/>
          <w:szCs w:val="16"/>
        </w:rPr>
        <w:t xml:space="preserve">, </w:t>
      </w:r>
      <w:r w:rsidR="00D65C83" w:rsidRPr="00604BE5">
        <w:rPr>
          <w:rFonts w:cs="Arial"/>
          <w:color w:val="000000"/>
          <w:szCs w:val="16"/>
        </w:rPr>
        <w:t>r</w:t>
      </w:r>
      <w:r w:rsidRPr="00604BE5">
        <w:rPr>
          <w:rFonts w:cs="Arial"/>
          <w:color w:val="000000"/>
          <w:szCs w:val="16"/>
        </w:rPr>
        <w:t xml:space="preserve">iadiaci orgán </w:t>
      </w:r>
      <w:r w:rsidR="00D65C83" w:rsidRPr="00604BE5">
        <w:rPr>
          <w:rFonts w:cs="Arial"/>
          <w:color w:val="000000"/>
          <w:szCs w:val="16"/>
        </w:rPr>
        <w:t>tento výdavok/</w:t>
      </w:r>
      <w:r w:rsidRPr="00604BE5">
        <w:rPr>
          <w:rFonts w:cs="Arial"/>
          <w:color w:val="000000"/>
          <w:szCs w:val="16"/>
        </w:rPr>
        <w:t>časť</w:t>
      </w:r>
      <w:r w:rsidR="005633A4" w:rsidRPr="00604BE5">
        <w:rPr>
          <w:rFonts w:cs="Arial"/>
          <w:color w:val="000000"/>
          <w:szCs w:val="16"/>
        </w:rPr>
        <w:t xml:space="preserve"> výdavku</w:t>
      </w:r>
      <w:r w:rsidR="007658E7" w:rsidRPr="00604BE5">
        <w:rPr>
          <w:rFonts w:cs="Arial"/>
          <w:color w:val="000000"/>
          <w:szCs w:val="16"/>
        </w:rPr>
        <w:t xml:space="preserve"> </w:t>
      </w:r>
      <w:r w:rsidRPr="00604BE5">
        <w:rPr>
          <w:rFonts w:cs="Arial"/>
          <w:color w:val="000000"/>
          <w:szCs w:val="16"/>
        </w:rPr>
        <w:t xml:space="preserve">v rámci výkonu finančnej kontroly žiadosti o platbu vyčlení. </w:t>
      </w:r>
      <w:r w:rsidR="00D65C83" w:rsidRPr="00604BE5">
        <w:rPr>
          <w:rFonts w:cs="Arial"/>
          <w:color w:val="000000"/>
          <w:szCs w:val="16"/>
        </w:rPr>
        <w:t xml:space="preserve">Na základe rozhodnutia o financovaní výdavkov, ktoré sú predmetom prebiehajúceho skúmania, môže </w:t>
      </w:r>
      <w:r w:rsidRPr="00604BE5">
        <w:rPr>
          <w:rFonts w:cs="Arial"/>
          <w:color w:val="000000"/>
          <w:szCs w:val="16"/>
        </w:rPr>
        <w:t>riadiaci orgán schváli</w:t>
      </w:r>
      <w:r w:rsidR="00D65C83" w:rsidRPr="00604BE5">
        <w:rPr>
          <w:rFonts w:cs="Arial"/>
          <w:color w:val="000000"/>
          <w:szCs w:val="16"/>
        </w:rPr>
        <w:t>ť obe časti žiadosti o platbu</w:t>
      </w:r>
      <w:r w:rsidRPr="00604BE5">
        <w:rPr>
          <w:rFonts w:cs="Arial"/>
          <w:color w:val="000000"/>
          <w:szCs w:val="16"/>
        </w:rPr>
        <w:t>. Uvedený postup zaznamená v návrhu čiastkovej správy</w:t>
      </w:r>
      <w:r w:rsidR="005049D6" w:rsidRPr="00604BE5">
        <w:rPr>
          <w:rFonts w:cs="Arial"/>
          <w:color w:val="000000"/>
          <w:szCs w:val="16"/>
        </w:rPr>
        <w:t>/</w:t>
      </w:r>
      <w:r w:rsidRPr="00604BE5">
        <w:rPr>
          <w:rFonts w:cs="Arial"/>
          <w:color w:val="000000"/>
          <w:szCs w:val="16"/>
        </w:rPr>
        <w:t>čiastkovej správe z finančnej kontroly pre</w:t>
      </w:r>
      <w:r w:rsidR="004745CA" w:rsidRPr="00604BE5">
        <w:rPr>
          <w:rFonts w:cs="Arial"/>
          <w:color w:val="000000"/>
          <w:szCs w:val="16"/>
        </w:rPr>
        <w:t> </w:t>
      </w:r>
      <w:r w:rsidRPr="00604BE5">
        <w:rPr>
          <w:rFonts w:cs="Arial"/>
          <w:color w:val="000000"/>
          <w:szCs w:val="16"/>
        </w:rPr>
        <w:t>zachovanie auditnej stopy</w:t>
      </w:r>
      <w:ins w:id="1020" w:author="metodik_7" w:date="2026-01-15T14:40:00Z" w16du:dateUtc="2026-01-15T13:40:00Z">
        <w:r w:rsidR="00F67198" w:rsidRPr="00604BE5">
          <w:rPr>
            <w:rFonts w:cs="Arial"/>
            <w:color w:val="000000"/>
            <w:szCs w:val="16"/>
          </w:rPr>
          <w:t xml:space="preserve">, ak </w:t>
        </w:r>
      </w:ins>
      <w:ins w:id="1021" w:author="metodik_7" w:date="2026-01-15T14:43:00Z" w16du:dateUtc="2026-01-15T13:43:00Z">
        <w:r w:rsidR="00F67198" w:rsidRPr="00604BE5">
          <w:rPr>
            <w:rFonts w:cs="Arial"/>
            <w:color w:val="000000"/>
            <w:szCs w:val="16"/>
          </w:rPr>
          <w:t xml:space="preserve">sú </w:t>
        </w:r>
      </w:ins>
      <w:ins w:id="1022" w:author="metodik_7" w:date="2026-01-15T14:40:00Z" w16du:dateUtc="2026-01-15T13:40:00Z">
        <w:r w:rsidR="00F67198" w:rsidRPr="00604BE5">
          <w:rPr>
            <w:rFonts w:cs="Arial"/>
            <w:color w:val="000000"/>
            <w:szCs w:val="16"/>
          </w:rPr>
          <w:t xml:space="preserve">relevantné, resp. </w:t>
        </w:r>
      </w:ins>
      <w:ins w:id="1023" w:author="metodik_7" w:date="2026-01-15T14:41:00Z" w16du:dateUtc="2026-01-15T13:41:00Z">
        <w:r w:rsidR="00F67198" w:rsidRPr="00604BE5">
          <w:rPr>
            <w:rFonts w:cs="Arial"/>
            <w:color w:val="000000"/>
            <w:szCs w:val="16"/>
          </w:rPr>
          <w:t>ak riadiaci orgán</w:t>
        </w:r>
      </w:ins>
      <w:ins w:id="1024" w:author="metodik_7" w:date="2026-01-15T14:42:00Z" w16du:dateUtc="2026-01-15T13:42:00Z">
        <w:r w:rsidR="00F67198" w:rsidRPr="00604BE5">
          <w:rPr>
            <w:rFonts w:cs="Arial"/>
            <w:color w:val="000000"/>
            <w:szCs w:val="16"/>
          </w:rPr>
          <w:t xml:space="preserve"> nevyhotovuje </w:t>
        </w:r>
      </w:ins>
      <w:ins w:id="1025" w:author="metodik_7" w:date="2026-01-15T14:45:00Z" w16du:dateUtc="2026-01-15T13:45:00Z">
        <w:r w:rsidR="00BB08C6" w:rsidRPr="00604BE5">
          <w:rPr>
            <w:rFonts w:cs="Arial"/>
            <w:color w:val="000000"/>
            <w:szCs w:val="16"/>
          </w:rPr>
          <w:t>návrh správy/</w:t>
        </w:r>
      </w:ins>
      <w:ins w:id="1026" w:author="metodik_7" w:date="2026-01-15T14:42:00Z" w16du:dateUtc="2026-01-15T13:42:00Z">
        <w:r w:rsidR="00F67198" w:rsidRPr="00604BE5">
          <w:rPr>
            <w:rFonts w:cs="Arial"/>
            <w:color w:val="000000"/>
            <w:szCs w:val="16"/>
          </w:rPr>
          <w:t xml:space="preserve">správu z kontroly, tak </w:t>
        </w:r>
        <w:r w:rsidR="00F67198" w:rsidRPr="00604BE5">
          <w:rPr>
            <w:rFonts w:cs="Arial"/>
          </w:rPr>
          <w:t>uvedený postup detailným spôsobom zaznamená v projektovom spise</w:t>
        </w:r>
      </w:ins>
      <w:bookmarkEnd w:id="1019"/>
      <w:r w:rsidR="00004AD7" w:rsidRPr="00604BE5">
        <w:rPr>
          <w:rFonts w:cs="Arial"/>
          <w:color w:val="000000"/>
          <w:szCs w:val="16"/>
        </w:rPr>
        <w:t>;</w:t>
      </w:r>
    </w:p>
    <w:p w14:paraId="1693118B" w14:textId="0C132621" w:rsidR="00004AD7" w:rsidRPr="00604BE5" w:rsidRDefault="00004AD7"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604BE5">
        <w:rPr>
          <w:rFonts w:cs="Arial"/>
          <w:color w:val="000000"/>
          <w:szCs w:val="16"/>
        </w:rPr>
        <w:t>v prípade, ak je prebiehajúce skúmanie identifikované pred predložením žiadosti o platbu (refundácia, zúčtovanie zálohovej platby, poskytnutie predfinancovania, zúčtovanie predfinancovania), prijímateľ po komunikácii s riadiacim orgánom je oprávnený predložiť samostatné žiadosti o platbu tak, že jedna žiadosť o platbu obsahuje len výdavky oprávnené na</w:t>
      </w:r>
      <w:r w:rsidR="0050148A" w:rsidRPr="00604BE5">
        <w:rPr>
          <w:rFonts w:cs="Arial"/>
          <w:color w:val="000000"/>
          <w:szCs w:val="16"/>
        </w:rPr>
        <w:t> </w:t>
      </w:r>
      <w:r w:rsidRPr="00604BE5">
        <w:rPr>
          <w:rFonts w:cs="Arial"/>
          <w:color w:val="000000"/>
          <w:szCs w:val="16"/>
        </w:rPr>
        <w:t xml:space="preserve">financovanie z fondov EÚ a druhá žiadosť o platbu obsahuje výdavky/časť výdavkov, ktoré súvisia s prebiehajúcim skúmaním. Prijímateľ </w:t>
      </w:r>
      <w:r w:rsidR="00A00484" w:rsidRPr="00604BE5">
        <w:rPr>
          <w:rFonts w:cs="Arial"/>
          <w:color w:val="000000"/>
          <w:szCs w:val="16"/>
        </w:rPr>
        <w:t xml:space="preserve">si </w:t>
      </w:r>
      <w:r w:rsidRPr="00604BE5">
        <w:rPr>
          <w:rFonts w:cs="Arial"/>
          <w:color w:val="000000"/>
          <w:szCs w:val="16"/>
        </w:rPr>
        <w:t>v žiadostiach o platbu nárokuje finančné prostriedky vo výške 100 %;</w:t>
      </w:r>
    </w:p>
    <w:p w14:paraId="0CF2FA68" w14:textId="2FEA3B74" w:rsidR="006F73B4" w:rsidRPr="00604BE5" w:rsidRDefault="00DC6FC0" w:rsidP="001109D8">
      <w:pPr>
        <w:widowControl w:val="0"/>
        <w:numPr>
          <w:ilvl w:val="0"/>
          <w:numId w:val="4"/>
        </w:numPr>
        <w:autoSpaceDE w:val="0"/>
        <w:autoSpaceDN w:val="0"/>
        <w:adjustRightInd w:val="0"/>
        <w:spacing w:before="120"/>
        <w:ind w:left="284" w:hanging="284"/>
        <w:jc w:val="both"/>
        <w:rPr>
          <w:rFonts w:cs="Arial"/>
          <w:color w:val="000000"/>
          <w:szCs w:val="16"/>
        </w:rPr>
      </w:pPr>
      <w:r w:rsidRPr="00604BE5">
        <w:rPr>
          <w:rFonts w:cs="Arial"/>
          <w:color w:val="000000"/>
          <w:szCs w:val="16"/>
        </w:rPr>
        <w:t>ak prebiehajúce skúmani</w:t>
      </w:r>
      <w:r w:rsidR="00C15F99" w:rsidRPr="00604BE5">
        <w:rPr>
          <w:rFonts w:cs="Arial"/>
          <w:color w:val="000000"/>
          <w:szCs w:val="16"/>
        </w:rPr>
        <w:t>e je ukončené s výsledkom, ktorý má vplyv na výdavky</w:t>
      </w:r>
      <w:r w:rsidR="00CF2F68" w:rsidRPr="00604BE5">
        <w:rPr>
          <w:rFonts w:cs="Arial"/>
          <w:color w:val="000000"/>
          <w:szCs w:val="16"/>
        </w:rPr>
        <w:t xml:space="preserve"> </w:t>
      </w:r>
      <w:r w:rsidR="00DE1BFD" w:rsidRPr="00604BE5">
        <w:rPr>
          <w:rFonts w:cs="Arial"/>
          <w:color w:val="000000"/>
          <w:szCs w:val="16"/>
        </w:rPr>
        <w:t>(</w:t>
      </w:r>
      <w:r w:rsidR="003671F1" w:rsidRPr="00604BE5">
        <w:rPr>
          <w:rFonts w:cs="Arial"/>
          <w:color w:val="000000"/>
          <w:szCs w:val="16"/>
        </w:rPr>
        <w:t xml:space="preserve">dôjde k </w:t>
      </w:r>
      <w:r w:rsidR="00CF2F68" w:rsidRPr="00604BE5">
        <w:rPr>
          <w:rFonts w:cs="Arial"/>
          <w:color w:val="000000"/>
          <w:szCs w:val="16"/>
        </w:rPr>
        <w:t>potvrdeni</w:t>
      </w:r>
      <w:r w:rsidR="003671F1" w:rsidRPr="00604BE5">
        <w:rPr>
          <w:rFonts w:cs="Arial"/>
          <w:color w:val="000000"/>
          <w:szCs w:val="16"/>
        </w:rPr>
        <w:t>u</w:t>
      </w:r>
      <w:r w:rsidR="00CF2F68" w:rsidRPr="00604BE5">
        <w:rPr>
          <w:rFonts w:cs="Arial"/>
          <w:color w:val="000000"/>
          <w:szCs w:val="16"/>
        </w:rPr>
        <w:t xml:space="preserve"> nezrovnalosti</w:t>
      </w:r>
      <w:r w:rsidR="00DE1BFD" w:rsidRPr="00604BE5">
        <w:rPr>
          <w:rFonts w:cs="Arial"/>
          <w:color w:val="000000"/>
          <w:szCs w:val="16"/>
        </w:rPr>
        <w:t xml:space="preserve">), postupuje sa podľa posledného odseku kapitoly </w:t>
      </w:r>
      <w:r w:rsidR="00DE1BFD" w:rsidRPr="00604BE5">
        <w:rPr>
          <w:rFonts w:cs="Arial"/>
          <w:color w:val="000000"/>
          <w:szCs w:val="16"/>
        </w:rPr>
        <w:fldChar w:fldCharType="begin"/>
      </w:r>
      <w:r w:rsidR="00DE1BFD" w:rsidRPr="00604BE5">
        <w:rPr>
          <w:rFonts w:cs="Arial"/>
          <w:color w:val="000000"/>
          <w:szCs w:val="16"/>
        </w:rPr>
        <w:instrText xml:space="preserve"> REF _Ref205391381 \r \h </w:instrText>
      </w:r>
      <w:r w:rsidR="008A3A79" w:rsidRPr="00604BE5">
        <w:rPr>
          <w:rFonts w:cs="Arial"/>
          <w:color w:val="000000"/>
          <w:szCs w:val="16"/>
        </w:rPr>
        <w:instrText xml:space="preserve"> \* MERGEFORMAT </w:instrText>
      </w:r>
      <w:r w:rsidR="00DE1BFD" w:rsidRPr="00604BE5">
        <w:rPr>
          <w:rFonts w:cs="Arial"/>
          <w:color w:val="000000"/>
          <w:szCs w:val="16"/>
        </w:rPr>
      </w:r>
      <w:r w:rsidR="00DE1BFD" w:rsidRPr="00604BE5">
        <w:rPr>
          <w:rFonts w:cs="Arial"/>
          <w:color w:val="000000"/>
          <w:szCs w:val="16"/>
        </w:rPr>
        <w:fldChar w:fldCharType="separate"/>
      </w:r>
      <w:r w:rsidR="00B55E03" w:rsidRPr="00604BE5">
        <w:rPr>
          <w:rFonts w:cs="Arial"/>
          <w:color w:val="000000"/>
          <w:szCs w:val="16"/>
        </w:rPr>
        <w:t>4.3.3</w:t>
      </w:r>
      <w:r w:rsidR="00DE1BFD" w:rsidRPr="00604BE5">
        <w:rPr>
          <w:rFonts w:cs="Arial"/>
          <w:color w:val="000000"/>
          <w:szCs w:val="16"/>
        </w:rPr>
        <w:fldChar w:fldCharType="end"/>
      </w:r>
      <w:r w:rsidR="00BA149E" w:rsidRPr="00604BE5">
        <w:rPr>
          <w:rFonts w:cs="Arial"/>
          <w:szCs w:val="16"/>
        </w:rPr>
        <w:t>;</w:t>
      </w:r>
    </w:p>
    <w:p w14:paraId="1F1E2A6A" w14:textId="7FEEF8D0" w:rsidR="0007207B" w:rsidRPr="00604BE5" w:rsidRDefault="00BA149E" w:rsidP="0007207B">
      <w:pPr>
        <w:widowControl w:val="0"/>
        <w:tabs>
          <w:tab w:val="left" w:pos="284"/>
        </w:tabs>
        <w:autoSpaceDE w:val="0"/>
        <w:autoSpaceDN w:val="0"/>
        <w:adjustRightInd w:val="0"/>
        <w:spacing w:before="120"/>
        <w:ind w:left="284"/>
        <w:jc w:val="both"/>
        <w:rPr>
          <w:rFonts w:cs="Arial"/>
          <w:szCs w:val="16"/>
        </w:rPr>
      </w:pPr>
      <w:r w:rsidRPr="00604BE5">
        <w:rPr>
          <w:rFonts w:cs="Arial"/>
          <w:szCs w:val="16"/>
        </w:rPr>
        <w:t>ak</w:t>
      </w:r>
      <w:r w:rsidRPr="00604BE5">
        <w:rPr>
          <w:rFonts w:cs="Arial"/>
          <w:color w:val="000000"/>
          <w:szCs w:val="16"/>
        </w:rPr>
        <w:t xml:space="preserve"> sa výsledkom prebiehajúceho skúmania potvrdí zákonnosť a správnosť pozastavených výdavkov, riadiaci orgán pristúpi k administrácií žiadosti o platbu v súlade s časťou </w:t>
      </w:r>
      <w:r w:rsidR="00CD6D82" w:rsidRPr="00604BE5">
        <w:rPr>
          <w:rFonts w:cs="Arial"/>
          <w:color w:val="000000"/>
          <w:szCs w:val="16"/>
        </w:rPr>
        <w:fldChar w:fldCharType="begin"/>
      </w:r>
      <w:r w:rsidR="00CD6D82" w:rsidRPr="00604BE5">
        <w:rPr>
          <w:rFonts w:cs="Arial"/>
          <w:color w:val="000000"/>
          <w:szCs w:val="16"/>
        </w:rPr>
        <w:instrText xml:space="preserve"> REF _Ref112171045 \r \h </w:instrText>
      </w:r>
      <w:r w:rsidR="009C0906" w:rsidRPr="00604BE5">
        <w:rPr>
          <w:rFonts w:cs="Arial"/>
          <w:color w:val="000000"/>
          <w:szCs w:val="16"/>
        </w:rPr>
        <w:instrText xml:space="preserve"> \* MERGEFORMAT </w:instrText>
      </w:r>
      <w:r w:rsidR="00CD6D82" w:rsidRPr="00604BE5">
        <w:rPr>
          <w:rFonts w:cs="Arial"/>
          <w:color w:val="000000"/>
          <w:szCs w:val="16"/>
        </w:rPr>
      </w:r>
      <w:r w:rsidR="00CD6D82" w:rsidRPr="00604BE5">
        <w:rPr>
          <w:rFonts w:cs="Arial"/>
          <w:color w:val="000000"/>
          <w:szCs w:val="16"/>
        </w:rPr>
        <w:fldChar w:fldCharType="separate"/>
      </w:r>
      <w:r w:rsidR="00B55E03" w:rsidRPr="00604BE5">
        <w:rPr>
          <w:rFonts w:cs="Arial"/>
          <w:color w:val="000000"/>
          <w:szCs w:val="16"/>
        </w:rPr>
        <w:t>6</w:t>
      </w:r>
      <w:r w:rsidR="00CD6D82" w:rsidRPr="00604BE5">
        <w:rPr>
          <w:rFonts w:cs="Arial"/>
          <w:color w:val="000000"/>
          <w:szCs w:val="16"/>
        </w:rPr>
        <w:fldChar w:fldCharType="end"/>
      </w:r>
      <w:r w:rsidRPr="00604BE5">
        <w:rPr>
          <w:rFonts w:cs="Arial"/>
          <w:color w:val="000000"/>
          <w:szCs w:val="16"/>
        </w:rPr>
        <w:t xml:space="preserve"> tohto materiálu</w:t>
      </w:r>
      <w:r w:rsidR="0007207B" w:rsidRPr="00604BE5">
        <w:rPr>
          <w:rFonts w:cs="Arial"/>
          <w:szCs w:val="16"/>
        </w:rPr>
        <w:t>.</w:t>
      </w:r>
    </w:p>
    <w:p w14:paraId="07F02D0F" w14:textId="7FAE6C36" w:rsidR="00D47857" w:rsidRPr="00604BE5" w:rsidRDefault="0007207B" w:rsidP="00BD6221">
      <w:pPr>
        <w:widowControl w:val="0"/>
        <w:tabs>
          <w:tab w:val="left" w:pos="284"/>
        </w:tabs>
        <w:autoSpaceDE w:val="0"/>
        <w:autoSpaceDN w:val="0"/>
        <w:adjustRightInd w:val="0"/>
        <w:spacing w:before="120" w:after="120"/>
        <w:jc w:val="both"/>
      </w:pPr>
      <w:r w:rsidRPr="00604BE5">
        <w:rPr>
          <w:rFonts w:cs="Arial"/>
          <w:b/>
          <w:bCs/>
          <w:szCs w:val="16"/>
        </w:rPr>
        <w:t>Príloha 5</w:t>
      </w:r>
      <w:r w:rsidRPr="00604BE5">
        <w:rPr>
          <w:rFonts w:cs="Arial"/>
          <w:szCs w:val="16"/>
        </w:rPr>
        <w:t xml:space="preserve"> tohto materiálu obsahuje základný prehľad najčastejších prípadov prebiehajúcich skúmaní vo vzťahu k určeniu začiatku a konca prebiehajúceho skúmania</w:t>
      </w:r>
      <w:r w:rsidR="0094046A" w:rsidRPr="00604BE5">
        <w:rPr>
          <w:rFonts w:cs="Arial"/>
          <w:szCs w:val="16"/>
        </w:rPr>
        <w:t xml:space="preserve"> vrátane  sumarizácie vzájomnej výmeny informácií medzi relevantnými orgánmi</w:t>
      </w:r>
      <w:r w:rsidR="008F52F5" w:rsidRPr="00604BE5">
        <w:rPr>
          <w:rFonts w:cs="Arial"/>
          <w:color w:val="000000"/>
          <w:szCs w:val="16"/>
        </w:rPr>
        <w:t>.</w:t>
      </w:r>
    </w:p>
    <w:p w14:paraId="0673C120" w14:textId="0B3DBE29" w:rsidR="008F52F5" w:rsidRPr="00604BE5" w:rsidRDefault="008F52F5" w:rsidP="0016751A">
      <w:pPr>
        <w:pStyle w:val="Nadpis3"/>
        <w:spacing w:before="0"/>
        <w:ind w:left="851" w:hanging="851"/>
      </w:pPr>
      <w:bookmarkStart w:id="1027" w:name="_Toc219805746"/>
      <w:r w:rsidRPr="00604BE5">
        <w:t>Osobitné pravidlá financovania technickej pomoci Programov Interreg</w:t>
      </w:r>
      <w:bookmarkEnd w:id="1027"/>
    </w:p>
    <w:p w14:paraId="5E885262" w14:textId="5DC7DAD2" w:rsidR="008F52F5" w:rsidRPr="00604BE5" w:rsidRDefault="008F52F5" w:rsidP="0016751A">
      <w:pPr>
        <w:widowControl w:val="0"/>
        <w:tabs>
          <w:tab w:val="left" w:pos="284"/>
        </w:tabs>
        <w:autoSpaceDE w:val="0"/>
        <w:autoSpaceDN w:val="0"/>
        <w:adjustRightInd w:val="0"/>
        <w:spacing w:after="120"/>
        <w:jc w:val="both"/>
      </w:pPr>
      <w:r w:rsidRPr="00604BE5">
        <w:t>V súlade s čl. 27 nariadenia Európskeho parlamentu a Rady (EÚ) 2021/</w:t>
      </w:r>
      <w:r w:rsidR="00D00825" w:rsidRPr="00604BE5">
        <w:t xml:space="preserve">1059 </w:t>
      </w:r>
      <w:r w:rsidRPr="00604BE5">
        <w:t>je technická pomoc Programov Interreg vyplácaná Európskou komisiou formou percentuálnej výšky paušálnej sadzby vypočítanej Európskou komisiou na základe výdavkov, ktoré platobný orgán predložil v žiadosti o platbu na EK.</w:t>
      </w:r>
      <w:r w:rsidR="00FE0C62" w:rsidRPr="00604BE5">
        <w:t xml:space="preserve"> Prostriedky technickej pomoci za zdroj EÚ a štátneho rozpočtu na</w:t>
      </w:r>
      <w:r w:rsidR="0050148A" w:rsidRPr="00604BE5">
        <w:t> </w:t>
      </w:r>
      <w:r w:rsidR="00FE0C62" w:rsidRPr="00604BE5">
        <w:t>spolufinancovanie sa zaraďujú do príjmov a výdavkov štátneho rozpočtu. Na základe uvedeného je potrebné dodržať nasledovný postup:</w:t>
      </w:r>
    </w:p>
    <w:p w14:paraId="1F718E6C" w14:textId="29EEF37E" w:rsidR="00FE0C62" w:rsidRPr="00604BE5" w:rsidRDefault="00FE0C62" w:rsidP="0084251C">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604BE5">
        <w:t>Riadiaci orgán na začiatku implementácie zaeviduje technický projekt (prijímateľom je riadiaci orgán) za každú prioritu, na</w:t>
      </w:r>
      <w:r w:rsidR="00D00825" w:rsidRPr="00604BE5">
        <w:t> </w:t>
      </w:r>
      <w:r w:rsidRPr="00604BE5">
        <w:t xml:space="preserve">ktorej sú alokované prostriedky technickej pomoci v Programe </w:t>
      </w:r>
      <w:r w:rsidR="00F477E1" w:rsidRPr="00604BE5">
        <w:t xml:space="preserve">Interreg </w:t>
      </w:r>
      <w:r w:rsidR="0084251C" w:rsidRPr="00604BE5">
        <w:t xml:space="preserve">v zmysle Memoranda o porozumení v rámci programu, resp. </w:t>
      </w:r>
      <w:r w:rsidRPr="00604BE5">
        <w:t>Dohod</w:t>
      </w:r>
      <w:r w:rsidR="001E257F" w:rsidRPr="00604BE5">
        <w:t>y</w:t>
      </w:r>
      <w:r w:rsidRPr="00604BE5">
        <w:t xml:space="preserve"> o použití prostriedkov technickej pomoci </w:t>
      </w:r>
      <w:r w:rsidR="001E257F" w:rsidRPr="00604BE5">
        <w:t xml:space="preserve">uzatvorenej </w:t>
      </w:r>
      <w:r w:rsidRPr="00604BE5">
        <w:t xml:space="preserve">so všetkými </w:t>
      </w:r>
      <w:r w:rsidR="00616865" w:rsidRPr="00604BE5">
        <w:t>inštitúciami oprávnenými čerpať prostriedky technickej pomoci</w:t>
      </w:r>
      <w:r w:rsidRPr="00604BE5">
        <w:t>.</w:t>
      </w:r>
    </w:p>
    <w:p w14:paraId="240529F7" w14:textId="03B596F2" w:rsidR="00FE0C62" w:rsidRPr="00604BE5" w:rsidRDefault="00FE0C62" w:rsidP="001109D8">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604BE5">
        <w:t xml:space="preserve">Po prijatí úhrady žiadosti o platbu z Európskej komisie platobný orgán oznámi </w:t>
      </w:r>
      <w:r w:rsidR="00DE586D" w:rsidRPr="00604BE5">
        <w:t xml:space="preserve">riadiacemu orgánu </w:t>
      </w:r>
      <w:r w:rsidRPr="00604BE5">
        <w:t>výšku uhradených prostriedkov technickej pomoci podľa priorít</w:t>
      </w:r>
      <w:r w:rsidR="00F477E1" w:rsidRPr="00604BE5">
        <w:t xml:space="preserve"> programu</w:t>
      </w:r>
      <w:r w:rsidRPr="00604BE5">
        <w:t>.</w:t>
      </w:r>
    </w:p>
    <w:p w14:paraId="57CD2066" w14:textId="4EFFF5F3" w:rsidR="00FE0C62" w:rsidRPr="00604BE5" w:rsidRDefault="00FE0C62" w:rsidP="0084251C">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604BE5">
        <w:t xml:space="preserve">Riadiaci orgán </w:t>
      </w:r>
      <w:r w:rsidR="0033276A" w:rsidRPr="00604BE5">
        <w:t xml:space="preserve">v pozícii prijímateľa </w:t>
      </w:r>
      <w:r w:rsidRPr="00604BE5">
        <w:t xml:space="preserve">za každú prioritu vypracuje žiadosť o platbu </w:t>
      </w:r>
      <w:r w:rsidR="00AE413C" w:rsidRPr="00604BE5">
        <w:t>(refundácia)</w:t>
      </w:r>
      <w:r w:rsidR="005D25C1" w:rsidRPr="00604BE5">
        <w:t xml:space="preserve"> (v súlade s časťou </w:t>
      </w:r>
      <w:r w:rsidR="005D25C1" w:rsidRPr="00604BE5">
        <w:fldChar w:fldCharType="begin"/>
      </w:r>
      <w:r w:rsidR="005D25C1" w:rsidRPr="00604BE5">
        <w:instrText xml:space="preserve"> REF _Ref164693332 \r \h </w:instrText>
      </w:r>
      <w:r w:rsidR="005B3FF0" w:rsidRPr="00604BE5">
        <w:instrText xml:space="preserve"> \* MERGEFORMAT </w:instrText>
      </w:r>
      <w:r w:rsidR="005D25C1" w:rsidRPr="00604BE5">
        <w:fldChar w:fldCharType="separate"/>
      </w:r>
      <w:r w:rsidR="00B55E03" w:rsidRPr="00604BE5">
        <w:t>6.3</w:t>
      </w:r>
      <w:r w:rsidR="005D25C1" w:rsidRPr="00604BE5">
        <w:fldChar w:fldCharType="end"/>
      </w:r>
      <w:r w:rsidR="005D25C1" w:rsidRPr="00604BE5">
        <w:t xml:space="preserve"> tohto materiálu)</w:t>
      </w:r>
      <w:r w:rsidR="00AE413C" w:rsidRPr="00604BE5">
        <w:t xml:space="preserve"> </w:t>
      </w:r>
      <w:r w:rsidRPr="00604BE5">
        <w:t>vo výške oznámenej platobným orgánom podľa bodu 2</w:t>
      </w:r>
      <w:r w:rsidR="00AE413C" w:rsidRPr="00604BE5">
        <w:t xml:space="preserve"> s dvoma nárokovanými výdavkami, a to </w:t>
      </w:r>
      <w:r w:rsidR="0055151F" w:rsidRPr="00604BE5">
        <w:t xml:space="preserve">jeden výdavok predstavujúci </w:t>
      </w:r>
      <w:r w:rsidR="001530AD" w:rsidRPr="00604BE5">
        <w:t xml:space="preserve">100 % </w:t>
      </w:r>
      <w:r w:rsidR="00AE413C" w:rsidRPr="00604BE5">
        <w:t>podiel</w:t>
      </w:r>
      <w:r w:rsidR="001530AD" w:rsidRPr="00604BE5">
        <w:t>u</w:t>
      </w:r>
      <w:r w:rsidR="00AE413C" w:rsidRPr="00604BE5">
        <w:t xml:space="preserve"> prostriedkov EÚ a</w:t>
      </w:r>
      <w:r w:rsidR="0055151F" w:rsidRPr="00604BE5">
        <w:t> druhý výdavok predstavujúci</w:t>
      </w:r>
      <w:r w:rsidR="00116728" w:rsidRPr="00604BE5">
        <w:t xml:space="preserve"> </w:t>
      </w:r>
      <w:r w:rsidR="001530AD" w:rsidRPr="00604BE5">
        <w:t xml:space="preserve">100 % </w:t>
      </w:r>
      <w:r w:rsidR="00136747" w:rsidRPr="00604BE5">
        <w:t>podiel</w:t>
      </w:r>
      <w:r w:rsidR="001530AD" w:rsidRPr="00604BE5">
        <w:t>u</w:t>
      </w:r>
      <w:r w:rsidR="00136747" w:rsidRPr="00604BE5">
        <w:t xml:space="preserve"> spolufinancovania</w:t>
      </w:r>
      <w:r w:rsidR="00AE413C" w:rsidRPr="00604BE5">
        <w:t xml:space="preserve"> zo štátneho rozpočtu SR</w:t>
      </w:r>
      <w:r w:rsidR="00136747" w:rsidRPr="00604BE5">
        <w:t xml:space="preserve"> v relevantnej výške</w:t>
      </w:r>
      <w:r w:rsidRPr="00604BE5">
        <w:t>. Zároveň riadiaci orgán</w:t>
      </w:r>
      <w:r w:rsidR="0033276A" w:rsidRPr="00604BE5">
        <w:t xml:space="preserve"> v pozícii prijímateľa</w:t>
      </w:r>
      <w:r w:rsidRPr="00604BE5">
        <w:t xml:space="preserve"> uhradí </w:t>
      </w:r>
      <w:r w:rsidR="00DE586D" w:rsidRPr="00604BE5">
        <w:t>alikvotne</w:t>
      </w:r>
      <w:r w:rsidRPr="00604BE5">
        <w:t xml:space="preserve"> podiely stanovené v Dohode o použití prostriedkov technickej pomoci</w:t>
      </w:r>
      <w:r w:rsidR="0084251C" w:rsidRPr="00604BE5">
        <w:t>, resp. Memorande o porozumení v rámci programu</w:t>
      </w:r>
      <w:r w:rsidRPr="00604BE5">
        <w:t xml:space="preserve"> jednotlivým oprávneným </w:t>
      </w:r>
      <w:r w:rsidR="00616865" w:rsidRPr="00604BE5">
        <w:t>inštitúciám. Následne</w:t>
      </w:r>
      <w:r w:rsidRPr="00604BE5">
        <w:t> </w:t>
      </w:r>
      <w:r w:rsidR="0033276A" w:rsidRPr="00604BE5">
        <w:t xml:space="preserve">riadiacim orgánom schválená a uhradená </w:t>
      </w:r>
      <w:r w:rsidRPr="00604BE5">
        <w:t>žiados</w:t>
      </w:r>
      <w:r w:rsidR="0033276A" w:rsidRPr="00604BE5">
        <w:t>ť</w:t>
      </w:r>
      <w:r w:rsidRPr="00604BE5">
        <w:t xml:space="preserve"> o platbu </w:t>
      </w:r>
      <w:r w:rsidR="0033276A" w:rsidRPr="00604BE5">
        <w:t xml:space="preserve">sa </w:t>
      </w:r>
      <w:r w:rsidRPr="00604BE5">
        <w:t xml:space="preserve">predloží v samostatnej súhrnnej žiadosti o platbu platobnému orgánu. </w:t>
      </w:r>
    </w:p>
    <w:p w14:paraId="18016AA1" w14:textId="6EEE72BC" w:rsidR="00F477E1" w:rsidRPr="00604BE5" w:rsidRDefault="00FE0C62" w:rsidP="001109D8">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604BE5">
        <w:t xml:space="preserve">Platobný orgán po schválení súhrnnej žiadosti o platbu prevádza </w:t>
      </w:r>
      <w:r w:rsidR="00616865" w:rsidRPr="00604BE5">
        <w:t>prostriedky EÚ riadiacemu orgánu</w:t>
      </w:r>
      <w:r w:rsidR="00DE586D" w:rsidRPr="00604BE5">
        <w:t xml:space="preserve"> na príslušný príjmový účet riadiaceho orgánu</w:t>
      </w:r>
      <w:r w:rsidR="00616865" w:rsidRPr="00604BE5">
        <w:t>.</w:t>
      </w:r>
    </w:p>
    <w:p w14:paraId="3747ADC6" w14:textId="6251F536" w:rsidR="00BA149E" w:rsidRPr="00604BE5" w:rsidRDefault="00F477E1" w:rsidP="001109D8">
      <w:pPr>
        <w:pStyle w:val="Odsekzoznamu"/>
        <w:numPr>
          <w:ilvl w:val="3"/>
          <w:numId w:val="24"/>
        </w:numPr>
        <w:tabs>
          <w:tab w:val="clear" w:pos="2520"/>
        </w:tabs>
        <w:ind w:left="284" w:hanging="284"/>
        <w:jc w:val="both"/>
        <w:rPr>
          <w:rFonts w:cs="Arial"/>
          <w:szCs w:val="16"/>
        </w:rPr>
      </w:pPr>
      <w:r w:rsidRPr="00604BE5">
        <w:t>Po schválení Účtov Európskou komisiou za príslušný účtovný rok dôjde k vzájomnému finančnému vysporiadaniu medzi platobným orgánom, riadiacim orgánom a všetkými inštitúciami oprávnenými čerpať prostriedky technickej pomoci.</w:t>
      </w:r>
      <w:bookmarkStart w:id="1028" w:name="_Pravidlá_vzťahujúce_sa"/>
      <w:bookmarkStart w:id="1029" w:name="_Toc490418111"/>
      <w:bookmarkStart w:id="1030" w:name="_Toc490756861"/>
      <w:bookmarkStart w:id="1031" w:name="_Toc490756977"/>
      <w:bookmarkStart w:id="1032" w:name="_Toc490757099"/>
      <w:bookmarkStart w:id="1033" w:name="_Toc490757221"/>
      <w:bookmarkStart w:id="1034" w:name="_Toc490757355"/>
      <w:bookmarkStart w:id="1035" w:name="_Toc490757477"/>
      <w:bookmarkStart w:id="1036" w:name="_Toc490757599"/>
      <w:bookmarkStart w:id="1037" w:name="_Toc490757721"/>
      <w:bookmarkStart w:id="1038" w:name="_Toc490757843"/>
      <w:bookmarkStart w:id="1039" w:name="_Toc490758087"/>
      <w:bookmarkStart w:id="1040" w:name="_Toc490758209"/>
      <w:bookmarkStart w:id="1041" w:name="_Toc490758331"/>
      <w:bookmarkStart w:id="1042" w:name="_Toc490758453"/>
      <w:bookmarkStart w:id="1043" w:name="_Toc490758575"/>
      <w:bookmarkStart w:id="1044" w:name="_Toc490758697"/>
      <w:bookmarkStart w:id="1045" w:name="_Toc490816611"/>
      <w:bookmarkStart w:id="1046" w:name="_Toc490816621"/>
      <w:bookmarkStart w:id="1047" w:name="_Toc490816631"/>
      <w:bookmarkStart w:id="1048" w:name="_Toc490816688"/>
      <w:bookmarkStart w:id="1049" w:name="_Toc490816702"/>
      <w:bookmarkStart w:id="1050" w:name="_Toc490816749"/>
      <w:bookmarkStart w:id="1051" w:name="_Toc491174902"/>
      <w:bookmarkStart w:id="1052" w:name="_Spracovanie_účtov_na"/>
      <w:bookmarkStart w:id="1053" w:name="_Toc491174904"/>
      <w:bookmarkStart w:id="1054" w:name="_Vysporiadanie_finančných_vzťahov"/>
      <w:bookmarkStart w:id="1055" w:name="_Toc442183353"/>
      <w:bookmarkStart w:id="1056" w:name="_Toc442183458"/>
      <w:bookmarkEnd w:id="1005"/>
      <w:bookmarkEnd w:id="1006"/>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3E245F7" w14:textId="14767D64" w:rsidR="00BA149E" w:rsidRPr="00604BE5" w:rsidRDefault="00BA149E" w:rsidP="001109D8">
      <w:pPr>
        <w:pStyle w:val="Nadpis2"/>
        <w:ind w:left="851" w:hanging="851"/>
      </w:pPr>
      <w:bookmarkStart w:id="1057" w:name="_Toc392616952"/>
      <w:bookmarkStart w:id="1058" w:name="_Toc490758703"/>
      <w:bookmarkStart w:id="1059" w:name="_Toc506982271"/>
      <w:bookmarkStart w:id="1060" w:name="_Toc219805747"/>
      <w:r w:rsidRPr="00604BE5">
        <w:t>Odhad očakávaných výdavkov</w:t>
      </w:r>
      <w:bookmarkEnd w:id="1057"/>
      <w:bookmarkEnd w:id="1058"/>
      <w:bookmarkEnd w:id="1059"/>
      <w:bookmarkEnd w:id="1060"/>
    </w:p>
    <w:p w14:paraId="2AA3080C" w14:textId="41D55FE6" w:rsidR="00BA149E" w:rsidRPr="00604BE5" w:rsidRDefault="00BA149E" w:rsidP="001109D8">
      <w:pPr>
        <w:autoSpaceDE w:val="0"/>
        <w:autoSpaceDN w:val="0"/>
        <w:adjustRightInd w:val="0"/>
        <w:spacing w:before="120"/>
        <w:jc w:val="both"/>
        <w:rPr>
          <w:rFonts w:cs="Arial"/>
          <w:szCs w:val="16"/>
        </w:rPr>
      </w:pPr>
      <w:r w:rsidRPr="00604BE5">
        <w:rPr>
          <w:rFonts w:cs="Arial"/>
          <w:szCs w:val="16"/>
        </w:rPr>
        <w:t>Odhad očakávaných výdavkov z EFRR, ESF+, FST, KF a</w:t>
      </w:r>
      <w:r w:rsidR="00A61B1B" w:rsidRPr="00604BE5">
        <w:rPr>
          <w:rFonts w:cs="Arial"/>
          <w:szCs w:val="16"/>
        </w:rPr>
        <w:t xml:space="preserve"> ENRAF</w:t>
      </w:r>
      <w:r w:rsidRPr="00604BE5">
        <w:rPr>
          <w:rFonts w:cs="Arial"/>
          <w:szCs w:val="16"/>
        </w:rPr>
        <w:t xml:space="preserve"> sa predkladá s cieľom:</w:t>
      </w:r>
    </w:p>
    <w:p w14:paraId="4B787CBD" w14:textId="0B9D5FB7" w:rsidR="00BA149E"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 xml:space="preserve">zaslania odhadov očakávaných výdavkov na roky </w:t>
      </w:r>
      <w:r w:rsidR="00FB3827" w:rsidRPr="00604BE5">
        <w:rPr>
          <w:rFonts w:cs="Arial"/>
          <w:szCs w:val="16"/>
        </w:rPr>
        <w:t>„</w:t>
      </w:r>
      <w:r w:rsidRPr="00604BE5">
        <w:rPr>
          <w:rFonts w:cs="Arial"/>
          <w:szCs w:val="16"/>
        </w:rPr>
        <w:t>n</w:t>
      </w:r>
      <w:r w:rsidR="00FB3827" w:rsidRPr="00604BE5">
        <w:rPr>
          <w:rFonts w:cs="Arial"/>
          <w:szCs w:val="16"/>
        </w:rPr>
        <w:t>“</w:t>
      </w:r>
      <w:r w:rsidRPr="00604BE5">
        <w:rPr>
          <w:rFonts w:cs="Arial"/>
          <w:szCs w:val="16"/>
        </w:rPr>
        <w:t xml:space="preserve"> a </w:t>
      </w:r>
      <w:r w:rsidR="00FB3827" w:rsidRPr="00604BE5">
        <w:rPr>
          <w:rFonts w:cs="Arial"/>
          <w:szCs w:val="16"/>
        </w:rPr>
        <w:t>„</w:t>
      </w:r>
      <w:r w:rsidRPr="00604BE5">
        <w:rPr>
          <w:rFonts w:cs="Arial"/>
          <w:szCs w:val="16"/>
        </w:rPr>
        <w:t>n+1</w:t>
      </w:r>
      <w:r w:rsidR="00FB3827" w:rsidRPr="00604BE5">
        <w:rPr>
          <w:rFonts w:cs="Arial"/>
          <w:szCs w:val="16"/>
        </w:rPr>
        <w:t>“</w:t>
      </w:r>
      <w:r w:rsidRPr="00604BE5">
        <w:rPr>
          <w:rFonts w:cs="Arial"/>
          <w:szCs w:val="16"/>
        </w:rPr>
        <w:t xml:space="preserve"> na sumy, ktoré členský štát očakáva, že predloží v žiadosti o platbu Európskej komisii;</w:t>
      </w:r>
    </w:p>
    <w:p w14:paraId="68564A54" w14:textId="62B054D6" w:rsidR="00BA149E"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t xml:space="preserve">mesačného spracovania odhadov plnenia príjmov a čerpania výdavkov štátneho rozpočtu za prostriedky EÚ a štátneho rozpočtu na spolufinancovanie v roku </w:t>
      </w:r>
      <w:r w:rsidR="00FB3827" w:rsidRPr="00604BE5">
        <w:rPr>
          <w:rFonts w:cs="Arial"/>
          <w:szCs w:val="16"/>
        </w:rPr>
        <w:t>„</w:t>
      </w:r>
      <w:r w:rsidRPr="00604BE5">
        <w:rPr>
          <w:rFonts w:cs="Arial"/>
          <w:szCs w:val="16"/>
        </w:rPr>
        <w:t>n</w:t>
      </w:r>
      <w:r w:rsidR="00FB3827" w:rsidRPr="00604BE5">
        <w:rPr>
          <w:rFonts w:cs="Arial"/>
          <w:szCs w:val="16"/>
        </w:rPr>
        <w:t>“</w:t>
      </w:r>
      <w:r w:rsidRPr="00604BE5">
        <w:rPr>
          <w:rFonts w:cs="Arial"/>
          <w:szCs w:val="16"/>
        </w:rPr>
        <w:t>;</w:t>
      </w:r>
    </w:p>
    <w:p w14:paraId="516E7964" w14:textId="2C11C1F5" w:rsidR="00BA149E" w:rsidRPr="00604BE5"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604BE5">
        <w:rPr>
          <w:rFonts w:cs="Arial"/>
          <w:szCs w:val="16"/>
        </w:rPr>
        <w:lastRenderedPageBreak/>
        <w:t xml:space="preserve">prípravy a aktualizácie rozpočtu verejnej správy na roky </w:t>
      </w:r>
      <w:r w:rsidR="00FB3827" w:rsidRPr="00604BE5">
        <w:rPr>
          <w:rFonts w:cs="Arial"/>
          <w:szCs w:val="16"/>
        </w:rPr>
        <w:t>„</w:t>
      </w:r>
      <w:r w:rsidRPr="00604BE5">
        <w:rPr>
          <w:rFonts w:cs="Arial"/>
          <w:szCs w:val="16"/>
        </w:rPr>
        <w:t>n+1</w:t>
      </w:r>
      <w:r w:rsidR="00FB3827" w:rsidRPr="00604BE5">
        <w:rPr>
          <w:rFonts w:cs="Arial"/>
          <w:szCs w:val="16"/>
        </w:rPr>
        <w:t>“</w:t>
      </w:r>
      <w:r w:rsidRPr="00604BE5">
        <w:rPr>
          <w:rFonts w:cs="Arial"/>
          <w:szCs w:val="16"/>
        </w:rPr>
        <w:t xml:space="preserve">, </w:t>
      </w:r>
      <w:r w:rsidR="00FB3827" w:rsidRPr="00604BE5">
        <w:rPr>
          <w:rFonts w:cs="Arial"/>
          <w:szCs w:val="16"/>
        </w:rPr>
        <w:t>„</w:t>
      </w:r>
      <w:r w:rsidRPr="00604BE5">
        <w:rPr>
          <w:rFonts w:cs="Arial"/>
          <w:szCs w:val="16"/>
        </w:rPr>
        <w:t>n+2</w:t>
      </w:r>
      <w:r w:rsidR="00FB3827" w:rsidRPr="00604BE5">
        <w:rPr>
          <w:rFonts w:cs="Arial"/>
          <w:szCs w:val="16"/>
        </w:rPr>
        <w:t>“</w:t>
      </w:r>
      <w:r w:rsidRPr="00604BE5">
        <w:rPr>
          <w:rFonts w:cs="Arial"/>
          <w:szCs w:val="16"/>
        </w:rPr>
        <w:t xml:space="preserve"> a </w:t>
      </w:r>
      <w:r w:rsidR="00FB3827" w:rsidRPr="00604BE5">
        <w:rPr>
          <w:rFonts w:cs="Arial"/>
          <w:szCs w:val="16"/>
        </w:rPr>
        <w:t>„</w:t>
      </w:r>
      <w:r w:rsidRPr="00604BE5">
        <w:rPr>
          <w:rFonts w:cs="Arial"/>
          <w:szCs w:val="16"/>
        </w:rPr>
        <w:t>n+3</w:t>
      </w:r>
      <w:r w:rsidR="00FB3827" w:rsidRPr="00604BE5">
        <w:rPr>
          <w:rFonts w:cs="Arial"/>
          <w:szCs w:val="16"/>
        </w:rPr>
        <w:t>“</w:t>
      </w:r>
      <w:r w:rsidRPr="00604BE5">
        <w:rPr>
          <w:rFonts w:cs="Arial"/>
          <w:szCs w:val="16"/>
        </w:rPr>
        <w:t>.</w:t>
      </w:r>
    </w:p>
    <w:p w14:paraId="1633DB5B" w14:textId="001398BB" w:rsidR="00BA149E" w:rsidRPr="00604BE5" w:rsidRDefault="003A7B0C" w:rsidP="001109D8">
      <w:pPr>
        <w:autoSpaceDE w:val="0"/>
        <w:autoSpaceDN w:val="0"/>
        <w:adjustRightInd w:val="0"/>
        <w:spacing w:before="120"/>
        <w:jc w:val="both"/>
        <w:rPr>
          <w:rFonts w:cs="Arial"/>
          <w:szCs w:val="16"/>
        </w:rPr>
      </w:pPr>
      <w:r w:rsidRPr="00604BE5">
        <w:rPr>
          <w:rFonts w:cs="Arial"/>
          <w:szCs w:val="16"/>
        </w:rPr>
        <w:t>Platobný orgán v zmysle čl. 69 ods. 10 nariadenia Európskeho parlamentu a Rady (EÚ) 2021/1060 zasiela o</w:t>
      </w:r>
      <w:r w:rsidR="00BA149E" w:rsidRPr="00604BE5">
        <w:rPr>
          <w:rFonts w:cs="Arial"/>
          <w:szCs w:val="16"/>
        </w:rPr>
        <w:t xml:space="preserve">dhad očakávaných výdavkov Európskej komisii </w:t>
      </w:r>
      <w:r w:rsidRPr="00604BE5">
        <w:rPr>
          <w:rFonts w:cs="Arial"/>
          <w:szCs w:val="16"/>
        </w:rPr>
        <w:t>na základe podkladov riadiaceho orgánu</w:t>
      </w:r>
      <w:r w:rsidR="00790F4D" w:rsidRPr="00604BE5">
        <w:rPr>
          <w:rFonts w:cs="Arial"/>
          <w:szCs w:val="16"/>
        </w:rPr>
        <w:t>/sprostredkovateľského orgánu s platobnou funkciou</w:t>
      </w:r>
      <w:r w:rsidRPr="00604BE5">
        <w:rPr>
          <w:rFonts w:cs="Arial"/>
          <w:szCs w:val="16"/>
        </w:rPr>
        <w:t xml:space="preserve"> </w:t>
      </w:r>
      <w:r w:rsidR="00BA149E" w:rsidRPr="00604BE5">
        <w:rPr>
          <w:rFonts w:cs="Arial"/>
          <w:szCs w:val="16"/>
        </w:rPr>
        <w:t>každý rok do 31. januára a</w:t>
      </w:r>
      <w:r w:rsidR="00790F4D" w:rsidRPr="00604BE5">
        <w:rPr>
          <w:rFonts w:cs="Arial"/>
          <w:szCs w:val="16"/>
        </w:rPr>
        <w:t> jeho aktualizáciu do</w:t>
      </w:r>
      <w:r w:rsidR="00BA149E" w:rsidRPr="00604BE5">
        <w:rPr>
          <w:rFonts w:cs="Arial"/>
          <w:szCs w:val="16"/>
        </w:rPr>
        <w:t xml:space="preserve"> 31. júla pre daný rozpočtový rok </w:t>
      </w:r>
      <w:r w:rsidR="00FB3827" w:rsidRPr="00604BE5">
        <w:rPr>
          <w:rFonts w:cs="Arial"/>
          <w:szCs w:val="16"/>
        </w:rPr>
        <w:t>„</w:t>
      </w:r>
      <w:r w:rsidR="00BA149E" w:rsidRPr="00604BE5">
        <w:rPr>
          <w:rFonts w:cs="Arial"/>
          <w:szCs w:val="16"/>
        </w:rPr>
        <w:t>n</w:t>
      </w:r>
      <w:r w:rsidR="00FB3827" w:rsidRPr="00604BE5">
        <w:rPr>
          <w:rFonts w:cs="Arial"/>
          <w:szCs w:val="16"/>
        </w:rPr>
        <w:t>“</w:t>
      </w:r>
      <w:r w:rsidR="00BA149E" w:rsidRPr="00604BE5">
        <w:rPr>
          <w:rFonts w:cs="Arial"/>
          <w:szCs w:val="16"/>
        </w:rPr>
        <w:t xml:space="preserve"> a pre nasledujúci rozpočtový rok </w:t>
      </w:r>
      <w:r w:rsidR="00FB3827" w:rsidRPr="00604BE5">
        <w:rPr>
          <w:rFonts w:cs="Arial"/>
          <w:szCs w:val="16"/>
        </w:rPr>
        <w:t>„</w:t>
      </w:r>
      <w:r w:rsidR="00BA149E" w:rsidRPr="00604BE5">
        <w:rPr>
          <w:rFonts w:cs="Arial"/>
          <w:szCs w:val="16"/>
        </w:rPr>
        <w:t>n+1</w:t>
      </w:r>
      <w:r w:rsidR="00FB3827" w:rsidRPr="00604BE5">
        <w:rPr>
          <w:rFonts w:cs="Arial"/>
          <w:szCs w:val="16"/>
        </w:rPr>
        <w:t>“</w:t>
      </w:r>
      <w:r w:rsidR="00BA149E" w:rsidRPr="00604BE5">
        <w:rPr>
          <w:rFonts w:cs="Arial"/>
          <w:szCs w:val="16"/>
        </w:rPr>
        <w:t>.</w:t>
      </w:r>
      <w:r w:rsidR="00790F4D" w:rsidRPr="00604BE5">
        <w:rPr>
          <w:rFonts w:cs="Arial"/>
          <w:szCs w:val="16"/>
        </w:rPr>
        <w:t xml:space="preserve"> Výsledný návrh odhadu očakávaných výdavkov zasiela platobný orgán riadiacemu orgánu/sprostredkovateľskému orgánu s platobnou funkciou spolu s odôvodnením prípadných zmien oproti odhadom predložený</w:t>
      </w:r>
      <w:r w:rsidR="0090569C" w:rsidRPr="00604BE5">
        <w:rPr>
          <w:rFonts w:cs="Arial"/>
          <w:szCs w:val="16"/>
        </w:rPr>
        <w:t>m</w:t>
      </w:r>
      <w:r w:rsidR="00790F4D" w:rsidRPr="00604BE5">
        <w:rPr>
          <w:rFonts w:cs="Arial"/>
          <w:szCs w:val="16"/>
        </w:rPr>
        <w:t xml:space="preserve"> riadiacim orgánom/sprostredkovateľským orgánom s platobnou funkciou na platobný orgán najneskôr 2 pracovné dni pred ich zaslaním na Európsku komisiu. </w:t>
      </w:r>
    </w:p>
    <w:p w14:paraId="324ABBBD" w14:textId="24C44A34" w:rsidR="00BA149E" w:rsidRPr="00604BE5" w:rsidRDefault="00AA75FB" w:rsidP="001109D8">
      <w:pPr>
        <w:autoSpaceDE w:val="0"/>
        <w:autoSpaceDN w:val="0"/>
        <w:adjustRightInd w:val="0"/>
        <w:spacing w:before="120"/>
        <w:jc w:val="both"/>
        <w:rPr>
          <w:rFonts w:cs="Arial"/>
          <w:szCs w:val="16"/>
        </w:rPr>
      </w:pPr>
      <w:r w:rsidRPr="00604BE5">
        <w:rPr>
          <w:rFonts w:cs="Arial"/>
          <w:szCs w:val="16"/>
        </w:rPr>
        <w:t>Za spracovanie odhadov očakávaných výdavkov v zmysle prílohy 1 zodpovedá príslušný riadiaci orgán/sprostredkovateľský orgán s platobnou funkciou, pričom pri príprave úzko spolupracuje s útvarom spravujúcim rozpočet príslušnej kapitoly ako aj prijímateľmi. Podmienkou predloženia odhadov očakávaných výdavkov je schválenie programu Európskou Komisiou. Pre</w:t>
      </w:r>
      <w:r w:rsidR="008761E9" w:rsidRPr="00604BE5">
        <w:rPr>
          <w:rFonts w:cs="Arial"/>
          <w:szCs w:val="16"/>
        </w:rPr>
        <w:t> </w:t>
      </w:r>
      <w:r w:rsidRPr="00604BE5">
        <w:rPr>
          <w:rFonts w:cs="Arial"/>
          <w:szCs w:val="16"/>
        </w:rPr>
        <w:t>programy schválené v roku 2022 sa odhady začínajú predkladať v termíne do 15. januára roku „n+1“. Pre programy schválené v roku 2023 sa odhady predložia do 1 mesiaca po ich schválení.</w:t>
      </w:r>
    </w:p>
    <w:p w14:paraId="12637965" w14:textId="036E2DE4" w:rsidR="00AA75FB" w:rsidRPr="00604BE5" w:rsidRDefault="00BA149E" w:rsidP="001109D8">
      <w:pPr>
        <w:autoSpaceDE w:val="0"/>
        <w:autoSpaceDN w:val="0"/>
        <w:adjustRightInd w:val="0"/>
        <w:spacing w:before="120"/>
        <w:jc w:val="both"/>
        <w:rPr>
          <w:rFonts w:cs="Arial"/>
          <w:szCs w:val="16"/>
        </w:rPr>
      </w:pPr>
      <w:r w:rsidRPr="00604BE5">
        <w:rPr>
          <w:rFonts w:cs="Arial"/>
          <w:szCs w:val="16"/>
        </w:rPr>
        <w:t>Riadiaci orgán</w:t>
      </w:r>
      <w:r w:rsidR="00AA75FB" w:rsidRPr="00604BE5">
        <w:rPr>
          <w:rFonts w:cs="Arial"/>
          <w:szCs w:val="16"/>
        </w:rPr>
        <w:t>/sprostredkovateľský orgán s platobnou funkciou</w:t>
      </w:r>
      <w:r w:rsidRPr="00604BE5">
        <w:rPr>
          <w:rFonts w:cs="Arial"/>
          <w:szCs w:val="16"/>
        </w:rPr>
        <w:t xml:space="preserve"> predloží odhady očakávaných výdavkov platobnému orgánu najneskôr do 6. kalendárneho dňa v mesiaci po skončení príslušného mesiaca, ku ktorému sa odhad vypracováva, alebo na</w:t>
      </w:r>
      <w:r w:rsidR="008761E9" w:rsidRPr="00604BE5">
        <w:rPr>
          <w:rFonts w:cs="Arial"/>
          <w:szCs w:val="16"/>
        </w:rPr>
        <w:t> </w:t>
      </w:r>
      <w:r w:rsidRPr="00604BE5">
        <w:rPr>
          <w:rFonts w:cs="Arial"/>
          <w:szCs w:val="16"/>
        </w:rPr>
        <w:t xml:space="preserve">vyžiadanie platobného orgánu mimo stanovený termín. Odhady očakávaných výdavkov vypracovávané k 31. decembru roku </w:t>
      </w:r>
      <w:r w:rsidR="00FB3827" w:rsidRPr="00604BE5">
        <w:rPr>
          <w:rFonts w:cs="Arial"/>
          <w:szCs w:val="16"/>
        </w:rPr>
        <w:t>„</w:t>
      </w:r>
      <w:r w:rsidRPr="00604BE5">
        <w:rPr>
          <w:rFonts w:cs="Arial"/>
          <w:szCs w:val="16"/>
        </w:rPr>
        <w:t>n</w:t>
      </w:r>
      <w:r w:rsidR="00FB3827" w:rsidRPr="00604BE5">
        <w:rPr>
          <w:rFonts w:cs="Arial"/>
          <w:szCs w:val="16"/>
        </w:rPr>
        <w:t>“</w:t>
      </w:r>
      <w:r w:rsidRPr="00604BE5">
        <w:rPr>
          <w:rFonts w:cs="Arial"/>
          <w:szCs w:val="16"/>
        </w:rPr>
        <w:t xml:space="preserve"> </w:t>
      </w:r>
      <w:r w:rsidR="00AA75FB" w:rsidRPr="00604BE5">
        <w:rPr>
          <w:rFonts w:cs="Arial"/>
          <w:szCs w:val="16"/>
        </w:rPr>
        <w:t xml:space="preserve">sa </w:t>
      </w:r>
      <w:r w:rsidRPr="00604BE5">
        <w:rPr>
          <w:rFonts w:cs="Arial"/>
          <w:szCs w:val="16"/>
        </w:rPr>
        <w:t>predklad</w:t>
      </w:r>
      <w:r w:rsidR="00AA75FB" w:rsidRPr="00604BE5">
        <w:rPr>
          <w:rFonts w:cs="Arial"/>
          <w:szCs w:val="16"/>
        </w:rPr>
        <w:t>ajú</w:t>
      </w:r>
      <w:r w:rsidRPr="00604BE5">
        <w:rPr>
          <w:rFonts w:cs="Arial"/>
          <w:szCs w:val="16"/>
        </w:rPr>
        <w:t xml:space="preserve"> do 15. januára roku </w:t>
      </w:r>
      <w:r w:rsidR="00FB3827" w:rsidRPr="00604BE5">
        <w:rPr>
          <w:rFonts w:cs="Arial"/>
          <w:szCs w:val="16"/>
        </w:rPr>
        <w:t>„</w:t>
      </w:r>
      <w:r w:rsidRPr="00604BE5">
        <w:rPr>
          <w:rFonts w:cs="Arial"/>
          <w:szCs w:val="16"/>
        </w:rPr>
        <w:t>n+1</w:t>
      </w:r>
      <w:r w:rsidR="00FB3827" w:rsidRPr="00604BE5">
        <w:rPr>
          <w:rFonts w:cs="Arial"/>
          <w:szCs w:val="16"/>
        </w:rPr>
        <w:t>“</w:t>
      </w:r>
      <w:r w:rsidRPr="00604BE5">
        <w:rPr>
          <w:rFonts w:cs="Arial"/>
          <w:szCs w:val="16"/>
        </w:rPr>
        <w:t xml:space="preserve">. </w:t>
      </w:r>
    </w:p>
    <w:p w14:paraId="654E3FB7" w14:textId="6CFC4EED" w:rsidR="00BA149E" w:rsidRPr="00604BE5" w:rsidRDefault="00BA149E" w:rsidP="001109D8">
      <w:pPr>
        <w:autoSpaceDE w:val="0"/>
        <w:autoSpaceDN w:val="0"/>
        <w:adjustRightInd w:val="0"/>
        <w:spacing w:before="120"/>
        <w:jc w:val="both"/>
        <w:rPr>
          <w:rFonts w:cs="Arial"/>
          <w:szCs w:val="16"/>
        </w:rPr>
      </w:pPr>
      <w:r w:rsidRPr="00604BE5">
        <w:rPr>
          <w:rFonts w:cs="Arial"/>
          <w:szCs w:val="16"/>
        </w:rPr>
        <w:t>Riadiaci orgán</w:t>
      </w:r>
      <w:r w:rsidR="008761E9" w:rsidRPr="00604BE5">
        <w:rPr>
          <w:rFonts w:cs="Arial"/>
          <w:szCs w:val="16"/>
        </w:rPr>
        <w:t>/sprostredkovateľský orgán s platobnou funkciou</w:t>
      </w:r>
      <w:r w:rsidRPr="00604BE5">
        <w:rPr>
          <w:rFonts w:cs="Arial"/>
          <w:szCs w:val="16"/>
        </w:rPr>
        <w:t xml:space="preserve"> informuje platobný orgán, ak odhad očakávaných výdavkov prekročí sumu schváleného rozpočtu na rok </w:t>
      </w:r>
      <w:r w:rsidR="00FB3827" w:rsidRPr="00604BE5">
        <w:rPr>
          <w:rFonts w:cs="Arial"/>
          <w:szCs w:val="16"/>
        </w:rPr>
        <w:t>„</w:t>
      </w:r>
      <w:r w:rsidRPr="00604BE5">
        <w:rPr>
          <w:rFonts w:cs="Arial"/>
          <w:szCs w:val="16"/>
        </w:rPr>
        <w:t>n</w:t>
      </w:r>
      <w:r w:rsidR="00FB3827" w:rsidRPr="00604BE5">
        <w:rPr>
          <w:rFonts w:cs="Arial"/>
          <w:szCs w:val="16"/>
        </w:rPr>
        <w:t>“</w:t>
      </w:r>
      <w:r w:rsidRPr="00604BE5">
        <w:rPr>
          <w:rFonts w:cs="Arial"/>
          <w:szCs w:val="16"/>
        </w:rPr>
        <w:t xml:space="preserve"> alebo informuje a zároveň zdôvodní, ak odhad očakávaných výdavkov prekročí sumu schváleného rozpočtu na rok </w:t>
      </w:r>
      <w:r w:rsidR="00FB3827" w:rsidRPr="00604BE5">
        <w:rPr>
          <w:rFonts w:cs="Arial"/>
          <w:szCs w:val="16"/>
        </w:rPr>
        <w:t>„</w:t>
      </w:r>
      <w:r w:rsidRPr="00604BE5">
        <w:rPr>
          <w:rFonts w:cs="Arial"/>
          <w:szCs w:val="16"/>
        </w:rPr>
        <w:t>n</w:t>
      </w:r>
      <w:r w:rsidR="00FB3827" w:rsidRPr="00604BE5">
        <w:rPr>
          <w:rFonts w:cs="Arial"/>
          <w:szCs w:val="16"/>
        </w:rPr>
        <w:t>“</w:t>
      </w:r>
      <w:r w:rsidRPr="00604BE5">
        <w:rPr>
          <w:rFonts w:cs="Arial"/>
          <w:szCs w:val="16"/>
        </w:rPr>
        <w:t xml:space="preserve"> vrátane sumy finančných prostriedkov viazaných v roku </w:t>
      </w:r>
      <w:r w:rsidR="00FB3827" w:rsidRPr="00604BE5">
        <w:rPr>
          <w:rFonts w:cs="Arial"/>
          <w:szCs w:val="16"/>
        </w:rPr>
        <w:t>„</w:t>
      </w:r>
      <w:r w:rsidRPr="00604BE5">
        <w:rPr>
          <w:rFonts w:cs="Arial"/>
          <w:szCs w:val="16"/>
        </w:rPr>
        <w:t>n-1</w:t>
      </w:r>
      <w:r w:rsidR="00FB3827" w:rsidRPr="00604BE5">
        <w:rPr>
          <w:rFonts w:cs="Arial"/>
          <w:szCs w:val="16"/>
        </w:rPr>
        <w:t>“</w:t>
      </w:r>
      <w:r w:rsidRPr="00604BE5">
        <w:rPr>
          <w:rFonts w:cs="Arial"/>
          <w:szCs w:val="16"/>
        </w:rPr>
        <w:t>.</w:t>
      </w:r>
    </w:p>
    <w:p w14:paraId="46DC94C0" w14:textId="77777777" w:rsidR="00BA149E" w:rsidRPr="00604BE5" w:rsidRDefault="00BA149E" w:rsidP="001109D8">
      <w:pPr>
        <w:autoSpaceDE w:val="0"/>
        <w:autoSpaceDN w:val="0"/>
        <w:adjustRightInd w:val="0"/>
        <w:spacing w:before="120"/>
        <w:jc w:val="both"/>
        <w:rPr>
          <w:rFonts w:cs="Arial"/>
          <w:szCs w:val="16"/>
        </w:rPr>
      </w:pPr>
      <w:r w:rsidRPr="00604BE5">
        <w:rPr>
          <w:rFonts w:cs="Arial"/>
          <w:szCs w:val="16"/>
        </w:rPr>
        <w:t xml:space="preserve">Odhad očakávaných výdavkov pre programy cieľa Európska územná spolupráca, pri ktorých Ministerstvo financií SR neplní funkciu platobného orgánu, pre potreby prípravy a aktualizácie odhadov plnenia štátneho rozpočtu pre roky </w:t>
      </w:r>
      <w:r w:rsidR="00FB3827" w:rsidRPr="00604BE5">
        <w:rPr>
          <w:rFonts w:cs="Arial"/>
          <w:szCs w:val="16"/>
        </w:rPr>
        <w:t>„</w:t>
      </w:r>
      <w:r w:rsidRPr="00604BE5">
        <w:rPr>
          <w:rFonts w:cs="Arial"/>
          <w:szCs w:val="16"/>
        </w:rPr>
        <w:t>n</w:t>
      </w:r>
      <w:r w:rsidR="00FB3827" w:rsidRPr="00604BE5">
        <w:rPr>
          <w:rFonts w:cs="Arial"/>
          <w:szCs w:val="16"/>
        </w:rPr>
        <w:t>“</w:t>
      </w:r>
      <w:r w:rsidRPr="00604BE5">
        <w:rPr>
          <w:rFonts w:cs="Arial"/>
          <w:szCs w:val="16"/>
        </w:rPr>
        <w:t xml:space="preserve">, </w:t>
      </w:r>
      <w:r w:rsidR="00FB3827" w:rsidRPr="00604BE5">
        <w:rPr>
          <w:rFonts w:cs="Arial"/>
          <w:szCs w:val="16"/>
        </w:rPr>
        <w:t>„</w:t>
      </w:r>
      <w:r w:rsidRPr="00604BE5">
        <w:rPr>
          <w:rFonts w:cs="Arial"/>
          <w:szCs w:val="16"/>
        </w:rPr>
        <w:t>n+1</w:t>
      </w:r>
      <w:r w:rsidR="00FB3827" w:rsidRPr="00604BE5">
        <w:rPr>
          <w:rFonts w:cs="Arial"/>
          <w:szCs w:val="16"/>
        </w:rPr>
        <w:t>“</w:t>
      </w:r>
      <w:r w:rsidRPr="00604BE5">
        <w:rPr>
          <w:rFonts w:cs="Arial"/>
          <w:szCs w:val="16"/>
        </w:rPr>
        <w:t xml:space="preserve">, </w:t>
      </w:r>
      <w:r w:rsidR="00FB3827" w:rsidRPr="00604BE5">
        <w:rPr>
          <w:rFonts w:cs="Arial"/>
          <w:szCs w:val="16"/>
        </w:rPr>
        <w:t>„</w:t>
      </w:r>
      <w:r w:rsidRPr="00604BE5">
        <w:rPr>
          <w:rFonts w:cs="Arial"/>
          <w:szCs w:val="16"/>
        </w:rPr>
        <w:t>n+2</w:t>
      </w:r>
      <w:r w:rsidR="00FB3827" w:rsidRPr="00604BE5">
        <w:rPr>
          <w:rFonts w:cs="Arial"/>
          <w:szCs w:val="16"/>
        </w:rPr>
        <w:t>“</w:t>
      </w:r>
      <w:r w:rsidRPr="00604BE5">
        <w:rPr>
          <w:rFonts w:cs="Arial"/>
          <w:szCs w:val="16"/>
        </w:rPr>
        <w:t xml:space="preserve"> a </w:t>
      </w:r>
      <w:r w:rsidR="00FB3827" w:rsidRPr="00604BE5">
        <w:rPr>
          <w:rFonts w:cs="Arial"/>
          <w:szCs w:val="16"/>
        </w:rPr>
        <w:t>“</w:t>
      </w:r>
      <w:r w:rsidRPr="00604BE5">
        <w:rPr>
          <w:rFonts w:cs="Arial"/>
          <w:szCs w:val="16"/>
        </w:rPr>
        <w:t>n+3</w:t>
      </w:r>
      <w:r w:rsidR="00FB3827" w:rsidRPr="00604BE5">
        <w:rPr>
          <w:rFonts w:cs="Arial"/>
          <w:szCs w:val="16"/>
        </w:rPr>
        <w:t>“</w:t>
      </w:r>
      <w:r w:rsidRPr="00604BE5">
        <w:rPr>
          <w:rFonts w:cs="Arial"/>
          <w:szCs w:val="16"/>
        </w:rPr>
        <w:t xml:space="preserve">, spracováva národný orgán v spolupráci s útvarom spravujúcim rozpočet príslušnej kapitoly. Vyplnenú tabuľku v stanovenej forme (príloha </w:t>
      </w:r>
      <w:r w:rsidR="00B06EFE" w:rsidRPr="00604BE5">
        <w:rPr>
          <w:rFonts w:cs="Arial"/>
          <w:szCs w:val="16"/>
        </w:rPr>
        <w:t>1</w:t>
      </w:r>
      <w:r w:rsidRPr="00604BE5">
        <w:rPr>
          <w:rFonts w:cs="Arial"/>
          <w:szCs w:val="16"/>
        </w:rPr>
        <w:t xml:space="preserve">) predkladá národný orgán platobnému orgánu elektronicky na e-mailovú adresu </w:t>
      </w:r>
      <w:hyperlink r:id="rId81" w:history="1">
        <w:r w:rsidRPr="00604BE5">
          <w:rPr>
            <w:rStyle w:val="Hypertextovprepojenie"/>
            <w:rFonts w:cs="Arial"/>
            <w:szCs w:val="16"/>
          </w:rPr>
          <w:t>odhady@mfsr.sk</w:t>
        </w:r>
      </w:hyperlink>
      <w:r w:rsidRPr="00604BE5">
        <w:rPr>
          <w:rFonts w:cs="Arial"/>
          <w:szCs w:val="16"/>
        </w:rPr>
        <w:t xml:space="preserve"> mesačne do 6. kalendárneho dňa v mesiaci po skončení príslušného mesiaca, ku ktorému sa odhad vypracováva (ak tento deň pripadá na deň pracovného pokoja, tak najbližší pracovný deň pred týmto termínom). Odhad slúži na zostavenie a monitorovanie vývoja štátneho rozpočtu.</w:t>
      </w:r>
    </w:p>
    <w:p w14:paraId="0D78FEBD" w14:textId="056B906D" w:rsidR="00BA149E" w:rsidRPr="00604BE5" w:rsidRDefault="00BA149E" w:rsidP="001109D8">
      <w:pPr>
        <w:pStyle w:val="Nadpis1"/>
        <w:ind w:left="851" w:hanging="851"/>
      </w:pPr>
      <w:bookmarkStart w:id="1061" w:name="_Toc219805748"/>
      <w:r w:rsidRPr="00604BE5">
        <w:t>Systém bankových účtov</w:t>
      </w:r>
      <w:bookmarkEnd w:id="1061"/>
    </w:p>
    <w:p w14:paraId="18082A0E" w14:textId="77777777" w:rsidR="008761E9" w:rsidRPr="00604BE5" w:rsidRDefault="00BA149E" w:rsidP="001109D8">
      <w:pPr>
        <w:jc w:val="both"/>
        <w:rPr>
          <w:rFonts w:cs="Arial"/>
          <w:szCs w:val="16"/>
        </w:rPr>
      </w:pPr>
      <w:r w:rsidRPr="00604BE5">
        <w:rPr>
          <w:rFonts w:cs="Arial"/>
          <w:szCs w:val="16"/>
        </w:rPr>
        <w:t>Pri finančnom riadení EFRR, ESF+, KF, FST a</w:t>
      </w:r>
      <w:r w:rsidR="00A61B1B" w:rsidRPr="00604BE5">
        <w:rPr>
          <w:rFonts w:cs="Arial"/>
          <w:szCs w:val="16"/>
        </w:rPr>
        <w:t xml:space="preserve"> ENRAF</w:t>
      </w:r>
      <w:r w:rsidRPr="00604BE5">
        <w:rPr>
          <w:rFonts w:cs="Arial"/>
          <w:szCs w:val="16"/>
        </w:rPr>
        <w:t xml:space="preserve"> sa používa nasledovný systém bankových účtov</w:t>
      </w:r>
      <w:r w:rsidR="008761E9" w:rsidRPr="00604BE5">
        <w:rPr>
          <w:rFonts w:cs="Arial"/>
          <w:szCs w:val="16"/>
        </w:rPr>
        <w:t>:</w:t>
      </w:r>
    </w:p>
    <w:p w14:paraId="0DAA4580" w14:textId="77777777" w:rsidR="008761E9" w:rsidRPr="00604BE5" w:rsidRDefault="008761E9" w:rsidP="001109D8">
      <w:pPr>
        <w:pStyle w:val="Odsekzoznamu"/>
        <w:numPr>
          <w:ilvl w:val="0"/>
          <w:numId w:val="159"/>
        </w:numPr>
        <w:spacing w:before="120"/>
        <w:ind w:left="714" w:hanging="357"/>
        <w:jc w:val="both"/>
        <w:rPr>
          <w:rFonts w:cs="Arial"/>
          <w:szCs w:val="16"/>
        </w:rPr>
      </w:pPr>
      <w:r w:rsidRPr="00604BE5">
        <w:rPr>
          <w:rFonts w:cs="Arial"/>
          <w:szCs w:val="16"/>
        </w:rPr>
        <w:t>Účty platobného orgánu</w:t>
      </w:r>
    </w:p>
    <w:p w14:paraId="583906FB" w14:textId="331199CB" w:rsidR="008761E9" w:rsidRPr="00604BE5" w:rsidRDefault="008761E9" w:rsidP="001109D8">
      <w:pPr>
        <w:pStyle w:val="Odsekzoznamu"/>
        <w:numPr>
          <w:ilvl w:val="0"/>
          <w:numId w:val="159"/>
        </w:numPr>
        <w:jc w:val="both"/>
        <w:rPr>
          <w:rFonts w:cs="Arial"/>
          <w:szCs w:val="16"/>
        </w:rPr>
      </w:pPr>
      <w:r w:rsidRPr="00604BE5">
        <w:rPr>
          <w:rFonts w:cs="Arial"/>
          <w:szCs w:val="16"/>
        </w:rPr>
        <w:t>Účty riadiaceho</w:t>
      </w:r>
      <w:r w:rsidR="00914B98" w:rsidRPr="00604BE5">
        <w:rPr>
          <w:rFonts w:cs="Arial"/>
          <w:szCs w:val="16"/>
        </w:rPr>
        <w:t xml:space="preserve"> orgánu</w:t>
      </w:r>
      <w:r w:rsidRPr="00604BE5">
        <w:rPr>
          <w:rFonts w:cs="Arial"/>
          <w:szCs w:val="16"/>
        </w:rPr>
        <w:t>/sprostredkovateľského orgánu s platobnou funkciou</w:t>
      </w:r>
    </w:p>
    <w:p w14:paraId="1ECDAFF7" w14:textId="33D4485B" w:rsidR="008761E9" w:rsidRPr="00604BE5" w:rsidRDefault="008761E9" w:rsidP="001109D8">
      <w:pPr>
        <w:pStyle w:val="Odsekzoznamu"/>
        <w:numPr>
          <w:ilvl w:val="0"/>
          <w:numId w:val="159"/>
        </w:numPr>
        <w:jc w:val="both"/>
        <w:rPr>
          <w:rFonts w:cs="Arial"/>
          <w:szCs w:val="16"/>
        </w:rPr>
      </w:pPr>
      <w:r w:rsidRPr="00604BE5">
        <w:rPr>
          <w:rFonts w:cs="Arial"/>
          <w:szCs w:val="16"/>
        </w:rPr>
        <w:t>Účty prijímateľa.</w:t>
      </w:r>
    </w:p>
    <w:p w14:paraId="288233D1" w14:textId="402AD36E" w:rsidR="00BA149E" w:rsidRPr="00604BE5" w:rsidRDefault="008761E9" w:rsidP="001109D8">
      <w:pPr>
        <w:autoSpaceDE w:val="0"/>
        <w:autoSpaceDN w:val="0"/>
        <w:adjustRightInd w:val="0"/>
        <w:spacing w:before="120"/>
        <w:jc w:val="both"/>
        <w:rPr>
          <w:rFonts w:cs="Arial"/>
          <w:szCs w:val="16"/>
        </w:rPr>
      </w:pPr>
      <w:r w:rsidRPr="00604BE5">
        <w:rPr>
          <w:rFonts w:cs="Arial"/>
          <w:szCs w:val="16"/>
        </w:rPr>
        <w:t>Podmienky pre účty platobného orgánu a riadiaceho orgánu/sprostredkovateľského orgánu s platobnou funkciou sú upravené v usmernení MF SR č. 3/2022</w:t>
      </w:r>
      <w:r w:rsidR="000A7D20" w:rsidRPr="00604BE5">
        <w:rPr>
          <w:rFonts w:cs="Arial"/>
          <w:szCs w:val="16"/>
        </w:rPr>
        <w:t>-U</w:t>
      </w:r>
      <w:r w:rsidRPr="00604BE5">
        <w:rPr>
          <w:rFonts w:cs="Arial"/>
          <w:szCs w:val="16"/>
        </w:rPr>
        <w:t xml:space="preserve"> k účtom PO, RO alebo SO, ktorý realizuje platby a prijíma prostriedky z</w:t>
      </w:r>
      <w:r w:rsidR="00687D80" w:rsidRPr="00604BE5">
        <w:rPr>
          <w:rFonts w:cs="Arial"/>
          <w:szCs w:val="16"/>
        </w:rPr>
        <w:t> </w:t>
      </w:r>
      <w:r w:rsidRPr="00604BE5">
        <w:rPr>
          <w:rFonts w:cs="Arial"/>
          <w:szCs w:val="16"/>
        </w:rPr>
        <w:t>PO a z vysporiadania finančných vzťahov na svoje účty v</w:t>
      </w:r>
      <w:r w:rsidR="005C418D" w:rsidRPr="00604BE5">
        <w:rPr>
          <w:rFonts w:cs="Arial"/>
          <w:szCs w:val="16"/>
        </w:rPr>
        <w:t> </w:t>
      </w:r>
      <w:r w:rsidRPr="00604BE5">
        <w:rPr>
          <w:rFonts w:cs="Arial"/>
          <w:szCs w:val="16"/>
        </w:rPr>
        <w:t>Š</w:t>
      </w:r>
      <w:r w:rsidR="005C418D" w:rsidRPr="00604BE5">
        <w:rPr>
          <w:rFonts w:cs="Arial"/>
          <w:szCs w:val="16"/>
        </w:rPr>
        <w:t>tátnej pokladnici</w:t>
      </w:r>
      <w:r w:rsidRPr="00604BE5">
        <w:rPr>
          <w:rFonts w:cs="Arial"/>
          <w:szCs w:val="16"/>
        </w:rPr>
        <w:t xml:space="preserve"> v rámci </w:t>
      </w:r>
      <w:r w:rsidR="00B82699" w:rsidRPr="00604BE5">
        <w:rPr>
          <w:rFonts w:cs="Arial"/>
          <w:szCs w:val="16"/>
        </w:rPr>
        <w:t>programového obdobia</w:t>
      </w:r>
      <w:r w:rsidRPr="00604BE5">
        <w:rPr>
          <w:rFonts w:cs="Arial"/>
          <w:szCs w:val="16"/>
        </w:rPr>
        <w:t xml:space="preserve"> 2021 – 2027</w:t>
      </w:r>
      <w:r w:rsidR="00BA149E" w:rsidRPr="00604BE5">
        <w:rPr>
          <w:rFonts w:cs="Arial"/>
          <w:szCs w:val="16"/>
        </w:rPr>
        <w:t>.</w:t>
      </w:r>
    </w:p>
    <w:p w14:paraId="260A9FCF" w14:textId="10D769BC" w:rsidR="00BA149E" w:rsidRPr="00604BE5" w:rsidRDefault="00BA149E" w:rsidP="001109D8">
      <w:pPr>
        <w:pStyle w:val="Nadpis2"/>
        <w:ind w:left="851" w:hanging="851"/>
        <w:rPr>
          <w:rFonts w:cs="Arial"/>
        </w:rPr>
      </w:pPr>
      <w:bookmarkStart w:id="1062" w:name="_Toc219805749"/>
      <w:r w:rsidRPr="00604BE5">
        <w:rPr>
          <w:rFonts w:cs="Arial"/>
        </w:rPr>
        <w:t>Účty prijímateľa</w:t>
      </w:r>
      <w:bookmarkEnd w:id="1062"/>
      <w:r w:rsidRPr="00604BE5">
        <w:rPr>
          <w:rFonts w:cs="Arial"/>
        </w:rPr>
        <w:t xml:space="preserve"> </w:t>
      </w:r>
    </w:p>
    <w:p w14:paraId="3C29A488" w14:textId="6A2C6C7C" w:rsidR="00F354F7" w:rsidRPr="00604BE5" w:rsidRDefault="00E31D50" w:rsidP="001109D8">
      <w:pPr>
        <w:numPr>
          <w:ilvl w:val="0"/>
          <w:numId w:val="16"/>
        </w:numPr>
        <w:tabs>
          <w:tab w:val="clear" w:pos="360"/>
        </w:tabs>
        <w:autoSpaceDE w:val="0"/>
        <w:autoSpaceDN w:val="0"/>
        <w:adjustRightInd w:val="0"/>
        <w:ind w:left="284" w:hanging="284"/>
        <w:jc w:val="both"/>
        <w:rPr>
          <w:rFonts w:cs="Arial"/>
          <w:szCs w:val="16"/>
        </w:rPr>
      </w:pPr>
      <w:r w:rsidRPr="00604BE5">
        <w:rPr>
          <w:rFonts w:cs="Arial"/>
          <w:szCs w:val="16"/>
        </w:rPr>
        <w:t xml:space="preserve">riadiaci orgán poskytuje finančné prostriedky </w:t>
      </w:r>
      <w:r w:rsidR="00060353" w:rsidRPr="00604BE5">
        <w:rPr>
          <w:rFonts w:cs="Arial"/>
          <w:szCs w:val="16"/>
        </w:rPr>
        <w:t>prijímateľovi na</w:t>
      </w:r>
      <w:r w:rsidR="00110DBF" w:rsidRPr="00604BE5">
        <w:rPr>
          <w:rFonts w:cs="Arial"/>
          <w:szCs w:val="16"/>
        </w:rPr>
        <w:t xml:space="preserve"> </w:t>
      </w:r>
      <w:r w:rsidR="00060353" w:rsidRPr="00604BE5">
        <w:rPr>
          <w:rFonts w:cs="Arial"/>
          <w:szCs w:val="16"/>
        </w:rPr>
        <w:t>bankov</w:t>
      </w:r>
      <w:r w:rsidR="005F5D45" w:rsidRPr="00604BE5">
        <w:rPr>
          <w:rFonts w:cs="Arial"/>
          <w:szCs w:val="16"/>
        </w:rPr>
        <w:t>é</w:t>
      </w:r>
      <w:r w:rsidR="00060353" w:rsidRPr="00604BE5">
        <w:rPr>
          <w:rFonts w:cs="Arial"/>
          <w:szCs w:val="16"/>
        </w:rPr>
        <w:t xml:space="preserve"> účt</w:t>
      </w:r>
      <w:r w:rsidR="005F5D45" w:rsidRPr="00604BE5">
        <w:rPr>
          <w:rFonts w:cs="Arial"/>
          <w:szCs w:val="16"/>
        </w:rPr>
        <w:t>y</w:t>
      </w:r>
      <w:r w:rsidR="00110DBF" w:rsidRPr="00604BE5">
        <w:rPr>
          <w:rFonts w:cs="Arial"/>
          <w:szCs w:val="16"/>
        </w:rPr>
        <w:t xml:space="preserve"> </w:t>
      </w:r>
      <w:r w:rsidR="00807AD1" w:rsidRPr="00604BE5">
        <w:rPr>
          <w:rFonts w:cs="Arial"/>
          <w:szCs w:val="16"/>
        </w:rPr>
        <w:t>v súlade so zmluvou o poskytnutí nenávratného finančného príspevku</w:t>
      </w:r>
      <w:r w:rsidR="00F354F7" w:rsidRPr="00604BE5">
        <w:rPr>
          <w:rFonts w:cs="Arial"/>
          <w:szCs w:val="16"/>
        </w:rPr>
        <w:t>, resp. prostredníctvom úpravy limitov výdavkov pr</w:t>
      </w:r>
      <w:r w:rsidR="009D6B01" w:rsidRPr="00604BE5">
        <w:rPr>
          <w:rFonts w:cs="Arial"/>
          <w:szCs w:val="16"/>
        </w:rPr>
        <w:t>e</w:t>
      </w:r>
      <w:r w:rsidR="00F354F7" w:rsidRPr="00604BE5">
        <w:rPr>
          <w:rFonts w:cs="Arial"/>
          <w:szCs w:val="16"/>
        </w:rPr>
        <w:t xml:space="preserve"> prijímateľa štátna rozpočtová organizácia</w:t>
      </w:r>
      <w:r w:rsidR="005F5D45" w:rsidRPr="00604BE5">
        <w:rPr>
          <w:rFonts w:cs="Arial"/>
          <w:szCs w:val="16"/>
        </w:rPr>
        <w:t>.</w:t>
      </w:r>
      <w:r w:rsidR="005F5D45" w:rsidRPr="00604BE5">
        <w:t xml:space="preserve"> </w:t>
      </w:r>
      <w:r w:rsidR="005F5D45" w:rsidRPr="00604BE5">
        <w:rPr>
          <w:rFonts w:cs="Arial"/>
          <w:szCs w:val="16"/>
        </w:rPr>
        <w:t xml:space="preserve">Prijímateľ oznamuje používanie účtov prostredníctvom ITMS. Zmena </w:t>
      </w:r>
      <w:r w:rsidR="00000861" w:rsidRPr="00604BE5">
        <w:rPr>
          <w:rFonts w:cs="Arial"/>
          <w:szCs w:val="16"/>
        </w:rPr>
        <w:t xml:space="preserve">bankového </w:t>
      </w:r>
      <w:r w:rsidR="005F5D45" w:rsidRPr="00604BE5">
        <w:rPr>
          <w:rFonts w:cs="Arial"/>
          <w:szCs w:val="16"/>
        </w:rPr>
        <w:t>účtu predstavuje menej významnú zmenu zmluvy o</w:t>
      </w:r>
      <w:r w:rsidR="0050148A" w:rsidRPr="00604BE5">
        <w:rPr>
          <w:rFonts w:cs="Arial"/>
          <w:szCs w:val="16"/>
        </w:rPr>
        <w:t> </w:t>
      </w:r>
      <w:r w:rsidR="005F5D45" w:rsidRPr="00604BE5">
        <w:rPr>
          <w:rFonts w:cs="Arial"/>
          <w:szCs w:val="16"/>
        </w:rPr>
        <w:t>poskytnutí nenávratného finančného príspevku</w:t>
      </w:r>
      <w:r w:rsidR="008F41FC" w:rsidRPr="00604BE5">
        <w:rPr>
          <w:rFonts w:cs="Arial"/>
          <w:szCs w:val="16"/>
        </w:rPr>
        <w:t xml:space="preserve"> v zmysle čl. 16 ods. 4 písm. d) všeobecných zmluvných podmienok. Ak zmenu zmluvy navrhne prijímateľ a poskytovateľ tento návrh akceptuje, dochádza k zmene zmluvy podľa § 22 ods. 7 zákona č. 121/2022 Z. z. o príspevkoch z fondov EÚ</w:t>
      </w:r>
      <w:r w:rsidR="00F354F7" w:rsidRPr="00604BE5">
        <w:rPr>
          <w:rFonts w:cs="Arial"/>
          <w:szCs w:val="16"/>
        </w:rPr>
        <w:t>;</w:t>
      </w:r>
    </w:p>
    <w:p w14:paraId="01FCC069" w14:textId="079E7A13" w:rsidR="00687D80" w:rsidRPr="00604BE5" w:rsidRDefault="00687D80" w:rsidP="001109D8">
      <w:pPr>
        <w:numPr>
          <w:ilvl w:val="0"/>
          <w:numId w:val="16"/>
        </w:numPr>
        <w:tabs>
          <w:tab w:val="clear" w:pos="360"/>
          <w:tab w:val="num" w:pos="284"/>
        </w:tabs>
        <w:autoSpaceDE w:val="0"/>
        <w:autoSpaceDN w:val="0"/>
        <w:adjustRightInd w:val="0"/>
        <w:ind w:left="284" w:hanging="284"/>
        <w:jc w:val="both"/>
        <w:rPr>
          <w:rFonts w:cs="Arial"/>
          <w:szCs w:val="16"/>
        </w:rPr>
      </w:pPr>
      <w:r w:rsidRPr="00604BE5">
        <w:rPr>
          <w:rFonts w:cs="Arial"/>
          <w:b/>
          <w:szCs w:val="16"/>
        </w:rPr>
        <w:t>účet/účty prijímateľa určené na príjem prostriedkov EÚ a spolufinancovania zo štátneho rozpočtu</w:t>
      </w:r>
      <w:r w:rsidRPr="00604BE5">
        <w:rPr>
          <w:rFonts w:cs="Arial"/>
          <w:szCs w:val="16"/>
        </w:rPr>
        <w:t xml:space="preserve"> </w:t>
      </w:r>
      <w:r w:rsidRPr="00604BE5">
        <w:rPr>
          <w:rFonts w:cs="Arial"/>
          <w:b/>
          <w:szCs w:val="16"/>
        </w:rPr>
        <w:t>nie sú úročené a</w:t>
      </w:r>
      <w:r w:rsidR="00FF6C38" w:rsidRPr="00604BE5">
        <w:rPr>
          <w:rFonts w:cs="Arial"/>
          <w:b/>
          <w:szCs w:val="16"/>
        </w:rPr>
        <w:t> </w:t>
      </w:r>
      <w:r w:rsidRPr="00604BE5">
        <w:rPr>
          <w:rFonts w:cs="Arial"/>
          <w:b/>
          <w:szCs w:val="16"/>
        </w:rPr>
        <w:t>sú vedené v</w:t>
      </w:r>
      <w:r w:rsidR="009D44CE" w:rsidRPr="00604BE5">
        <w:rPr>
          <w:rFonts w:cs="Arial"/>
          <w:b/>
          <w:szCs w:val="16"/>
        </w:rPr>
        <w:t xml:space="preserve"> mene </w:t>
      </w:r>
      <w:r w:rsidRPr="00604BE5">
        <w:rPr>
          <w:rFonts w:cs="Arial"/>
          <w:b/>
          <w:szCs w:val="16"/>
        </w:rPr>
        <w:t>eur</w:t>
      </w:r>
      <w:r w:rsidR="009D44CE" w:rsidRPr="00604BE5">
        <w:rPr>
          <w:rFonts w:cs="Arial"/>
          <w:b/>
          <w:szCs w:val="16"/>
        </w:rPr>
        <w:t>o</w:t>
      </w:r>
      <w:r w:rsidRPr="00604BE5">
        <w:rPr>
          <w:rFonts w:cs="Arial"/>
          <w:szCs w:val="16"/>
        </w:rPr>
        <w:t xml:space="preserve"> (</w:t>
      </w:r>
      <w:r w:rsidR="00873112" w:rsidRPr="00604BE5">
        <w:rPr>
          <w:rFonts w:cs="Arial"/>
          <w:szCs w:val="16"/>
        </w:rPr>
        <w:t>platí pre systém predfinancovania a zálohových platieb</w:t>
      </w:r>
      <w:r w:rsidRPr="00604BE5">
        <w:rPr>
          <w:rFonts w:cs="Arial"/>
          <w:szCs w:val="16"/>
        </w:rPr>
        <w:t>). Pri realizácií finančných nástrojov postupuje prijímateľ pri nakladaní s úrokmi v súlade s čl. 60 nariadenia Európskeho parlamentu a Rady (EÚ) 2021/1060;</w:t>
      </w:r>
    </w:p>
    <w:p w14:paraId="6246F000" w14:textId="4371015B" w:rsidR="00E31D50" w:rsidRPr="00604BE5" w:rsidRDefault="00F354F7" w:rsidP="001109D8">
      <w:pPr>
        <w:numPr>
          <w:ilvl w:val="0"/>
          <w:numId w:val="16"/>
        </w:numPr>
        <w:tabs>
          <w:tab w:val="clear" w:pos="360"/>
          <w:tab w:val="num" w:pos="284"/>
        </w:tabs>
        <w:autoSpaceDE w:val="0"/>
        <w:autoSpaceDN w:val="0"/>
        <w:adjustRightInd w:val="0"/>
        <w:ind w:left="284" w:hanging="284"/>
        <w:jc w:val="both"/>
        <w:rPr>
          <w:rFonts w:cs="Arial"/>
          <w:szCs w:val="16"/>
        </w:rPr>
      </w:pPr>
      <w:r w:rsidRPr="00604BE5">
        <w:rPr>
          <w:rFonts w:cs="Arial"/>
          <w:szCs w:val="16"/>
        </w:rPr>
        <w:t>prijímateľ je oprávnený realizovať výdavky v rámci projektu z akéhokoľvek účtu/účtov, ktorých je majiteľom a ktoré boli zriadené</w:t>
      </w:r>
      <w:r w:rsidR="00E31D50" w:rsidRPr="00604BE5">
        <w:rPr>
          <w:rFonts w:cs="Arial"/>
          <w:szCs w:val="16"/>
        </w:rPr>
        <w:t xml:space="preserve"> v súlade s legislatívou SR (napr. povinní klienti Štátnej pokladnice);</w:t>
      </w:r>
    </w:p>
    <w:p w14:paraId="06AB70F1" w14:textId="5D764D88" w:rsidR="00E31D50" w:rsidRPr="00604BE5" w:rsidRDefault="00E31D50" w:rsidP="001109D8">
      <w:pPr>
        <w:numPr>
          <w:ilvl w:val="0"/>
          <w:numId w:val="16"/>
        </w:numPr>
        <w:tabs>
          <w:tab w:val="clear" w:pos="360"/>
          <w:tab w:val="num" w:pos="284"/>
        </w:tabs>
        <w:autoSpaceDE w:val="0"/>
        <w:autoSpaceDN w:val="0"/>
        <w:adjustRightInd w:val="0"/>
        <w:ind w:left="284" w:hanging="284"/>
        <w:jc w:val="both"/>
        <w:rPr>
          <w:rFonts w:cs="Arial"/>
          <w:szCs w:val="16"/>
        </w:rPr>
      </w:pPr>
      <w:r w:rsidRPr="00604BE5">
        <w:rPr>
          <w:rFonts w:cs="Arial"/>
          <w:szCs w:val="16"/>
        </w:rPr>
        <w:t>všetky náklady spojen</w:t>
      </w:r>
      <w:r w:rsidR="009D6B01" w:rsidRPr="00604BE5">
        <w:rPr>
          <w:rFonts w:cs="Arial"/>
          <w:szCs w:val="16"/>
        </w:rPr>
        <w:t>é</w:t>
      </w:r>
      <w:r w:rsidRPr="00604BE5">
        <w:rPr>
          <w:rFonts w:cs="Arial"/>
          <w:szCs w:val="16"/>
        </w:rPr>
        <w:t xml:space="preserve"> s realizáciou platieb z účtu prijímateľa otvoreného v zahraničnej banke znáša samotný prijímateľ;</w:t>
      </w:r>
    </w:p>
    <w:p w14:paraId="0C0B7A48" w14:textId="183DE481" w:rsidR="00110DBF" w:rsidRPr="00604BE5" w:rsidRDefault="00060353" w:rsidP="001109D8">
      <w:pPr>
        <w:numPr>
          <w:ilvl w:val="0"/>
          <w:numId w:val="16"/>
        </w:numPr>
        <w:tabs>
          <w:tab w:val="clear" w:pos="360"/>
          <w:tab w:val="num" w:pos="284"/>
        </w:tabs>
        <w:autoSpaceDE w:val="0"/>
        <w:autoSpaceDN w:val="0"/>
        <w:adjustRightInd w:val="0"/>
        <w:ind w:left="284" w:hanging="284"/>
        <w:jc w:val="both"/>
        <w:rPr>
          <w:rFonts w:cs="Arial"/>
          <w:szCs w:val="16"/>
        </w:rPr>
      </w:pPr>
      <w:r w:rsidRPr="00604BE5">
        <w:rPr>
          <w:rFonts w:cs="Arial"/>
          <w:szCs w:val="16"/>
        </w:rPr>
        <w:t>ak je prijímateľom štátna rozpočtová organizácia</w:t>
      </w:r>
      <w:r w:rsidR="00F354F7" w:rsidRPr="00604BE5">
        <w:rPr>
          <w:rFonts w:cs="Arial"/>
          <w:szCs w:val="16"/>
        </w:rPr>
        <w:t>, tak je povinná mať zriadený okrem primárneho výdavkového účtu aj výdavkový účet</w:t>
      </w:r>
      <w:r w:rsidRPr="00604BE5">
        <w:rPr>
          <w:rFonts w:cs="Arial"/>
          <w:szCs w:val="16"/>
        </w:rPr>
        <w:t xml:space="preserve"> pre prostri</w:t>
      </w:r>
      <w:r w:rsidR="00110DBF" w:rsidRPr="00604BE5">
        <w:rPr>
          <w:rFonts w:cs="Arial"/>
          <w:szCs w:val="16"/>
        </w:rPr>
        <w:t>edky EÚ a spolufinancovania zo štátneho rozpočtu;</w:t>
      </w:r>
    </w:p>
    <w:p w14:paraId="326C56FD" w14:textId="724E4BD2" w:rsidR="00CF48FB" w:rsidRPr="00604BE5" w:rsidRDefault="00CF48FB" w:rsidP="001109D8">
      <w:pPr>
        <w:numPr>
          <w:ilvl w:val="0"/>
          <w:numId w:val="16"/>
        </w:numPr>
        <w:tabs>
          <w:tab w:val="clear" w:pos="360"/>
          <w:tab w:val="num" w:pos="284"/>
        </w:tabs>
        <w:autoSpaceDE w:val="0"/>
        <w:autoSpaceDN w:val="0"/>
        <w:adjustRightInd w:val="0"/>
        <w:ind w:left="284" w:hanging="284"/>
        <w:jc w:val="both"/>
        <w:rPr>
          <w:rFonts w:cs="Arial"/>
          <w:szCs w:val="16"/>
        </w:rPr>
      </w:pPr>
      <w:r w:rsidRPr="00604BE5">
        <w:rPr>
          <w:rFonts w:cs="Arial"/>
          <w:szCs w:val="16"/>
        </w:rPr>
        <w:t xml:space="preserve">ak je </w:t>
      </w:r>
      <w:r w:rsidR="00BA149E" w:rsidRPr="00604BE5">
        <w:rPr>
          <w:rFonts w:cs="Arial"/>
          <w:szCs w:val="16"/>
        </w:rPr>
        <w:t xml:space="preserve">prijímateľom štátna rozpočtová organizácia </w:t>
      </w:r>
      <w:r w:rsidR="00110DBF" w:rsidRPr="00604BE5">
        <w:rPr>
          <w:rFonts w:cs="Arial"/>
          <w:szCs w:val="16"/>
        </w:rPr>
        <w:t xml:space="preserve">alebo obec/VÚC </w:t>
      </w:r>
      <w:r w:rsidR="00BA149E" w:rsidRPr="00604BE5">
        <w:rPr>
          <w:rFonts w:cs="Arial"/>
          <w:szCs w:val="16"/>
        </w:rPr>
        <w:t>a projekt realizuje organizácia v zriaďovateľskej pôsobnosti prijímateľa, úhrada oprávnených výdavkov môže byť realizovaná aj z účtov tohto subjektu pri dodržaní podmienky existencie účtu prijímateľa určeného na príjem prostriedkov EÚ a štátneho rozpočtu na spolufinancovanie. Zároveň subjekt v zriaďovateľskej pôsobnosti prijímateľa je povinný realizovať oprávnené výdavky prostredníctvom rozpočtu. Prijímateľ je povinný identifik</w:t>
      </w:r>
      <w:r w:rsidRPr="00604BE5">
        <w:rPr>
          <w:rFonts w:cs="Arial"/>
          <w:szCs w:val="16"/>
        </w:rPr>
        <w:t>ovať</w:t>
      </w:r>
      <w:r w:rsidR="00BA149E" w:rsidRPr="00604BE5">
        <w:rPr>
          <w:rFonts w:cs="Arial"/>
          <w:szCs w:val="16"/>
        </w:rPr>
        <w:t xml:space="preserve"> účt</w:t>
      </w:r>
      <w:r w:rsidRPr="00604BE5">
        <w:rPr>
          <w:rFonts w:cs="Arial"/>
          <w:szCs w:val="16"/>
        </w:rPr>
        <w:t>y v ITMS;</w:t>
      </w:r>
    </w:p>
    <w:p w14:paraId="50CD482F" w14:textId="65BDD323" w:rsidR="00A255B0" w:rsidRPr="00604BE5" w:rsidRDefault="00A255B0" w:rsidP="001109D8">
      <w:pPr>
        <w:numPr>
          <w:ilvl w:val="0"/>
          <w:numId w:val="16"/>
        </w:numPr>
        <w:tabs>
          <w:tab w:val="clear" w:pos="360"/>
        </w:tabs>
        <w:autoSpaceDE w:val="0"/>
        <w:autoSpaceDN w:val="0"/>
        <w:adjustRightInd w:val="0"/>
        <w:ind w:left="284" w:hanging="284"/>
        <w:jc w:val="both"/>
        <w:rPr>
          <w:rFonts w:cs="Arial"/>
          <w:szCs w:val="16"/>
        </w:rPr>
      </w:pPr>
      <w:r w:rsidRPr="00604BE5">
        <w:rPr>
          <w:rFonts w:cs="Arial"/>
          <w:szCs w:val="16"/>
        </w:rPr>
        <w:t xml:space="preserve">ak bol v rozpočte kapitoly </w:t>
      </w:r>
      <w:r w:rsidR="00F85D5F" w:rsidRPr="00604BE5">
        <w:rPr>
          <w:rFonts w:cs="Arial"/>
          <w:szCs w:val="16"/>
        </w:rPr>
        <w:t>v procese prípravy rozpočtu na nasledujúce roky alebo</w:t>
      </w:r>
      <w:r w:rsidR="00116728" w:rsidRPr="00604BE5">
        <w:rPr>
          <w:rFonts w:cs="Arial"/>
          <w:szCs w:val="16"/>
        </w:rPr>
        <w:t xml:space="preserve"> </w:t>
      </w:r>
      <w:r w:rsidRPr="00604BE5">
        <w:rPr>
          <w:rFonts w:cs="Arial"/>
          <w:szCs w:val="16"/>
        </w:rPr>
        <w:t>rozpočtovým opatrením zvýšený schválený limit výdavkov na príslušný rozpočtový rok pre štátnu rozpočtovú organizáciu rozpočtovanú v rozpočte danej kapitoly a následne sú štátnej rozpočtovej organizácii ako prijímateľovi/partnerovi poskytnuté prostriedky EÚ a spolufinancovania zo ŠR na základe zmluvy o poskytnutí NFP/rozhodnutia o schválení žiadosti o NFP/zmluvy o partnerstve v rámci realizácie projektu, prijímateľ/partner je povinný tieto prostriedky použiť na refundáciu prostriedkov zo štátneho rozpočtu. Správca kapitoly je povinný viazať prostriedky štátneho rozpočtu štátnej rozpočtovej organizácii vo výške realizovanej refundácie</w:t>
      </w:r>
      <w:r w:rsidR="00F85D5F" w:rsidRPr="00604BE5">
        <w:rPr>
          <w:rFonts w:cs="Arial"/>
          <w:szCs w:val="16"/>
        </w:rPr>
        <w:t>, ak Ministerstvo financií SR nerozhodne inak</w:t>
      </w:r>
      <w:r w:rsidRPr="00604BE5">
        <w:rPr>
          <w:rFonts w:cs="Arial"/>
          <w:szCs w:val="16"/>
        </w:rPr>
        <w:t>. Vyššie uvedené sa nevzťahuje na projekty technickej pomoci;</w:t>
      </w:r>
    </w:p>
    <w:p w14:paraId="207C5BC6" w14:textId="6B8BC9C6" w:rsidR="00783360" w:rsidRPr="00604BE5" w:rsidRDefault="00A255B0" w:rsidP="001109D8">
      <w:pPr>
        <w:numPr>
          <w:ilvl w:val="0"/>
          <w:numId w:val="16"/>
        </w:numPr>
        <w:tabs>
          <w:tab w:val="clear" w:pos="360"/>
        </w:tabs>
        <w:autoSpaceDE w:val="0"/>
        <w:autoSpaceDN w:val="0"/>
        <w:adjustRightInd w:val="0"/>
        <w:ind w:left="284" w:hanging="284"/>
        <w:jc w:val="both"/>
        <w:rPr>
          <w:rFonts w:cs="Arial"/>
          <w:szCs w:val="16"/>
        </w:rPr>
      </w:pPr>
      <w:r w:rsidRPr="00604BE5">
        <w:rPr>
          <w:rFonts w:cs="Arial"/>
          <w:szCs w:val="16"/>
        </w:rPr>
        <w:t xml:space="preserve">ak bol v rozpočte kapitoly </w:t>
      </w:r>
      <w:r w:rsidR="00F85D5F" w:rsidRPr="00604BE5">
        <w:rPr>
          <w:rFonts w:cs="Arial"/>
          <w:szCs w:val="16"/>
          <w:lang w:eastAsia="cs-CZ"/>
        </w:rPr>
        <w:t xml:space="preserve">v procese prípravy rozpočtu na nasledujúce roky alebo </w:t>
      </w:r>
      <w:r w:rsidRPr="00604BE5">
        <w:rPr>
          <w:rFonts w:cs="Arial"/>
          <w:szCs w:val="16"/>
        </w:rPr>
        <w:t>rozpočtovým opatrením zvýšený schválený limit výdavkov na príslušný rozpočtový rok pre jej podriadenú štátnu príspevkovú organizáciu a následne sú štátnej príspevkovej organizácii ako prijímateľovi/partnerovi poskytnuté prostriedky EÚ a spolufinancovania zo ŠR na základe zmluvy o poskytnutí NFP/rozhodnutia o schválení žiadosti o NFP/zmluvy o partnerstve v rámci realizácie projektu, prijímateľ/partner je povinný tieto prostriedky použiť na refundáciu prostriedkov zo štátneho rozpočtu</w:t>
      </w:r>
      <w:r w:rsidR="00F85D5F" w:rsidRPr="00604BE5">
        <w:rPr>
          <w:rFonts w:cs="Arial"/>
          <w:szCs w:val="16"/>
        </w:rPr>
        <w:t>,</w:t>
      </w:r>
      <w:r w:rsidR="00F85D5F" w:rsidRPr="00604BE5">
        <w:rPr>
          <w:rFonts w:cs="Arial"/>
          <w:szCs w:val="16"/>
          <w:lang w:eastAsia="cs-CZ"/>
        </w:rPr>
        <w:t xml:space="preserve"> ak Ministerstvo financií SR nerozhodne inak</w:t>
      </w:r>
      <w:r w:rsidRPr="00604BE5">
        <w:rPr>
          <w:rFonts w:cs="Arial"/>
          <w:szCs w:val="16"/>
        </w:rPr>
        <w:t xml:space="preserve">. Správca kapitoly je povinný viazať prostriedky štátneho rozpočtu vo výške realizovanej refundácie a predmetné viazanie </w:t>
      </w:r>
      <w:r w:rsidRPr="00604BE5">
        <w:rPr>
          <w:rFonts w:cs="Arial"/>
          <w:szCs w:val="16"/>
        </w:rPr>
        <w:lastRenderedPageBreak/>
        <w:t>zohľadniť vo finančných vzťahoch so štátnou príspevkovou organizáciou. Vyššie uvedené sa nevzťahuje na projekty technickej pomoci</w:t>
      </w:r>
      <w:r w:rsidR="000C674A" w:rsidRPr="00604BE5">
        <w:rPr>
          <w:rFonts w:cs="Arial"/>
          <w:szCs w:val="16"/>
        </w:rPr>
        <w:t>;</w:t>
      </w:r>
    </w:p>
    <w:p w14:paraId="7F1FFF31" w14:textId="0DE8366B" w:rsidR="00CF48FB" w:rsidRPr="00604BE5" w:rsidRDefault="00CF48FB" w:rsidP="001109D8">
      <w:pPr>
        <w:numPr>
          <w:ilvl w:val="0"/>
          <w:numId w:val="16"/>
        </w:numPr>
        <w:tabs>
          <w:tab w:val="clear" w:pos="360"/>
          <w:tab w:val="num" w:pos="284"/>
        </w:tabs>
        <w:autoSpaceDE w:val="0"/>
        <w:autoSpaceDN w:val="0"/>
        <w:adjustRightInd w:val="0"/>
        <w:ind w:left="284" w:hanging="284"/>
        <w:jc w:val="both"/>
        <w:rPr>
          <w:rFonts w:cs="Arial"/>
          <w:szCs w:val="16"/>
        </w:rPr>
      </w:pPr>
      <w:r w:rsidRPr="00604BE5">
        <w:rPr>
          <w:rFonts w:cs="Arial"/>
          <w:szCs w:val="16"/>
        </w:rPr>
        <w:t>ak sú prostriedky EÚ a štátneho rozpočtu na spolufinancovanie poskytnuté priamo rozpočtovej organizácii v pôsobnosti VÚC/obce, tieto môžu byť použité len prostredníctvom rozpočtu zriaďovateľa, t. j. rozpočtu VÚC</w:t>
      </w:r>
      <w:r w:rsidRPr="00604BE5" w:rsidDel="008B3869">
        <w:rPr>
          <w:rFonts w:cs="Arial"/>
          <w:szCs w:val="16"/>
        </w:rPr>
        <w:t xml:space="preserve"> </w:t>
      </w:r>
      <w:r w:rsidRPr="00604BE5">
        <w:rPr>
          <w:rFonts w:cs="Arial"/>
          <w:szCs w:val="16"/>
        </w:rPr>
        <w:t>alebo obce. Subjekt v zriaďovateľskej pôsobnosti do 5 pracovných dní od prijatia finančných prostriedkov ich prevedie do rozpočtu zriaďovateľa. Zriaďovateľ ich následne prevedie na rozpočtový výdavkový účet prijímateľa. V prípade, ak zriaďovateľ neprevedie prostriedky EÚ a štátneho rozpočtu na spolufinancovanie na rozpočtový výdavkový účet prijímateľa, a výdavky potrebné na financovanie určených účelov sú zabezpečené v rozpočte prijímateľa, zriaďovateľ dá pokyn prijímateľovi na preklasifikovanie výdavkov v rámci svojho výkazníctva na výdavky na realizáciu prostriedkov EÚ a štátneho rozpočtu na spolufinancovanie;</w:t>
      </w:r>
    </w:p>
    <w:p w14:paraId="4FD3A15B" w14:textId="57323BE7" w:rsidR="00850365" w:rsidRPr="00604BE5" w:rsidRDefault="00CF48FB" w:rsidP="001109D8">
      <w:pPr>
        <w:numPr>
          <w:ilvl w:val="0"/>
          <w:numId w:val="16"/>
        </w:numPr>
        <w:tabs>
          <w:tab w:val="clear" w:pos="360"/>
          <w:tab w:val="num" w:pos="284"/>
        </w:tabs>
        <w:autoSpaceDE w:val="0"/>
        <w:autoSpaceDN w:val="0"/>
        <w:adjustRightInd w:val="0"/>
        <w:ind w:left="284" w:hanging="284"/>
        <w:jc w:val="both"/>
        <w:rPr>
          <w:rFonts w:cs="Arial"/>
          <w:szCs w:val="16"/>
        </w:rPr>
      </w:pPr>
      <w:r w:rsidRPr="00604BE5">
        <w:rPr>
          <w:rFonts w:cs="Arial"/>
          <w:szCs w:val="16"/>
        </w:rPr>
        <w:t>v prípade, ak príspevková organizácia VÚC/obce požaduje príspevok za podiel zodpovedajúci vlastným zdrojom od</w:t>
      </w:r>
      <w:r w:rsidR="00687D80" w:rsidRPr="00604BE5">
        <w:rPr>
          <w:rFonts w:cs="Arial"/>
          <w:szCs w:val="16"/>
        </w:rPr>
        <w:t> </w:t>
      </w:r>
      <w:r w:rsidRPr="00604BE5">
        <w:rPr>
          <w:rFonts w:cs="Arial"/>
          <w:szCs w:val="16"/>
        </w:rPr>
        <w:t>zriaď</w:t>
      </w:r>
      <w:r w:rsidR="00E31D50" w:rsidRPr="00604BE5">
        <w:rPr>
          <w:rFonts w:cs="Arial"/>
          <w:szCs w:val="16"/>
        </w:rPr>
        <w:t>ovateľa</w:t>
      </w:r>
      <w:r w:rsidRPr="00604BE5">
        <w:rPr>
          <w:rFonts w:cs="Arial"/>
          <w:szCs w:val="16"/>
        </w:rPr>
        <w:t xml:space="preserve"> </w:t>
      </w:r>
      <w:r w:rsidR="00E31D50" w:rsidRPr="00604BE5">
        <w:rPr>
          <w:rFonts w:cs="Arial"/>
          <w:szCs w:val="16"/>
        </w:rPr>
        <w:t>prevedie</w:t>
      </w:r>
      <w:r w:rsidRPr="00604BE5">
        <w:rPr>
          <w:rFonts w:cs="Arial"/>
          <w:szCs w:val="16"/>
        </w:rPr>
        <w:t xml:space="preserve"> </w:t>
      </w:r>
      <w:r w:rsidR="00E31D50" w:rsidRPr="00604BE5">
        <w:rPr>
          <w:rFonts w:cs="Arial"/>
          <w:szCs w:val="16"/>
        </w:rPr>
        <w:t xml:space="preserve">prijaté finančné prostriedky EÚ a štátneho rozpočtu na spolufinancovanie do 5 pracovných dní </w:t>
      </w:r>
      <w:r w:rsidRPr="00604BE5">
        <w:rPr>
          <w:rFonts w:cs="Arial"/>
          <w:szCs w:val="16"/>
        </w:rPr>
        <w:t>pred</w:t>
      </w:r>
      <w:r w:rsidR="00687D80" w:rsidRPr="00604BE5">
        <w:rPr>
          <w:rFonts w:cs="Arial"/>
          <w:szCs w:val="16"/>
        </w:rPr>
        <w:t> </w:t>
      </w:r>
      <w:r w:rsidRPr="00604BE5">
        <w:rPr>
          <w:rFonts w:cs="Arial"/>
          <w:szCs w:val="16"/>
        </w:rPr>
        <w:t>ich použitím do rozpočtu zriaďovateľa. Zriaďovateľ ich následne prevedie na účet prijímateľa</w:t>
      </w:r>
      <w:r w:rsidR="007E40E7" w:rsidRPr="00604BE5">
        <w:rPr>
          <w:rFonts w:cs="Arial"/>
          <w:szCs w:val="16"/>
        </w:rPr>
        <w:t xml:space="preserve">. </w:t>
      </w:r>
      <w:bookmarkStart w:id="1063" w:name="_Toc442183363"/>
      <w:bookmarkStart w:id="1064" w:name="_Toc442183468"/>
      <w:bookmarkStart w:id="1065" w:name="_Toc442183364"/>
      <w:bookmarkStart w:id="1066" w:name="_Toc442183469"/>
      <w:bookmarkStart w:id="1067" w:name="_Toc442183365"/>
      <w:bookmarkStart w:id="1068" w:name="_Toc442183470"/>
      <w:bookmarkEnd w:id="1063"/>
      <w:bookmarkEnd w:id="1064"/>
      <w:bookmarkEnd w:id="1065"/>
      <w:bookmarkEnd w:id="1066"/>
      <w:bookmarkEnd w:id="1067"/>
      <w:bookmarkEnd w:id="1068"/>
    </w:p>
    <w:p w14:paraId="04E2015A" w14:textId="3AAED881" w:rsidR="00850365" w:rsidRPr="00604BE5" w:rsidRDefault="00850365" w:rsidP="001109D8">
      <w:pPr>
        <w:pStyle w:val="Nadpis1"/>
        <w:ind w:left="851" w:hanging="851"/>
      </w:pPr>
      <w:bookmarkStart w:id="1069" w:name="_Ref112171045"/>
      <w:bookmarkStart w:id="1070" w:name="_Ref115346861"/>
      <w:bookmarkStart w:id="1071" w:name="_Ref115870642"/>
      <w:bookmarkStart w:id="1072" w:name="_Toc219805750"/>
      <w:r w:rsidRPr="00604BE5">
        <w:t>Systém informačných a finančných tokov na národnej úrovni</w:t>
      </w:r>
      <w:bookmarkEnd w:id="1069"/>
      <w:bookmarkEnd w:id="1070"/>
      <w:bookmarkEnd w:id="1071"/>
      <w:bookmarkEnd w:id="1072"/>
    </w:p>
    <w:p w14:paraId="12028B53" w14:textId="1D83E5A8" w:rsidR="00065A47" w:rsidRPr="00604BE5" w:rsidRDefault="00065A47" w:rsidP="001109D8">
      <w:pPr>
        <w:autoSpaceDE w:val="0"/>
        <w:autoSpaceDN w:val="0"/>
        <w:adjustRightInd w:val="0"/>
        <w:spacing w:before="120"/>
        <w:jc w:val="both"/>
        <w:rPr>
          <w:rFonts w:cs="Arial"/>
          <w:szCs w:val="16"/>
        </w:rPr>
      </w:pPr>
      <w:r w:rsidRPr="00604BE5">
        <w:rPr>
          <w:rFonts w:cs="Arial"/>
          <w:szCs w:val="16"/>
        </w:rPr>
        <w:t>Prostriedky EÚ a štátneho rozpočtu na spolufinancovanie sú prijímateľom poskytované systémom:</w:t>
      </w:r>
    </w:p>
    <w:p w14:paraId="06A7B3B7" w14:textId="77777777" w:rsidR="00065A47" w:rsidRPr="00604BE5" w:rsidRDefault="00065A47" w:rsidP="001109D8">
      <w:pPr>
        <w:widowControl w:val="0"/>
        <w:numPr>
          <w:ilvl w:val="0"/>
          <w:numId w:val="4"/>
        </w:numPr>
        <w:tabs>
          <w:tab w:val="left" w:pos="284"/>
        </w:tabs>
        <w:autoSpaceDE w:val="0"/>
        <w:autoSpaceDN w:val="0"/>
        <w:adjustRightInd w:val="0"/>
        <w:spacing w:before="120"/>
        <w:ind w:left="284" w:hanging="284"/>
        <w:jc w:val="both"/>
        <w:rPr>
          <w:rFonts w:cs="Arial"/>
          <w:b/>
          <w:szCs w:val="16"/>
        </w:rPr>
      </w:pPr>
      <w:r w:rsidRPr="00604BE5">
        <w:rPr>
          <w:rFonts w:cs="Arial"/>
          <w:b/>
          <w:szCs w:val="16"/>
        </w:rPr>
        <w:t>predfinancovania,</w:t>
      </w:r>
    </w:p>
    <w:p w14:paraId="6AA62EAC" w14:textId="77777777" w:rsidR="00065A47" w:rsidRPr="00604BE5" w:rsidRDefault="00065A47" w:rsidP="001109D8">
      <w:pPr>
        <w:widowControl w:val="0"/>
        <w:numPr>
          <w:ilvl w:val="0"/>
          <w:numId w:val="4"/>
        </w:numPr>
        <w:tabs>
          <w:tab w:val="left" w:pos="284"/>
        </w:tabs>
        <w:autoSpaceDE w:val="0"/>
        <w:autoSpaceDN w:val="0"/>
        <w:adjustRightInd w:val="0"/>
        <w:ind w:left="284" w:hanging="284"/>
        <w:jc w:val="both"/>
        <w:rPr>
          <w:rFonts w:cs="Arial"/>
          <w:b/>
          <w:szCs w:val="16"/>
        </w:rPr>
      </w:pPr>
      <w:r w:rsidRPr="00604BE5">
        <w:rPr>
          <w:rFonts w:cs="Arial"/>
          <w:b/>
          <w:szCs w:val="16"/>
        </w:rPr>
        <w:t>zálohových</w:t>
      </w:r>
      <w:r w:rsidRPr="00604BE5">
        <w:rPr>
          <w:rFonts w:cs="Arial"/>
          <w:b/>
          <w:bCs/>
          <w:szCs w:val="16"/>
        </w:rPr>
        <w:t xml:space="preserve"> platieb,</w:t>
      </w:r>
    </w:p>
    <w:p w14:paraId="504834D2" w14:textId="67C50571" w:rsidR="00585CD6" w:rsidRPr="00604BE5" w:rsidRDefault="00065A47" w:rsidP="001109D8">
      <w:pPr>
        <w:widowControl w:val="0"/>
        <w:numPr>
          <w:ilvl w:val="0"/>
          <w:numId w:val="4"/>
        </w:numPr>
        <w:tabs>
          <w:tab w:val="left" w:pos="284"/>
        </w:tabs>
        <w:autoSpaceDE w:val="0"/>
        <w:autoSpaceDN w:val="0"/>
        <w:adjustRightInd w:val="0"/>
        <w:ind w:left="284" w:hanging="284"/>
        <w:jc w:val="both"/>
        <w:rPr>
          <w:rFonts w:cs="Arial"/>
          <w:szCs w:val="16"/>
        </w:rPr>
      </w:pPr>
      <w:r w:rsidRPr="00604BE5">
        <w:rPr>
          <w:rFonts w:cs="Arial"/>
          <w:b/>
          <w:szCs w:val="16"/>
        </w:rPr>
        <w:t>refundácie</w:t>
      </w:r>
      <w:r w:rsidR="00F21DCA" w:rsidRPr="00604BE5">
        <w:rPr>
          <w:rFonts w:cs="Arial"/>
          <w:b/>
          <w:szCs w:val="16"/>
        </w:rPr>
        <w:t>,</w:t>
      </w:r>
    </w:p>
    <w:p w14:paraId="0459695C" w14:textId="47236E1A" w:rsidR="00065A47" w:rsidRPr="00604BE5" w:rsidRDefault="00585CD6" w:rsidP="001109D8">
      <w:pPr>
        <w:widowControl w:val="0"/>
        <w:numPr>
          <w:ilvl w:val="0"/>
          <w:numId w:val="4"/>
        </w:numPr>
        <w:tabs>
          <w:tab w:val="left" w:pos="284"/>
        </w:tabs>
        <w:autoSpaceDE w:val="0"/>
        <w:autoSpaceDN w:val="0"/>
        <w:adjustRightInd w:val="0"/>
        <w:spacing w:after="120"/>
        <w:ind w:left="284" w:hanging="284"/>
        <w:jc w:val="both"/>
        <w:rPr>
          <w:rFonts w:cs="Arial"/>
          <w:b/>
          <w:szCs w:val="16"/>
        </w:rPr>
      </w:pPr>
      <w:r w:rsidRPr="00604BE5">
        <w:rPr>
          <w:rFonts w:cs="Arial"/>
          <w:b/>
          <w:szCs w:val="16"/>
        </w:rPr>
        <w:t>tranže (implementácia finančných nástrojov)</w:t>
      </w:r>
      <w:r w:rsidR="00065A47" w:rsidRPr="00604BE5">
        <w:rPr>
          <w:rFonts w:cs="Arial"/>
          <w:b/>
          <w:szCs w:val="16"/>
        </w:rPr>
        <w:t>.</w:t>
      </w:r>
    </w:p>
    <w:p w14:paraId="5679B816" w14:textId="1732B870" w:rsidR="00193C4B" w:rsidRPr="00604BE5" w:rsidRDefault="00193C4B" w:rsidP="001109D8">
      <w:pPr>
        <w:widowControl w:val="0"/>
        <w:tabs>
          <w:tab w:val="left" w:pos="284"/>
        </w:tabs>
        <w:autoSpaceDE w:val="0"/>
        <w:autoSpaceDN w:val="0"/>
        <w:adjustRightInd w:val="0"/>
        <w:spacing w:before="120" w:after="120"/>
        <w:jc w:val="both"/>
        <w:rPr>
          <w:rFonts w:cs="Arial"/>
          <w:szCs w:val="16"/>
        </w:rPr>
      </w:pPr>
      <w:r w:rsidRPr="00604BE5">
        <w:rPr>
          <w:rFonts w:cs="Arial"/>
          <w:szCs w:val="16"/>
        </w:rPr>
        <w:t xml:space="preserve">Kombináciu systému zálohových platieb, predfinancovania a refundácie môžu využívať všetci prijímatelia </w:t>
      </w:r>
      <w:r w:rsidR="00052888" w:rsidRPr="00604BE5">
        <w:rPr>
          <w:rFonts w:cs="Arial"/>
          <w:szCs w:val="16"/>
        </w:rPr>
        <w:t xml:space="preserve">pri dodržaní podmienok definovaných v tomto materiáli </w:t>
      </w:r>
      <w:r w:rsidRPr="00604BE5">
        <w:rPr>
          <w:rFonts w:cs="Arial"/>
          <w:szCs w:val="16"/>
        </w:rPr>
        <w:t xml:space="preserve">v závislosti od </w:t>
      </w:r>
      <w:r w:rsidR="00065A47" w:rsidRPr="00604BE5">
        <w:rPr>
          <w:rFonts w:cs="Arial"/>
          <w:szCs w:val="16"/>
        </w:rPr>
        <w:t>určenia riadiac</w:t>
      </w:r>
      <w:r w:rsidR="0035601A" w:rsidRPr="00604BE5">
        <w:rPr>
          <w:rFonts w:cs="Arial"/>
          <w:szCs w:val="16"/>
        </w:rPr>
        <w:t>im</w:t>
      </w:r>
      <w:r w:rsidR="00065A47" w:rsidRPr="00604BE5">
        <w:rPr>
          <w:rFonts w:cs="Arial"/>
          <w:szCs w:val="16"/>
        </w:rPr>
        <w:t xml:space="preserve"> orgán</w:t>
      </w:r>
      <w:r w:rsidR="0035601A" w:rsidRPr="00604BE5">
        <w:rPr>
          <w:rFonts w:cs="Arial"/>
          <w:szCs w:val="16"/>
        </w:rPr>
        <w:t>om</w:t>
      </w:r>
      <w:r w:rsidR="00065A47" w:rsidRPr="00604BE5">
        <w:rPr>
          <w:rFonts w:cs="Arial"/>
          <w:szCs w:val="16"/>
        </w:rPr>
        <w:t xml:space="preserve"> v zmluve o poskytnutí nenávratného finančného príspevku</w:t>
      </w:r>
      <w:r w:rsidRPr="00604BE5">
        <w:rPr>
          <w:rFonts w:cs="Arial"/>
          <w:szCs w:val="16"/>
        </w:rPr>
        <w:t>.</w:t>
      </w:r>
      <w:r w:rsidR="00B51AAB" w:rsidRPr="00604BE5">
        <w:rPr>
          <w:rFonts w:cs="Arial"/>
          <w:szCs w:val="16"/>
        </w:rPr>
        <w:t xml:space="preserve"> Riadiaci orgán a prijímateľ sú povinní </w:t>
      </w:r>
      <w:r w:rsidR="00EF6AF1" w:rsidRPr="00604BE5">
        <w:rPr>
          <w:rFonts w:cs="Arial"/>
          <w:szCs w:val="16"/>
        </w:rPr>
        <w:t xml:space="preserve">posúdiť </w:t>
      </w:r>
      <w:r w:rsidR="00B51AAB" w:rsidRPr="00604BE5">
        <w:rPr>
          <w:rFonts w:cs="Arial"/>
          <w:szCs w:val="16"/>
        </w:rPr>
        <w:t>vhodnosť využívania kombinácie jednotlivých systémov financovania predovšetkým vo vzťahu k typu výdavkov a charakteru projektových aktivít.</w:t>
      </w:r>
    </w:p>
    <w:p w14:paraId="3EEB71E0" w14:textId="3B87DD4E" w:rsidR="00B51AAB" w:rsidRPr="00604BE5" w:rsidRDefault="00B51AAB" w:rsidP="001109D8">
      <w:pPr>
        <w:autoSpaceDE w:val="0"/>
        <w:autoSpaceDN w:val="0"/>
        <w:adjustRightInd w:val="0"/>
        <w:spacing w:before="120"/>
        <w:jc w:val="both"/>
        <w:rPr>
          <w:rFonts w:cs="Arial"/>
          <w:szCs w:val="16"/>
        </w:rPr>
      </w:pPr>
      <w:r w:rsidRPr="00604BE5">
        <w:rPr>
          <w:rFonts w:cs="Arial"/>
          <w:szCs w:val="16"/>
        </w:rPr>
        <w:t>Kombinovanie systému predfinancovania so systémom zálohových platieb je možné iba za podmienky, že sú jasne identifikované typy výdavkov</w:t>
      </w:r>
      <w:r w:rsidR="0006308D" w:rsidRPr="00604BE5">
        <w:rPr>
          <w:rFonts w:cs="Arial"/>
          <w:szCs w:val="16"/>
        </w:rPr>
        <w:t xml:space="preserve"> (rozpočtové položky projektu)</w:t>
      </w:r>
      <w:r w:rsidRPr="00604BE5">
        <w:rPr>
          <w:rFonts w:cs="Arial"/>
          <w:szCs w:val="16"/>
        </w:rPr>
        <w:t xml:space="preserve"> určené pre systém predfinancova</w:t>
      </w:r>
      <w:r w:rsidR="0006308D" w:rsidRPr="00604BE5">
        <w:rPr>
          <w:rFonts w:cs="Arial"/>
          <w:szCs w:val="16"/>
        </w:rPr>
        <w:t xml:space="preserve">nia a systém zálohových platieb </w:t>
      </w:r>
      <w:r w:rsidR="0040262F" w:rsidRPr="00604BE5">
        <w:rPr>
          <w:rFonts w:cs="Arial"/>
          <w:szCs w:val="16"/>
        </w:rPr>
        <w:t>na</w:t>
      </w:r>
      <w:r w:rsidR="0006308D" w:rsidRPr="00604BE5">
        <w:rPr>
          <w:rFonts w:cs="Arial"/>
          <w:szCs w:val="16"/>
        </w:rPr>
        <w:t xml:space="preserve"> účely výpočtu maximálnej výšky poskytnutej zálohovej platby</w:t>
      </w:r>
      <w:r w:rsidRPr="00604BE5">
        <w:rPr>
          <w:rFonts w:cs="Arial"/>
          <w:szCs w:val="16"/>
        </w:rPr>
        <w:t xml:space="preserve">. Prijímateľ v spolupráci s riadiacim orgánom </w:t>
      </w:r>
      <w:r w:rsidR="0040262F" w:rsidRPr="00604BE5">
        <w:rPr>
          <w:rFonts w:cs="Arial"/>
          <w:szCs w:val="16"/>
        </w:rPr>
        <w:t xml:space="preserve">pred prvou žiadosťou o poskytnutie zálohovej platby </w:t>
      </w:r>
      <w:r w:rsidRPr="00604BE5">
        <w:rPr>
          <w:rFonts w:cs="Arial"/>
          <w:szCs w:val="16"/>
        </w:rPr>
        <w:t>zabezpečí identifikáciu jednotlivých typov výdavkov (rozpočtových položiek projektu)</w:t>
      </w:r>
      <w:r w:rsidR="0040262F" w:rsidRPr="00604BE5">
        <w:rPr>
          <w:rFonts w:cs="Arial"/>
          <w:szCs w:val="16"/>
        </w:rPr>
        <w:t>,</w:t>
      </w:r>
      <w:r w:rsidRPr="00604BE5">
        <w:rPr>
          <w:rFonts w:cs="Arial"/>
          <w:szCs w:val="16"/>
        </w:rPr>
        <w:t xml:space="preserve"> </w:t>
      </w:r>
      <w:r w:rsidR="0040262F" w:rsidRPr="00604BE5">
        <w:rPr>
          <w:rFonts w:cs="Arial"/>
          <w:szCs w:val="16"/>
        </w:rPr>
        <w:t>k</w:t>
      </w:r>
      <w:r w:rsidRPr="00604BE5">
        <w:rPr>
          <w:rFonts w:cs="Arial"/>
          <w:szCs w:val="16"/>
        </w:rPr>
        <w:t>toré budú financované systémom zálohovej platby. Identifikáciu prijímateľ oznámi riadiacemu orgánu.</w:t>
      </w:r>
    </w:p>
    <w:p w14:paraId="4B2D2E7E" w14:textId="0FDA5D15" w:rsidR="00DD368D" w:rsidRPr="00604BE5" w:rsidRDefault="00915B89" w:rsidP="001109D8">
      <w:pPr>
        <w:autoSpaceDE w:val="0"/>
        <w:autoSpaceDN w:val="0"/>
        <w:adjustRightInd w:val="0"/>
        <w:spacing w:before="120"/>
        <w:jc w:val="both"/>
        <w:rPr>
          <w:rFonts w:cs="Arial"/>
          <w:b/>
          <w:szCs w:val="16"/>
          <w:u w:val="single"/>
        </w:rPr>
      </w:pPr>
      <w:r w:rsidRPr="00604BE5">
        <w:rPr>
          <w:rFonts w:cs="Arial"/>
          <w:b/>
          <w:szCs w:val="16"/>
        </w:rPr>
        <w:t>Poskytnutie refundácie, predfinancovania a</w:t>
      </w:r>
      <w:r w:rsidR="00F21A95" w:rsidRPr="00604BE5">
        <w:rPr>
          <w:rFonts w:cs="Arial"/>
          <w:b/>
          <w:szCs w:val="16"/>
        </w:rPr>
        <w:t> </w:t>
      </w:r>
      <w:r w:rsidRPr="00604BE5">
        <w:rPr>
          <w:rFonts w:cs="Arial"/>
          <w:b/>
          <w:szCs w:val="16"/>
        </w:rPr>
        <w:t>zálohov</w:t>
      </w:r>
      <w:r w:rsidR="00F21A95" w:rsidRPr="00604BE5">
        <w:rPr>
          <w:rFonts w:cs="Arial"/>
          <w:b/>
          <w:szCs w:val="16"/>
        </w:rPr>
        <w:t>ej</w:t>
      </w:r>
      <w:r w:rsidRPr="00604BE5">
        <w:rPr>
          <w:rFonts w:cs="Arial"/>
          <w:b/>
          <w:szCs w:val="16"/>
        </w:rPr>
        <w:t xml:space="preserve"> plat</w:t>
      </w:r>
      <w:r w:rsidR="00F21A95" w:rsidRPr="00604BE5">
        <w:rPr>
          <w:rFonts w:cs="Arial"/>
          <w:b/>
          <w:szCs w:val="16"/>
        </w:rPr>
        <w:t>by</w:t>
      </w:r>
      <w:r w:rsidRPr="00604BE5">
        <w:rPr>
          <w:rFonts w:cs="Arial"/>
          <w:b/>
          <w:szCs w:val="16"/>
        </w:rPr>
        <w:t xml:space="preserve"> </w:t>
      </w:r>
      <w:r w:rsidR="002A7321" w:rsidRPr="00604BE5">
        <w:rPr>
          <w:rFonts w:cs="Arial"/>
          <w:b/>
          <w:szCs w:val="16"/>
        </w:rPr>
        <w:t xml:space="preserve">prijímateľovi </w:t>
      </w:r>
      <w:r w:rsidRPr="00604BE5">
        <w:rPr>
          <w:rFonts w:cs="Arial"/>
          <w:b/>
          <w:szCs w:val="16"/>
        </w:rPr>
        <w:t>nepodlieha predchádzajúcemu schváleniu platobn</w:t>
      </w:r>
      <w:r w:rsidR="0040262F" w:rsidRPr="00604BE5">
        <w:rPr>
          <w:rFonts w:cs="Arial"/>
          <w:b/>
          <w:szCs w:val="16"/>
        </w:rPr>
        <w:t>ým</w:t>
      </w:r>
      <w:r w:rsidRPr="00604BE5">
        <w:rPr>
          <w:rFonts w:cs="Arial"/>
          <w:b/>
          <w:szCs w:val="16"/>
        </w:rPr>
        <w:t xml:space="preserve"> orgán</w:t>
      </w:r>
      <w:r w:rsidR="0040262F" w:rsidRPr="00604BE5">
        <w:rPr>
          <w:rFonts w:cs="Arial"/>
          <w:b/>
          <w:szCs w:val="16"/>
        </w:rPr>
        <w:t>om</w:t>
      </w:r>
      <w:r w:rsidRPr="00604BE5">
        <w:rPr>
          <w:rFonts w:cs="Arial"/>
          <w:b/>
          <w:szCs w:val="16"/>
        </w:rPr>
        <w:t>.</w:t>
      </w:r>
      <w:r w:rsidR="00174B32" w:rsidRPr="00604BE5">
        <w:rPr>
          <w:rFonts w:cs="Arial"/>
          <w:b/>
          <w:szCs w:val="16"/>
          <w:u w:val="single"/>
        </w:rPr>
        <w:t xml:space="preserve"> </w:t>
      </w:r>
    </w:p>
    <w:p w14:paraId="227BE1D8" w14:textId="24762FDF" w:rsidR="00D941E4" w:rsidRPr="00604BE5" w:rsidRDefault="00D941E4" w:rsidP="001109D8">
      <w:pPr>
        <w:pStyle w:val="Nadpis2"/>
        <w:ind w:left="851" w:hanging="851"/>
      </w:pPr>
      <w:bookmarkStart w:id="1073" w:name="_Toc110855570"/>
      <w:bookmarkStart w:id="1074" w:name="_Ref115436554"/>
      <w:bookmarkStart w:id="1075" w:name="_Toc219805751"/>
      <w:bookmarkEnd w:id="1073"/>
      <w:r w:rsidRPr="00604BE5">
        <w:t>Systém predfinancovania</w:t>
      </w:r>
      <w:bookmarkEnd w:id="1074"/>
      <w:bookmarkEnd w:id="1075"/>
    </w:p>
    <w:p w14:paraId="6EDD50D5" w14:textId="739304F4" w:rsidR="005D0CF1" w:rsidRPr="00604BE5" w:rsidRDefault="005D0CF1" w:rsidP="001109D8">
      <w:pPr>
        <w:widowControl w:val="0"/>
        <w:tabs>
          <w:tab w:val="left" w:pos="360"/>
        </w:tabs>
        <w:autoSpaceDE w:val="0"/>
        <w:autoSpaceDN w:val="0"/>
        <w:adjustRightInd w:val="0"/>
        <w:spacing w:before="120"/>
        <w:jc w:val="both"/>
        <w:rPr>
          <w:rFonts w:cs="Arial"/>
          <w:szCs w:val="16"/>
        </w:rPr>
      </w:pPr>
      <w:r w:rsidRPr="00604BE5">
        <w:rPr>
          <w:rFonts w:cs="Arial"/>
          <w:szCs w:val="16"/>
        </w:rPr>
        <w:t xml:space="preserve">Systém </w:t>
      </w:r>
      <w:r w:rsidRPr="00604BE5">
        <w:rPr>
          <w:rFonts w:cs="Arial"/>
          <w:b/>
          <w:szCs w:val="16"/>
        </w:rPr>
        <w:t>predfinancovania</w:t>
      </w:r>
      <w:r w:rsidRPr="00604BE5">
        <w:rPr>
          <w:rFonts w:cs="Arial"/>
          <w:szCs w:val="16"/>
        </w:rPr>
        <w:t xml:space="preserve"> sú, okrem projektov financovaných v rámci Programu Interreg, oprávnení využívať všetci prijímatelia. </w:t>
      </w:r>
    </w:p>
    <w:p w14:paraId="0EED1199" w14:textId="172514B8" w:rsidR="00F53DC3" w:rsidRPr="00604BE5" w:rsidRDefault="00F53DC3" w:rsidP="001109D8">
      <w:pPr>
        <w:autoSpaceDE w:val="0"/>
        <w:autoSpaceDN w:val="0"/>
        <w:adjustRightInd w:val="0"/>
        <w:spacing w:before="120"/>
        <w:jc w:val="both"/>
        <w:rPr>
          <w:rFonts w:cs="Arial"/>
          <w:b/>
          <w:szCs w:val="16"/>
        </w:rPr>
      </w:pPr>
      <w:r w:rsidRPr="00604BE5">
        <w:rPr>
          <w:rFonts w:cs="Arial"/>
          <w:szCs w:val="16"/>
        </w:rPr>
        <w:t xml:space="preserve">Pri využití systému predfinancovania sa vyplácanie prijímateľov uskutočňuje </w:t>
      </w:r>
      <w:r w:rsidRPr="00604BE5">
        <w:rPr>
          <w:rFonts w:cs="Arial"/>
          <w:b/>
          <w:szCs w:val="16"/>
        </w:rPr>
        <w:t>v dvoch etapách – etape poskytnutia predfinancovania a etape zúčtovania predfinancovania.</w:t>
      </w:r>
    </w:p>
    <w:p w14:paraId="57F691FC" w14:textId="0A7590CB" w:rsidR="00FF60CE" w:rsidRPr="00604BE5" w:rsidRDefault="00D941E4" w:rsidP="001109D8">
      <w:pPr>
        <w:autoSpaceDE w:val="0"/>
        <w:autoSpaceDN w:val="0"/>
        <w:adjustRightInd w:val="0"/>
        <w:spacing w:before="120"/>
        <w:jc w:val="both"/>
        <w:rPr>
          <w:rFonts w:cs="Arial"/>
          <w:szCs w:val="16"/>
        </w:rPr>
      </w:pPr>
      <w:r w:rsidRPr="00604BE5">
        <w:rPr>
          <w:rFonts w:cs="Arial"/>
          <w:szCs w:val="16"/>
        </w:rPr>
        <w:t xml:space="preserve">Predfinancovanie je prijímateľovi poskytované </w:t>
      </w:r>
      <w:r w:rsidR="00DD5869" w:rsidRPr="00604BE5">
        <w:rPr>
          <w:rFonts w:cs="Arial"/>
          <w:szCs w:val="16"/>
        </w:rPr>
        <w:t xml:space="preserve">z výdavkov štátneho rozpočtu </w:t>
      </w:r>
      <w:r w:rsidRPr="00604BE5">
        <w:rPr>
          <w:rFonts w:cs="Arial"/>
          <w:szCs w:val="16"/>
        </w:rPr>
        <w:t>pomerne za prostriedky EÚ a štátneho rozpočtu na</w:t>
      </w:r>
      <w:r w:rsidR="00FF60CE" w:rsidRPr="00604BE5">
        <w:rPr>
          <w:rFonts w:cs="Arial"/>
          <w:szCs w:val="16"/>
        </w:rPr>
        <w:t> </w:t>
      </w:r>
      <w:r w:rsidRPr="00604BE5">
        <w:rPr>
          <w:rFonts w:cs="Arial"/>
          <w:szCs w:val="16"/>
        </w:rPr>
        <w:t xml:space="preserve">spolufinancovanie na základe </w:t>
      </w:r>
      <w:r w:rsidR="00F53DC3" w:rsidRPr="00604BE5">
        <w:rPr>
          <w:rFonts w:cs="Arial"/>
          <w:szCs w:val="16"/>
        </w:rPr>
        <w:t>žiadosti o platbu (poskytnutie predfinancovania) predloženej riadiacemu orgánu spolu s:</w:t>
      </w:r>
    </w:p>
    <w:p w14:paraId="3E193D1C" w14:textId="2EEE2E18" w:rsidR="00FF60CE" w:rsidRPr="00604BE5" w:rsidRDefault="006E4851"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604BE5">
        <w:rPr>
          <w:rFonts w:cs="Arial"/>
          <w:szCs w:val="16"/>
        </w:rPr>
        <w:t>nezaplatený</w:t>
      </w:r>
      <w:r w:rsidR="000F2A5E" w:rsidRPr="00604BE5">
        <w:rPr>
          <w:rFonts w:cs="Arial"/>
          <w:szCs w:val="16"/>
        </w:rPr>
        <w:t>mi</w:t>
      </w:r>
      <w:r w:rsidR="005B3C9E" w:rsidRPr="00604BE5">
        <w:rPr>
          <w:rFonts w:cs="Arial"/>
          <w:szCs w:val="16"/>
        </w:rPr>
        <w:t>/čiastočne zaplatený</w:t>
      </w:r>
      <w:r w:rsidR="000F2A5E" w:rsidRPr="00604BE5">
        <w:rPr>
          <w:rFonts w:cs="Arial"/>
          <w:szCs w:val="16"/>
        </w:rPr>
        <w:t>mi</w:t>
      </w:r>
      <w:r w:rsidRPr="00604BE5">
        <w:rPr>
          <w:rFonts w:cs="Arial"/>
          <w:szCs w:val="16"/>
        </w:rPr>
        <w:t xml:space="preserve"> </w:t>
      </w:r>
      <w:r w:rsidR="0008337A" w:rsidRPr="00604BE5">
        <w:rPr>
          <w:rFonts w:cs="Arial"/>
          <w:szCs w:val="16"/>
        </w:rPr>
        <w:t>účtovnými</w:t>
      </w:r>
      <w:r w:rsidR="00D941E4" w:rsidRPr="00604BE5">
        <w:rPr>
          <w:rFonts w:cs="Arial"/>
          <w:szCs w:val="16"/>
        </w:rPr>
        <w:t xml:space="preserve"> doklad</w:t>
      </w:r>
      <w:r w:rsidR="000F2A5E" w:rsidRPr="00604BE5">
        <w:rPr>
          <w:rFonts w:cs="Arial"/>
          <w:szCs w:val="16"/>
        </w:rPr>
        <w:t>mi</w:t>
      </w:r>
      <w:r w:rsidR="00FF60CE" w:rsidRPr="00604BE5">
        <w:rPr>
          <w:rFonts w:cs="Arial"/>
          <w:szCs w:val="16"/>
        </w:rPr>
        <w:t xml:space="preserve"> v lehote splatnosti záväzku</w:t>
      </w:r>
      <w:r w:rsidR="001B30F3" w:rsidRPr="00604BE5">
        <w:rPr>
          <w:rStyle w:val="Odkaznavysvetlivku"/>
          <w:szCs w:val="16"/>
        </w:rPr>
        <w:endnoteReference w:id="9"/>
      </w:r>
      <w:r w:rsidR="00DD5869" w:rsidRPr="00604BE5">
        <w:rPr>
          <w:rFonts w:cs="Arial"/>
          <w:szCs w:val="16"/>
        </w:rPr>
        <w:t>,</w:t>
      </w:r>
      <w:r w:rsidR="00FF60CE" w:rsidRPr="00604BE5">
        <w:rPr>
          <w:rFonts w:cs="Arial"/>
          <w:szCs w:val="16"/>
        </w:rPr>
        <w:t xml:space="preserve"> </w:t>
      </w:r>
    </w:p>
    <w:p w14:paraId="74851368" w14:textId="3DCF7710" w:rsidR="00FF60CE" w:rsidRPr="00604BE5" w:rsidRDefault="00FF60CE"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604BE5">
        <w:rPr>
          <w:rFonts w:cs="Arial"/>
          <w:szCs w:val="16"/>
        </w:rPr>
        <w:t>účtovný</w:t>
      </w:r>
      <w:r w:rsidR="000F2A5E" w:rsidRPr="00604BE5">
        <w:rPr>
          <w:rFonts w:cs="Arial"/>
          <w:szCs w:val="16"/>
        </w:rPr>
        <w:t>mi</w:t>
      </w:r>
      <w:r w:rsidRPr="00604BE5">
        <w:rPr>
          <w:rFonts w:cs="Arial"/>
          <w:szCs w:val="16"/>
        </w:rPr>
        <w:t xml:space="preserve"> doklad</w:t>
      </w:r>
      <w:r w:rsidR="000F2A5E" w:rsidRPr="00604BE5">
        <w:rPr>
          <w:rFonts w:cs="Arial"/>
          <w:szCs w:val="16"/>
        </w:rPr>
        <w:t>mi</w:t>
      </w:r>
      <w:r w:rsidRPr="00604BE5">
        <w:rPr>
          <w:rFonts w:cs="Arial"/>
          <w:szCs w:val="16"/>
        </w:rPr>
        <w:t xml:space="preserve"> preukazujúci</w:t>
      </w:r>
      <w:r w:rsidR="000F2A5E" w:rsidRPr="00604BE5">
        <w:rPr>
          <w:rFonts w:cs="Arial"/>
          <w:szCs w:val="16"/>
        </w:rPr>
        <w:t>mi</w:t>
      </w:r>
      <w:r w:rsidRPr="00604BE5">
        <w:rPr>
          <w:rFonts w:cs="Arial"/>
          <w:szCs w:val="16"/>
        </w:rPr>
        <w:t xml:space="preserve"> drobnú hotovostnú úhradu, </w:t>
      </w:r>
    </w:p>
    <w:p w14:paraId="21DCCCFF" w14:textId="75C6F97C" w:rsidR="00FF60CE" w:rsidRPr="00604BE5" w:rsidRDefault="00FF60CE"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604BE5">
        <w:rPr>
          <w:rFonts w:cs="Arial"/>
          <w:szCs w:val="16"/>
        </w:rPr>
        <w:t>účtovný</w:t>
      </w:r>
      <w:r w:rsidR="000F2A5E" w:rsidRPr="00604BE5">
        <w:rPr>
          <w:rFonts w:cs="Arial"/>
          <w:szCs w:val="16"/>
        </w:rPr>
        <w:t>mi</w:t>
      </w:r>
      <w:r w:rsidRPr="00604BE5">
        <w:rPr>
          <w:rFonts w:cs="Arial"/>
          <w:szCs w:val="16"/>
        </w:rPr>
        <w:t xml:space="preserve"> doklad</w:t>
      </w:r>
      <w:r w:rsidR="000F2A5E" w:rsidRPr="00604BE5">
        <w:rPr>
          <w:rFonts w:cs="Arial"/>
          <w:szCs w:val="16"/>
        </w:rPr>
        <w:t>mi</w:t>
      </w:r>
      <w:r w:rsidRPr="00604BE5">
        <w:rPr>
          <w:rFonts w:cs="Arial"/>
          <w:szCs w:val="16"/>
        </w:rPr>
        <w:t xml:space="preserve"> preukazujúci</w:t>
      </w:r>
      <w:r w:rsidR="000F2A5E" w:rsidRPr="00604BE5">
        <w:rPr>
          <w:rFonts w:cs="Arial"/>
          <w:szCs w:val="16"/>
        </w:rPr>
        <w:t>mi</w:t>
      </w:r>
      <w:r w:rsidRPr="00604BE5">
        <w:rPr>
          <w:rFonts w:cs="Arial"/>
          <w:szCs w:val="16"/>
        </w:rPr>
        <w:t xml:space="preserve"> </w:t>
      </w:r>
      <w:r w:rsidR="00F53DC3" w:rsidRPr="00604BE5">
        <w:rPr>
          <w:rFonts w:cs="Arial"/>
          <w:szCs w:val="16"/>
        </w:rPr>
        <w:t>vznik</w:t>
      </w:r>
      <w:r w:rsidR="00411E8C" w:rsidRPr="00604BE5">
        <w:rPr>
          <w:rFonts w:cs="Arial"/>
          <w:szCs w:val="16"/>
        </w:rPr>
        <w:t xml:space="preserve"> prenesenej</w:t>
      </w:r>
      <w:r w:rsidR="00F53DC3" w:rsidRPr="00604BE5">
        <w:rPr>
          <w:rFonts w:cs="Arial"/>
          <w:szCs w:val="16"/>
        </w:rPr>
        <w:t xml:space="preserve"> daňovej povinnosti </w:t>
      </w:r>
      <w:r w:rsidR="00411E8C" w:rsidRPr="00604BE5">
        <w:rPr>
          <w:rFonts w:cs="Arial"/>
          <w:szCs w:val="16"/>
        </w:rPr>
        <w:t xml:space="preserve">v súlade so zákonom č. 222/2004 Z. z. o DPH </w:t>
      </w:r>
      <w:r w:rsidR="00F53DC3" w:rsidRPr="00604BE5">
        <w:rPr>
          <w:rFonts w:cs="Arial"/>
          <w:szCs w:val="16"/>
        </w:rPr>
        <w:t xml:space="preserve">a/alebo </w:t>
      </w:r>
      <w:r w:rsidRPr="00604BE5">
        <w:rPr>
          <w:rFonts w:cs="Arial"/>
          <w:szCs w:val="16"/>
        </w:rPr>
        <w:t>hotovostnú</w:t>
      </w:r>
      <w:r w:rsidR="00F53DC3" w:rsidRPr="00604BE5">
        <w:rPr>
          <w:rFonts w:cs="Arial"/>
          <w:szCs w:val="16"/>
        </w:rPr>
        <w:t>/</w:t>
      </w:r>
      <w:r w:rsidRPr="00604BE5">
        <w:rPr>
          <w:rFonts w:cs="Arial"/>
          <w:szCs w:val="16"/>
        </w:rPr>
        <w:t>bezhotovostnú úhradu správcovi dane</w:t>
      </w:r>
      <w:r w:rsidR="00F53DC3" w:rsidRPr="00604BE5">
        <w:rPr>
          <w:rFonts w:cs="Arial"/>
          <w:szCs w:val="16"/>
        </w:rPr>
        <w:t>.</w:t>
      </w:r>
    </w:p>
    <w:p w14:paraId="6042FA67" w14:textId="53D472B4" w:rsidR="00F53DC3" w:rsidRPr="00604BE5" w:rsidRDefault="00DA32E1" w:rsidP="001109D8">
      <w:pPr>
        <w:autoSpaceDE w:val="0"/>
        <w:autoSpaceDN w:val="0"/>
        <w:adjustRightInd w:val="0"/>
        <w:spacing w:before="120"/>
        <w:jc w:val="both"/>
        <w:rPr>
          <w:rFonts w:cs="Arial"/>
          <w:szCs w:val="16"/>
        </w:rPr>
      </w:pPr>
      <w:r w:rsidRPr="00604BE5">
        <w:rPr>
          <w:rFonts w:cs="Arial"/>
          <w:szCs w:val="16"/>
        </w:rPr>
        <w:t>Predfinancovanie sa poskytuje do momentu dosiahnutia maximálne 100 % aktuálnej výšky celkových oprávnených výdavkov na projekte (v prípade kombinácie systémov financovania sa zohľadňuje celková výška finančných prostriedkov poskytnutá všetkými využívanými systémami financovania, t. j. suma každej uhradenej žiadosti o platbu prijímateľa sa počíta do jednej spoločnej sumy, ktorá vyjadruje sumárny stav percentuálneho čerpania celkových oprávnených výdavkov na projekt k aktuálnemu obdobiu).</w:t>
      </w:r>
    </w:p>
    <w:p w14:paraId="11727C76" w14:textId="77777777" w:rsidR="00DA32E1" w:rsidRPr="00604BE5" w:rsidRDefault="00DA32E1" w:rsidP="001109D8">
      <w:pPr>
        <w:spacing w:before="120"/>
        <w:jc w:val="both"/>
        <w:rPr>
          <w:rFonts w:cs="Arial"/>
          <w:szCs w:val="16"/>
        </w:rPr>
      </w:pPr>
      <w:r w:rsidRPr="00604BE5">
        <w:rPr>
          <w:rFonts w:cs="Arial"/>
          <w:szCs w:val="16"/>
        </w:rPr>
        <w:t xml:space="preserve">Riadiaci orgán je oprávnený skrátiť svoje lehoty stanovené týmto materiálom v rámci systému predfinancovania tak, aby bola </w:t>
      </w:r>
      <w:r w:rsidRPr="00604BE5">
        <w:rPr>
          <w:rFonts w:cs="Arial"/>
          <w:b/>
          <w:szCs w:val="16"/>
        </w:rPr>
        <w:t>dodržaná maximálna možná</w:t>
      </w:r>
      <w:r w:rsidRPr="00604BE5">
        <w:rPr>
          <w:rFonts w:cs="Arial"/>
          <w:szCs w:val="16"/>
        </w:rPr>
        <w:t xml:space="preserve"> </w:t>
      </w:r>
      <w:r w:rsidRPr="00604BE5">
        <w:rPr>
          <w:rFonts w:cs="Arial"/>
          <w:b/>
          <w:szCs w:val="16"/>
        </w:rPr>
        <w:t>lehota na splnenie peňažného záväzku dlžníka</w:t>
      </w:r>
      <w:r w:rsidRPr="00604BE5">
        <w:rPr>
          <w:rFonts w:cs="Arial"/>
          <w:szCs w:val="16"/>
        </w:rPr>
        <w:t xml:space="preserve"> (t. j. uhradenie účtovného dokladu), vyplývajúca z Obchodného zákonníka. </w:t>
      </w:r>
    </w:p>
    <w:p w14:paraId="7E7C87D1" w14:textId="7723CE06" w:rsidR="00D941E4" w:rsidRPr="00604BE5" w:rsidRDefault="00D941E4" w:rsidP="001109D8">
      <w:pPr>
        <w:autoSpaceDE w:val="0"/>
        <w:autoSpaceDN w:val="0"/>
        <w:adjustRightInd w:val="0"/>
        <w:spacing w:before="120"/>
        <w:jc w:val="both"/>
        <w:rPr>
          <w:rFonts w:cs="Arial"/>
          <w:szCs w:val="16"/>
        </w:rPr>
      </w:pPr>
      <w:r w:rsidRPr="00604BE5">
        <w:rPr>
          <w:rFonts w:cs="Arial"/>
          <w:szCs w:val="16"/>
        </w:rPr>
        <w:t>Prijímateľ je povinný poskytnuté predfinancovanie zúčtovať v rovnakom pomere a za rovnaké kategórie regiónov, v akom</w:t>
      </w:r>
      <w:r w:rsidR="005049D6" w:rsidRPr="00604BE5">
        <w:rPr>
          <w:rFonts w:cs="Arial"/>
          <w:szCs w:val="16"/>
        </w:rPr>
        <w:t>/</w:t>
      </w:r>
      <w:r w:rsidRPr="00604BE5">
        <w:rPr>
          <w:rFonts w:cs="Arial"/>
          <w:szCs w:val="16"/>
        </w:rPr>
        <w:t>za ktoré mu boli prostriedky EÚ a štátneho rozpočtu na spolufinancovanie poskytnuté.</w:t>
      </w:r>
      <w:r w:rsidR="00F53DC3" w:rsidRPr="00604BE5">
        <w:rPr>
          <w:rFonts w:cs="Arial"/>
          <w:szCs w:val="16"/>
        </w:rPr>
        <w:t xml:space="preserve"> </w:t>
      </w:r>
      <w:r w:rsidR="00DA32E1" w:rsidRPr="00604BE5">
        <w:rPr>
          <w:rFonts w:cs="Arial"/>
          <w:szCs w:val="16"/>
        </w:rPr>
        <w:t>K jednej žiadosti o platbu (poskytnutie predfinancovania) môže prijímateľ predložiť jednu alebo viac žiadostí o platbu (zúčtovanie predfinancovania)</w:t>
      </w:r>
      <w:r w:rsidR="001B62F3" w:rsidRPr="00604BE5">
        <w:rPr>
          <w:rFonts w:cs="Arial"/>
          <w:szCs w:val="16"/>
        </w:rPr>
        <w:t>.</w:t>
      </w:r>
    </w:p>
    <w:p w14:paraId="6AD2F4BE" w14:textId="33A0A77B" w:rsidR="00555E15" w:rsidRPr="00604BE5" w:rsidRDefault="00555E15" w:rsidP="001109D8">
      <w:pPr>
        <w:autoSpaceDE w:val="0"/>
        <w:autoSpaceDN w:val="0"/>
        <w:adjustRightInd w:val="0"/>
        <w:spacing w:before="120"/>
        <w:jc w:val="both"/>
        <w:rPr>
          <w:rFonts w:cs="Arial"/>
          <w:szCs w:val="16"/>
        </w:rPr>
      </w:pPr>
      <w:r w:rsidRPr="00604BE5">
        <w:rPr>
          <w:rFonts w:cs="Arial"/>
          <w:szCs w:val="16"/>
        </w:rPr>
        <w:t>Pre splnenie povinnosti zúčtovať 100 % každého poskytnutého predfinancovania (každej jednej poskytnutej platby predfinancovania samostatne) sa považuje:</w:t>
      </w:r>
    </w:p>
    <w:p w14:paraId="3A0406F9" w14:textId="203F4553" w:rsidR="00555E15" w:rsidRPr="00604BE5" w:rsidRDefault="00555E15" w:rsidP="001109D8">
      <w:pPr>
        <w:pStyle w:val="Odsekzoznamu"/>
        <w:numPr>
          <w:ilvl w:val="0"/>
          <w:numId w:val="137"/>
        </w:numPr>
        <w:spacing w:before="120"/>
        <w:ind w:left="284" w:hanging="218"/>
        <w:jc w:val="both"/>
        <w:rPr>
          <w:rFonts w:cs="Arial"/>
          <w:szCs w:val="16"/>
        </w:rPr>
      </w:pPr>
      <w:r w:rsidRPr="00604BE5">
        <w:rPr>
          <w:rFonts w:cs="Arial"/>
          <w:szCs w:val="16"/>
        </w:rPr>
        <w:t>odoslanie žiadosti o platbu (zúčtovanie predfinancovania) prijímateľom elektronicky cez verejnú časť I</w:t>
      </w:r>
      <w:r w:rsidR="00DA32E1" w:rsidRPr="00604BE5">
        <w:rPr>
          <w:rFonts w:cs="Arial"/>
          <w:szCs w:val="16"/>
        </w:rPr>
        <w:t>T</w:t>
      </w:r>
      <w:r w:rsidRPr="00604BE5">
        <w:rPr>
          <w:rFonts w:cs="Arial"/>
          <w:szCs w:val="16"/>
        </w:rPr>
        <w:t xml:space="preserve">MS riadiacemu orgánu, najneskôr v lehote do 10 pracovných dní odo dňa </w:t>
      </w:r>
      <w:r w:rsidR="0040591B" w:rsidRPr="00604BE5">
        <w:rPr>
          <w:rFonts w:cs="Arial"/>
          <w:szCs w:val="16"/>
        </w:rPr>
        <w:t>aktivácie rozpočtového opatrenia/</w:t>
      </w:r>
      <w:r w:rsidRPr="00604BE5">
        <w:rPr>
          <w:rFonts w:cs="Arial"/>
          <w:szCs w:val="16"/>
        </w:rPr>
        <w:t>pripísania finančných prostriedkov na účte prijímateľa a súčasne</w:t>
      </w:r>
    </w:p>
    <w:p w14:paraId="478C524D" w14:textId="2698F05E" w:rsidR="00555E15" w:rsidRPr="00604BE5" w:rsidRDefault="00555E15" w:rsidP="001109D8">
      <w:pPr>
        <w:pStyle w:val="Odsekzoznamu"/>
        <w:numPr>
          <w:ilvl w:val="0"/>
          <w:numId w:val="137"/>
        </w:numPr>
        <w:spacing w:before="120"/>
        <w:ind w:left="284" w:hanging="218"/>
        <w:jc w:val="both"/>
        <w:rPr>
          <w:rFonts w:cs="Arial"/>
          <w:szCs w:val="16"/>
        </w:rPr>
      </w:pPr>
      <w:r w:rsidRPr="00604BE5">
        <w:rPr>
          <w:rFonts w:cs="Arial"/>
          <w:szCs w:val="16"/>
        </w:rPr>
        <w:t xml:space="preserve">schválenie žiadosti o platbu (zúčtovanie predfinancovania) predloženej v zmysle bodu a) riadiacim orgánom, alebo </w:t>
      </w:r>
    </w:p>
    <w:p w14:paraId="6D3E37A0" w14:textId="598FF1E1" w:rsidR="00555E15" w:rsidRPr="00604BE5" w:rsidRDefault="00555E15" w:rsidP="001109D8">
      <w:pPr>
        <w:pStyle w:val="Odsekzoznamu"/>
        <w:numPr>
          <w:ilvl w:val="0"/>
          <w:numId w:val="137"/>
        </w:numPr>
        <w:spacing w:before="120"/>
        <w:ind w:left="284" w:hanging="218"/>
        <w:jc w:val="both"/>
        <w:rPr>
          <w:rFonts w:cs="Arial"/>
          <w:szCs w:val="16"/>
        </w:rPr>
      </w:pPr>
      <w:r w:rsidRPr="00604BE5">
        <w:rPr>
          <w:rFonts w:cs="Arial"/>
          <w:szCs w:val="16"/>
        </w:rPr>
        <w:t xml:space="preserve">vrátenie poskytnutého predfinancovania, resp. vrátenie nezúčtovaného rozdielu poskytnutého predfinancovania </w:t>
      </w:r>
      <w:r w:rsidR="00DA32E1" w:rsidRPr="00604BE5">
        <w:rPr>
          <w:rFonts w:cs="Arial"/>
          <w:szCs w:val="16"/>
        </w:rPr>
        <w:t xml:space="preserve">prijímateľom </w:t>
      </w:r>
      <w:r w:rsidRPr="00604BE5">
        <w:rPr>
          <w:rFonts w:cs="Arial"/>
          <w:szCs w:val="16"/>
        </w:rPr>
        <w:t>riadiacemu orgánu</w:t>
      </w:r>
      <w:r w:rsidR="00A95EC4" w:rsidRPr="00604BE5">
        <w:rPr>
          <w:rFonts w:cs="Arial"/>
          <w:szCs w:val="16"/>
        </w:rPr>
        <w:t xml:space="preserve"> v lehote najneskôr do 10 pracovných dní od ukončenia lehoty na zúčtovanie</w:t>
      </w:r>
      <w:r w:rsidRPr="00604BE5">
        <w:rPr>
          <w:rFonts w:cs="Arial"/>
          <w:szCs w:val="16"/>
        </w:rPr>
        <w:t xml:space="preserve">. </w:t>
      </w:r>
    </w:p>
    <w:p w14:paraId="0A5F7197" w14:textId="328C8559" w:rsidR="00555E15" w:rsidRPr="00604BE5" w:rsidRDefault="00555E15" w:rsidP="001109D8">
      <w:pPr>
        <w:spacing w:before="120"/>
        <w:jc w:val="both"/>
        <w:rPr>
          <w:rFonts w:cs="Arial"/>
          <w:szCs w:val="16"/>
        </w:rPr>
      </w:pPr>
      <w:r w:rsidRPr="00604BE5">
        <w:rPr>
          <w:rFonts w:cs="Arial"/>
          <w:szCs w:val="16"/>
        </w:rPr>
        <w:t>Povinnosť zúčtovať</w:t>
      </w:r>
      <w:r w:rsidR="008B33A4" w:rsidRPr="00604BE5">
        <w:rPr>
          <w:rFonts w:cs="Arial"/>
          <w:szCs w:val="16"/>
        </w:rPr>
        <w:t xml:space="preserve"> 100 %</w:t>
      </w:r>
      <w:r w:rsidRPr="00604BE5">
        <w:rPr>
          <w:rFonts w:cs="Arial"/>
          <w:szCs w:val="16"/>
        </w:rPr>
        <w:t xml:space="preserve"> každé</w:t>
      </w:r>
      <w:r w:rsidR="00DA32E1" w:rsidRPr="00604BE5">
        <w:rPr>
          <w:rFonts w:cs="Arial"/>
          <w:szCs w:val="16"/>
        </w:rPr>
        <w:t>ho</w:t>
      </w:r>
      <w:r w:rsidRPr="00604BE5">
        <w:rPr>
          <w:rFonts w:cs="Arial"/>
          <w:szCs w:val="16"/>
        </w:rPr>
        <w:t xml:space="preserve"> poskytnuté</w:t>
      </w:r>
      <w:r w:rsidR="00DA32E1" w:rsidRPr="00604BE5">
        <w:rPr>
          <w:rFonts w:cs="Arial"/>
          <w:szCs w:val="16"/>
        </w:rPr>
        <w:t>ho</w:t>
      </w:r>
      <w:r w:rsidRPr="00604BE5">
        <w:rPr>
          <w:rFonts w:cs="Arial"/>
          <w:szCs w:val="16"/>
        </w:rPr>
        <w:t xml:space="preserve"> predfinancovani</w:t>
      </w:r>
      <w:r w:rsidR="00DA32E1" w:rsidRPr="00604BE5">
        <w:rPr>
          <w:rFonts w:cs="Arial"/>
          <w:szCs w:val="16"/>
        </w:rPr>
        <w:t>a</w:t>
      </w:r>
      <w:r w:rsidRPr="00604BE5">
        <w:rPr>
          <w:rFonts w:cs="Arial"/>
          <w:szCs w:val="16"/>
        </w:rPr>
        <w:t xml:space="preserve"> sa vzťahuje aj na prípady zjednodušeného vykazovania výdavkov podľa čl. 53 ods. 1 písm. b) až e) nariadenia Európskeho parlamentu a Rady (EÚ) 2021/1060 a aj na prípady zúčtovania výdavkov, ktoré sú predmetom prebiehajúceho skúmania.</w:t>
      </w:r>
    </w:p>
    <w:p w14:paraId="71A79D01" w14:textId="0BABAE14" w:rsidR="00D941E4" w:rsidRPr="00604BE5" w:rsidRDefault="00D941E4" w:rsidP="001109D8">
      <w:pPr>
        <w:pStyle w:val="Nadpis3"/>
        <w:ind w:left="851" w:hanging="851"/>
      </w:pPr>
      <w:bookmarkStart w:id="1076" w:name="_Toc494323843"/>
      <w:bookmarkStart w:id="1077" w:name="_Toc494725471"/>
      <w:bookmarkStart w:id="1078" w:name="_Systém_predfinancovania_pre_1"/>
      <w:bookmarkStart w:id="1079" w:name="_Toc494323844"/>
      <w:bookmarkStart w:id="1080" w:name="_Etapa_poskytnutia_predfinancovania"/>
      <w:bookmarkStart w:id="1081" w:name="_Toc506982289"/>
      <w:bookmarkStart w:id="1082" w:name="_Toc219805752"/>
      <w:bookmarkEnd w:id="1076"/>
      <w:bookmarkEnd w:id="1077"/>
      <w:bookmarkEnd w:id="1078"/>
      <w:bookmarkEnd w:id="1079"/>
      <w:bookmarkEnd w:id="1080"/>
      <w:r w:rsidRPr="00604BE5">
        <w:lastRenderedPageBreak/>
        <w:t>Etapa poskytnutia predfinancovania</w:t>
      </w:r>
      <w:bookmarkEnd w:id="1081"/>
      <w:bookmarkEnd w:id="1082"/>
    </w:p>
    <w:p w14:paraId="42C41390" w14:textId="584BB489" w:rsidR="00DA71E3" w:rsidRPr="00604BE5" w:rsidRDefault="00D941E4" w:rsidP="001109D8">
      <w:pPr>
        <w:numPr>
          <w:ilvl w:val="0"/>
          <w:numId w:val="40"/>
        </w:numPr>
        <w:tabs>
          <w:tab w:val="left" w:pos="284"/>
        </w:tabs>
        <w:autoSpaceDE w:val="0"/>
        <w:autoSpaceDN w:val="0"/>
        <w:adjustRightInd w:val="0"/>
        <w:spacing w:before="120"/>
        <w:ind w:left="284" w:hanging="284"/>
        <w:jc w:val="both"/>
        <w:rPr>
          <w:rFonts w:cs="Arial"/>
          <w:szCs w:val="16"/>
        </w:rPr>
      </w:pPr>
      <w:r w:rsidRPr="00604BE5">
        <w:rPr>
          <w:rFonts w:cs="Arial"/>
          <w:szCs w:val="16"/>
        </w:rPr>
        <w:t xml:space="preserve">Prijímateľ po začatí realizácie aktivít projektu a nadobudnutí účinnosti zmluvy o poskytnutí nenávratného finančného príspevku predkladá riadiacemu orgánu žiadosť o platbu (poskytnutie predfinancovania) elektronicky prostredníctvom </w:t>
      </w:r>
      <w:r w:rsidR="000F7C6C" w:rsidRPr="00604BE5">
        <w:rPr>
          <w:rFonts w:cs="Arial"/>
          <w:szCs w:val="16"/>
        </w:rPr>
        <w:t>I</w:t>
      </w:r>
      <w:r w:rsidR="00411E8C" w:rsidRPr="00604BE5">
        <w:rPr>
          <w:rFonts w:cs="Arial"/>
          <w:szCs w:val="16"/>
        </w:rPr>
        <w:t>T</w:t>
      </w:r>
      <w:r w:rsidR="000F7C6C" w:rsidRPr="00604BE5">
        <w:rPr>
          <w:rFonts w:cs="Arial"/>
          <w:szCs w:val="16"/>
        </w:rPr>
        <w:t>MS</w:t>
      </w:r>
      <w:r w:rsidRPr="00604BE5">
        <w:rPr>
          <w:rFonts w:cs="Arial"/>
          <w:szCs w:val="16"/>
        </w:rPr>
        <w:t>. V rámci žiadosti o platbu prijímateľ uvedie nárokované finančné prostriedky projektu podľa skupiny výdavkov v zmysle zmluvy o poskytnutí nenávratného finančného príspevku</w:t>
      </w:r>
      <w:r w:rsidR="0098460B" w:rsidRPr="00604BE5">
        <w:rPr>
          <w:rFonts w:cs="Arial"/>
          <w:szCs w:val="16"/>
        </w:rPr>
        <w:t>.</w:t>
      </w:r>
      <w:r w:rsidR="0098460B" w:rsidRPr="00604BE5">
        <w:rPr>
          <w:rFonts w:cs="Arial"/>
          <w:b/>
          <w:szCs w:val="16"/>
        </w:rPr>
        <w:t xml:space="preserve"> </w:t>
      </w:r>
    </w:p>
    <w:p w14:paraId="463F1EC8" w14:textId="1EDC1EEF" w:rsidR="00D941E4" w:rsidRPr="00604BE5" w:rsidRDefault="0098460B" w:rsidP="001109D8">
      <w:pPr>
        <w:tabs>
          <w:tab w:val="left" w:pos="284"/>
        </w:tabs>
        <w:autoSpaceDE w:val="0"/>
        <w:autoSpaceDN w:val="0"/>
        <w:adjustRightInd w:val="0"/>
        <w:spacing w:before="120"/>
        <w:ind w:left="284"/>
        <w:jc w:val="both"/>
        <w:rPr>
          <w:rFonts w:cs="Arial"/>
          <w:szCs w:val="16"/>
        </w:rPr>
      </w:pPr>
      <w:r w:rsidRPr="00604BE5">
        <w:rPr>
          <w:rFonts w:cs="Arial"/>
          <w:b/>
          <w:szCs w:val="16"/>
        </w:rPr>
        <w:t xml:space="preserve">Prijímateľ môže pristúpiť k úhrade účtovných dokladov dodávateľovi/zhotoviteľovi aj pred pripísaním finančných prostriedkov na účte prijímateľa, </w:t>
      </w:r>
      <w:r w:rsidR="00DA71E3" w:rsidRPr="00604BE5">
        <w:rPr>
          <w:rFonts w:cs="Arial"/>
          <w:b/>
          <w:szCs w:val="16"/>
        </w:rPr>
        <w:t xml:space="preserve">avšak </w:t>
      </w:r>
      <w:r w:rsidRPr="00604BE5">
        <w:rPr>
          <w:rFonts w:cs="Arial"/>
          <w:b/>
          <w:szCs w:val="16"/>
        </w:rPr>
        <w:t>za podiel zdroja EÚ a štátneho rozpočtu na spolufinancovanie nie skôr, ako po predložení žiadosti o platbu (poskytnutie predfinancovania).</w:t>
      </w:r>
      <w:r w:rsidR="00846124" w:rsidRPr="00604BE5">
        <w:rPr>
          <w:rFonts w:cs="Arial"/>
          <w:b/>
          <w:szCs w:val="16"/>
        </w:rPr>
        <w:t xml:space="preserve"> </w:t>
      </w:r>
      <w:r w:rsidR="00846124" w:rsidRPr="00604BE5">
        <w:rPr>
          <w:rFonts w:cs="Arial"/>
          <w:szCs w:val="16"/>
        </w:rPr>
        <w:t>Výnimku tvoria hotovostné úhrady, resp. bezhotovostná/hotovostná úhrada daňovému úradu v prípade prenesenej daňovej povinnosti v súlade so zákonom č.</w:t>
      </w:r>
      <w:r w:rsidR="0050148A" w:rsidRPr="00604BE5">
        <w:rPr>
          <w:rFonts w:cs="Arial"/>
          <w:szCs w:val="16"/>
        </w:rPr>
        <w:t> </w:t>
      </w:r>
      <w:r w:rsidR="00846124" w:rsidRPr="00604BE5">
        <w:rPr>
          <w:rFonts w:cs="Arial"/>
          <w:szCs w:val="16"/>
        </w:rPr>
        <w:t>222/2004 Z. z. o DPH.</w:t>
      </w:r>
      <w:r w:rsidR="00D436A5" w:rsidRPr="00604BE5">
        <w:rPr>
          <w:rFonts w:cs="Arial"/>
          <w:szCs w:val="16"/>
        </w:rPr>
        <w:t xml:space="preserve"> Prípadné úroky z omeškania platby voči dodávateľovi/zhotoviteľovi znáša samotný prijímateľ. Prijímateľ nesie zodpovednosť za využitie vhodného systému financovania.</w:t>
      </w:r>
    </w:p>
    <w:p w14:paraId="707DD4FB" w14:textId="100D5C11" w:rsidR="00DA71E3" w:rsidRPr="00604BE5" w:rsidRDefault="00D941E4" w:rsidP="001109D8">
      <w:pPr>
        <w:numPr>
          <w:ilvl w:val="0"/>
          <w:numId w:val="40"/>
        </w:numPr>
        <w:tabs>
          <w:tab w:val="left" w:pos="284"/>
        </w:tabs>
        <w:autoSpaceDE w:val="0"/>
        <w:autoSpaceDN w:val="0"/>
        <w:adjustRightInd w:val="0"/>
        <w:spacing w:before="120"/>
        <w:ind w:left="284" w:hanging="284"/>
        <w:jc w:val="both"/>
        <w:rPr>
          <w:rFonts w:cs="Arial"/>
          <w:szCs w:val="16"/>
        </w:rPr>
      </w:pPr>
      <w:r w:rsidRPr="00604BE5">
        <w:rPr>
          <w:rFonts w:cs="Arial"/>
          <w:szCs w:val="16"/>
        </w:rPr>
        <w:t>Prijímateľ spolu so žiadosťou o platbu predkladá dokumentáciu, ktorej rozsah stanovuje</w:t>
      </w:r>
      <w:r w:rsidR="006D039E" w:rsidRPr="00604BE5">
        <w:rPr>
          <w:rFonts w:cs="Arial"/>
          <w:szCs w:val="16"/>
        </w:rPr>
        <w:t xml:space="preserve"> CKO, resp.</w:t>
      </w:r>
      <w:r w:rsidRPr="00604BE5">
        <w:rPr>
          <w:rFonts w:cs="Arial"/>
          <w:szCs w:val="16"/>
        </w:rPr>
        <w:t xml:space="preserve"> riadiaci orgán. V prípade, ak súčasťou nárokovaných finančných prostriedkov prijímateľa sú </w:t>
      </w:r>
      <w:r w:rsidR="00411E8C" w:rsidRPr="00604BE5">
        <w:rPr>
          <w:rFonts w:cs="Arial"/>
          <w:szCs w:val="16"/>
        </w:rPr>
        <w:t>uhradené výdavky</w:t>
      </w:r>
      <w:r w:rsidRPr="00604BE5">
        <w:rPr>
          <w:rFonts w:cs="Arial"/>
          <w:szCs w:val="16"/>
        </w:rPr>
        <w:t xml:space="preserve">, prijímateľ predloží príslušné účtovné doklady, ktoré potvrdzujú úhradu (napr. </w:t>
      </w:r>
      <w:r w:rsidR="00411E8C" w:rsidRPr="00604BE5">
        <w:rPr>
          <w:rFonts w:cs="Arial"/>
          <w:szCs w:val="16"/>
        </w:rPr>
        <w:t xml:space="preserve">výdavkový </w:t>
      </w:r>
      <w:r w:rsidRPr="00604BE5">
        <w:rPr>
          <w:rFonts w:cs="Arial"/>
          <w:szCs w:val="16"/>
        </w:rPr>
        <w:t xml:space="preserve">pokladničný </w:t>
      </w:r>
      <w:r w:rsidR="00411E8C" w:rsidRPr="00604BE5">
        <w:rPr>
          <w:rFonts w:cs="Arial"/>
          <w:szCs w:val="16"/>
        </w:rPr>
        <w:t>doklad, výpis z bankového účtu</w:t>
      </w:r>
      <w:r w:rsidRPr="00604BE5">
        <w:rPr>
          <w:rFonts w:cs="Arial"/>
          <w:szCs w:val="16"/>
        </w:rPr>
        <w:t xml:space="preserve">). </w:t>
      </w:r>
    </w:p>
    <w:p w14:paraId="1E95AE0E" w14:textId="4226B4AF" w:rsidR="00D941E4" w:rsidRPr="00604BE5" w:rsidRDefault="00D941E4" w:rsidP="001109D8">
      <w:pPr>
        <w:numPr>
          <w:ilvl w:val="0"/>
          <w:numId w:val="40"/>
        </w:numPr>
        <w:autoSpaceDE w:val="0"/>
        <w:autoSpaceDN w:val="0"/>
        <w:adjustRightInd w:val="0"/>
        <w:spacing w:before="120"/>
        <w:ind w:left="284" w:hanging="284"/>
        <w:jc w:val="both"/>
        <w:rPr>
          <w:rFonts w:cs="Arial"/>
          <w:szCs w:val="16"/>
        </w:rPr>
      </w:pPr>
      <w:r w:rsidRPr="00604BE5">
        <w:rPr>
          <w:rFonts w:cs="Arial"/>
          <w:szCs w:val="16"/>
        </w:rPr>
        <w:t>Riadiaci orgán vykoná kontrolu žiadosti o platbu podľa čl.</w:t>
      </w:r>
      <w:r w:rsidR="0050148A" w:rsidRPr="00604BE5">
        <w:rPr>
          <w:rFonts w:cs="Arial"/>
          <w:szCs w:val="16"/>
        </w:rPr>
        <w:t> </w:t>
      </w:r>
      <w:r w:rsidR="00BD4CDE" w:rsidRPr="00604BE5">
        <w:rPr>
          <w:rFonts w:cs="Arial"/>
          <w:szCs w:val="16"/>
        </w:rPr>
        <w:t>74</w:t>
      </w:r>
      <w:r w:rsidR="00C87AB3" w:rsidRPr="00604BE5">
        <w:rPr>
          <w:rFonts w:cs="Arial"/>
          <w:szCs w:val="16"/>
        </w:rPr>
        <w:t xml:space="preserve"> </w:t>
      </w:r>
      <w:r w:rsidRPr="00604BE5">
        <w:rPr>
          <w:rFonts w:cs="Arial"/>
          <w:szCs w:val="16"/>
        </w:rPr>
        <w:t>nariadenia Európskeho parlamentu a Rady (EÚ) 2021/</w:t>
      </w:r>
      <w:r w:rsidR="007F218B" w:rsidRPr="00604BE5">
        <w:rPr>
          <w:rFonts w:cs="Arial"/>
          <w:szCs w:val="16"/>
        </w:rPr>
        <w:t>1060</w:t>
      </w:r>
      <w:r w:rsidRPr="00604BE5">
        <w:rPr>
          <w:rFonts w:cs="Arial"/>
          <w:szCs w:val="16"/>
        </w:rPr>
        <w:t xml:space="preserve"> v zmysle zákona č. 357/2015 Z. z. o finančnej kontrole a audite a na základe podmienok a postupu výkonu kontroly projektu definovaných </w:t>
      </w:r>
      <w:r w:rsidR="0098460B" w:rsidRPr="00604BE5">
        <w:rPr>
          <w:rFonts w:cs="Arial"/>
          <w:szCs w:val="16"/>
        </w:rPr>
        <w:t>CKO</w:t>
      </w:r>
      <w:r w:rsidR="000F0B04" w:rsidRPr="00604BE5">
        <w:rPr>
          <w:rFonts w:cs="Arial"/>
          <w:szCs w:val="16"/>
        </w:rPr>
        <w:t>/RO</w:t>
      </w:r>
      <w:r w:rsidR="00102FA0" w:rsidRPr="00604BE5">
        <w:rPr>
          <w:rFonts w:cs="Arial"/>
          <w:szCs w:val="16"/>
        </w:rPr>
        <w:t>.</w:t>
      </w:r>
      <w:r w:rsidRPr="00604BE5">
        <w:rPr>
          <w:rFonts w:cs="Arial"/>
          <w:szCs w:val="16"/>
        </w:rPr>
        <w:t xml:space="preserve"> </w:t>
      </w:r>
    </w:p>
    <w:p w14:paraId="2FF5C47A" w14:textId="45407C24" w:rsidR="00B40200" w:rsidRPr="00604BE5" w:rsidRDefault="00D941E4" w:rsidP="001109D8">
      <w:pPr>
        <w:tabs>
          <w:tab w:val="left" w:pos="284"/>
        </w:tabs>
        <w:autoSpaceDE w:val="0"/>
        <w:autoSpaceDN w:val="0"/>
        <w:adjustRightInd w:val="0"/>
        <w:spacing w:before="120"/>
        <w:ind w:left="284"/>
        <w:jc w:val="both"/>
        <w:rPr>
          <w:rFonts w:cs="Arial"/>
          <w:szCs w:val="16"/>
        </w:rPr>
      </w:pPr>
      <w:r w:rsidRPr="00604BE5">
        <w:rPr>
          <w:rFonts w:cs="Arial"/>
          <w:szCs w:val="16"/>
        </w:rPr>
        <w:t>Riadiaci orgán v prípade zistenia nedostatkov vyzve prijímateľa, aby v stanovenej lehote doplnil/upravil žiadosť o platbu.</w:t>
      </w:r>
    </w:p>
    <w:p w14:paraId="55E748BE" w14:textId="1E9862DC" w:rsidR="009F307B" w:rsidRPr="00604BE5" w:rsidRDefault="009F307B" w:rsidP="001109D8">
      <w:pPr>
        <w:tabs>
          <w:tab w:val="left" w:pos="284"/>
        </w:tabs>
        <w:autoSpaceDE w:val="0"/>
        <w:autoSpaceDN w:val="0"/>
        <w:adjustRightInd w:val="0"/>
        <w:spacing w:before="120"/>
        <w:ind w:left="284"/>
        <w:jc w:val="both"/>
        <w:rPr>
          <w:rFonts w:cs="Arial"/>
          <w:szCs w:val="16"/>
        </w:rPr>
      </w:pPr>
      <w:r w:rsidRPr="00604BE5">
        <w:rPr>
          <w:rFonts w:cs="Arial"/>
          <w:szCs w:val="16"/>
        </w:rPr>
        <w:t>Riadiaci orgán počas výkonu kontroly žiadosti o platbu vykonáva v prípade potreby aj vyčlenenie časti nárokovaných finančných prostriedkov (napr. ak sa riadiaci orgán rozhodne nefinancovať výdavky prebiehajúceho skúmania a pozastaví schvaľovanie predmetných výdavkov do času ukončenia skúmania).</w:t>
      </w:r>
    </w:p>
    <w:p w14:paraId="7C3E036F" w14:textId="5266EE42" w:rsidR="00D941E4" w:rsidRPr="00604BE5" w:rsidRDefault="00D941E4" w:rsidP="001109D8">
      <w:pPr>
        <w:pStyle w:val="Odsekzoznamu"/>
        <w:numPr>
          <w:ilvl w:val="0"/>
          <w:numId w:val="40"/>
        </w:numPr>
        <w:tabs>
          <w:tab w:val="clear" w:pos="3054"/>
          <w:tab w:val="left" w:pos="284"/>
        </w:tabs>
        <w:autoSpaceDE w:val="0"/>
        <w:autoSpaceDN w:val="0"/>
        <w:adjustRightInd w:val="0"/>
        <w:spacing w:before="120"/>
        <w:ind w:left="426" w:hanging="426"/>
        <w:jc w:val="both"/>
        <w:rPr>
          <w:rFonts w:cs="Arial"/>
          <w:szCs w:val="16"/>
        </w:rPr>
      </w:pPr>
      <w:bookmarkStart w:id="1083" w:name="OLE_LINK1"/>
      <w:bookmarkStart w:id="1084" w:name="OLE_LINK2"/>
      <w:r w:rsidRPr="00604BE5">
        <w:rPr>
          <w:rFonts w:cs="Arial"/>
          <w:szCs w:val="16"/>
        </w:rPr>
        <w:t xml:space="preserve">Riadiaci orgán po vykonaní kontroly žiadosti o platbu v zmysle bodu 3 žiadosť o platbu: </w:t>
      </w:r>
    </w:p>
    <w:p w14:paraId="7216B1A8" w14:textId="3EDC0C27" w:rsidR="00D941E4" w:rsidRPr="00604BE5" w:rsidRDefault="00D941E4"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2C79E7" w:rsidRPr="00604BE5">
        <w:rPr>
          <w:rFonts w:cs="Arial"/>
          <w:szCs w:val="16"/>
        </w:rPr>
        <w:t>,</w:t>
      </w:r>
      <w:r w:rsidRPr="00604BE5">
        <w:rPr>
          <w:rFonts w:cs="Arial"/>
          <w:szCs w:val="16"/>
        </w:rPr>
        <w:t xml:space="preserve"> alebo</w:t>
      </w:r>
    </w:p>
    <w:p w14:paraId="15F039EA" w14:textId="2BBBD268" w:rsidR="00EA2770"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vo výške zníženej o sumu neoprávnených výdavkov</w:t>
      </w:r>
      <w:r w:rsidR="002C79E7" w:rsidRPr="00604BE5">
        <w:rPr>
          <w:rFonts w:cs="Arial"/>
          <w:szCs w:val="16"/>
        </w:rPr>
        <w:t>,</w:t>
      </w:r>
      <w:r w:rsidR="004A1D09" w:rsidRPr="00604BE5">
        <w:rPr>
          <w:rFonts w:cs="Arial"/>
          <w:szCs w:val="16"/>
        </w:rPr>
        <w:t xml:space="preserve"> </w:t>
      </w:r>
      <w:r w:rsidRPr="00604BE5">
        <w:rPr>
          <w:rFonts w:cs="Arial"/>
          <w:szCs w:val="16"/>
        </w:rPr>
        <w:t>alebo</w:t>
      </w:r>
    </w:p>
    <w:p w14:paraId="121821AD" w14:textId="721A47E0" w:rsidR="00D941E4"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2C79E7" w:rsidRPr="00604BE5">
        <w:rPr>
          <w:rFonts w:cs="Arial"/>
          <w:szCs w:val="16"/>
        </w:rPr>
        <w:t>,</w:t>
      </w:r>
      <w:r w:rsidRPr="00604BE5">
        <w:rPr>
          <w:rFonts w:cs="Arial"/>
          <w:szCs w:val="16"/>
        </w:rPr>
        <w:t xml:space="preserve"> alebo </w:t>
      </w:r>
    </w:p>
    <w:p w14:paraId="42D0AB56" w14:textId="284C7B57" w:rsidR="00D941E4"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zamietne.</w:t>
      </w:r>
      <w:bookmarkEnd w:id="1083"/>
      <w:bookmarkEnd w:id="1084"/>
      <w:r w:rsidR="00AA2FB6" w:rsidRPr="00604BE5">
        <w:rPr>
          <w:rFonts w:cs="Arial"/>
          <w:szCs w:val="16"/>
        </w:rPr>
        <w:t xml:space="preserve"> </w:t>
      </w:r>
    </w:p>
    <w:p w14:paraId="311D8741" w14:textId="47A3FE71" w:rsidR="00DE3485" w:rsidRPr="00604BE5" w:rsidRDefault="00DE3485" w:rsidP="001109D8">
      <w:pPr>
        <w:tabs>
          <w:tab w:val="left" w:pos="284"/>
        </w:tabs>
        <w:autoSpaceDE w:val="0"/>
        <w:autoSpaceDN w:val="0"/>
        <w:adjustRightInd w:val="0"/>
        <w:spacing w:before="120"/>
        <w:ind w:left="284"/>
        <w:jc w:val="both"/>
        <w:rPr>
          <w:rFonts w:cs="Arial"/>
          <w:szCs w:val="16"/>
        </w:rPr>
      </w:pPr>
      <w:r w:rsidRPr="00604BE5">
        <w:rPr>
          <w:rFonts w:cs="Arial"/>
          <w:b/>
          <w:szCs w:val="16"/>
        </w:rPr>
        <w:t xml:space="preserve">Riadiaci orgán je povinný zabezpečiť úhradu žiadosti o platbu prijímateľovi v lehote najneskôr do 80 kalendárnych dní od prijatia žiadosti o platbu. </w:t>
      </w:r>
      <w:r w:rsidRPr="00604BE5">
        <w:rPr>
          <w:rFonts w:cs="Arial"/>
          <w:szCs w:val="16"/>
        </w:rPr>
        <w:t>Pre procesy výkonu platieb (spracovania platobných príkazov) sa odporúča vyčleniť z danej lehoty 7 kalendárnych dní.</w:t>
      </w:r>
    </w:p>
    <w:p w14:paraId="5A49D2A4" w14:textId="4731B18A" w:rsidR="00D941E4" w:rsidRPr="00604BE5" w:rsidRDefault="000D430E" w:rsidP="001109D8">
      <w:pPr>
        <w:tabs>
          <w:tab w:val="left" w:pos="284"/>
        </w:tabs>
        <w:autoSpaceDE w:val="0"/>
        <w:autoSpaceDN w:val="0"/>
        <w:adjustRightInd w:val="0"/>
        <w:spacing w:before="120"/>
        <w:ind w:left="284"/>
        <w:jc w:val="both"/>
        <w:rPr>
          <w:rFonts w:cs="Arial"/>
          <w:szCs w:val="16"/>
        </w:rPr>
      </w:pPr>
      <w:r w:rsidRPr="00604BE5">
        <w:rPr>
          <w:rFonts w:cs="Arial"/>
          <w:szCs w:val="16"/>
        </w:rPr>
        <w:t>Po</w:t>
      </w:r>
      <w:r w:rsidR="006D039E" w:rsidRPr="00604BE5">
        <w:rPr>
          <w:rFonts w:cs="Arial"/>
          <w:szCs w:val="16"/>
        </w:rPr>
        <w:t xml:space="preserve"> </w:t>
      </w:r>
      <w:r w:rsidR="006B0B44" w:rsidRPr="00604BE5">
        <w:rPr>
          <w:rFonts w:cs="Arial"/>
          <w:szCs w:val="16"/>
        </w:rPr>
        <w:t>schválen</w:t>
      </w:r>
      <w:r w:rsidRPr="00604BE5">
        <w:rPr>
          <w:rFonts w:cs="Arial"/>
          <w:szCs w:val="16"/>
        </w:rPr>
        <w:t>í</w:t>
      </w:r>
      <w:r w:rsidR="006B0B44" w:rsidRPr="00604BE5">
        <w:rPr>
          <w:rFonts w:cs="Arial"/>
          <w:szCs w:val="16"/>
        </w:rPr>
        <w:t xml:space="preserve"> žiadosti o</w:t>
      </w:r>
      <w:r w:rsidR="00763290" w:rsidRPr="00604BE5">
        <w:rPr>
          <w:rFonts w:cs="Arial"/>
          <w:szCs w:val="16"/>
        </w:rPr>
        <w:t> </w:t>
      </w:r>
      <w:r w:rsidR="006B0B44" w:rsidRPr="00604BE5">
        <w:rPr>
          <w:rFonts w:cs="Arial"/>
          <w:szCs w:val="16"/>
        </w:rPr>
        <w:t>platbu</w:t>
      </w:r>
      <w:r w:rsidR="00763290" w:rsidRPr="00604BE5">
        <w:rPr>
          <w:rFonts w:cs="Arial"/>
          <w:szCs w:val="16"/>
        </w:rPr>
        <w:t xml:space="preserve"> riadiacim orgánom</w:t>
      </w:r>
      <w:r w:rsidR="006B0B44" w:rsidRPr="00604BE5">
        <w:rPr>
          <w:rFonts w:cs="Arial"/>
          <w:szCs w:val="16"/>
        </w:rPr>
        <w:t xml:space="preserve"> </w:t>
      </w:r>
      <w:r w:rsidR="00D941E4" w:rsidRPr="00604BE5">
        <w:rPr>
          <w:rFonts w:cs="Arial"/>
          <w:szCs w:val="16"/>
        </w:rPr>
        <w:t xml:space="preserve">dôjde k </w:t>
      </w:r>
      <w:r w:rsidR="007270BF" w:rsidRPr="00604BE5">
        <w:rPr>
          <w:rFonts w:cs="Arial"/>
          <w:szCs w:val="16"/>
        </w:rPr>
        <w:t>spracovaniu platobných príkazov na úhradu žiadosti o</w:t>
      </w:r>
      <w:r w:rsidR="006A6148" w:rsidRPr="00604BE5">
        <w:rPr>
          <w:rFonts w:cs="Arial"/>
          <w:szCs w:val="16"/>
        </w:rPr>
        <w:t> </w:t>
      </w:r>
      <w:r w:rsidR="007270BF" w:rsidRPr="00604BE5">
        <w:rPr>
          <w:rFonts w:cs="Arial"/>
          <w:szCs w:val="16"/>
        </w:rPr>
        <w:t>platbu</w:t>
      </w:r>
      <w:r w:rsidR="00D941E4" w:rsidRPr="00604BE5">
        <w:rPr>
          <w:rFonts w:cs="Arial"/>
          <w:szCs w:val="16"/>
        </w:rPr>
        <w:t xml:space="preserve"> (poskytnutie predfinancovania) nasledovne:</w:t>
      </w:r>
    </w:p>
    <w:p w14:paraId="5D22B398" w14:textId="728DA205" w:rsidR="00D941E4" w:rsidRPr="00604BE5" w:rsidRDefault="00D941E4" w:rsidP="001109D8">
      <w:pPr>
        <w:pStyle w:val="Odsekzoznamu"/>
        <w:numPr>
          <w:ilvl w:val="0"/>
          <w:numId w:val="42"/>
        </w:numPr>
        <w:spacing w:before="120" w:after="120"/>
        <w:ind w:left="567" w:hanging="284"/>
        <w:contextualSpacing w:val="0"/>
        <w:jc w:val="both"/>
        <w:rPr>
          <w:rFonts w:cs="Arial"/>
          <w:szCs w:val="16"/>
        </w:rPr>
      </w:pPr>
      <w:r w:rsidRPr="00604BE5">
        <w:rPr>
          <w:rFonts w:cs="Arial"/>
          <w:szCs w:val="16"/>
        </w:rPr>
        <w:t xml:space="preserve">v prípade prijímateľa štátna rozpočtová </w:t>
      </w:r>
      <w:r w:rsidR="006B0B44" w:rsidRPr="00604BE5">
        <w:rPr>
          <w:rFonts w:cs="Arial"/>
          <w:szCs w:val="16"/>
        </w:rPr>
        <w:t xml:space="preserve">organizácia </w:t>
      </w:r>
      <w:r w:rsidRPr="00604BE5">
        <w:rPr>
          <w:rFonts w:cs="Arial"/>
          <w:szCs w:val="16"/>
        </w:rPr>
        <w:t>dôjde k úhrade prostriedkov rozpočtovým opatrením prostredníctvom úpravy limitov výdavkov pomerne za prostriedky EÚ a štátneho rozpočtu na spolufinancovanie: viazaním výdavkov v rozpočte riadiaceho orgánu a navýšením limitov výdavkov prijímateľa;</w:t>
      </w:r>
    </w:p>
    <w:p w14:paraId="1750BC24" w14:textId="42FBC6F1" w:rsidR="00D941E4" w:rsidRPr="00604BE5" w:rsidRDefault="00D941E4" w:rsidP="001109D8">
      <w:pPr>
        <w:pStyle w:val="Odsekzoznamu"/>
        <w:numPr>
          <w:ilvl w:val="0"/>
          <w:numId w:val="42"/>
        </w:numPr>
        <w:spacing w:before="120" w:after="120"/>
        <w:ind w:left="567" w:hanging="284"/>
        <w:contextualSpacing w:val="0"/>
        <w:jc w:val="both"/>
        <w:rPr>
          <w:rFonts w:cs="Arial"/>
          <w:szCs w:val="16"/>
        </w:rPr>
      </w:pPr>
      <w:r w:rsidRPr="00604BE5">
        <w:rPr>
          <w:rFonts w:cs="Arial"/>
          <w:szCs w:val="16"/>
        </w:rPr>
        <w:t>v prípade ostatných prijímateľov – dôjde k úhrade prijímateľovi z rozpočtovaných výdavkov (z výdavkového účtu) pomerne za prostriedky EÚ a štátneho rozpočtu na spolufinancovanie.</w:t>
      </w:r>
    </w:p>
    <w:p w14:paraId="52741953" w14:textId="5DAACB2E" w:rsidR="00E5288D" w:rsidRPr="00604BE5" w:rsidRDefault="00E5288D" w:rsidP="001109D8">
      <w:pPr>
        <w:spacing w:after="120"/>
        <w:ind w:left="284"/>
        <w:jc w:val="both"/>
        <w:rPr>
          <w:rFonts w:cs="Arial"/>
          <w:szCs w:val="16"/>
        </w:rPr>
      </w:pPr>
      <w:r w:rsidRPr="00604BE5">
        <w:rPr>
          <w:rFonts w:cs="Arial"/>
          <w:szCs w:val="16"/>
        </w:rPr>
        <w:t xml:space="preserve">Lehota na úhradu žiadosti o platbu môže byť riadiacim orgánom pozastavená, a to pri naplnení čl. 74 nariadenia Európskeho parlamentu a Rady (EÚ) 2021/1060. </w:t>
      </w:r>
    </w:p>
    <w:p w14:paraId="3303EB84" w14:textId="6CE2522D" w:rsidR="000D430E" w:rsidRPr="00604BE5" w:rsidRDefault="000F7C6C" w:rsidP="001109D8">
      <w:pPr>
        <w:spacing w:after="120"/>
        <w:ind w:left="284"/>
        <w:jc w:val="both"/>
        <w:rPr>
          <w:rFonts w:cs="Arial"/>
          <w:szCs w:val="16"/>
        </w:rPr>
      </w:pPr>
      <w:r w:rsidRPr="00604BE5">
        <w:rPr>
          <w:rFonts w:cs="Arial"/>
          <w:szCs w:val="16"/>
        </w:rPr>
        <w:t>I</w:t>
      </w:r>
      <w:r w:rsidR="006A6148" w:rsidRPr="00604BE5">
        <w:rPr>
          <w:rFonts w:cs="Arial"/>
          <w:szCs w:val="16"/>
        </w:rPr>
        <w:t>T</w:t>
      </w:r>
      <w:r w:rsidRPr="00604BE5">
        <w:rPr>
          <w:rFonts w:cs="Arial"/>
          <w:szCs w:val="16"/>
        </w:rPr>
        <w:t>MS</w:t>
      </w:r>
      <w:r w:rsidR="00D941E4" w:rsidRPr="00604BE5">
        <w:rPr>
          <w:rFonts w:cs="Arial"/>
          <w:szCs w:val="16"/>
        </w:rPr>
        <w:t xml:space="preserve"> automaticky odošle notifikáciu o úhrade žiadosti o platbu kontaktnej osobe prijímateľa uvedenej na žiadosti o</w:t>
      </w:r>
      <w:r w:rsidR="00E951BE" w:rsidRPr="00604BE5">
        <w:rPr>
          <w:rFonts w:cs="Arial"/>
          <w:szCs w:val="16"/>
        </w:rPr>
        <w:t> </w:t>
      </w:r>
      <w:r w:rsidR="00D941E4" w:rsidRPr="00604BE5">
        <w:rPr>
          <w:rFonts w:cs="Arial"/>
          <w:szCs w:val="16"/>
        </w:rPr>
        <w:t>platbu</w:t>
      </w:r>
      <w:r w:rsidR="00E951BE" w:rsidRPr="00604BE5">
        <w:rPr>
          <w:rFonts w:cs="Arial"/>
          <w:szCs w:val="16"/>
        </w:rPr>
        <w:t>, resp. riadiaci orgán zabezpečí informovanie prijímateľa</w:t>
      </w:r>
      <w:r w:rsidR="00D941E4" w:rsidRPr="00604BE5">
        <w:rPr>
          <w:rFonts w:cs="Arial"/>
          <w:szCs w:val="16"/>
        </w:rPr>
        <w:t xml:space="preserve">. Riadiaci orgán je povinný do </w:t>
      </w:r>
      <w:r w:rsidR="00D01C51" w:rsidRPr="00604BE5">
        <w:rPr>
          <w:rFonts w:cs="Arial"/>
          <w:b/>
          <w:szCs w:val="16"/>
        </w:rPr>
        <w:t>3</w:t>
      </w:r>
      <w:r w:rsidR="00D941E4" w:rsidRPr="00604BE5">
        <w:rPr>
          <w:rFonts w:cs="Arial"/>
          <w:b/>
          <w:szCs w:val="16"/>
        </w:rPr>
        <w:t xml:space="preserve"> pracovných dní</w:t>
      </w:r>
      <w:r w:rsidR="00D941E4" w:rsidRPr="00604BE5">
        <w:rPr>
          <w:rFonts w:cs="Arial"/>
          <w:szCs w:val="16"/>
        </w:rPr>
        <w:t xml:space="preserve"> od zrealizovania úhrady zaúčtovať v ISUF bankový výpis vzťahujúci sa k predmetnej úhrade.</w:t>
      </w:r>
    </w:p>
    <w:p w14:paraId="50236E59" w14:textId="5F6A17EB" w:rsidR="00D941E4" w:rsidRPr="00604BE5" w:rsidRDefault="00D941E4" w:rsidP="001109D8">
      <w:pPr>
        <w:numPr>
          <w:ilvl w:val="0"/>
          <w:numId w:val="40"/>
        </w:numPr>
        <w:tabs>
          <w:tab w:val="clear" w:pos="3054"/>
        </w:tabs>
        <w:autoSpaceDE w:val="0"/>
        <w:autoSpaceDN w:val="0"/>
        <w:adjustRightInd w:val="0"/>
        <w:spacing w:before="120"/>
        <w:ind w:left="284" w:hanging="284"/>
        <w:jc w:val="both"/>
        <w:rPr>
          <w:rFonts w:cs="Arial"/>
          <w:szCs w:val="16"/>
        </w:rPr>
      </w:pPr>
      <w:r w:rsidRPr="00604BE5">
        <w:rPr>
          <w:rFonts w:cs="Arial"/>
          <w:szCs w:val="16"/>
        </w:rPr>
        <w:t xml:space="preserve">Prijímateľ je povinný do </w:t>
      </w:r>
      <w:r w:rsidR="006C5F77" w:rsidRPr="00604BE5">
        <w:rPr>
          <w:rFonts w:cs="Arial"/>
          <w:szCs w:val="16"/>
        </w:rPr>
        <w:t xml:space="preserve">10 </w:t>
      </w:r>
      <w:r w:rsidRPr="00604BE5">
        <w:rPr>
          <w:rFonts w:cs="Arial"/>
          <w:szCs w:val="16"/>
        </w:rPr>
        <w:t xml:space="preserve">pracovných dní odo dňa aktivácie rozpočtového opatrenia/pripísania </w:t>
      </w:r>
      <w:r w:rsidR="0040591B" w:rsidRPr="00604BE5">
        <w:rPr>
          <w:rFonts w:cs="Arial"/>
          <w:szCs w:val="16"/>
        </w:rPr>
        <w:t xml:space="preserve">finančných </w:t>
      </w:r>
      <w:r w:rsidRPr="00604BE5">
        <w:rPr>
          <w:rFonts w:cs="Arial"/>
          <w:szCs w:val="16"/>
        </w:rPr>
        <w:t>prostriedkov poskytnutého predfinancovania na jeho účte previesť prostriedky EÚ, štátneho rozpočtu na spolufinancovanie a vlastných zdrojov dodávateľovi/zhotoviteľovi</w:t>
      </w:r>
      <w:r w:rsidR="00F0359B" w:rsidRPr="00604BE5">
        <w:rPr>
          <w:rFonts w:cs="Arial"/>
          <w:szCs w:val="16"/>
        </w:rPr>
        <w:t xml:space="preserve"> a predložiť riadiacemu orgánu zúčtovania poskytnutého predfinancovania</w:t>
      </w:r>
      <w:r w:rsidRPr="00604BE5">
        <w:rPr>
          <w:rFonts w:cs="Arial"/>
          <w:szCs w:val="16"/>
        </w:rPr>
        <w:t>. Úrok z</w:t>
      </w:r>
      <w:r w:rsidR="0050148A" w:rsidRPr="00604BE5">
        <w:rPr>
          <w:rFonts w:cs="Arial"/>
          <w:szCs w:val="16"/>
        </w:rPr>
        <w:t> </w:t>
      </w:r>
      <w:r w:rsidRPr="00604BE5">
        <w:rPr>
          <w:rFonts w:cs="Arial"/>
          <w:szCs w:val="16"/>
        </w:rPr>
        <w:t>omeškania platby voči dodávateľovi/zhotoviteľovi znáša samotný prijímateľ.</w:t>
      </w:r>
    </w:p>
    <w:p w14:paraId="7A4D323B" w14:textId="317562EF" w:rsidR="00D941E4" w:rsidRPr="00604BE5" w:rsidRDefault="00D941E4" w:rsidP="001109D8">
      <w:pPr>
        <w:pStyle w:val="Nadpis3"/>
        <w:ind w:left="851" w:hanging="851"/>
      </w:pPr>
      <w:bookmarkStart w:id="1085" w:name="_Etapa_zúčtovania_poskytnutého"/>
      <w:bookmarkStart w:id="1086" w:name="_Toc506982290"/>
      <w:bookmarkStart w:id="1087" w:name="_Toc219805753"/>
      <w:bookmarkEnd w:id="1085"/>
      <w:r w:rsidRPr="00604BE5">
        <w:t>Etapa zúčtovania poskytnutého predfinancovania</w:t>
      </w:r>
      <w:bookmarkEnd w:id="1086"/>
      <w:bookmarkEnd w:id="1087"/>
    </w:p>
    <w:p w14:paraId="7E8D02D5" w14:textId="651CE4F1" w:rsidR="00D941E4" w:rsidRPr="00604BE5"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color w:val="FF0000"/>
          <w:szCs w:val="16"/>
        </w:rPr>
      </w:pPr>
      <w:r w:rsidRPr="00604BE5">
        <w:rPr>
          <w:rFonts w:cs="Arial"/>
          <w:szCs w:val="16"/>
        </w:rPr>
        <w:t>Po poskytnutí predfinancovania je prijímateľ povinný zúčtovať 100 % každého poskytnutého predfinancovania najneskôr do </w:t>
      </w:r>
      <w:r w:rsidRPr="00604BE5">
        <w:rPr>
          <w:rFonts w:cs="Arial"/>
          <w:b/>
          <w:szCs w:val="16"/>
        </w:rPr>
        <w:t>10</w:t>
      </w:r>
      <w:r w:rsidRPr="00604BE5">
        <w:rPr>
          <w:rFonts w:cs="Arial"/>
          <w:b/>
        </w:rPr>
        <w:t> </w:t>
      </w:r>
      <w:r w:rsidRPr="00604BE5">
        <w:rPr>
          <w:rFonts w:cs="Arial"/>
          <w:b/>
          <w:szCs w:val="16"/>
        </w:rPr>
        <w:t>pracovných dní</w:t>
      </w:r>
      <w:r w:rsidRPr="00604BE5">
        <w:rPr>
          <w:rFonts w:cs="Arial"/>
          <w:szCs w:val="16"/>
        </w:rPr>
        <w:t xml:space="preserve"> odo dňa aktivácie rozpočtového opatrenia/pripísania týchto prostriedkov na jeho účt</w:t>
      </w:r>
      <w:r w:rsidR="006A6148" w:rsidRPr="00604BE5">
        <w:rPr>
          <w:rFonts w:cs="Arial"/>
          <w:szCs w:val="16"/>
        </w:rPr>
        <w:t>e</w:t>
      </w:r>
      <w:r w:rsidRPr="00604BE5">
        <w:rPr>
          <w:rFonts w:cs="Arial"/>
          <w:szCs w:val="16"/>
        </w:rPr>
        <w:t xml:space="preserve">. Ku každej schválenej žiadosti o platbu (poskytnutie predfinancovania) prijímateľ predkladá riadiacemu orgánu </w:t>
      </w:r>
      <w:r w:rsidR="006A6148" w:rsidRPr="00604BE5">
        <w:rPr>
          <w:rFonts w:cs="Arial"/>
          <w:szCs w:val="16"/>
        </w:rPr>
        <w:t xml:space="preserve">jednu alebo viac </w:t>
      </w:r>
      <w:r w:rsidRPr="00604BE5">
        <w:rPr>
          <w:rFonts w:cs="Arial"/>
          <w:szCs w:val="16"/>
        </w:rPr>
        <w:t>žiados</w:t>
      </w:r>
      <w:r w:rsidR="006A6148" w:rsidRPr="00604BE5">
        <w:rPr>
          <w:rFonts w:cs="Arial"/>
          <w:szCs w:val="16"/>
        </w:rPr>
        <w:t>tí</w:t>
      </w:r>
      <w:r w:rsidRPr="00604BE5">
        <w:rPr>
          <w:rFonts w:cs="Arial"/>
          <w:szCs w:val="16"/>
        </w:rPr>
        <w:t xml:space="preserve"> o platbu (zúčtovanie predfinancovania) elektronicky prostredníctvom </w:t>
      </w:r>
      <w:r w:rsidR="000F7C6C" w:rsidRPr="00604BE5">
        <w:rPr>
          <w:rFonts w:cs="Arial"/>
          <w:szCs w:val="16"/>
        </w:rPr>
        <w:t>I</w:t>
      </w:r>
      <w:r w:rsidR="006A6148" w:rsidRPr="00604BE5">
        <w:rPr>
          <w:rFonts w:cs="Arial"/>
          <w:szCs w:val="16"/>
        </w:rPr>
        <w:t>T</w:t>
      </w:r>
      <w:r w:rsidR="000F7C6C" w:rsidRPr="00604BE5">
        <w:rPr>
          <w:rFonts w:cs="Arial"/>
          <w:szCs w:val="16"/>
        </w:rPr>
        <w:t>MS</w:t>
      </w:r>
      <w:r w:rsidRPr="00604BE5">
        <w:rPr>
          <w:rFonts w:cs="Arial"/>
          <w:szCs w:val="16"/>
        </w:rPr>
        <w:t xml:space="preserve">. </w:t>
      </w:r>
    </w:p>
    <w:p w14:paraId="02B299E5" w14:textId="5C38111C" w:rsidR="00D941E4" w:rsidRPr="00604BE5" w:rsidRDefault="00D941E4" w:rsidP="001109D8">
      <w:pPr>
        <w:autoSpaceDE w:val="0"/>
        <w:autoSpaceDN w:val="0"/>
        <w:adjustRightInd w:val="0"/>
        <w:spacing w:before="120"/>
        <w:ind w:left="284"/>
        <w:jc w:val="both"/>
        <w:rPr>
          <w:rFonts w:cs="Arial"/>
          <w:szCs w:val="16"/>
        </w:rPr>
      </w:pPr>
      <w:r w:rsidRPr="00604BE5">
        <w:rPr>
          <w:rFonts w:cs="Arial"/>
          <w:szCs w:val="16"/>
        </w:rPr>
        <w:t>Prijímateľ v rámci zúčtovania poskytnutého predfinancovania predkladá spolu so žiadosťou o platbu výpis z</w:t>
      </w:r>
      <w:r w:rsidR="00E5288D" w:rsidRPr="00604BE5">
        <w:rPr>
          <w:rFonts w:cs="Arial"/>
          <w:szCs w:val="16"/>
        </w:rPr>
        <w:t> </w:t>
      </w:r>
      <w:r w:rsidRPr="00604BE5">
        <w:rPr>
          <w:rFonts w:cs="Arial"/>
          <w:szCs w:val="16"/>
        </w:rPr>
        <w:t>bankového</w:t>
      </w:r>
      <w:r w:rsidR="00E5288D" w:rsidRPr="00604BE5">
        <w:rPr>
          <w:rFonts w:cs="Arial"/>
          <w:szCs w:val="16"/>
        </w:rPr>
        <w:t xml:space="preserve"> </w:t>
      </w:r>
      <w:r w:rsidRPr="00604BE5">
        <w:rPr>
          <w:rFonts w:cs="Arial"/>
          <w:szCs w:val="16"/>
        </w:rPr>
        <w:t>účtu</w:t>
      </w:r>
      <w:r w:rsidR="005049D6" w:rsidRPr="00604BE5">
        <w:rPr>
          <w:rFonts w:cs="Arial"/>
          <w:szCs w:val="16"/>
        </w:rPr>
        <w:t>/</w:t>
      </w:r>
      <w:r w:rsidRPr="00604BE5">
        <w:rPr>
          <w:rFonts w:cs="Arial"/>
          <w:szCs w:val="16"/>
        </w:rPr>
        <w:t xml:space="preserve">vyhlásenie banky o úhrade výdavkov potvrdzujúci príjem prostriedkov EÚ a štátneho rozpočtu na spolufinancovanie, ako aj skutočnú úhradu nárokovaných finančných prostriedkov. </w:t>
      </w:r>
    </w:p>
    <w:p w14:paraId="18C6AB0E" w14:textId="6DF543A6" w:rsidR="00D941E4" w:rsidRPr="00604BE5" w:rsidRDefault="00D941E4" w:rsidP="001109D8">
      <w:pPr>
        <w:autoSpaceDE w:val="0"/>
        <w:autoSpaceDN w:val="0"/>
        <w:adjustRightInd w:val="0"/>
        <w:spacing w:before="120"/>
        <w:ind w:left="284"/>
        <w:jc w:val="both"/>
        <w:rPr>
          <w:rFonts w:cs="Arial"/>
          <w:szCs w:val="16"/>
        </w:rPr>
      </w:pPr>
      <w:r w:rsidRPr="00604BE5">
        <w:rPr>
          <w:rFonts w:cs="Arial"/>
          <w:szCs w:val="16"/>
        </w:rPr>
        <w:t xml:space="preserve">Prijímateľ v rámci žiadosti o platbu (zúčtovanie predfinancovania) uvedie aj výdavky viažuce sa na hotovostné a bezhotovostné úhrady uvedené v bode 2 časti </w:t>
      </w:r>
      <w:hyperlink w:anchor="_Etapa_poskytnutia_predfinancovania" w:history="1">
        <w:r w:rsidRPr="00604BE5">
          <w:rPr>
            <w:rStyle w:val="Hypertextovprepojenie"/>
            <w:rFonts w:cs="Arial"/>
            <w:szCs w:val="16"/>
          </w:rPr>
          <w:t>6.1.1</w:t>
        </w:r>
      </w:hyperlink>
      <w:r w:rsidRPr="00604BE5">
        <w:rPr>
          <w:rFonts w:cs="Arial"/>
          <w:szCs w:val="16"/>
        </w:rPr>
        <w:t>, ktoré boli zahrnuté v žiadosti o platbu (poskytnutie predfinancovania), pričom prijímateľ nie je povinný opätovne predkladať tie isté účtovné doklady potvrdzujúce hotovostnú</w:t>
      </w:r>
      <w:r w:rsidR="005049D6" w:rsidRPr="00604BE5">
        <w:rPr>
          <w:rFonts w:cs="Arial"/>
          <w:szCs w:val="16"/>
        </w:rPr>
        <w:t>/</w:t>
      </w:r>
      <w:r w:rsidRPr="00604BE5">
        <w:rPr>
          <w:rFonts w:cs="Arial"/>
          <w:szCs w:val="16"/>
        </w:rPr>
        <w:t xml:space="preserve">bezhotovostnú úhradu, ktoré predložil v žiadosti o platbu (poskytnutie predfinancovania). </w:t>
      </w:r>
    </w:p>
    <w:p w14:paraId="189CE8CB" w14:textId="26590F3B" w:rsidR="00D941E4" w:rsidRPr="00604BE5" w:rsidRDefault="00D941E4" w:rsidP="001109D8">
      <w:pPr>
        <w:autoSpaceDE w:val="0"/>
        <w:autoSpaceDN w:val="0"/>
        <w:adjustRightInd w:val="0"/>
        <w:spacing w:before="120"/>
        <w:ind w:left="284"/>
        <w:jc w:val="both"/>
        <w:rPr>
          <w:rFonts w:cs="Arial"/>
          <w:b/>
          <w:szCs w:val="16"/>
        </w:rPr>
      </w:pPr>
      <w:r w:rsidRPr="00604BE5">
        <w:rPr>
          <w:rFonts w:cs="Arial"/>
          <w:b/>
          <w:szCs w:val="16"/>
        </w:rPr>
        <w:t xml:space="preserve">Nezúčtovaný rozdiel predfinancovania je prijímateľ povinný na základe vzájomnej komunikácie s riadiacim orgánom </w:t>
      </w:r>
      <w:r w:rsidRPr="00604BE5">
        <w:rPr>
          <w:rFonts w:cs="Arial"/>
          <w:b/>
        </w:rPr>
        <w:t xml:space="preserve">vrátiť </w:t>
      </w:r>
      <w:r w:rsidRPr="00604BE5">
        <w:rPr>
          <w:rFonts w:cs="Arial"/>
          <w:b/>
          <w:szCs w:val="16"/>
        </w:rPr>
        <w:t xml:space="preserve">riadiacemu orgánu </w:t>
      </w:r>
      <w:r w:rsidR="001A698E" w:rsidRPr="00604BE5">
        <w:rPr>
          <w:rFonts w:cs="Arial"/>
          <w:b/>
          <w:szCs w:val="16"/>
        </w:rPr>
        <w:t>čo najskôr</w:t>
      </w:r>
      <w:r w:rsidRPr="00604BE5">
        <w:rPr>
          <w:rFonts w:cs="Arial"/>
          <w:b/>
          <w:szCs w:val="16"/>
        </w:rPr>
        <w:t xml:space="preserve">, najneskôr do 10 pracovných dní od ukončenia lehoty na zúčtovanie. Prijímateľ vráti nezúčtovaný rozdiel </w:t>
      </w:r>
      <w:r w:rsidR="0036291F" w:rsidRPr="00604BE5">
        <w:rPr>
          <w:rFonts w:cs="Arial"/>
          <w:b/>
          <w:szCs w:val="16"/>
        </w:rPr>
        <w:t xml:space="preserve">každého jedného </w:t>
      </w:r>
      <w:r w:rsidRPr="00604BE5">
        <w:rPr>
          <w:rFonts w:cs="Arial"/>
          <w:b/>
          <w:color w:val="000000"/>
          <w:szCs w:val="16"/>
        </w:rPr>
        <w:t>poskytnut</w:t>
      </w:r>
      <w:r w:rsidR="006A6148" w:rsidRPr="00604BE5">
        <w:rPr>
          <w:rFonts w:cs="Arial"/>
          <w:b/>
          <w:color w:val="000000"/>
          <w:szCs w:val="16"/>
        </w:rPr>
        <w:t>ého</w:t>
      </w:r>
      <w:r w:rsidRPr="00604BE5">
        <w:rPr>
          <w:rFonts w:cs="Arial"/>
          <w:b/>
          <w:color w:val="000000"/>
          <w:szCs w:val="16"/>
        </w:rPr>
        <w:t xml:space="preserve"> </w:t>
      </w:r>
      <w:r w:rsidRPr="00604BE5">
        <w:rPr>
          <w:rFonts w:cs="Arial"/>
          <w:b/>
          <w:szCs w:val="16"/>
        </w:rPr>
        <w:t xml:space="preserve">predfinancovania samostatne. Ak vznikne nezúčtovaný rozdiel poskytnutého predfinancovania v dôsledku neukončeného prebiehajúceho skúmania, prijímateľ nie je povinný vrátiť nezúčtovaný rozdiel riadiacemu orgánu až do ukončenia prebiehajúceho skúmania. V prípade vrátenia </w:t>
      </w:r>
      <w:r w:rsidRPr="00604BE5">
        <w:rPr>
          <w:rFonts w:cs="Arial"/>
          <w:b/>
          <w:szCs w:val="16"/>
        </w:rPr>
        <w:lastRenderedPageBreak/>
        <w:t xml:space="preserve">sumy nezúčtovaného rozdielu z vlastnej iniciatívy prijímateľa, prijímateľ pred zrealizovaním úhrady finančných prostriedkov oznámi riadiacemu orgánu výšku vrátenia nezúčtovaného rozdielu prostredníctvom </w:t>
      </w:r>
      <w:r w:rsidR="000F7C6C" w:rsidRPr="00604BE5">
        <w:rPr>
          <w:rFonts w:cs="Arial"/>
          <w:b/>
          <w:szCs w:val="16"/>
        </w:rPr>
        <w:t>I</w:t>
      </w:r>
      <w:r w:rsidR="00F06175" w:rsidRPr="00604BE5">
        <w:rPr>
          <w:rFonts w:cs="Arial"/>
          <w:b/>
          <w:szCs w:val="16"/>
        </w:rPr>
        <w:t>T</w:t>
      </w:r>
      <w:r w:rsidR="000F7C6C" w:rsidRPr="00604BE5">
        <w:rPr>
          <w:rFonts w:cs="Arial"/>
          <w:b/>
          <w:szCs w:val="16"/>
        </w:rPr>
        <w:t>MS</w:t>
      </w:r>
      <w:r w:rsidRPr="00604BE5">
        <w:rPr>
          <w:rFonts w:cs="Arial"/>
          <w:b/>
          <w:szCs w:val="16"/>
        </w:rPr>
        <w:t xml:space="preserve">. Zároveň najneskôr do 10 pracovných dní od ukončenia lehoty na zúčtovanie poskytnutého predfinancovania vráti sumu nezúčtovaného rozdielu riadiacemu orgánu. Pri realizácii úhrady </w:t>
      </w:r>
      <w:r w:rsidR="002E6055" w:rsidRPr="00604BE5">
        <w:rPr>
          <w:rFonts w:cs="Arial"/>
          <w:b/>
          <w:szCs w:val="16"/>
        </w:rPr>
        <w:t xml:space="preserve">bankovým prevodom </w:t>
      </w:r>
      <w:r w:rsidRPr="00604BE5">
        <w:rPr>
          <w:rFonts w:cs="Arial"/>
          <w:b/>
          <w:szCs w:val="16"/>
        </w:rPr>
        <w:t>prijímateľ uvedie správny</w:t>
      </w:r>
      <w:r w:rsidR="005F5A5C" w:rsidRPr="00604BE5">
        <w:rPr>
          <w:rFonts w:cs="Arial"/>
          <w:b/>
          <w:szCs w:val="16"/>
        </w:rPr>
        <w:t>, automaticky ITMS generovaný</w:t>
      </w:r>
      <w:r w:rsidRPr="00604BE5">
        <w:rPr>
          <w:rFonts w:cs="Arial"/>
          <w:b/>
          <w:szCs w:val="16"/>
        </w:rPr>
        <w:t xml:space="preserve"> variabilný symbol. </w:t>
      </w:r>
      <w:r w:rsidR="002E6055" w:rsidRPr="00604BE5">
        <w:rPr>
          <w:rFonts w:cs="Arial"/>
          <w:b/>
          <w:szCs w:val="16"/>
        </w:rPr>
        <w:t xml:space="preserve">V prípade, ak je prijímateľom štátna rozpočtová organizácia a prostriedky prijaté rozpočtovým opatrením alebo časť z nich nevyčerpala, vracia nezúčtovaný rozdiel poskytnutého predfinancovania na prvok štátneho rozpočtu určený </w:t>
      </w:r>
      <w:r w:rsidR="00B20D99" w:rsidRPr="00604BE5">
        <w:rPr>
          <w:rFonts w:cs="Arial"/>
          <w:b/>
          <w:szCs w:val="16"/>
        </w:rPr>
        <w:t>riadiacim orgánom</w:t>
      </w:r>
      <w:r w:rsidR="002E6055" w:rsidRPr="00604BE5">
        <w:rPr>
          <w:rFonts w:cs="Arial"/>
          <w:b/>
          <w:szCs w:val="16"/>
        </w:rPr>
        <w:t xml:space="preserve"> rozpočtovým opatrením. </w:t>
      </w:r>
      <w:r w:rsidRPr="00604BE5">
        <w:rPr>
          <w:rFonts w:cs="Arial"/>
          <w:b/>
          <w:szCs w:val="16"/>
        </w:rPr>
        <w:t xml:space="preserve">Pri </w:t>
      </w:r>
      <w:r w:rsidR="00F9694B" w:rsidRPr="00604BE5">
        <w:rPr>
          <w:rFonts w:cs="Arial"/>
          <w:b/>
          <w:szCs w:val="16"/>
        </w:rPr>
        <w:t>vrátení</w:t>
      </w:r>
      <w:r w:rsidRPr="00604BE5">
        <w:rPr>
          <w:rFonts w:cs="Arial"/>
          <w:b/>
          <w:szCs w:val="16"/>
        </w:rPr>
        <w:t xml:space="preserve"> prijímateľ postupuje v</w:t>
      </w:r>
      <w:r w:rsidR="002E6055" w:rsidRPr="00604BE5">
        <w:rPr>
          <w:rFonts w:cs="Arial"/>
          <w:b/>
          <w:szCs w:val="16"/>
        </w:rPr>
        <w:t> </w:t>
      </w:r>
      <w:r w:rsidRPr="00604BE5">
        <w:rPr>
          <w:rFonts w:cs="Arial"/>
          <w:b/>
          <w:szCs w:val="16"/>
        </w:rPr>
        <w:t>zmysle zmluvy o poskytnutí nenávratného finančného príspevku.</w:t>
      </w:r>
    </w:p>
    <w:p w14:paraId="569B80C5" w14:textId="3CB9C4DA" w:rsidR="00D941E4" w:rsidRPr="00604BE5"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604BE5">
        <w:rPr>
          <w:rFonts w:cs="Arial"/>
          <w:szCs w:val="16"/>
        </w:rPr>
        <w:t xml:space="preserve">Riadiaci orgán vo vzťahu k žiadosti o platbu (zúčtovanie predfinancovania) postupuje podobne ako v bode 3 časti </w:t>
      </w:r>
      <w:hyperlink w:anchor="_Etapa_poskytnutia_predfinancovania" w:history="1">
        <w:r w:rsidRPr="00604BE5">
          <w:rPr>
            <w:rStyle w:val="Hypertextovprepojenie"/>
            <w:rFonts w:cs="Arial"/>
            <w:szCs w:val="16"/>
          </w:rPr>
          <w:t>6.1.1</w:t>
        </w:r>
      </w:hyperlink>
      <w:r w:rsidRPr="00604BE5">
        <w:rPr>
          <w:rFonts w:cs="Arial"/>
          <w:szCs w:val="16"/>
        </w:rPr>
        <w:t xml:space="preserve">, pričom najneskôr v lehote </w:t>
      </w:r>
      <w:r w:rsidR="000D430E" w:rsidRPr="00604BE5">
        <w:rPr>
          <w:rFonts w:cs="Arial"/>
          <w:b/>
          <w:szCs w:val="16"/>
        </w:rPr>
        <w:t>30 kalendárnych</w:t>
      </w:r>
      <w:r w:rsidRPr="00604BE5">
        <w:rPr>
          <w:rFonts w:cs="Arial"/>
          <w:b/>
          <w:szCs w:val="16"/>
        </w:rPr>
        <w:t xml:space="preserve"> dní </w:t>
      </w:r>
      <w:r w:rsidRPr="00604BE5">
        <w:rPr>
          <w:rFonts w:cs="Arial"/>
          <w:szCs w:val="16"/>
        </w:rPr>
        <w:t>od prijatia žiadosti o</w:t>
      </w:r>
      <w:r w:rsidR="00EF176A" w:rsidRPr="00604BE5">
        <w:rPr>
          <w:rFonts w:cs="Arial"/>
          <w:szCs w:val="16"/>
        </w:rPr>
        <w:t> </w:t>
      </w:r>
      <w:r w:rsidRPr="00604BE5">
        <w:rPr>
          <w:rFonts w:cs="Arial"/>
          <w:szCs w:val="16"/>
        </w:rPr>
        <w:t>platbu</w:t>
      </w:r>
      <w:r w:rsidR="00EF176A" w:rsidRPr="00604BE5">
        <w:rPr>
          <w:rFonts w:cs="Arial"/>
          <w:szCs w:val="16"/>
        </w:rPr>
        <w:t xml:space="preserve"> (zúčtovanie predfinancovania)</w:t>
      </w:r>
      <w:r w:rsidRPr="00604BE5">
        <w:rPr>
          <w:rFonts w:cs="Arial"/>
          <w:szCs w:val="16"/>
        </w:rPr>
        <w:t xml:space="preserve"> </w:t>
      </w:r>
      <w:r w:rsidR="00064E55" w:rsidRPr="00604BE5">
        <w:rPr>
          <w:rFonts w:cs="Arial"/>
          <w:szCs w:val="16"/>
        </w:rPr>
        <w:t xml:space="preserve">riadiacim orgánom, </w:t>
      </w:r>
      <w:r w:rsidRPr="00604BE5">
        <w:rPr>
          <w:rFonts w:cs="Arial"/>
          <w:szCs w:val="16"/>
        </w:rPr>
        <w:t>vykoná kontrolu žiadosti o platbu (zúčtovanie predfinancovania).</w:t>
      </w:r>
    </w:p>
    <w:p w14:paraId="49208980" w14:textId="6EADFE8C" w:rsidR="00F06175" w:rsidRPr="00604BE5" w:rsidRDefault="00F06175" w:rsidP="001109D8">
      <w:pPr>
        <w:tabs>
          <w:tab w:val="left" w:pos="284"/>
        </w:tabs>
        <w:autoSpaceDE w:val="0"/>
        <w:autoSpaceDN w:val="0"/>
        <w:adjustRightInd w:val="0"/>
        <w:spacing w:before="120"/>
        <w:ind w:left="284"/>
        <w:jc w:val="both"/>
        <w:rPr>
          <w:rFonts w:cs="Arial"/>
          <w:szCs w:val="16"/>
        </w:rPr>
      </w:pPr>
      <w:r w:rsidRPr="00604BE5">
        <w:rPr>
          <w:rFonts w:cs="Arial"/>
          <w:szCs w:val="16"/>
        </w:rPr>
        <w:t>Riadiaci orgán v prípade zistenia nedostatkov vyzve prijímateľa, aby v stanovenej lehote doplnil/upravil žiadosť o platbu.</w:t>
      </w:r>
    </w:p>
    <w:p w14:paraId="26A7FB48" w14:textId="3B59852A" w:rsidR="00D941E4" w:rsidRPr="00604BE5" w:rsidRDefault="0023239B" w:rsidP="001109D8">
      <w:pPr>
        <w:tabs>
          <w:tab w:val="left" w:pos="284"/>
        </w:tabs>
        <w:autoSpaceDE w:val="0"/>
        <w:autoSpaceDN w:val="0"/>
        <w:adjustRightInd w:val="0"/>
        <w:spacing w:before="120"/>
        <w:ind w:left="284"/>
        <w:jc w:val="both"/>
        <w:rPr>
          <w:rFonts w:cs="Arial"/>
          <w:szCs w:val="16"/>
        </w:rPr>
      </w:pPr>
      <w:r w:rsidRPr="00604BE5">
        <w:rPr>
          <w:rFonts w:cs="Arial"/>
          <w:szCs w:val="16"/>
        </w:rPr>
        <w:t>Riadiaci orgán počas výkonu kontroly žiadosti o platbu vykonáva v prípade potreby aj vyčlenenie časti nárokovaných finančných prostriedkov</w:t>
      </w:r>
      <w:r w:rsidR="000E46F5" w:rsidRPr="00604BE5">
        <w:t xml:space="preserve"> (</w:t>
      </w:r>
      <w:r w:rsidR="00620B36" w:rsidRPr="00604BE5">
        <w:rPr>
          <w:rFonts w:cs="Arial"/>
          <w:szCs w:val="16"/>
        </w:rPr>
        <w:t>napr. ak obsahuje výdavky, ktoré sú predmetom prebiehajúceho skúmania</w:t>
      </w:r>
      <w:r w:rsidR="000E46F5" w:rsidRPr="00604BE5">
        <w:rPr>
          <w:rFonts w:cs="Arial"/>
          <w:szCs w:val="16"/>
        </w:rPr>
        <w:t>)</w:t>
      </w:r>
      <w:r w:rsidRPr="00604BE5">
        <w:rPr>
          <w:rFonts w:cs="Arial"/>
          <w:szCs w:val="16"/>
        </w:rPr>
        <w:t>.</w:t>
      </w:r>
    </w:p>
    <w:p w14:paraId="155FBA59" w14:textId="77777777" w:rsidR="00D941E4" w:rsidRPr="00604BE5"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604BE5">
        <w:rPr>
          <w:rFonts w:cs="Arial"/>
          <w:szCs w:val="16"/>
        </w:rPr>
        <w:t xml:space="preserve">Riadiaci orgán po vykonaní kontroly žiadosti o platbu v zmysle bodu 2 žiadosť o platbu: </w:t>
      </w:r>
    </w:p>
    <w:p w14:paraId="147C9CDC" w14:textId="1CC2E91D" w:rsidR="00D941E4" w:rsidRPr="00604BE5" w:rsidRDefault="00D941E4"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3F84DAC5" w14:textId="2679026A" w:rsidR="008A1F5A"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vo výške zníženej o sumu neoprávnených výdavkov</w:t>
      </w:r>
      <w:r w:rsidR="00B87BC6" w:rsidRPr="00604BE5">
        <w:rPr>
          <w:rFonts w:cs="Arial"/>
          <w:szCs w:val="16"/>
        </w:rPr>
        <w:t>,</w:t>
      </w:r>
      <w:r w:rsidR="00B75EE4" w:rsidRPr="00604BE5">
        <w:rPr>
          <w:rFonts w:cs="Arial"/>
          <w:szCs w:val="16"/>
        </w:rPr>
        <w:t xml:space="preserve"> alebo</w:t>
      </w:r>
      <w:r w:rsidRPr="00604BE5">
        <w:rPr>
          <w:rFonts w:cs="Arial"/>
          <w:szCs w:val="16"/>
        </w:rPr>
        <w:t xml:space="preserve"> </w:t>
      </w:r>
    </w:p>
    <w:p w14:paraId="0B9A6410" w14:textId="0B5E638B" w:rsidR="00D941E4" w:rsidRPr="00604BE5" w:rsidRDefault="008A1F5A"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w:t>
      </w:r>
      <w:r w:rsidR="00112776" w:rsidRPr="00604BE5">
        <w:rPr>
          <w:rFonts w:cs="Arial"/>
          <w:szCs w:val="16"/>
        </w:rPr>
        <w:t xml:space="preserve">v rozdelení na oprávnené výdavky a výdavky, ktoré sú </w:t>
      </w:r>
      <w:r w:rsidR="009F307B" w:rsidRPr="00604BE5">
        <w:rPr>
          <w:rFonts w:cs="Arial"/>
          <w:szCs w:val="16"/>
        </w:rPr>
        <w:t>predmetom prebiehajúceho skúmani</w:t>
      </w:r>
      <w:r w:rsidR="006C5F77" w:rsidRPr="00604BE5">
        <w:rPr>
          <w:rFonts w:cs="Arial"/>
          <w:szCs w:val="16"/>
        </w:rPr>
        <w:t>a (ak sa riadiaci orgán rozhodol</w:t>
      </w:r>
      <w:r w:rsidR="009F307B" w:rsidRPr="00604BE5">
        <w:rPr>
          <w:rFonts w:cs="Arial"/>
          <w:szCs w:val="16"/>
        </w:rPr>
        <w:t xml:space="preserve"> financovať </w:t>
      </w:r>
      <w:r w:rsidR="000E46F5" w:rsidRPr="00604BE5">
        <w:rPr>
          <w:rFonts w:cs="Arial"/>
          <w:szCs w:val="16"/>
        </w:rPr>
        <w:t xml:space="preserve">výdavky prebiehajúceho skúmania; rozdelenie výdavkov </w:t>
      </w:r>
      <w:r w:rsidR="008F3E2B" w:rsidRPr="00604BE5">
        <w:rPr>
          <w:rFonts w:cs="Arial"/>
          <w:szCs w:val="16"/>
        </w:rPr>
        <w:t xml:space="preserve">sa </w:t>
      </w:r>
      <w:r w:rsidR="006C5F77" w:rsidRPr="00604BE5">
        <w:rPr>
          <w:rFonts w:cs="Arial"/>
          <w:szCs w:val="16"/>
        </w:rPr>
        <w:t>zabezpečí prostredníctvom funkcionality vyčlenenia v rámci</w:t>
      </w:r>
      <w:r w:rsidR="000E46F5" w:rsidRPr="00604BE5">
        <w:rPr>
          <w:rFonts w:cs="Arial"/>
          <w:szCs w:val="16"/>
        </w:rPr>
        <w:t xml:space="preserve"> ITMS</w:t>
      </w:r>
      <w:r w:rsidR="006C5F77" w:rsidRPr="00604BE5">
        <w:rPr>
          <w:rFonts w:cs="Arial"/>
          <w:szCs w:val="16"/>
        </w:rPr>
        <w:t>)</w:t>
      </w:r>
      <w:r w:rsidR="00B87BC6" w:rsidRPr="00604BE5">
        <w:rPr>
          <w:rFonts w:cs="Arial"/>
          <w:szCs w:val="16"/>
        </w:rPr>
        <w:t>,</w:t>
      </w:r>
      <w:r w:rsidRPr="00604BE5">
        <w:rPr>
          <w:rFonts w:cs="Arial"/>
          <w:szCs w:val="16"/>
        </w:rPr>
        <w:t xml:space="preserve"> alebo</w:t>
      </w:r>
    </w:p>
    <w:p w14:paraId="3CFD7FDF" w14:textId="35DDB886" w:rsidR="00D941E4"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641F617B" w14:textId="77777777" w:rsidR="00D941E4"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zamietne. </w:t>
      </w:r>
    </w:p>
    <w:p w14:paraId="22EB92DD" w14:textId="181CFB65" w:rsidR="00D941E4" w:rsidRPr="00604BE5" w:rsidRDefault="00D941E4" w:rsidP="001109D8">
      <w:pPr>
        <w:spacing w:before="120"/>
        <w:ind w:left="284"/>
        <w:jc w:val="both"/>
        <w:rPr>
          <w:rFonts w:cs="Arial"/>
          <w:szCs w:val="16"/>
        </w:rPr>
      </w:pPr>
      <w:r w:rsidRPr="00604BE5">
        <w:rPr>
          <w:rFonts w:cs="Arial"/>
          <w:color w:val="000000"/>
          <w:szCs w:val="16"/>
        </w:rPr>
        <w:t>V </w:t>
      </w:r>
      <w:r w:rsidRPr="00604BE5">
        <w:rPr>
          <w:rFonts w:cs="Arial"/>
          <w:szCs w:val="16"/>
        </w:rPr>
        <w:t>prípade</w:t>
      </w:r>
      <w:r w:rsidRPr="00604BE5">
        <w:rPr>
          <w:rFonts w:cs="Arial"/>
          <w:color w:val="000000"/>
          <w:szCs w:val="16"/>
        </w:rPr>
        <w:t xml:space="preserve">, ak bola žiadosť o platbu (zúčtovanie predfinancovania) znížená o sumu </w:t>
      </w:r>
      <w:r w:rsidR="00E81FE1" w:rsidRPr="00604BE5">
        <w:rPr>
          <w:rFonts w:cs="Arial"/>
          <w:szCs w:val="16"/>
        </w:rPr>
        <w:t>neoprávnených výdavkov</w:t>
      </w:r>
      <w:r w:rsidRPr="00604BE5">
        <w:rPr>
          <w:rFonts w:cs="Arial"/>
          <w:color w:val="000000"/>
          <w:szCs w:val="16"/>
        </w:rPr>
        <w:t xml:space="preserve">, reálne teda nedochádza k zúčtovaniu poskytnutého predfinancovania v 100 % výške poskytnutého predfinancovania, riadiaci orgán zašle prijímateľovi </w:t>
      </w:r>
      <w:r w:rsidRPr="00604BE5">
        <w:rPr>
          <w:rFonts w:cs="Arial"/>
          <w:b/>
          <w:color w:val="000000"/>
          <w:szCs w:val="16"/>
        </w:rPr>
        <w:t xml:space="preserve">žiadosť o vrátenie finančných prostriedkov </w:t>
      </w:r>
      <w:r w:rsidRPr="00604BE5">
        <w:rPr>
          <w:rFonts w:cs="Arial"/>
          <w:color w:val="000000"/>
          <w:szCs w:val="16"/>
        </w:rPr>
        <w:t xml:space="preserve">na sumu nezúčtovaného rozdielu poskytnutého predfinancovania a postupuje v zmysle </w:t>
      </w:r>
      <w:r w:rsidRPr="00604BE5">
        <w:rPr>
          <w:rFonts w:cs="Arial"/>
          <w:szCs w:val="16"/>
        </w:rPr>
        <w:t xml:space="preserve">časti </w:t>
      </w:r>
      <w:r w:rsidR="007B0CC6" w:rsidRPr="00604BE5">
        <w:rPr>
          <w:rFonts w:cs="Arial"/>
          <w:szCs w:val="16"/>
        </w:rPr>
        <w:fldChar w:fldCharType="begin"/>
      </w:r>
      <w:r w:rsidR="007B0CC6" w:rsidRPr="00604BE5">
        <w:rPr>
          <w:rFonts w:cs="Arial"/>
          <w:szCs w:val="16"/>
        </w:rPr>
        <w:instrText xml:space="preserve"> REF _Ref119419070 \r \h </w:instrText>
      </w:r>
      <w:r w:rsidR="00D01C51" w:rsidRPr="00604BE5">
        <w:rPr>
          <w:rFonts w:cs="Arial"/>
          <w:szCs w:val="16"/>
        </w:rPr>
        <w:instrText xml:space="preserve"> \* MERGEFORMAT </w:instrText>
      </w:r>
      <w:r w:rsidR="007B0CC6" w:rsidRPr="00604BE5">
        <w:rPr>
          <w:rFonts w:cs="Arial"/>
          <w:szCs w:val="16"/>
        </w:rPr>
      </w:r>
      <w:r w:rsidR="007B0CC6" w:rsidRPr="00604BE5">
        <w:rPr>
          <w:rFonts w:cs="Arial"/>
          <w:szCs w:val="16"/>
        </w:rPr>
        <w:fldChar w:fldCharType="separate"/>
      </w:r>
      <w:r w:rsidR="00B55E03" w:rsidRPr="00604BE5">
        <w:rPr>
          <w:rFonts w:cs="Arial"/>
          <w:szCs w:val="16"/>
        </w:rPr>
        <w:t>7.3</w:t>
      </w:r>
      <w:r w:rsidR="007B0CC6" w:rsidRPr="00604BE5">
        <w:rPr>
          <w:rFonts w:cs="Arial"/>
          <w:szCs w:val="16"/>
        </w:rPr>
        <w:fldChar w:fldCharType="end"/>
      </w:r>
      <w:r w:rsidRPr="00604BE5">
        <w:rPr>
          <w:rFonts w:cs="Arial"/>
          <w:color w:val="000000"/>
          <w:szCs w:val="16"/>
        </w:rPr>
        <w:t xml:space="preserve"> tohto materiálu</w:t>
      </w:r>
      <w:r w:rsidRPr="00604BE5">
        <w:rPr>
          <w:rFonts w:cs="Arial"/>
          <w:szCs w:val="16"/>
        </w:rPr>
        <w:t>.</w:t>
      </w:r>
    </w:p>
    <w:p w14:paraId="426DE055" w14:textId="4A1594C3" w:rsidR="00D941E4" w:rsidRPr="00604BE5" w:rsidRDefault="00D941E4" w:rsidP="001109D8">
      <w:pPr>
        <w:numPr>
          <w:ilvl w:val="0"/>
          <w:numId w:val="43"/>
        </w:numPr>
        <w:tabs>
          <w:tab w:val="clear" w:pos="502"/>
        </w:tabs>
        <w:autoSpaceDE w:val="0"/>
        <w:autoSpaceDN w:val="0"/>
        <w:adjustRightInd w:val="0"/>
        <w:spacing w:before="120"/>
        <w:ind w:left="284" w:hanging="284"/>
        <w:jc w:val="both"/>
        <w:rPr>
          <w:rFonts w:cs="Arial"/>
          <w:szCs w:val="16"/>
        </w:rPr>
      </w:pPr>
      <w:r w:rsidRPr="00604BE5">
        <w:rPr>
          <w:rFonts w:cs="Arial"/>
          <w:szCs w:val="16"/>
        </w:rPr>
        <w:t xml:space="preserve">Riadiaci orgán </w:t>
      </w:r>
      <w:r w:rsidR="00F06175" w:rsidRPr="00604BE5">
        <w:rPr>
          <w:rFonts w:cs="Arial"/>
          <w:szCs w:val="16"/>
        </w:rPr>
        <w:t xml:space="preserve">v termínoch stanovených platobným orgánom v harmonograme súhrnných žiadostí o platbu a žiadostí o platbu na EK </w:t>
      </w:r>
      <w:r w:rsidRPr="00604BE5">
        <w:rPr>
          <w:rFonts w:cs="Arial"/>
          <w:szCs w:val="16"/>
        </w:rPr>
        <w:t xml:space="preserve">zostavuje </w:t>
      </w:r>
      <w:r w:rsidR="00DA2A9F" w:rsidRPr="00604BE5">
        <w:rPr>
          <w:rFonts w:cs="Arial"/>
          <w:szCs w:val="16"/>
        </w:rPr>
        <w:t>súhrnnú žiadosť o</w:t>
      </w:r>
      <w:r w:rsidR="00C81390" w:rsidRPr="00604BE5">
        <w:rPr>
          <w:rFonts w:cs="Arial"/>
          <w:szCs w:val="16"/>
        </w:rPr>
        <w:t> </w:t>
      </w:r>
      <w:r w:rsidR="00DA2A9F" w:rsidRPr="00604BE5">
        <w:rPr>
          <w:rFonts w:cs="Arial"/>
          <w:szCs w:val="16"/>
        </w:rPr>
        <w:t>platbu</w:t>
      </w:r>
      <w:r w:rsidR="00C81390" w:rsidRPr="00604BE5">
        <w:rPr>
          <w:rFonts w:cs="Arial"/>
          <w:szCs w:val="16"/>
        </w:rPr>
        <w:t xml:space="preserve"> obsahujúcu schválené žiadosti o platbu (zúčtovanie predfinancovania)</w:t>
      </w:r>
      <w:r w:rsidR="00112776" w:rsidRPr="00604BE5">
        <w:rPr>
          <w:rFonts w:cs="Arial"/>
          <w:szCs w:val="16"/>
        </w:rPr>
        <w:t xml:space="preserve">, ktoré neobsahujú </w:t>
      </w:r>
      <w:r w:rsidR="00BA7B05" w:rsidRPr="00604BE5">
        <w:rPr>
          <w:rFonts w:cs="Arial"/>
          <w:szCs w:val="16"/>
        </w:rPr>
        <w:t>výdavky, ktoré sú predmetom prebiehajúceho skúmania</w:t>
      </w:r>
      <w:r w:rsidR="00112776" w:rsidRPr="00604BE5">
        <w:rPr>
          <w:rFonts w:cs="Arial"/>
          <w:szCs w:val="16"/>
        </w:rPr>
        <w:t>. Súhrnnú žiadosť o platbu</w:t>
      </w:r>
      <w:r w:rsidR="00DA2A9F" w:rsidRPr="00604BE5">
        <w:rPr>
          <w:rFonts w:cs="Arial"/>
          <w:szCs w:val="16"/>
        </w:rPr>
        <w:t xml:space="preserve"> </w:t>
      </w:r>
      <w:r w:rsidR="00D700BF" w:rsidRPr="00604BE5">
        <w:rPr>
          <w:rFonts w:cs="Arial"/>
          <w:szCs w:val="16"/>
        </w:rPr>
        <w:t>predkladá platobnému orgánu</w:t>
      </w:r>
      <w:r w:rsidR="00585A30" w:rsidRPr="00604BE5">
        <w:rPr>
          <w:rFonts w:cs="Arial"/>
          <w:szCs w:val="16"/>
        </w:rPr>
        <w:t xml:space="preserve"> elektronicky prostredníctvom ITMS</w:t>
      </w:r>
      <w:r w:rsidRPr="00604BE5">
        <w:rPr>
          <w:rFonts w:cs="Arial"/>
          <w:szCs w:val="16"/>
        </w:rPr>
        <w:t>.</w:t>
      </w:r>
    </w:p>
    <w:p w14:paraId="2DDCFF8E" w14:textId="5874DCD7" w:rsidR="002874DC" w:rsidRPr="00604BE5"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604BE5">
        <w:t xml:space="preserve">Platobný orgán vykoná overenie </w:t>
      </w:r>
      <w:r w:rsidR="00052428" w:rsidRPr="00604BE5">
        <w:t xml:space="preserve">súhrnnej žiadosti o platbu </w:t>
      </w:r>
      <w:r w:rsidRPr="00604BE5">
        <w:t>z</w:t>
      </w:r>
      <w:r w:rsidR="002874DC" w:rsidRPr="00604BE5">
        <w:t> </w:t>
      </w:r>
      <w:r w:rsidRPr="00604BE5">
        <w:t>hľadiska</w:t>
      </w:r>
      <w:r w:rsidR="002874DC" w:rsidRPr="00604BE5">
        <w:t>:</w:t>
      </w:r>
    </w:p>
    <w:p w14:paraId="42EDF0B7" w14:textId="5DCEB611" w:rsidR="002874DC" w:rsidRPr="00604BE5" w:rsidRDefault="00D941E4" w:rsidP="001109D8">
      <w:pPr>
        <w:numPr>
          <w:ilvl w:val="1"/>
          <w:numId w:val="43"/>
        </w:numPr>
        <w:tabs>
          <w:tab w:val="clear" w:pos="1440"/>
          <w:tab w:val="left" w:pos="284"/>
        </w:tabs>
        <w:autoSpaceDE w:val="0"/>
        <w:autoSpaceDN w:val="0"/>
        <w:adjustRightInd w:val="0"/>
        <w:spacing w:before="120"/>
        <w:ind w:left="567" w:hanging="283"/>
        <w:jc w:val="both"/>
        <w:rPr>
          <w:rFonts w:cs="Arial"/>
          <w:szCs w:val="16"/>
        </w:rPr>
      </w:pPr>
      <w:r w:rsidRPr="00604BE5">
        <w:t>neprekročenia</w:t>
      </w:r>
      <w:r w:rsidR="005049D6" w:rsidRPr="00604BE5">
        <w:t>/</w:t>
      </w:r>
      <w:r w:rsidRPr="00604BE5">
        <w:t xml:space="preserve">dodržania celkovej alokácie podľa </w:t>
      </w:r>
      <w:r w:rsidR="00886374" w:rsidRPr="00604BE5">
        <w:t>priorít</w:t>
      </w:r>
      <w:r w:rsidR="00B9742D" w:rsidRPr="00604BE5">
        <w:t>, fondu a kategórie regiónu (ak relevantné)</w:t>
      </w:r>
      <w:r w:rsidR="00CF05E4" w:rsidRPr="00604BE5">
        <w:t xml:space="preserve"> za poskytovateľa</w:t>
      </w:r>
      <w:r w:rsidR="002874DC" w:rsidRPr="00604BE5">
        <w:t xml:space="preserve">, </w:t>
      </w:r>
    </w:p>
    <w:p w14:paraId="2A54B868" w14:textId="665FD1C0" w:rsidR="002874DC" w:rsidRPr="00604BE5" w:rsidRDefault="00CE1378" w:rsidP="001109D8">
      <w:pPr>
        <w:numPr>
          <w:ilvl w:val="1"/>
          <w:numId w:val="43"/>
        </w:numPr>
        <w:tabs>
          <w:tab w:val="clear" w:pos="1440"/>
          <w:tab w:val="left" w:pos="284"/>
        </w:tabs>
        <w:autoSpaceDE w:val="0"/>
        <w:autoSpaceDN w:val="0"/>
        <w:adjustRightInd w:val="0"/>
        <w:ind w:left="568" w:hanging="284"/>
        <w:jc w:val="both"/>
        <w:rPr>
          <w:rFonts w:cs="Arial"/>
          <w:szCs w:val="16"/>
        </w:rPr>
      </w:pPr>
      <w:r w:rsidRPr="00604BE5">
        <w:t>overenia výstupov z kontrol vo vzťahu k overeniu matematickej presnosti uplatnenia finančných opráv, krátenia o neoprávnené výdavky a iných matematických nepresností</w:t>
      </w:r>
      <w:r w:rsidR="002874DC" w:rsidRPr="00604BE5">
        <w:t>,</w:t>
      </w:r>
    </w:p>
    <w:p w14:paraId="395AA010" w14:textId="1FFAD701" w:rsidR="002874DC" w:rsidRPr="00604BE5" w:rsidRDefault="002874DC" w:rsidP="001109D8">
      <w:pPr>
        <w:numPr>
          <w:ilvl w:val="1"/>
          <w:numId w:val="43"/>
        </w:numPr>
        <w:tabs>
          <w:tab w:val="clear" w:pos="1440"/>
          <w:tab w:val="left" w:pos="284"/>
        </w:tabs>
        <w:autoSpaceDE w:val="0"/>
        <w:autoSpaceDN w:val="0"/>
        <w:adjustRightInd w:val="0"/>
        <w:ind w:left="568" w:hanging="284"/>
        <w:jc w:val="both"/>
        <w:rPr>
          <w:rFonts w:cs="Arial"/>
          <w:szCs w:val="16"/>
        </w:rPr>
      </w:pPr>
      <w:r w:rsidRPr="00604BE5">
        <w:t>nepredloženia žiadostí o platbu, ktoré obsahujú výdavky súvisiace s prebiehajúcim skúmaním</w:t>
      </w:r>
      <w:r w:rsidR="00D941E4" w:rsidRPr="00604BE5">
        <w:t xml:space="preserve">. </w:t>
      </w:r>
    </w:p>
    <w:p w14:paraId="0C43F1A0" w14:textId="2CC6580D" w:rsidR="00D941E4" w:rsidRPr="00604BE5" w:rsidRDefault="00D941E4" w:rsidP="001109D8">
      <w:pPr>
        <w:tabs>
          <w:tab w:val="left" w:pos="284"/>
        </w:tabs>
        <w:autoSpaceDE w:val="0"/>
        <w:autoSpaceDN w:val="0"/>
        <w:adjustRightInd w:val="0"/>
        <w:spacing w:before="120"/>
        <w:ind w:left="284"/>
        <w:jc w:val="both"/>
        <w:rPr>
          <w:rFonts w:cs="Arial"/>
          <w:szCs w:val="16"/>
        </w:rPr>
      </w:pPr>
      <w:r w:rsidRPr="00604BE5">
        <w:t xml:space="preserve">V prípade potreby si od riadiaceho orgánu vyžiadava ďalšie informácie nevyhnutné pre posúdenie </w:t>
      </w:r>
      <w:r w:rsidR="00052428" w:rsidRPr="00604BE5">
        <w:t>súhrnnej žiadosti o platbu.</w:t>
      </w:r>
      <w:r w:rsidR="007E73A8" w:rsidRPr="00604BE5">
        <w:t xml:space="preserve"> Platobný orgán vypracováva z overenia súhrnnej žiadosti o platbu </w:t>
      </w:r>
      <w:r w:rsidR="00576608" w:rsidRPr="00604BE5">
        <w:t xml:space="preserve">informáciu o výsledku overenia a v prípade identifikácie nedostatkov tieto </w:t>
      </w:r>
      <w:r w:rsidR="007E73A8" w:rsidRPr="00604BE5">
        <w:t>vkladá do ITMS k príslušnej súhrnnej žiadosti o platbu (časť „Spis“).</w:t>
      </w:r>
    </w:p>
    <w:p w14:paraId="25994B50" w14:textId="7AA22450" w:rsidR="00D941E4" w:rsidRPr="00604BE5" w:rsidRDefault="00D941E4" w:rsidP="001109D8">
      <w:pPr>
        <w:autoSpaceDE w:val="0"/>
        <w:autoSpaceDN w:val="0"/>
        <w:adjustRightInd w:val="0"/>
        <w:spacing w:before="120"/>
        <w:ind w:left="284"/>
        <w:jc w:val="both"/>
        <w:rPr>
          <w:rFonts w:cs="Arial"/>
          <w:szCs w:val="16"/>
        </w:rPr>
      </w:pPr>
      <w:r w:rsidRPr="00604BE5">
        <w:t>Platobný</w:t>
      </w:r>
      <w:r w:rsidRPr="00604BE5">
        <w:rPr>
          <w:rFonts w:cs="Arial"/>
          <w:szCs w:val="16"/>
        </w:rPr>
        <w:t xml:space="preserve"> orgán do </w:t>
      </w:r>
      <w:r w:rsidRPr="00604BE5">
        <w:rPr>
          <w:rFonts w:cs="Arial"/>
          <w:b/>
          <w:szCs w:val="16"/>
        </w:rPr>
        <w:t>10 pracovných dní</w:t>
      </w:r>
      <w:r w:rsidRPr="00604BE5">
        <w:rPr>
          <w:rFonts w:cs="Arial"/>
          <w:szCs w:val="16"/>
        </w:rPr>
        <w:t xml:space="preserve"> od </w:t>
      </w:r>
      <w:r w:rsidR="00112776" w:rsidRPr="00604BE5">
        <w:rPr>
          <w:rFonts w:cs="Arial"/>
          <w:szCs w:val="16"/>
        </w:rPr>
        <w:t xml:space="preserve">predloženia </w:t>
      </w:r>
      <w:r w:rsidR="00052428" w:rsidRPr="00604BE5">
        <w:rPr>
          <w:rFonts w:cs="Arial"/>
          <w:szCs w:val="16"/>
        </w:rPr>
        <w:t xml:space="preserve">súhrnnej žiadosti o platbu </w:t>
      </w:r>
      <w:r w:rsidRPr="00604BE5">
        <w:rPr>
          <w:rFonts w:cs="Arial"/>
          <w:szCs w:val="16"/>
        </w:rPr>
        <w:t>v </w:t>
      </w:r>
      <w:r w:rsidR="000F7C6C" w:rsidRPr="00604BE5">
        <w:rPr>
          <w:rFonts w:cs="Arial"/>
          <w:szCs w:val="16"/>
        </w:rPr>
        <w:t>I</w:t>
      </w:r>
      <w:r w:rsidR="00112776" w:rsidRPr="00604BE5">
        <w:rPr>
          <w:rFonts w:cs="Arial"/>
          <w:szCs w:val="16"/>
        </w:rPr>
        <w:t>T</w:t>
      </w:r>
      <w:r w:rsidR="000F7C6C" w:rsidRPr="00604BE5">
        <w:rPr>
          <w:rFonts w:cs="Arial"/>
          <w:szCs w:val="16"/>
        </w:rPr>
        <w:t>MS</w:t>
      </w:r>
      <w:r w:rsidR="00AA2FB6" w:rsidRPr="00604BE5">
        <w:rPr>
          <w:rFonts w:cs="Arial"/>
          <w:szCs w:val="16"/>
        </w:rPr>
        <w:t xml:space="preserve"> </w:t>
      </w:r>
      <w:r w:rsidR="00052428" w:rsidRPr="00604BE5">
        <w:rPr>
          <w:rFonts w:cs="Arial"/>
          <w:szCs w:val="16"/>
        </w:rPr>
        <w:t>súhrnnú žiadosť o platbu</w:t>
      </w:r>
      <w:r w:rsidRPr="00604BE5">
        <w:rPr>
          <w:rFonts w:cs="Arial"/>
          <w:szCs w:val="16"/>
        </w:rPr>
        <w:t>:</w:t>
      </w:r>
    </w:p>
    <w:p w14:paraId="04EAFAC8" w14:textId="024C27FC" w:rsidR="00D941E4" w:rsidRPr="00604BE5" w:rsidRDefault="00D941E4"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45A37F68" w14:textId="04FEB2BB" w:rsidR="00D941E4"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v zníženej výške o sumu žiadosti o platbu, v ktorej boli v rámci overenia </w:t>
      </w:r>
      <w:r w:rsidR="00DC5267" w:rsidRPr="00604BE5">
        <w:rPr>
          <w:rFonts w:cs="Arial"/>
          <w:szCs w:val="16"/>
        </w:rPr>
        <w:t>identifikované výdavky, ktoré sú predmetom prebiehajúceho skúmania</w:t>
      </w:r>
      <w:r w:rsidR="00B87BC6" w:rsidRPr="00604BE5">
        <w:rPr>
          <w:rFonts w:cs="Arial"/>
          <w:szCs w:val="16"/>
        </w:rPr>
        <w:t>,</w:t>
      </w:r>
      <w:r w:rsidRPr="00604BE5">
        <w:rPr>
          <w:rFonts w:cs="Arial"/>
          <w:szCs w:val="16"/>
        </w:rPr>
        <w:t xml:space="preserve"> alebo</w:t>
      </w:r>
    </w:p>
    <w:p w14:paraId="1F10DC9C" w14:textId="3EF17022" w:rsidR="00DC5267" w:rsidRPr="00604BE5" w:rsidRDefault="00DC526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 zníženej výške o </w:t>
      </w:r>
      <w:r w:rsidR="0011509E" w:rsidRPr="00604BE5">
        <w:rPr>
          <w:rFonts w:cs="Arial"/>
          <w:szCs w:val="16"/>
        </w:rPr>
        <w:t xml:space="preserve">sumu žiadosti o platbu, v ktorej boli identifikované nedostatky </w:t>
      </w:r>
      <w:r w:rsidRPr="00604BE5">
        <w:rPr>
          <w:rFonts w:cs="Arial"/>
          <w:szCs w:val="16"/>
        </w:rPr>
        <w:t>v čase od schválenia žiadosti o platbu riadiacim orgánom</w:t>
      </w:r>
      <w:r w:rsidR="009609E2" w:rsidRPr="00604BE5">
        <w:rPr>
          <w:rFonts w:cs="Arial"/>
          <w:szCs w:val="16"/>
        </w:rPr>
        <w:t xml:space="preserve"> alebo</w:t>
      </w:r>
    </w:p>
    <w:p w14:paraId="2C5B8DD4" w14:textId="18F54EDE" w:rsidR="00D941E4"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4F5CB7B6" w14:textId="77777777" w:rsidR="00D941E4" w:rsidRPr="00604BE5" w:rsidRDefault="00D941E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neschváli. </w:t>
      </w:r>
    </w:p>
    <w:p w14:paraId="3A65AF5D" w14:textId="52E20DCB" w:rsidR="00D941E4" w:rsidRPr="00604BE5" w:rsidRDefault="00E510B7" w:rsidP="001109D8">
      <w:pPr>
        <w:pStyle w:val="Odsekzoznamu"/>
        <w:numPr>
          <w:ilvl w:val="0"/>
          <w:numId w:val="43"/>
        </w:numPr>
        <w:tabs>
          <w:tab w:val="clear" w:pos="502"/>
        </w:tabs>
        <w:spacing w:before="120"/>
        <w:ind w:left="284" w:hanging="284"/>
        <w:jc w:val="both"/>
        <w:rPr>
          <w:rFonts w:cs="Arial"/>
          <w:szCs w:val="16"/>
        </w:rPr>
      </w:pPr>
      <w:r w:rsidRPr="00604BE5">
        <w:rPr>
          <w:rFonts w:cs="Arial"/>
          <w:szCs w:val="16"/>
        </w:rPr>
        <w:t xml:space="preserve">Riadiaci orgán do </w:t>
      </w:r>
      <w:r w:rsidR="002874DC" w:rsidRPr="00604BE5">
        <w:rPr>
          <w:rFonts w:cs="Arial"/>
          <w:szCs w:val="16"/>
        </w:rPr>
        <w:t xml:space="preserve">nasledujúcej </w:t>
      </w:r>
      <w:r w:rsidR="00497C31" w:rsidRPr="00604BE5">
        <w:rPr>
          <w:rFonts w:cs="Arial"/>
          <w:szCs w:val="16"/>
        </w:rPr>
        <w:t>súhrnnej žiadosti o platbu</w:t>
      </w:r>
      <w:r w:rsidR="00D11492" w:rsidRPr="00604BE5">
        <w:rPr>
          <w:rFonts w:cs="Arial"/>
          <w:szCs w:val="16"/>
        </w:rPr>
        <w:t xml:space="preserve"> </w:t>
      </w:r>
      <w:r w:rsidR="00497C31" w:rsidRPr="00604BE5">
        <w:rPr>
          <w:rFonts w:cs="Arial"/>
          <w:szCs w:val="16"/>
        </w:rPr>
        <w:t xml:space="preserve">zostavovanej </w:t>
      </w:r>
      <w:r w:rsidR="00D11492" w:rsidRPr="00604BE5">
        <w:rPr>
          <w:rFonts w:cs="Arial"/>
          <w:szCs w:val="16"/>
        </w:rPr>
        <w:t xml:space="preserve">podľa bodu 4 tejto </w:t>
      </w:r>
      <w:r w:rsidR="00D0256C" w:rsidRPr="00604BE5">
        <w:rPr>
          <w:rFonts w:cs="Arial"/>
          <w:szCs w:val="16"/>
        </w:rPr>
        <w:t>časti</w:t>
      </w:r>
      <w:r w:rsidRPr="00604BE5">
        <w:rPr>
          <w:rFonts w:cs="Arial"/>
          <w:szCs w:val="16"/>
        </w:rPr>
        <w:t xml:space="preserve"> zaradí</w:t>
      </w:r>
      <w:r w:rsidR="00D11492" w:rsidRPr="00604BE5">
        <w:rPr>
          <w:rFonts w:cs="Arial"/>
          <w:szCs w:val="16"/>
        </w:rPr>
        <w:t xml:space="preserve"> aj</w:t>
      </w:r>
      <w:r w:rsidRPr="00604BE5">
        <w:rPr>
          <w:rFonts w:cs="Arial"/>
          <w:szCs w:val="16"/>
        </w:rPr>
        <w:t xml:space="preserve"> žiadosti o</w:t>
      </w:r>
      <w:r w:rsidR="00D11492" w:rsidRPr="00604BE5">
        <w:rPr>
          <w:rFonts w:cs="Arial"/>
          <w:szCs w:val="16"/>
        </w:rPr>
        <w:t> </w:t>
      </w:r>
      <w:r w:rsidRPr="00604BE5">
        <w:rPr>
          <w:rFonts w:cs="Arial"/>
          <w:szCs w:val="16"/>
        </w:rPr>
        <w:t>platbu</w:t>
      </w:r>
      <w:r w:rsidR="00D11492" w:rsidRPr="00604BE5">
        <w:rPr>
          <w:rFonts w:cs="Arial"/>
          <w:szCs w:val="16"/>
        </w:rPr>
        <w:t>, pri</w:t>
      </w:r>
      <w:r w:rsidR="00D0256C" w:rsidRPr="00604BE5">
        <w:rPr>
          <w:rFonts w:cs="Arial"/>
          <w:szCs w:val="16"/>
        </w:rPr>
        <w:t> </w:t>
      </w:r>
      <w:r w:rsidR="00D11492" w:rsidRPr="00604BE5">
        <w:rPr>
          <w:rFonts w:cs="Arial"/>
          <w:szCs w:val="16"/>
        </w:rPr>
        <w:t>ktorých boli</w:t>
      </w:r>
      <w:r w:rsidRPr="00604BE5">
        <w:rPr>
          <w:rFonts w:cs="Arial"/>
          <w:szCs w:val="16"/>
        </w:rPr>
        <w:t xml:space="preserve"> identifikovan</w:t>
      </w:r>
      <w:r w:rsidR="00D11492" w:rsidRPr="00604BE5">
        <w:rPr>
          <w:rFonts w:cs="Arial"/>
          <w:szCs w:val="16"/>
        </w:rPr>
        <w:t>é</w:t>
      </w:r>
      <w:r w:rsidRPr="00604BE5">
        <w:rPr>
          <w:rFonts w:cs="Arial"/>
          <w:szCs w:val="16"/>
        </w:rPr>
        <w:t xml:space="preserve"> </w:t>
      </w:r>
      <w:r w:rsidR="00BB7E11" w:rsidRPr="00604BE5">
        <w:rPr>
          <w:rFonts w:cs="Arial"/>
          <w:szCs w:val="16"/>
        </w:rPr>
        <w:t xml:space="preserve">nedostatky </w:t>
      </w:r>
      <w:r w:rsidRPr="00604BE5">
        <w:rPr>
          <w:rFonts w:cs="Arial"/>
          <w:szCs w:val="16"/>
        </w:rPr>
        <w:t xml:space="preserve">podľa bodu </w:t>
      </w:r>
      <w:r w:rsidR="002874DC" w:rsidRPr="00604BE5">
        <w:rPr>
          <w:rFonts w:cs="Arial"/>
          <w:szCs w:val="16"/>
        </w:rPr>
        <w:t>5</w:t>
      </w:r>
      <w:r w:rsidR="00D941E4" w:rsidRPr="00604BE5">
        <w:rPr>
          <w:rFonts w:cs="Arial"/>
          <w:szCs w:val="16"/>
        </w:rPr>
        <w:t>. Riadiaci orgán je povinný informovať platobný orgán o</w:t>
      </w:r>
      <w:r w:rsidR="002874DC" w:rsidRPr="00604BE5">
        <w:rPr>
          <w:rFonts w:cs="Arial"/>
          <w:szCs w:val="16"/>
        </w:rPr>
        <w:t> </w:t>
      </w:r>
      <w:r w:rsidR="00D941E4" w:rsidRPr="00604BE5">
        <w:rPr>
          <w:rFonts w:cs="Arial"/>
          <w:szCs w:val="16"/>
        </w:rPr>
        <w:t>spôsobe odstránenia nedostatkov predmetných žiadostí o</w:t>
      </w:r>
      <w:r w:rsidR="006A75A0" w:rsidRPr="00604BE5">
        <w:rPr>
          <w:rFonts w:cs="Arial"/>
          <w:szCs w:val="16"/>
        </w:rPr>
        <w:t> </w:t>
      </w:r>
      <w:r w:rsidR="00D941E4" w:rsidRPr="00604BE5">
        <w:rPr>
          <w:rFonts w:cs="Arial"/>
          <w:szCs w:val="16"/>
        </w:rPr>
        <w:t>platbu</w:t>
      </w:r>
      <w:r w:rsidR="006A75A0" w:rsidRPr="00604BE5">
        <w:rPr>
          <w:rFonts w:cs="Arial"/>
          <w:szCs w:val="16"/>
        </w:rPr>
        <w:t xml:space="preserve"> spôsobom stanoveným platobným orgánom</w:t>
      </w:r>
      <w:r w:rsidR="00D941E4" w:rsidRPr="00604BE5">
        <w:rPr>
          <w:rFonts w:cs="Arial"/>
          <w:szCs w:val="16"/>
        </w:rPr>
        <w:t>. Ak dôvody vyradenia z</w:t>
      </w:r>
      <w:r w:rsidR="00497C31" w:rsidRPr="00604BE5">
        <w:rPr>
          <w:rFonts w:cs="Arial"/>
          <w:szCs w:val="16"/>
        </w:rPr>
        <w:t>o súhrnnej žiadosti o platbu</w:t>
      </w:r>
      <w:r w:rsidR="00D941E4" w:rsidRPr="00604BE5">
        <w:rPr>
          <w:rFonts w:cs="Arial"/>
          <w:szCs w:val="16"/>
        </w:rPr>
        <w:t xml:space="preserve"> pretrvávajú, žiadosť o platbu sa opätovne vyradí </w:t>
      </w:r>
      <w:r w:rsidR="00497C31" w:rsidRPr="00604BE5">
        <w:rPr>
          <w:rFonts w:cs="Arial"/>
          <w:szCs w:val="16"/>
        </w:rPr>
        <w:t>zo súhrnnej žiadosti o platbu</w:t>
      </w:r>
      <w:r w:rsidR="00AA2FB6" w:rsidRPr="00604BE5">
        <w:rPr>
          <w:rFonts w:cs="Arial"/>
          <w:szCs w:val="16"/>
        </w:rPr>
        <w:t xml:space="preserve"> </w:t>
      </w:r>
      <w:r w:rsidR="00D941E4" w:rsidRPr="00604BE5">
        <w:rPr>
          <w:rFonts w:cs="Arial"/>
          <w:szCs w:val="16"/>
        </w:rPr>
        <w:t>do času odstránenia nedostatkov.</w:t>
      </w:r>
    </w:p>
    <w:p w14:paraId="6A054CE3" w14:textId="755D00E6" w:rsidR="00D941E4" w:rsidRPr="00604BE5"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604BE5">
        <w:t>Platobný</w:t>
      </w:r>
      <w:r w:rsidRPr="00604BE5">
        <w:rPr>
          <w:rFonts w:cs="Arial"/>
          <w:szCs w:val="16"/>
        </w:rPr>
        <w:t xml:space="preserve"> orgán v deň schválenia </w:t>
      </w:r>
      <w:r w:rsidR="00497C31" w:rsidRPr="00604BE5">
        <w:rPr>
          <w:rFonts w:cs="Arial"/>
          <w:szCs w:val="16"/>
        </w:rPr>
        <w:t>súhrnnej žiadosti o platbu</w:t>
      </w:r>
      <w:r w:rsidRPr="00604BE5">
        <w:rPr>
          <w:rFonts w:cs="Arial"/>
          <w:szCs w:val="16"/>
        </w:rPr>
        <w:t xml:space="preserve"> a po </w:t>
      </w:r>
      <w:r w:rsidR="00497C31" w:rsidRPr="00604BE5">
        <w:rPr>
          <w:rFonts w:cs="Arial"/>
          <w:szCs w:val="16"/>
        </w:rPr>
        <w:t xml:space="preserve">jej </w:t>
      </w:r>
      <w:r w:rsidRPr="00604BE5">
        <w:rPr>
          <w:rFonts w:cs="Arial"/>
          <w:szCs w:val="16"/>
        </w:rPr>
        <w:t>spracovaní v </w:t>
      </w:r>
      <w:r w:rsidR="000F7C6C" w:rsidRPr="00604BE5">
        <w:rPr>
          <w:rFonts w:cs="Arial"/>
          <w:szCs w:val="16"/>
        </w:rPr>
        <w:t>I</w:t>
      </w:r>
      <w:r w:rsidR="002874DC" w:rsidRPr="00604BE5">
        <w:rPr>
          <w:rFonts w:cs="Arial"/>
          <w:szCs w:val="16"/>
        </w:rPr>
        <w:t>T</w:t>
      </w:r>
      <w:r w:rsidR="000F7C6C" w:rsidRPr="00604BE5">
        <w:rPr>
          <w:rFonts w:cs="Arial"/>
          <w:szCs w:val="16"/>
        </w:rPr>
        <w:t>MS</w:t>
      </w:r>
      <w:r w:rsidRPr="00604BE5">
        <w:rPr>
          <w:rFonts w:cs="Arial"/>
          <w:szCs w:val="16"/>
        </w:rPr>
        <w:t xml:space="preserve"> informuje riadiaci orgán a v závislosti od zostatku na osobitnom účte prevádza prostriedky EÚ na príslušný príjmový účet riadiaceho orgánu</w:t>
      </w:r>
      <w:r w:rsidR="00D11492" w:rsidRPr="00604BE5">
        <w:rPr>
          <w:rFonts w:cs="Arial"/>
          <w:szCs w:val="16"/>
        </w:rPr>
        <w:t>.</w:t>
      </w:r>
    </w:p>
    <w:p w14:paraId="6B1B8473" w14:textId="133063AF" w:rsidR="00866547" w:rsidRPr="00604BE5" w:rsidRDefault="00866547" w:rsidP="001109D8">
      <w:pPr>
        <w:pStyle w:val="Nadpis2"/>
        <w:ind w:left="851" w:hanging="851"/>
      </w:pPr>
      <w:bookmarkStart w:id="1088" w:name="_Toc494323847"/>
      <w:bookmarkStart w:id="1089" w:name="_Ref115436744"/>
      <w:bookmarkStart w:id="1090" w:name="_Ref115871097"/>
      <w:bookmarkStart w:id="1091" w:name="_Ref115966337"/>
      <w:bookmarkStart w:id="1092" w:name="_Ref116287747"/>
      <w:bookmarkStart w:id="1093" w:name="_Toc219805754"/>
      <w:bookmarkEnd w:id="1088"/>
      <w:r w:rsidRPr="00604BE5">
        <w:t>Systém zálohových platieb</w:t>
      </w:r>
      <w:bookmarkEnd w:id="1089"/>
      <w:bookmarkEnd w:id="1090"/>
      <w:bookmarkEnd w:id="1091"/>
      <w:bookmarkEnd w:id="1092"/>
      <w:bookmarkEnd w:id="1093"/>
    </w:p>
    <w:p w14:paraId="62DF08ED" w14:textId="380B28E8" w:rsidR="005D0CF1" w:rsidRPr="00604BE5" w:rsidRDefault="005D0CF1" w:rsidP="001109D8">
      <w:pPr>
        <w:widowControl w:val="0"/>
        <w:autoSpaceDE w:val="0"/>
        <w:autoSpaceDN w:val="0"/>
        <w:adjustRightInd w:val="0"/>
        <w:spacing w:before="120"/>
        <w:jc w:val="both"/>
        <w:rPr>
          <w:rFonts w:cs="Arial"/>
          <w:szCs w:val="16"/>
        </w:rPr>
      </w:pPr>
      <w:r w:rsidRPr="00604BE5">
        <w:rPr>
          <w:rFonts w:cs="Arial"/>
          <w:szCs w:val="16"/>
        </w:rPr>
        <w:t xml:space="preserve">Systém </w:t>
      </w:r>
      <w:r w:rsidRPr="00604BE5">
        <w:rPr>
          <w:rFonts w:cs="Arial"/>
          <w:b/>
          <w:bCs/>
          <w:szCs w:val="16"/>
        </w:rPr>
        <w:t>zálohových platieb</w:t>
      </w:r>
      <w:r w:rsidRPr="00604BE5">
        <w:rPr>
          <w:rFonts w:cs="Arial"/>
          <w:szCs w:val="16"/>
        </w:rPr>
        <w:t xml:space="preserve"> sú</w:t>
      </w:r>
      <w:r w:rsidR="00FC7C16" w:rsidRPr="00604BE5">
        <w:rPr>
          <w:rFonts w:cs="Arial"/>
          <w:szCs w:val="16"/>
        </w:rPr>
        <w:t>, okrem projektov financovaných v rámci Programu Interreg,</w:t>
      </w:r>
      <w:r w:rsidRPr="00604BE5">
        <w:rPr>
          <w:rFonts w:cs="Arial"/>
          <w:szCs w:val="16"/>
        </w:rPr>
        <w:t xml:space="preserve"> oprávnení využívať všetci prijímatelia. </w:t>
      </w:r>
    </w:p>
    <w:p w14:paraId="4FF9A61D" w14:textId="049F5E6C" w:rsidR="001B62F3" w:rsidRPr="00604BE5" w:rsidRDefault="001B62F3" w:rsidP="001109D8">
      <w:pPr>
        <w:widowControl w:val="0"/>
        <w:autoSpaceDE w:val="0"/>
        <w:autoSpaceDN w:val="0"/>
        <w:adjustRightInd w:val="0"/>
        <w:spacing w:before="120"/>
        <w:jc w:val="both"/>
        <w:rPr>
          <w:rFonts w:cs="Arial"/>
          <w:szCs w:val="16"/>
        </w:rPr>
      </w:pPr>
      <w:r w:rsidRPr="00604BE5">
        <w:rPr>
          <w:rFonts w:cs="Arial"/>
          <w:szCs w:val="16"/>
        </w:rPr>
        <w:t xml:space="preserve">Pri využití systému zálohových platieb sa vyplácanie prijímateľov uskutočňuje </w:t>
      </w:r>
      <w:r w:rsidRPr="00604BE5">
        <w:rPr>
          <w:rFonts w:cs="Arial"/>
          <w:b/>
          <w:szCs w:val="16"/>
        </w:rPr>
        <w:t>v dvoch etapách – etape poskytnutia zálohovej platby a etape zúčtovania zálohovej platby.</w:t>
      </w:r>
    </w:p>
    <w:p w14:paraId="750406DA" w14:textId="1C65543B" w:rsidR="00DC60CE" w:rsidRPr="00604BE5" w:rsidRDefault="00866547" w:rsidP="001109D8">
      <w:pPr>
        <w:autoSpaceDE w:val="0"/>
        <w:autoSpaceDN w:val="0"/>
        <w:adjustRightInd w:val="0"/>
        <w:spacing w:before="120"/>
        <w:jc w:val="both"/>
        <w:rPr>
          <w:rFonts w:cs="Arial"/>
          <w:szCs w:val="16"/>
        </w:rPr>
      </w:pPr>
      <w:r w:rsidRPr="00604BE5">
        <w:rPr>
          <w:rFonts w:cs="Arial"/>
          <w:b/>
          <w:szCs w:val="16"/>
        </w:rPr>
        <w:t>Zálohové platby sú prijímateľovi poskytované maximálne</w:t>
      </w:r>
      <w:r w:rsidR="00404980" w:rsidRPr="00604BE5">
        <w:rPr>
          <w:rFonts w:cs="Arial"/>
          <w:b/>
          <w:szCs w:val="16"/>
        </w:rPr>
        <w:t xml:space="preserve"> do výšky</w:t>
      </w:r>
      <w:r w:rsidR="00DC60CE" w:rsidRPr="00604BE5">
        <w:rPr>
          <w:rFonts w:cs="Arial"/>
          <w:b/>
          <w:szCs w:val="16"/>
        </w:rPr>
        <w:t>:</w:t>
      </w:r>
    </w:p>
    <w:p w14:paraId="617D0FB5" w14:textId="3F1D8677" w:rsidR="00C06D4E" w:rsidRPr="00604BE5" w:rsidRDefault="00866547"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604BE5">
        <w:rPr>
          <w:rFonts w:cs="Arial"/>
          <w:b/>
          <w:szCs w:val="16"/>
        </w:rPr>
        <w:t>80 %</w:t>
      </w:r>
      <w:r w:rsidRPr="00604BE5">
        <w:rPr>
          <w:rFonts w:cs="Arial"/>
          <w:szCs w:val="16"/>
        </w:rPr>
        <w:t xml:space="preserve"> z </w:t>
      </w:r>
      <w:r w:rsidRPr="00604BE5">
        <w:rPr>
          <w:rFonts w:cs="Arial"/>
        </w:rPr>
        <w:t>nenávratného finančného príspevku</w:t>
      </w:r>
      <w:r w:rsidR="00926A56" w:rsidRPr="00604BE5">
        <w:rPr>
          <w:rFonts w:cs="Arial"/>
        </w:rPr>
        <w:t>/identifikovaných typov výdavkov (rozpočtových položiek projektu) určených na</w:t>
      </w:r>
      <w:r w:rsidR="0050148A" w:rsidRPr="00604BE5">
        <w:rPr>
          <w:rFonts w:cs="Arial"/>
        </w:rPr>
        <w:t> </w:t>
      </w:r>
      <w:r w:rsidR="00926A56" w:rsidRPr="00604BE5">
        <w:rPr>
          <w:rFonts w:cs="Arial"/>
        </w:rPr>
        <w:t>financovanie systémom zálohovej platby</w:t>
      </w:r>
      <w:r w:rsidRPr="00604BE5">
        <w:rPr>
          <w:rFonts w:cs="Arial"/>
        </w:rPr>
        <w:t xml:space="preserve"> </w:t>
      </w:r>
      <w:r w:rsidR="00DC60CE" w:rsidRPr="00604BE5">
        <w:rPr>
          <w:rFonts w:cs="Arial"/>
        </w:rPr>
        <w:t xml:space="preserve">v prípade projektu </w:t>
      </w:r>
      <w:r w:rsidR="00DC60CE" w:rsidRPr="00604BE5">
        <w:rPr>
          <w:rFonts w:cs="Arial"/>
          <w:b/>
        </w:rPr>
        <w:t xml:space="preserve">s </w:t>
      </w:r>
      <w:r w:rsidRPr="00604BE5">
        <w:rPr>
          <w:rFonts w:cs="Arial"/>
          <w:b/>
        </w:rPr>
        <w:t>dĺžk</w:t>
      </w:r>
      <w:r w:rsidR="00DC60CE" w:rsidRPr="00604BE5">
        <w:rPr>
          <w:rFonts w:cs="Arial"/>
          <w:b/>
        </w:rPr>
        <w:t>ou</w:t>
      </w:r>
      <w:r w:rsidRPr="00604BE5">
        <w:rPr>
          <w:rFonts w:cs="Arial"/>
          <w:b/>
        </w:rPr>
        <w:t xml:space="preserve"> realizácie do 12 mesiacov </w:t>
      </w:r>
      <w:r w:rsidR="00404980" w:rsidRPr="00604BE5">
        <w:rPr>
          <w:rFonts w:cs="Arial"/>
          <w:b/>
        </w:rPr>
        <w:t xml:space="preserve">a </w:t>
      </w:r>
      <w:r w:rsidRPr="00604BE5">
        <w:rPr>
          <w:rFonts w:cs="Arial"/>
          <w:b/>
        </w:rPr>
        <w:t>vrátane</w:t>
      </w:r>
      <w:r w:rsidR="00C06D4E" w:rsidRPr="00604BE5">
        <w:rPr>
          <w:rFonts w:cs="Arial"/>
        </w:rPr>
        <w:t>, alebo</w:t>
      </w:r>
    </w:p>
    <w:p w14:paraId="38DC283A" w14:textId="119E819D" w:rsidR="00866547" w:rsidRPr="00604BE5" w:rsidRDefault="00866547"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604BE5">
        <w:rPr>
          <w:rFonts w:cs="Arial"/>
          <w:b/>
        </w:rPr>
        <w:t>40</w:t>
      </w:r>
      <w:r w:rsidR="00A6399C" w:rsidRPr="00604BE5">
        <w:rPr>
          <w:rFonts w:cs="Arial"/>
          <w:b/>
        </w:rPr>
        <w:t xml:space="preserve"> </w:t>
      </w:r>
      <w:r w:rsidRPr="00604BE5">
        <w:rPr>
          <w:rFonts w:cs="Arial"/>
          <w:b/>
        </w:rPr>
        <w:t>%</w:t>
      </w:r>
      <w:r w:rsidRPr="00604BE5">
        <w:rPr>
          <w:rFonts w:cs="Arial"/>
        </w:rPr>
        <w:t xml:space="preserve"> z nenávratného finančného príspevku</w:t>
      </w:r>
      <w:r w:rsidR="00926A56" w:rsidRPr="00604BE5">
        <w:rPr>
          <w:rFonts w:cs="Arial"/>
        </w:rPr>
        <w:t>/</w:t>
      </w:r>
      <w:r w:rsidR="00926A56" w:rsidRPr="00604BE5">
        <w:t xml:space="preserve"> identifikovaných typov výdavkov (rozpočtových položiek projektu) určených na financovanie systémom zálohovej platby</w:t>
      </w:r>
      <w:r w:rsidRPr="00604BE5">
        <w:rPr>
          <w:rFonts w:cs="Arial"/>
        </w:rPr>
        <w:t xml:space="preserve"> </w:t>
      </w:r>
      <w:r w:rsidR="00C06D4E" w:rsidRPr="00604BE5">
        <w:rPr>
          <w:rFonts w:cs="Arial"/>
        </w:rPr>
        <w:t xml:space="preserve">v prípade projektu </w:t>
      </w:r>
      <w:r w:rsidR="00C06D4E" w:rsidRPr="00604BE5">
        <w:rPr>
          <w:rFonts w:cs="Arial"/>
          <w:b/>
        </w:rPr>
        <w:t>s dĺžkou realizácie</w:t>
      </w:r>
      <w:r w:rsidR="00116728" w:rsidRPr="00604BE5">
        <w:rPr>
          <w:rFonts w:cs="Arial"/>
          <w:b/>
        </w:rPr>
        <w:t xml:space="preserve"> </w:t>
      </w:r>
      <w:r w:rsidRPr="00604BE5">
        <w:rPr>
          <w:rFonts w:cs="Arial"/>
          <w:b/>
        </w:rPr>
        <w:t>viac</w:t>
      </w:r>
      <w:r w:rsidR="00CA6322" w:rsidRPr="00604BE5">
        <w:rPr>
          <w:rFonts w:cs="Arial"/>
          <w:b/>
        </w:rPr>
        <w:t xml:space="preserve"> ako 12 mesiacov</w:t>
      </w:r>
      <w:r w:rsidRPr="00604BE5">
        <w:rPr>
          <w:rFonts w:cs="Arial"/>
          <w:szCs w:val="16"/>
        </w:rPr>
        <w:t xml:space="preserve">. </w:t>
      </w:r>
    </w:p>
    <w:p w14:paraId="7FE30D54" w14:textId="38D49924" w:rsidR="00525758" w:rsidRPr="00604BE5" w:rsidRDefault="00525758" w:rsidP="001109D8">
      <w:pPr>
        <w:autoSpaceDE w:val="0"/>
        <w:autoSpaceDN w:val="0"/>
        <w:adjustRightInd w:val="0"/>
        <w:spacing w:before="120"/>
        <w:jc w:val="both"/>
        <w:rPr>
          <w:rFonts w:cs="Arial"/>
          <w:szCs w:val="16"/>
        </w:rPr>
      </w:pPr>
      <w:r w:rsidRPr="00604BE5">
        <w:rPr>
          <w:rFonts w:cs="Arial"/>
          <w:szCs w:val="16"/>
        </w:rPr>
        <w:lastRenderedPageBreak/>
        <w:t>Uvedené limity môžu byť dočasne navýšené o sumu výdavkov, ktoré platobný orgán neschválil v súhrnnej žiadosti o</w:t>
      </w:r>
      <w:r w:rsidR="00E100CB" w:rsidRPr="00604BE5">
        <w:rPr>
          <w:rFonts w:cs="Arial"/>
          <w:szCs w:val="16"/>
        </w:rPr>
        <w:t> </w:t>
      </w:r>
      <w:r w:rsidRPr="00604BE5">
        <w:rPr>
          <w:rFonts w:cs="Arial"/>
          <w:szCs w:val="16"/>
        </w:rPr>
        <w:t>platbu</w:t>
      </w:r>
      <w:r w:rsidR="00E100CB" w:rsidRPr="00604BE5">
        <w:rPr>
          <w:rFonts w:cs="Arial"/>
          <w:szCs w:val="16"/>
        </w:rPr>
        <w:t xml:space="preserve"> a ktoré sú predmetom prebiehajúceho skúmania</w:t>
      </w:r>
      <w:r w:rsidRPr="00604BE5">
        <w:rPr>
          <w:rFonts w:cs="Arial"/>
          <w:szCs w:val="16"/>
        </w:rPr>
        <w:t>.</w:t>
      </w:r>
    </w:p>
    <w:p w14:paraId="7CF2E148" w14:textId="1D7C490F" w:rsidR="00525758" w:rsidRPr="00604BE5" w:rsidRDefault="00866547" w:rsidP="001109D8">
      <w:pPr>
        <w:autoSpaceDE w:val="0"/>
        <w:autoSpaceDN w:val="0"/>
        <w:adjustRightInd w:val="0"/>
        <w:spacing w:before="120"/>
        <w:jc w:val="both"/>
        <w:rPr>
          <w:rFonts w:cs="Arial"/>
          <w:szCs w:val="16"/>
        </w:rPr>
      </w:pPr>
      <w:r w:rsidRPr="00604BE5">
        <w:rPr>
          <w:rFonts w:cs="Arial"/>
          <w:b/>
          <w:szCs w:val="16"/>
        </w:rPr>
        <w:t>Zálohové platby sú poskytované pomerne za prostriedky EÚ a štátneho rozpočtu na spolufinancovanie</w:t>
      </w:r>
      <w:r w:rsidRPr="00604BE5">
        <w:rPr>
          <w:rFonts w:cs="Arial"/>
          <w:szCs w:val="16"/>
        </w:rPr>
        <w:t xml:space="preserve">, a to najskôr </w:t>
      </w:r>
      <w:r w:rsidRPr="00604BE5">
        <w:rPr>
          <w:rFonts w:cs="Arial"/>
        </w:rPr>
        <w:t>po nadobudnutí účinnosti zmluvy o poskytnutí nenávratného finančného príspevku a začatí realizácie aktivít projektu</w:t>
      </w:r>
      <w:r w:rsidRPr="00604BE5">
        <w:rPr>
          <w:rFonts w:cs="Arial"/>
          <w:szCs w:val="16"/>
        </w:rPr>
        <w:t xml:space="preserve">, resp. na základe </w:t>
      </w:r>
      <w:r w:rsidR="00154192" w:rsidRPr="00604BE5">
        <w:rPr>
          <w:rFonts w:cs="Arial"/>
          <w:szCs w:val="16"/>
        </w:rPr>
        <w:t xml:space="preserve">riadiacim orgánom schváleného </w:t>
      </w:r>
      <w:r w:rsidRPr="00604BE5">
        <w:rPr>
          <w:rFonts w:cs="Arial"/>
          <w:szCs w:val="16"/>
        </w:rPr>
        <w:t>zúčtovania</w:t>
      </w:r>
      <w:r w:rsidR="00362DB3" w:rsidRPr="00604BE5">
        <w:rPr>
          <w:rFonts w:cs="Arial"/>
          <w:szCs w:val="16"/>
        </w:rPr>
        <w:t xml:space="preserve"> </w:t>
      </w:r>
      <w:r w:rsidR="00154192" w:rsidRPr="00604BE5">
        <w:rPr>
          <w:rFonts w:cs="Arial"/>
          <w:szCs w:val="16"/>
        </w:rPr>
        <w:t xml:space="preserve">predchádzajúcej </w:t>
      </w:r>
      <w:r w:rsidRPr="00604BE5">
        <w:rPr>
          <w:rFonts w:cs="Arial"/>
          <w:szCs w:val="16"/>
        </w:rPr>
        <w:t xml:space="preserve">poskytnutej zálohovej platby. </w:t>
      </w:r>
    </w:p>
    <w:p w14:paraId="60B9A7A1" w14:textId="0B3028BD" w:rsidR="001B62F3" w:rsidRPr="00604BE5" w:rsidRDefault="001B62F3" w:rsidP="001109D8">
      <w:pPr>
        <w:autoSpaceDE w:val="0"/>
        <w:autoSpaceDN w:val="0"/>
        <w:adjustRightInd w:val="0"/>
        <w:spacing w:before="120"/>
        <w:jc w:val="both"/>
        <w:rPr>
          <w:rFonts w:cs="Arial"/>
          <w:szCs w:val="16"/>
        </w:rPr>
      </w:pPr>
      <w:r w:rsidRPr="00604BE5">
        <w:rPr>
          <w:rFonts w:cs="Arial"/>
          <w:szCs w:val="16"/>
        </w:rPr>
        <w:t xml:space="preserve">Zálohové platby sa poskytujú až do momentu dosiahnutia maximálne 100 % aktuálnej výšky celkových oprávnených výdavkov na projekte (v prípade kombinácie systémov financovania sa zohľadňuje celková výška finančných prostriedkov poskytnutá všetkými využívanými systémami financovania, t. j. suma každej uhradenej žiadosti o platbu prijímateľa sa počíta do jednej spoločnej sumy, ktorá vyjadruje sumárny stav percentuálneho čerpania celkových oprávnených výdavkov na projekt k aktuálnemu obdobiu). </w:t>
      </w:r>
    </w:p>
    <w:p w14:paraId="50C72278" w14:textId="1ED3AB78" w:rsidR="001B62F3" w:rsidRPr="00604BE5" w:rsidRDefault="001B62F3" w:rsidP="001109D8">
      <w:pPr>
        <w:autoSpaceDE w:val="0"/>
        <w:autoSpaceDN w:val="0"/>
        <w:adjustRightInd w:val="0"/>
        <w:spacing w:before="120"/>
        <w:jc w:val="both"/>
        <w:rPr>
          <w:rFonts w:cs="Arial"/>
          <w:szCs w:val="16"/>
        </w:rPr>
      </w:pPr>
      <w:r w:rsidRPr="00604BE5">
        <w:rPr>
          <w:rFonts w:cs="Arial"/>
          <w:szCs w:val="16"/>
        </w:rPr>
        <w:t xml:space="preserve">Riadiaci orgán je oprávnený skrátiť svoje lehoty stanovené týmto materiálom v rámci systému zálohových platieb. </w:t>
      </w:r>
    </w:p>
    <w:p w14:paraId="27A66B90" w14:textId="5F79737A" w:rsidR="00866547" w:rsidRPr="00604BE5" w:rsidRDefault="00866547" w:rsidP="001109D8">
      <w:pPr>
        <w:autoSpaceDE w:val="0"/>
        <w:autoSpaceDN w:val="0"/>
        <w:adjustRightInd w:val="0"/>
        <w:spacing w:before="120"/>
        <w:jc w:val="both"/>
        <w:rPr>
          <w:rFonts w:cs="Arial"/>
          <w:szCs w:val="16"/>
        </w:rPr>
      </w:pPr>
      <w:r w:rsidRPr="00604BE5">
        <w:rPr>
          <w:rFonts w:cs="Arial"/>
          <w:szCs w:val="16"/>
        </w:rPr>
        <w:t xml:space="preserve">Prijímateľ je povinný zálohové platby zúčtovať v rovnakom pomere </w:t>
      </w:r>
      <w:r w:rsidR="008A1F5A" w:rsidRPr="00604BE5">
        <w:rPr>
          <w:rFonts w:cs="Arial"/>
          <w:szCs w:val="16"/>
        </w:rPr>
        <w:t>za prijímateľa</w:t>
      </w:r>
      <w:r w:rsidR="005049D6" w:rsidRPr="00604BE5">
        <w:rPr>
          <w:rFonts w:cs="Arial"/>
          <w:szCs w:val="16"/>
        </w:rPr>
        <w:t>/</w:t>
      </w:r>
      <w:r w:rsidR="008A1F5A" w:rsidRPr="00604BE5">
        <w:rPr>
          <w:rFonts w:cs="Arial"/>
          <w:szCs w:val="16"/>
        </w:rPr>
        <w:t xml:space="preserve">partnera </w:t>
      </w:r>
      <w:r w:rsidRPr="00604BE5">
        <w:rPr>
          <w:rFonts w:cs="Arial"/>
          <w:szCs w:val="16"/>
        </w:rPr>
        <w:t>a za rovnaké kategórie regiónov, v akom</w:t>
      </w:r>
      <w:r w:rsidR="005049D6" w:rsidRPr="00604BE5">
        <w:rPr>
          <w:rFonts w:cs="Arial"/>
          <w:szCs w:val="16"/>
        </w:rPr>
        <w:t>/</w:t>
      </w:r>
      <w:r w:rsidRPr="00604BE5">
        <w:rPr>
          <w:rFonts w:cs="Arial"/>
          <w:szCs w:val="16"/>
        </w:rPr>
        <w:t>za ktoré mu boli prostriedky EÚ a štátneho rozpočtu na spolufinancovanie poskytnuté.</w:t>
      </w:r>
      <w:r w:rsidR="001B62F3" w:rsidRPr="00604BE5">
        <w:rPr>
          <w:rFonts w:cs="Arial"/>
          <w:szCs w:val="16"/>
        </w:rPr>
        <w:t xml:space="preserve"> K jednej žiadosti o platbu (poskytnutie zálohovej platby) môže prijímateľ predložiť jednu alebo viac žiadostí o platbu (zúčtovanie zálohovej platby).</w:t>
      </w:r>
    </w:p>
    <w:p w14:paraId="536B3079" w14:textId="0F24DFA9" w:rsidR="00294BCA" w:rsidRPr="00604BE5" w:rsidRDefault="00294BCA" w:rsidP="001109D8">
      <w:pPr>
        <w:autoSpaceDE w:val="0"/>
        <w:autoSpaceDN w:val="0"/>
        <w:adjustRightInd w:val="0"/>
        <w:spacing w:before="120"/>
        <w:jc w:val="both"/>
        <w:rPr>
          <w:rFonts w:cs="Arial"/>
          <w:szCs w:val="16"/>
        </w:rPr>
      </w:pPr>
      <w:bookmarkStart w:id="1094" w:name="_Systém_zálohových_platieb_4"/>
      <w:bookmarkEnd w:id="1094"/>
      <w:r w:rsidRPr="00604BE5">
        <w:rPr>
          <w:rFonts w:cs="Arial"/>
          <w:szCs w:val="16"/>
        </w:rPr>
        <w:t xml:space="preserve">Za zúčtovanie 100 % každej poskytnutej zálohovej platby sa považuje: </w:t>
      </w:r>
    </w:p>
    <w:p w14:paraId="522F619B" w14:textId="00CC663B" w:rsidR="00294BCA" w:rsidRPr="00604BE5" w:rsidRDefault="00294BCA" w:rsidP="001109D8">
      <w:pPr>
        <w:pStyle w:val="Odsekzoznamu"/>
        <w:numPr>
          <w:ilvl w:val="0"/>
          <w:numId w:val="139"/>
        </w:numPr>
        <w:autoSpaceDE w:val="0"/>
        <w:autoSpaceDN w:val="0"/>
        <w:adjustRightInd w:val="0"/>
        <w:spacing w:before="120" w:after="120"/>
        <w:ind w:left="284" w:hanging="218"/>
        <w:jc w:val="both"/>
        <w:rPr>
          <w:rFonts w:cs="Arial"/>
          <w:szCs w:val="16"/>
        </w:rPr>
      </w:pPr>
      <w:r w:rsidRPr="00604BE5">
        <w:rPr>
          <w:rFonts w:cs="Arial"/>
          <w:szCs w:val="16"/>
        </w:rPr>
        <w:t>odoslanie žiadosti o platbu (zúčtovanie zálohovej platby) prijímateľom elektronicky cez verejnú časť I</w:t>
      </w:r>
      <w:r w:rsidR="006155E7" w:rsidRPr="00604BE5">
        <w:rPr>
          <w:rFonts w:cs="Arial"/>
          <w:szCs w:val="16"/>
        </w:rPr>
        <w:t>T</w:t>
      </w:r>
      <w:r w:rsidRPr="00604BE5">
        <w:rPr>
          <w:rFonts w:cs="Arial"/>
          <w:szCs w:val="16"/>
        </w:rPr>
        <w:t xml:space="preserve">MS riadiacemu orgánu najneskôr v posledný deň obdobia 12 mesiacov odo dňa </w:t>
      </w:r>
      <w:r w:rsidR="0040591B" w:rsidRPr="00604BE5">
        <w:rPr>
          <w:rFonts w:cs="Arial"/>
          <w:szCs w:val="16"/>
        </w:rPr>
        <w:t>aktivácie rozpočtového opatrenia/</w:t>
      </w:r>
      <w:r w:rsidRPr="00604BE5">
        <w:rPr>
          <w:rFonts w:cs="Arial"/>
          <w:szCs w:val="16"/>
        </w:rPr>
        <w:t xml:space="preserve">pripísania finančných prostriedkov na účte prijímateľa a súčasne </w:t>
      </w:r>
    </w:p>
    <w:p w14:paraId="7EC0545E" w14:textId="6368548C" w:rsidR="00294BCA" w:rsidRPr="00604BE5" w:rsidRDefault="00294BCA" w:rsidP="001109D8">
      <w:pPr>
        <w:pStyle w:val="Odsekzoznamu"/>
        <w:numPr>
          <w:ilvl w:val="0"/>
          <w:numId w:val="139"/>
        </w:numPr>
        <w:autoSpaceDE w:val="0"/>
        <w:autoSpaceDN w:val="0"/>
        <w:adjustRightInd w:val="0"/>
        <w:spacing w:before="120" w:after="120"/>
        <w:ind w:left="284" w:hanging="218"/>
        <w:jc w:val="both"/>
        <w:rPr>
          <w:rFonts w:cs="Arial"/>
          <w:szCs w:val="16"/>
        </w:rPr>
      </w:pPr>
      <w:r w:rsidRPr="00604BE5">
        <w:rPr>
          <w:rFonts w:cs="Arial"/>
          <w:szCs w:val="16"/>
        </w:rPr>
        <w:t xml:space="preserve">schválenie žiadosti o platbu (zúčtovanie zálohovej platby) predloženej </w:t>
      </w:r>
      <w:r w:rsidR="003C69CB" w:rsidRPr="00604BE5">
        <w:rPr>
          <w:rFonts w:cs="Arial"/>
          <w:szCs w:val="16"/>
        </w:rPr>
        <w:t xml:space="preserve">v zmysle bodu a), </w:t>
      </w:r>
      <w:r w:rsidRPr="00604BE5">
        <w:rPr>
          <w:rFonts w:cs="Arial"/>
          <w:szCs w:val="16"/>
        </w:rPr>
        <w:t xml:space="preserve">riadiacim orgánom alebo </w:t>
      </w:r>
    </w:p>
    <w:p w14:paraId="25EB1B16" w14:textId="7B22EFCC" w:rsidR="00294BCA" w:rsidRPr="00604BE5" w:rsidRDefault="00294BCA" w:rsidP="001109D8">
      <w:pPr>
        <w:pStyle w:val="Odsekzoznamu"/>
        <w:numPr>
          <w:ilvl w:val="0"/>
          <w:numId w:val="139"/>
        </w:numPr>
        <w:autoSpaceDE w:val="0"/>
        <w:autoSpaceDN w:val="0"/>
        <w:adjustRightInd w:val="0"/>
        <w:spacing w:before="120" w:after="120"/>
        <w:ind w:left="284" w:hanging="218"/>
        <w:jc w:val="both"/>
        <w:rPr>
          <w:rFonts w:cs="Arial"/>
          <w:szCs w:val="16"/>
        </w:rPr>
      </w:pPr>
      <w:r w:rsidRPr="00604BE5">
        <w:rPr>
          <w:rFonts w:cs="Arial"/>
          <w:szCs w:val="16"/>
        </w:rPr>
        <w:t>vrátenie poskytnutej zálohovej platby, resp. vrátenie nezúčtovaného rozdielu do 100 % každej poskytnutej zálohovej platby riadiacemu orgánu.</w:t>
      </w:r>
    </w:p>
    <w:p w14:paraId="7989F640" w14:textId="3C7A8AAC" w:rsidR="00294BCA" w:rsidRPr="00604BE5" w:rsidRDefault="00294BCA" w:rsidP="001109D8">
      <w:pPr>
        <w:autoSpaceDE w:val="0"/>
        <w:autoSpaceDN w:val="0"/>
        <w:adjustRightInd w:val="0"/>
        <w:spacing w:before="120" w:after="120"/>
        <w:jc w:val="both"/>
        <w:rPr>
          <w:rFonts w:cs="Arial"/>
          <w:szCs w:val="16"/>
        </w:rPr>
      </w:pPr>
      <w:r w:rsidRPr="00604BE5">
        <w:rPr>
          <w:rFonts w:cs="Arial"/>
          <w:szCs w:val="16"/>
        </w:rPr>
        <w:t xml:space="preserve">Povinnosť zúčtovať 100 % každej poskytnutej zálohovej platby v lehote 12 mesiacov odo dňa </w:t>
      </w:r>
      <w:r w:rsidR="0040591B" w:rsidRPr="00604BE5">
        <w:rPr>
          <w:rFonts w:cs="Arial"/>
          <w:szCs w:val="16"/>
        </w:rPr>
        <w:t>aktivácie rozpočtového opatrenia/</w:t>
      </w:r>
      <w:r w:rsidRPr="00604BE5">
        <w:rPr>
          <w:rFonts w:cs="Arial"/>
          <w:szCs w:val="16"/>
        </w:rPr>
        <w:t>pripísania finančných prostriedkov na účte prijímateľa sa vzťahuje aj na prípady zjednodušeného vykazovania výdavkov a aj na prípady zúčtovania výdavkov prebiehajúceho skúmania.</w:t>
      </w:r>
    </w:p>
    <w:p w14:paraId="0837D765" w14:textId="643E41F8" w:rsidR="00CF48FB" w:rsidRPr="00604BE5" w:rsidRDefault="00D01C51" w:rsidP="001109D8">
      <w:pPr>
        <w:autoSpaceDE w:val="0"/>
        <w:autoSpaceDN w:val="0"/>
        <w:adjustRightInd w:val="0"/>
        <w:spacing w:before="120" w:after="120"/>
        <w:jc w:val="both"/>
        <w:rPr>
          <w:rFonts w:cs="Arial"/>
          <w:szCs w:val="16"/>
        </w:rPr>
      </w:pPr>
      <w:r w:rsidRPr="00604BE5">
        <w:rPr>
          <w:rFonts w:cs="Arial"/>
          <w:szCs w:val="16"/>
        </w:rPr>
        <w:t xml:space="preserve">Systém zálohových platieb je pri </w:t>
      </w:r>
      <w:r w:rsidR="00AE0D22" w:rsidRPr="00604BE5">
        <w:rPr>
          <w:rFonts w:cs="Arial"/>
          <w:szCs w:val="16"/>
        </w:rPr>
        <w:t>aplikácii zjednodušeného vykazovania výdavkov podľa čl. 53</w:t>
      </w:r>
      <w:r w:rsidR="00754792" w:rsidRPr="00604BE5">
        <w:rPr>
          <w:rFonts w:cs="Arial"/>
          <w:szCs w:val="16"/>
        </w:rPr>
        <w:t xml:space="preserve"> </w:t>
      </w:r>
      <w:r w:rsidR="003075FD" w:rsidRPr="00604BE5">
        <w:rPr>
          <w:rFonts w:cs="Arial"/>
          <w:szCs w:val="16"/>
        </w:rPr>
        <w:t xml:space="preserve">ods. 1 </w:t>
      </w:r>
      <w:r w:rsidR="00754792" w:rsidRPr="00604BE5">
        <w:rPr>
          <w:rFonts w:cs="Arial"/>
          <w:szCs w:val="16"/>
        </w:rPr>
        <w:t>písmena</w:t>
      </w:r>
      <w:r w:rsidR="00116728" w:rsidRPr="00604BE5">
        <w:rPr>
          <w:rFonts w:cs="Arial"/>
          <w:szCs w:val="16"/>
        </w:rPr>
        <w:t xml:space="preserve"> </w:t>
      </w:r>
      <w:r w:rsidR="0011410A" w:rsidRPr="00604BE5">
        <w:rPr>
          <w:rFonts w:cs="Arial"/>
          <w:szCs w:val="16"/>
        </w:rPr>
        <w:t xml:space="preserve">c) </w:t>
      </w:r>
      <w:r w:rsidR="00D10236" w:rsidRPr="00604BE5">
        <w:rPr>
          <w:rFonts w:cs="Arial"/>
          <w:szCs w:val="16"/>
        </w:rPr>
        <w:t>nariadenia Európskeho parlamentu a Rady (EÚ) 2021/1060, vrátane jeho kombinácie s formami grantov podľa čl. 53 ods. 1 písmen</w:t>
      </w:r>
      <w:r w:rsidR="00116728" w:rsidRPr="00604BE5">
        <w:rPr>
          <w:rFonts w:cs="Arial"/>
          <w:szCs w:val="16"/>
        </w:rPr>
        <w:t xml:space="preserve"> </w:t>
      </w:r>
      <w:r w:rsidR="00D10236" w:rsidRPr="00604BE5">
        <w:rPr>
          <w:rFonts w:cs="Arial"/>
          <w:szCs w:val="16"/>
        </w:rPr>
        <w:t xml:space="preserve">a), b) a d) nariadenia Európskeho parlamentu a Rady (EÚ) 2021/1060 </w:t>
      </w:r>
      <w:r w:rsidR="0011410A" w:rsidRPr="00604BE5">
        <w:rPr>
          <w:rFonts w:cs="Arial"/>
          <w:szCs w:val="16"/>
        </w:rPr>
        <w:t>a</w:t>
      </w:r>
      <w:r w:rsidR="00D10236" w:rsidRPr="00604BE5">
        <w:rPr>
          <w:rFonts w:cs="Arial"/>
          <w:szCs w:val="16"/>
        </w:rPr>
        <w:t> pri</w:t>
      </w:r>
      <w:r w:rsidR="00D10236" w:rsidRPr="00604BE5">
        <w:t xml:space="preserve"> </w:t>
      </w:r>
      <w:r w:rsidR="00D10236" w:rsidRPr="00604BE5">
        <w:rPr>
          <w:rFonts w:cs="Arial"/>
          <w:szCs w:val="16"/>
        </w:rPr>
        <w:t>aplikácii financovania, ktoré nie je spojené s nákladmi podľa čl. 53 ods. 1 písmena</w:t>
      </w:r>
      <w:r w:rsidR="00116728" w:rsidRPr="00604BE5">
        <w:rPr>
          <w:rFonts w:cs="Arial"/>
          <w:szCs w:val="16"/>
        </w:rPr>
        <w:t xml:space="preserve"> </w:t>
      </w:r>
      <w:r w:rsidR="00754792" w:rsidRPr="00604BE5">
        <w:rPr>
          <w:rFonts w:cs="Arial"/>
          <w:szCs w:val="16"/>
        </w:rPr>
        <w:t>f)</w:t>
      </w:r>
      <w:r w:rsidR="00AE0D22" w:rsidRPr="00604BE5">
        <w:rPr>
          <w:rFonts w:cs="Arial"/>
          <w:szCs w:val="16"/>
        </w:rPr>
        <w:t xml:space="preserve"> nariadenia Európskeho parlamentu a Rady (EÚ) 2021/1060</w:t>
      </w:r>
      <w:r w:rsidR="00D10236" w:rsidRPr="00604BE5">
        <w:rPr>
          <w:rFonts w:cs="Arial"/>
          <w:szCs w:val="16"/>
        </w:rPr>
        <w:t>,</w:t>
      </w:r>
      <w:r w:rsidR="00AE0D22" w:rsidRPr="00604BE5">
        <w:rPr>
          <w:rFonts w:cs="Arial"/>
          <w:szCs w:val="16"/>
        </w:rPr>
        <w:t xml:space="preserve"> možné uplatniť na základe individuálneho nastavenia podmienok </w:t>
      </w:r>
      <w:r w:rsidR="00754792" w:rsidRPr="00604BE5">
        <w:rPr>
          <w:rFonts w:cs="Arial"/>
          <w:szCs w:val="16"/>
        </w:rPr>
        <w:t>po</w:t>
      </w:r>
      <w:r w:rsidR="00AE0D22" w:rsidRPr="00604BE5">
        <w:rPr>
          <w:rFonts w:cs="Arial"/>
          <w:szCs w:val="16"/>
        </w:rPr>
        <w:t xml:space="preserve"> dohode riadiaceho orgánu s platobným orgánom, a to výlučne v prípade, ak charakter projektových aktivít umožňuje dodržiavanie postupov platných pre</w:t>
      </w:r>
      <w:r w:rsidR="00D917EF" w:rsidRPr="00604BE5">
        <w:rPr>
          <w:rFonts w:cs="Arial"/>
          <w:szCs w:val="16"/>
        </w:rPr>
        <w:t> </w:t>
      </w:r>
      <w:r w:rsidR="00AE0D22" w:rsidRPr="00604BE5">
        <w:rPr>
          <w:rFonts w:cs="Arial"/>
          <w:szCs w:val="16"/>
        </w:rPr>
        <w:t xml:space="preserve">systém zálohových platieb, najmä vo vzťahu k povinnosti zúčtovať 100 % každej poskytnutej zálohovej platby v lehote 12 mesiacov odo dňa </w:t>
      </w:r>
      <w:r w:rsidR="0040591B" w:rsidRPr="00604BE5">
        <w:rPr>
          <w:rFonts w:cs="Arial"/>
          <w:szCs w:val="16"/>
        </w:rPr>
        <w:t>aktivácie rozpočtového opatrenia/</w:t>
      </w:r>
      <w:r w:rsidR="00AE0D22" w:rsidRPr="00604BE5">
        <w:rPr>
          <w:rFonts w:cs="Arial"/>
          <w:szCs w:val="16"/>
        </w:rPr>
        <w:t>pripísania finančných prostriedkov na účte prijímateľa. Pri</w:t>
      </w:r>
      <w:r w:rsidR="0050148A" w:rsidRPr="00604BE5">
        <w:rPr>
          <w:rFonts w:cs="Arial"/>
          <w:szCs w:val="16"/>
        </w:rPr>
        <w:t> </w:t>
      </w:r>
      <w:r w:rsidR="00754792" w:rsidRPr="00604BE5">
        <w:rPr>
          <w:rFonts w:cs="Arial"/>
          <w:szCs w:val="16"/>
        </w:rPr>
        <w:t>použití</w:t>
      </w:r>
      <w:r w:rsidR="00AE0D22" w:rsidRPr="00604BE5">
        <w:rPr>
          <w:rFonts w:cs="Arial"/>
          <w:szCs w:val="16"/>
        </w:rPr>
        <w:t xml:space="preserve"> zjednodušeného vykazovania výdavkov podľa čl. 53 ods. 1 písm. c) nariadenia Európskeho parlamentu </w:t>
      </w:r>
      <w:r w:rsidRPr="00604BE5">
        <w:rPr>
          <w:rFonts w:cs="Arial"/>
          <w:szCs w:val="16"/>
        </w:rPr>
        <w:t xml:space="preserve">a Rady (EÚ) </w:t>
      </w:r>
      <w:r w:rsidR="00AE0D22" w:rsidRPr="00604BE5">
        <w:rPr>
          <w:rFonts w:cs="Arial"/>
          <w:szCs w:val="16"/>
        </w:rPr>
        <w:t>2021/1060</w:t>
      </w:r>
      <w:r w:rsidR="00951636" w:rsidRPr="00604BE5">
        <w:rPr>
          <w:rFonts w:cs="Arial"/>
          <w:szCs w:val="16"/>
        </w:rPr>
        <w:t xml:space="preserve"> – jednorazové platby</w:t>
      </w:r>
      <w:r w:rsidR="00AE0D22" w:rsidRPr="00604BE5">
        <w:rPr>
          <w:rFonts w:cs="Arial"/>
          <w:szCs w:val="16"/>
        </w:rPr>
        <w:t>, sa vzhľadom na charakter realizácie projektu/spôsob vykazovania výdavkov (orientácia na</w:t>
      </w:r>
      <w:r w:rsidR="0050148A" w:rsidRPr="00604BE5">
        <w:rPr>
          <w:rFonts w:cs="Arial"/>
          <w:szCs w:val="16"/>
        </w:rPr>
        <w:t> </w:t>
      </w:r>
      <w:r w:rsidR="00AE0D22" w:rsidRPr="00604BE5">
        <w:rPr>
          <w:rFonts w:cs="Arial"/>
          <w:szCs w:val="16"/>
        </w:rPr>
        <w:t>výsledok) spravidla uplatňuje systém refundácie.</w:t>
      </w:r>
      <w:r w:rsidR="00AE0D22" w:rsidRPr="00604BE5">
        <w:t xml:space="preserve"> </w:t>
      </w:r>
      <w:r w:rsidR="00D917EF" w:rsidRPr="00604BE5">
        <w:rPr>
          <w:rFonts w:cs="Arial"/>
          <w:szCs w:val="16"/>
        </w:rPr>
        <w:t>V tomto prípade</w:t>
      </w:r>
      <w:r w:rsidR="00AE0D22" w:rsidRPr="00604BE5">
        <w:rPr>
          <w:rFonts w:cs="Arial"/>
          <w:szCs w:val="16"/>
        </w:rPr>
        <w:t xml:space="preserve"> je potrebné </w:t>
      </w:r>
      <w:r w:rsidR="00525758" w:rsidRPr="00604BE5">
        <w:rPr>
          <w:rFonts w:cs="Arial"/>
          <w:szCs w:val="16"/>
        </w:rPr>
        <w:t>analyzovať</w:t>
      </w:r>
      <w:r w:rsidR="00AE0D22" w:rsidRPr="00604BE5">
        <w:rPr>
          <w:rFonts w:cs="Arial"/>
          <w:szCs w:val="16"/>
        </w:rPr>
        <w:t xml:space="preserve"> vhodnosť využívania systému zálohových platieb predovšetkým vo vzťahu k podmienkam zúčtovania zálohovej platby. Rovnako je potrebné zohľadniť aj maximálnu výšku poskytnutej zálohovej platby, moment a periodicitu jej poskytnutia. V</w:t>
      </w:r>
      <w:r w:rsidR="00525758" w:rsidRPr="00604BE5">
        <w:rPr>
          <w:rFonts w:cs="Arial"/>
          <w:szCs w:val="16"/>
        </w:rPr>
        <w:t> prípade, ak v dôsledku použitia zjednodušeného vykazovania výdavkov prijímateľovi vznikne vyšší nárok na finančné prostriedky, ako boli v</w:t>
      </w:r>
      <w:r w:rsidR="000C2C72" w:rsidRPr="00604BE5">
        <w:rPr>
          <w:rFonts w:cs="Arial"/>
          <w:szCs w:val="16"/>
        </w:rPr>
        <w:t> </w:t>
      </w:r>
      <w:r w:rsidR="00525758" w:rsidRPr="00604BE5">
        <w:rPr>
          <w:rFonts w:cs="Arial"/>
          <w:szCs w:val="16"/>
        </w:rPr>
        <w:t xml:space="preserve">skutočnosti realizované výdavky, </w:t>
      </w:r>
      <w:r w:rsidR="00AE0D22" w:rsidRPr="00604BE5">
        <w:rPr>
          <w:rFonts w:cs="Arial"/>
          <w:szCs w:val="16"/>
        </w:rPr>
        <w:t xml:space="preserve">prijímateľ </w:t>
      </w:r>
      <w:r w:rsidR="00525758" w:rsidRPr="00604BE5">
        <w:rPr>
          <w:rFonts w:cs="Arial"/>
          <w:szCs w:val="16"/>
        </w:rPr>
        <w:t xml:space="preserve">je </w:t>
      </w:r>
      <w:r w:rsidR="00AE0D22" w:rsidRPr="00604BE5">
        <w:rPr>
          <w:rFonts w:cs="Arial"/>
          <w:szCs w:val="16"/>
        </w:rPr>
        <w:t xml:space="preserve">oprávnený </w:t>
      </w:r>
      <w:r w:rsidR="00525758" w:rsidRPr="00604BE5">
        <w:rPr>
          <w:rFonts w:cs="Arial"/>
          <w:szCs w:val="16"/>
        </w:rPr>
        <w:t>rozdiel</w:t>
      </w:r>
      <w:r w:rsidR="00AE0D22" w:rsidRPr="00604BE5">
        <w:rPr>
          <w:rFonts w:cs="Arial"/>
          <w:szCs w:val="16"/>
        </w:rPr>
        <w:t xml:space="preserve"> použiť v súlade so svojou činnosťou.</w:t>
      </w:r>
    </w:p>
    <w:p w14:paraId="0ABCCFF8" w14:textId="0CFC0E09" w:rsidR="00A00422" w:rsidRPr="00604BE5" w:rsidRDefault="00866547" w:rsidP="001109D8">
      <w:pPr>
        <w:spacing w:before="120"/>
        <w:jc w:val="both"/>
        <w:rPr>
          <w:rFonts w:cs="Arial"/>
          <w:szCs w:val="16"/>
        </w:rPr>
      </w:pPr>
      <w:r w:rsidRPr="00604BE5">
        <w:rPr>
          <w:rFonts w:cs="Arial"/>
          <w:szCs w:val="16"/>
        </w:rPr>
        <w:t xml:space="preserve">Na konci rozpočtového roka môže riadiaci orgán po dohode s prijímateľom (štátnou rozpočtovou organizáciou) rozhodnúť o poskytnutí nižšej zálohovej platby, a to len do výšky potrebnej na realizáciu projektových aktivít do konca príslušného roka. V nasledujúcom rozpočtovom roku môže riadiaci orgán poskytnúť ďalšiu zálohovú platbu </w:t>
      </w:r>
      <w:r w:rsidR="00EB5281" w:rsidRPr="00604BE5">
        <w:rPr>
          <w:rFonts w:cs="Arial"/>
          <w:szCs w:val="16"/>
        </w:rPr>
        <w:t>pri dodržaní podmienky, že s</w:t>
      </w:r>
      <w:r w:rsidR="00EB5281" w:rsidRPr="00604BE5">
        <w:t>účet poskytnutých zálohových platieb nesmie prekročiť max</w:t>
      </w:r>
      <w:r w:rsidR="00525758" w:rsidRPr="00604BE5">
        <w:t>imálny</w:t>
      </w:r>
      <w:r w:rsidR="00EB5281" w:rsidRPr="00604BE5">
        <w:t xml:space="preserve"> limit, ktorým môže prijímateľ disponovať</w:t>
      </w:r>
      <w:r w:rsidRPr="00604BE5">
        <w:rPr>
          <w:rFonts w:cs="Arial"/>
          <w:szCs w:val="16"/>
        </w:rPr>
        <w:t>.</w:t>
      </w:r>
    </w:p>
    <w:p w14:paraId="01060E24" w14:textId="2F5D627F" w:rsidR="00525758" w:rsidRPr="00604BE5" w:rsidRDefault="00525758" w:rsidP="001109D8">
      <w:pPr>
        <w:pStyle w:val="Nadpis3"/>
        <w:ind w:left="851" w:hanging="851"/>
      </w:pPr>
      <w:bookmarkStart w:id="1095" w:name="_Toc219805755"/>
      <w:r w:rsidRPr="00604BE5">
        <w:t>Etapa poskytnutia zálohovej platby</w:t>
      </w:r>
      <w:bookmarkEnd w:id="1095"/>
    </w:p>
    <w:p w14:paraId="09719D7B" w14:textId="31235BDA" w:rsidR="00866547" w:rsidRPr="00604BE5"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bookmarkStart w:id="1096" w:name="_Toc494323854"/>
      <w:bookmarkEnd w:id="1096"/>
      <w:r w:rsidRPr="00604BE5">
        <w:rPr>
          <w:rFonts w:cs="Arial"/>
          <w:szCs w:val="16"/>
        </w:rPr>
        <w:t xml:space="preserve">Pravidlá pre výpočet maximálnej výšky zálohovej platby sú uvedené v časti </w:t>
      </w:r>
      <w:r w:rsidR="00F27DAA" w:rsidRPr="00604BE5">
        <w:rPr>
          <w:rStyle w:val="Hypertextovprepojenie"/>
          <w:rFonts w:cs="Arial"/>
          <w:szCs w:val="16"/>
        </w:rPr>
        <w:fldChar w:fldCharType="begin"/>
      </w:r>
      <w:r w:rsidR="00F27DAA" w:rsidRPr="00604BE5">
        <w:rPr>
          <w:rStyle w:val="Hypertextovprepojenie"/>
          <w:rFonts w:cs="Arial"/>
          <w:szCs w:val="16"/>
        </w:rPr>
        <w:instrText xml:space="preserve"> REF _Ref115698881 \r \h  \* MERGEFORMAT </w:instrText>
      </w:r>
      <w:r w:rsidR="00F27DAA" w:rsidRPr="00604BE5">
        <w:rPr>
          <w:rStyle w:val="Hypertextovprepojenie"/>
          <w:rFonts w:cs="Arial"/>
          <w:szCs w:val="16"/>
        </w:rPr>
      </w:r>
      <w:r w:rsidR="00F27DAA" w:rsidRPr="00604BE5">
        <w:rPr>
          <w:rStyle w:val="Hypertextovprepojenie"/>
          <w:rFonts w:cs="Arial"/>
          <w:szCs w:val="16"/>
        </w:rPr>
        <w:fldChar w:fldCharType="separate"/>
      </w:r>
      <w:r w:rsidR="00B55E03" w:rsidRPr="00604BE5">
        <w:rPr>
          <w:rStyle w:val="Hypertextovprepojenie"/>
          <w:rFonts w:cs="Arial"/>
          <w:szCs w:val="16"/>
        </w:rPr>
        <w:t>6.2.3</w:t>
      </w:r>
      <w:r w:rsidR="00F27DAA" w:rsidRPr="00604BE5">
        <w:rPr>
          <w:rStyle w:val="Hypertextovprepojenie"/>
          <w:rFonts w:cs="Arial"/>
          <w:szCs w:val="16"/>
        </w:rPr>
        <w:fldChar w:fldCharType="end"/>
      </w:r>
      <w:r w:rsidRPr="00604BE5">
        <w:rPr>
          <w:rFonts w:cs="Arial"/>
          <w:szCs w:val="16"/>
        </w:rPr>
        <w:t xml:space="preserve"> tohto materiálu. </w:t>
      </w:r>
    </w:p>
    <w:p w14:paraId="66B33B7E" w14:textId="55141781" w:rsidR="00866547" w:rsidRPr="00604BE5"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Prijímateľ po začatí realizácie aktivít projektu a nadobudnutí účinnosti zmluvy o poskytnutí nenávratného finančného príspevku predkladá žiadosť o platbu (poskytnutie zálohovej platby) riadiacemu orgánu elektronicky prostredníctvom </w:t>
      </w:r>
      <w:r w:rsidR="000F7C6C" w:rsidRPr="00604BE5">
        <w:rPr>
          <w:rFonts w:cs="Arial"/>
          <w:szCs w:val="16"/>
        </w:rPr>
        <w:t>I</w:t>
      </w:r>
      <w:r w:rsidR="00525758" w:rsidRPr="00604BE5">
        <w:rPr>
          <w:rFonts w:cs="Arial"/>
          <w:szCs w:val="16"/>
        </w:rPr>
        <w:t>T</w:t>
      </w:r>
      <w:r w:rsidR="000F7C6C" w:rsidRPr="00604BE5">
        <w:rPr>
          <w:rFonts w:cs="Arial"/>
          <w:szCs w:val="16"/>
        </w:rPr>
        <w:t>MS</w:t>
      </w:r>
      <w:r w:rsidRPr="00604BE5">
        <w:rPr>
          <w:rFonts w:cs="Arial"/>
          <w:szCs w:val="16"/>
        </w:rPr>
        <w:t xml:space="preserve">. </w:t>
      </w:r>
    </w:p>
    <w:p w14:paraId="04FE3961" w14:textId="10739A81" w:rsidR="00866547" w:rsidRPr="00604BE5"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Riadiaci orgán vykoná kontrolu žiadosti o platbu podľa čl. </w:t>
      </w:r>
      <w:r w:rsidR="00271968" w:rsidRPr="00604BE5">
        <w:rPr>
          <w:rFonts w:cs="Arial"/>
          <w:szCs w:val="16"/>
        </w:rPr>
        <w:t>74</w:t>
      </w:r>
      <w:r w:rsidRPr="00604BE5">
        <w:rPr>
          <w:rFonts w:cs="Arial"/>
          <w:szCs w:val="16"/>
        </w:rPr>
        <w:t xml:space="preserve"> nariadenia Európskeho parlamentu a Rady (EÚ) 2021/</w:t>
      </w:r>
      <w:r w:rsidR="00FB0919" w:rsidRPr="00604BE5">
        <w:rPr>
          <w:rFonts w:cs="Arial"/>
          <w:szCs w:val="16"/>
        </w:rPr>
        <w:t>1060</w:t>
      </w:r>
      <w:r w:rsidRPr="00604BE5">
        <w:rPr>
          <w:rFonts w:cs="Arial"/>
          <w:szCs w:val="16"/>
        </w:rPr>
        <w:t xml:space="preserve"> v zmysle zákona č. 357/2015 Z. z. o finančnej kontrole a audite a na základe podmienok a postupu výkonu kontroly projektu definovan</w:t>
      </w:r>
      <w:r w:rsidR="001103C2" w:rsidRPr="00604BE5">
        <w:rPr>
          <w:rFonts w:cs="Arial"/>
          <w:szCs w:val="16"/>
        </w:rPr>
        <w:t xml:space="preserve">ého </w:t>
      </w:r>
      <w:r w:rsidR="003932DA" w:rsidRPr="00604BE5">
        <w:rPr>
          <w:rFonts w:cs="Arial"/>
          <w:szCs w:val="16"/>
        </w:rPr>
        <w:t>CKO</w:t>
      </w:r>
      <w:r w:rsidR="00FB294C" w:rsidRPr="00604BE5">
        <w:rPr>
          <w:rFonts w:cs="Arial"/>
          <w:szCs w:val="16"/>
        </w:rPr>
        <w:t>/RO</w:t>
      </w:r>
      <w:r w:rsidRPr="00604BE5">
        <w:rPr>
          <w:rFonts w:cs="Arial"/>
          <w:szCs w:val="16"/>
        </w:rPr>
        <w:t xml:space="preserve">. </w:t>
      </w:r>
    </w:p>
    <w:p w14:paraId="27EBE13B" w14:textId="00263588" w:rsidR="00866547" w:rsidRPr="00604BE5" w:rsidRDefault="00866547" w:rsidP="001109D8">
      <w:pPr>
        <w:pStyle w:val="Odsekzoznamu"/>
        <w:autoSpaceDE w:val="0"/>
        <w:autoSpaceDN w:val="0"/>
        <w:adjustRightInd w:val="0"/>
        <w:spacing w:before="120" w:after="120"/>
        <w:ind w:left="284"/>
        <w:contextualSpacing w:val="0"/>
        <w:jc w:val="both"/>
        <w:rPr>
          <w:rFonts w:cs="Arial"/>
          <w:szCs w:val="16"/>
        </w:rPr>
      </w:pPr>
      <w:r w:rsidRPr="00604BE5">
        <w:rPr>
          <w:rFonts w:cs="Arial"/>
          <w:szCs w:val="16"/>
        </w:rPr>
        <w:t>Riadiaci orgán v prípade zistenia nedostatkov vyzve prijímateľa, aby v stanovenej lehote doplnil</w:t>
      </w:r>
      <w:r w:rsidR="005049D6" w:rsidRPr="00604BE5">
        <w:rPr>
          <w:rFonts w:cs="Arial"/>
          <w:szCs w:val="16"/>
        </w:rPr>
        <w:t>/</w:t>
      </w:r>
      <w:r w:rsidRPr="00604BE5">
        <w:rPr>
          <w:rFonts w:cs="Arial"/>
          <w:szCs w:val="16"/>
        </w:rPr>
        <w:t xml:space="preserve">upravil žiadosť o platbu. </w:t>
      </w:r>
    </w:p>
    <w:p w14:paraId="1F2C679B" w14:textId="77777777" w:rsidR="00866547" w:rsidRPr="00604BE5"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Riadiaci orgán po vykonaní kontroly žiadosti o platbu v zmysle bodu 3 žiadosť o platbu: </w:t>
      </w:r>
    </w:p>
    <w:p w14:paraId="058F709E" w14:textId="09673AA4" w:rsidR="00866547" w:rsidRPr="00604BE5" w:rsidRDefault="00866547"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483C62DB" w14:textId="1EBF46C1" w:rsidR="008A1F5A"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 zníženej výške</w:t>
      </w:r>
      <w:r w:rsidR="00B87BC6" w:rsidRPr="00604BE5">
        <w:rPr>
          <w:rFonts w:cs="Arial"/>
          <w:szCs w:val="16"/>
        </w:rPr>
        <w:t>,</w:t>
      </w:r>
      <w:r w:rsidR="00A21750" w:rsidRPr="00604BE5">
        <w:rPr>
          <w:rFonts w:cs="Arial"/>
          <w:szCs w:val="16"/>
        </w:rPr>
        <w:t xml:space="preserve"> alebo</w:t>
      </w:r>
    </w:p>
    <w:p w14:paraId="2E5C30EC" w14:textId="52AA5D0A" w:rsidR="00866547"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21CDA015" w14:textId="60ADE4E0" w:rsidR="00866547"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zamietne. </w:t>
      </w:r>
    </w:p>
    <w:p w14:paraId="0A323C85" w14:textId="2A50B37B" w:rsidR="00DE3485" w:rsidRPr="00604BE5" w:rsidRDefault="00DE3485" w:rsidP="00763290">
      <w:pPr>
        <w:tabs>
          <w:tab w:val="left" w:pos="567"/>
        </w:tabs>
        <w:autoSpaceDE w:val="0"/>
        <w:autoSpaceDN w:val="0"/>
        <w:adjustRightInd w:val="0"/>
        <w:spacing w:before="120"/>
        <w:ind w:left="284"/>
        <w:jc w:val="both"/>
        <w:rPr>
          <w:rFonts w:cs="Arial"/>
          <w:szCs w:val="16"/>
        </w:rPr>
      </w:pPr>
      <w:r w:rsidRPr="00604BE5">
        <w:rPr>
          <w:rFonts w:cs="Arial"/>
          <w:b/>
          <w:szCs w:val="16"/>
        </w:rPr>
        <w:t xml:space="preserve">Riadiaci orgán je povinný zabezpečiť úhradu žiadosti o platbu prijímateľovi v lehote najneskôr do 30 kalendárnych dní od prijatia žiadosti o platbu. </w:t>
      </w:r>
      <w:r w:rsidRPr="00604BE5">
        <w:rPr>
          <w:rFonts w:cs="Arial"/>
          <w:szCs w:val="16"/>
        </w:rPr>
        <w:t>Pre procesy výkonu platieb (spracovania platobných príkazov) sa odporúča vyčleniť z danej lehoty 7 kalendárnych dní.</w:t>
      </w:r>
    </w:p>
    <w:p w14:paraId="68831101" w14:textId="163539C3" w:rsidR="00866547" w:rsidRPr="00604BE5" w:rsidRDefault="000D430E" w:rsidP="001109D8">
      <w:pPr>
        <w:numPr>
          <w:ilvl w:val="0"/>
          <w:numId w:val="45"/>
        </w:numPr>
        <w:tabs>
          <w:tab w:val="clear" w:pos="720"/>
        </w:tabs>
        <w:autoSpaceDE w:val="0"/>
        <w:autoSpaceDN w:val="0"/>
        <w:adjustRightInd w:val="0"/>
        <w:spacing w:before="120"/>
        <w:ind w:left="284" w:hanging="284"/>
        <w:jc w:val="both"/>
        <w:rPr>
          <w:rFonts w:cs="Arial"/>
          <w:szCs w:val="16"/>
        </w:rPr>
      </w:pPr>
      <w:r w:rsidRPr="00604BE5">
        <w:rPr>
          <w:rFonts w:cs="Arial"/>
          <w:szCs w:val="16"/>
        </w:rPr>
        <w:t>Po</w:t>
      </w:r>
      <w:r w:rsidR="008C73C9" w:rsidRPr="00604BE5">
        <w:rPr>
          <w:rFonts w:cs="Arial"/>
          <w:szCs w:val="16"/>
        </w:rPr>
        <w:t xml:space="preserve"> schválen</w:t>
      </w:r>
      <w:r w:rsidRPr="00604BE5">
        <w:rPr>
          <w:rFonts w:cs="Arial"/>
          <w:szCs w:val="16"/>
        </w:rPr>
        <w:t>í</w:t>
      </w:r>
      <w:r w:rsidR="008C73C9" w:rsidRPr="00604BE5">
        <w:rPr>
          <w:rFonts w:cs="Arial"/>
          <w:szCs w:val="16"/>
        </w:rPr>
        <w:t xml:space="preserve"> žiadosti o platbu</w:t>
      </w:r>
      <w:r w:rsidR="006B0B44" w:rsidRPr="00604BE5" w:rsidDel="006B0B44">
        <w:rPr>
          <w:rFonts w:cs="Arial"/>
          <w:szCs w:val="16"/>
        </w:rPr>
        <w:t xml:space="preserve"> </w:t>
      </w:r>
      <w:r w:rsidR="00781C4A" w:rsidRPr="00604BE5">
        <w:rPr>
          <w:rFonts w:cs="Arial"/>
          <w:szCs w:val="16"/>
        </w:rPr>
        <w:t xml:space="preserve">riadiacim orgánom </w:t>
      </w:r>
      <w:r w:rsidR="00866547" w:rsidRPr="00604BE5">
        <w:rPr>
          <w:rFonts w:cs="Arial"/>
          <w:szCs w:val="16"/>
        </w:rPr>
        <w:t xml:space="preserve">dôjde k </w:t>
      </w:r>
      <w:r w:rsidR="007270BF" w:rsidRPr="00604BE5">
        <w:rPr>
          <w:rFonts w:cs="Arial"/>
          <w:szCs w:val="16"/>
        </w:rPr>
        <w:t xml:space="preserve">spracovaniu platobných príkazov na </w:t>
      </w:r>
      <w:r w:rsidR="00866547" w:rsidRPr="00604BE5">
        <w:rPr>
          <w:rFonts w:cs="Arial"/>
          <w:szCs w:val="16"/>
        </w:rPr>
        <w:t>úhrad</w:t>
      </w:r>
      <w:r w:rsidR="007270BF" w:rsidRPr="00604BE5">
        <w:rPr>
          <w:rFonts w:cs="Arial"/>
          <w:szCs w:val="16"/>
        </w:rPr>
        <w:t>u</w:t>
      </w:r>
      <w:r w:rsidR="00866547" w:rsidRPr="00604BE5">
        <w:rPr>
          <w:rFonts w:cs="Arial"/>
          <w:szCs w:val="16"/>
        </w:rPr>
        <w:t xml:space="preserve"> žiadosti o platbu (poskytnutie zálohovej platby)</w:t>
      </w:r>
      <w:r w:rsidR="00555C8E" w:rsidRPr="00604BE5">
        <w:rPr>
          <w:rFonts w:cs="Arial"/>
          <w:szCs w:val="16"/>
        </w:rPr>
        <w:t xml:space="preserve"> </w:t>
      </w:r>
      <w:r w:rsidR="00866547" w:rsidRPr="00604BE5">
        <w:rPr>
          <w:rFonts w:cs="Arial"/>
          <w:szCs w:val="16"/>
        </w:rPr>
        <w:t>nasledovne:</w:t>
      </w:r>
    </w:p>
    <w:p w14:paraId="0730493B" w14:textId="16DC6C2D" w:rsidR="00866547" w:rsidRPr="00604BE5" w:rsidRDefault="00866547" w:rsidP="001109D8">
      <w:pPr>
        <w:pStyle w:val="Odsekzoznamu"/>
        <w:numPr>
          <w:ilvl w:val="0"/>
          <w:numId w:val="42"/>
        </w:numPr>
        <w:spacing w:before="120" w:after="120"/>
        <w:ind w:left="567" w:hanging="284"/>
        <w:contextualSpacing w:val="0"/>
        <w:jc w:val="both"/>
        <w:rPr>
          <w:rFonts w:cs="Arial"/>
          <w:szCs w:val="16"/>
        </w:rPr>
      </w:pPr>
      <w:r w:rsidRPr="00604BE5">
        <w:rPr>
          <w:rFonts w:cs="Arial"/>
          <w:szCs w:val="16"/>
        </w:rPr>
        <w:t xml:space="preserve">v prípade prijímateľa štátna rozpočtová </w:t>
      </w:r>
      <w:r w:rsidR="008A1F5A" w:rsidRPr="00604BE5">
        <w:rPr>
          <w:rFonts w:cs="Arial"/>
          <w:szCs w:val="16"/>
        </w:rPr>
        <w:t xml:space="preserve">organizácia </w:t>
      </w:r>
      <w:r w:rsidRPr="00604BE5">
        <w:rPr>
          <w:rFonts w:cs="Arial"/>
          <w:szCs w:val="16"/>
        </w:rPr>
        <w:t>dôjde k úhrade prostriedkov rozpočtovým opatrením prostredníctvom úpravy limitov výdavkov pomerne za prostriedky EÚ a štátneho rozpočtu na spolufinancovanie: viazaním výdavkov v rozpočte riadiaceho orgánu a navýšením limitov výdavkov prijímateľa;</w:t>
      </w:r>
    </w:p>
    <w:p w14:paraId="62760531" w14:textId="27E52E56" w:rsidR="00866547" w:rsidRPr="00604BE5" w:rsidRDefault="00866547" w:rsidP="001109D8">
      <w:pPr>
        <w:pStyle w:val="Odsekzoznamu"/>
        <w:numPr>
          <w:ilvl w:val="0"/>
          <w:numId w:val="42"/>
        </w:numPr>
        <w:spacing w:before="120" w:after="120"/>
        <w:ind w:left="567" w:hanging="284"/>
        <w:contextualSpacing w:val="0"/>
        <w:jc w:val="both"/>
        <w:rPr>
          <w:rFonts w:cs="Arial"/>
          <w:szCs w:val="16"/>
        </w:rPr>
      </w:pPr>
      <w:r w:rsidRPr="00604BE5">
        <w:rPr>
          <w:rFonts w:cs="Arial"/>
          <w:szCs w:val="16"/>
        </w:rPr>
        <w:lastRenderedPageBreak/>
        <w:t>v prípade ostatných prijímateľov – dôjde k úhrade prijímateľovi z rozpočtovaných výdavkov (z výdavkového účtu) pomerne za prostriedky EÚ a štátneho rozpočtu na spolufinancovanie.</w:t>
      </w:r>
    </w:p>
    <w:p w14:paraId="3C84EEBB" w14:textId="33A5D551" w:rsidR="000D430E" w:rsidRPr="00604BE5" w:rsidRDefault="00866547" w:rsidP="001109D8">
      <w:pPr>
        <w:spacing w:after="120"/>
        <w:ind w:left="284"/>
        <w:jc w:val="both"/>
        <w:rPr>
          <w:rFonts w:cs="Arial"/>
          <w:szCs w:val="16"/>
        </w:rPr>
      </w:pPr>
      <w:r w:rsidRPr="00604BE5">
        <w:rPr>
          <w:rFonts w:cs="Arial"/>
          <w:szCs w:val="16"/>
        </w:rPr>
        <w:t xml:space="preserve">Zároveň </w:t>
      </w:r>
      <w:r w:rsidR="000F7C6C" w:rsidRPr="00604BE5">
        <w:rPr>
          <w:rFonts w:cs="Arial"/>
          <w:szCs w:val="16"/>
        </w:rPr>
        <w:t>I</w:t>
      </w:r>
      <w:r w:rsidR="00476DED" w:rsidRPr="00604BE5">
        <w:rPr>
          <w:rFonts w:cs="Arial"/>
          <w:szCs w:val="16"/>
        </w:rPr>
        <w:t>T</w:t>
      </w:r>
      <w:r w:rsidR="000F7C6C" w:rsidRPr="00604BE5">
        <w:rPr>
          <w:rFonts w:cs="Arial"/>
          <w:szCs w:val="16"/>
        </w:rPr>
        <w:t>MS</w:t>
      </w:r>
      <w:r w:rsidRPr="00604BE5">
        <w:rPr>
          <w:rFonts w:cs="Arial"/>
          <w:szCs w:val="16"/>
        </w:rPr>
        <w:t xml:space="preserve"> automaticky odošle notifikáciu o úhrade žiadosti o platbu kontaktnej osobe prijímateľa uvedenej na žiadosti o</w:t>
      </w:r>
      <w:r w:rsidR="00BC73B7" w:rsidRPr="00604BE5">
        <w:rPr>
          <w:rFonts w:cs="Arial"/>
          <w:szCs w:val="16"/>
        </w:rPr>
        <w:t> </w:t>
      </w:r>
      <w:r w:rsidRPr="00604BE5">
        <w:rPr>
          <w:rFonts w:cs="Arial"/>
          <w:szCs w:val="16"/>
        </w:rPr>
        <w:t>platbu</w:t>
      </w:r>
      <w:r w:rsidR="00BC73B7" w:rsidRPr="00604BE5">
        <w:rPr>
          <w:rFonts w:cs="Arial"/>
          <w:szCs w:val="16"/>
        </w:rPr>
        <w:t>, resp. riadiaci orgán zabezpečí informovanie prijímateľa</w:t>
      </w:r>
      <w:r w:rsidRPr="00604BE5">
        <w:rPr>
          <w:rFonts w:cs="Arial"/>
          <w:szCs w:val="16"/>
        </w:rPr>
        <w:t xml:space="preserve">. Riadiaci orgán je do </w:t>
      </w:r>
      <w:r w:rsidR="00D01C51" w:rsidRPr="00604BE5">
        <w:rPr>
          <w:rFonts w:cs="Arial"/>
          <w:b/>
          <w:szCs w:val="16"/>
        </w:rPr>
        <w:t>3</w:t>
      </w:r>
      <w:r w:rsidRPr="00604BE5">
        <w:rPr>
          <w:rFonts w:cs="Arial"/>
          <w:b/>
          <w:szCs w:val="16"/>
        </w:rPr>
        <w:t xml:space="preserve"> pracovných dní</w:t>
      </w:r>
      <w:r w:rsidRPr="00604BE5">
        <w:rPr>
          <w:rFonts w:cs="Arial"/>
          <w:szCs w:val="16"/>
        </w:rPr>
        <w:t xml:space="preserve"> od zrealizovania úhrady povinný zaúčtovať v ISUF bankový výpis vzťahujúci sa k predmetnej úhrade.</w:t>
      </w:r>
    </w:p>
    <w:p w14:paraId="0D5262F8" w14:textId="49BA08D5" w:rsidR="00476DED" w:rsidRPr="00604BE5" w:rsidRDefault="00476DED" w:rsidP="001109D8">
      <w:pPr>
        <w:pStyle w:val="Nadpis3"/>
        <w:ind w:left="851" w:hanging="851"/>
      </w:pPr>
      <w:bookmarkStart w:id="1097" w:name="_Toc219805756"/>
      <w:r w:rsidRPr="00604BE5">
        <w:t>Etapa zúčtovania zálohovej platby</w:t>
      </w:r>
      <w:bookmarkEnd w:id="1097"/>
    </w:p>
    <w:p w14:paraId="20C7E974" w14:textId="4E7823C3" w:rsidR="00866547" w:rsidRPr="00604BE5" w:rsidRDefault="00866547" w:rsidP="001109D8">
      <w:pPr>
        <w:pStyle w:val="Odsekzoznamu"/>
        <w:numPr>
          <w:ilvl w:val="3"/>
          <w:numId w:val="45"/>
        </w:numPr>
        <w:tabs>
          <w:tab w:val="clear" w:pos="2880"/>
        </w:tabs>
        <w:ind w:left="284"/>
        <w:jc w:val="both"/>
      </w:pPr>
      <w:r w:rsidRPr="00604BE5">
        <w:t xml:space="preserve">Po poskytnutí zálohovej platby je prijímateľ povinný každú poskytnutú zálohovú platbu </w:t>
      </w:r>
      <w:r w:rsidRPr="00604BE5">
        <w:rPr>
          <w:b/>
        </w:rPr>
        <w:t>priebežne</w:t>
      </w:r>
      <w:r w:rsidRPr="00604BE5">
        <w:t xml:space="preserve"> zúčtovávať, pričom </w:t>
      </w:r>
      <w:r w:rsidRPr="00604BE5">
        <w:rPr>
          <w:b/>
        </w:rPr>
        <w:t>najneskôr do 12 mesiacov</w:t>
      </w:r>
      <w:r w:rsidRPr="00604BE5">
        <w:t xml:space="preserve"> odo dňa aktivácie rozpočtového opatrenia</w:t>
      </w:r>
      <w:r w:rsidR="005049D6" w:rsidRPr="00604BE5">
        <w:t>/</w:t>
      </w:r>
      <w:r w:rsidRPr="00604BE5">
        <w:t xml:space="preserve">pripísania finančných prostriedkov na účte prijímateľa je prijímateľ povinný zúčtovať 100 % sumy každej poskytnutej zálohovej platby. </w:t>
      </w:r>
      <w:r w:rsidR="00DA1517" w:rsidRPr="00604BE5">
        <w:t xml:space="preserve">Prijímateľ nesie zodpovednosť za časový manažment zúčtovania zálohovej platby z pohľadu </w:t>
      </w:r>
      <w:r w:rsidR="0090320A" w:rsidRPr="00604BE5">
        <w:t>zabezpečenia dostatočnej</w:t>
      </w:r>
      <w:r w:rsidR="003F4649" w:rsidRPr="00604BE5">
        <w:t xml:space="preserve"> </w:t>
      </w:r>
      <w:r w:rsidR="0090320A" w:rsidRPr="00604BE5">
        <w:t xml:space="preserve">vlastnej </w:t>
      </w:r>
      <w:r w:rsidR="00DA1517" w:rsidRPr="00604BE5">
        <w:t xml:space="preserve">finančnej </w:t>
      </w:r>
      <w:r w:rsidR="005C4DB1" w:rsidRPr="00604BE5">
        <w:t>likvidity</w:t>
      </w:r>
      <w:r w:rsidR="00DA1517" w:rsidRPr="00604BE5">
        <w:t xml:space="preserve">, tzn. v súlade s bodom 6 časti </w:t>
      </w:r>
      <w:r w:rsidR="003F4649" w:rsidRPr="00604BE5">
        <w:fldChar w:fldCharType="begin"/>
      </w:r>
      <w:r w:rsidR="003F4649" w:rsidRPr="00604BE5">
        <w:instrText xml:space="preserve"> REF _Ref135223108 \r \h </w:instrText>
      </w:r>
      <w:r w:rsidR="00BB6BA5" w:rsidRPr="00604BE5">
        <w:instrText xml:space="preserve"> \* MERGEFORMAT </w:instrText>
      </w:r>
      <w:r w:rsidR="003F4649" w:rsidRPr="00604BE5">
        <w:fldChar w:fldCharType="separate"/>
      </w:r>
      <w:r w:rsidR="00B55E03" w:rsidRPr="00604BE5">
        <w:t>6.2.3</w:t>
      </w:r>
      <w:r w:rsidR="003F4649" w:rsidRPr="00604BE5">
        <w:fldChar w:fldCharType="end"/>
      </w:r>
      <w:r w:rsidR="003F4649" w:rsidRPr="00604BE5">
        <w:t xml:space="preserve"> </w:t>
      </w:r>
      <w:r w:rsidR="009C0722" w:rsidRPr="00604BE5">
        <w:t xml:space="preserve">tohto </w:t>
      </w:r>
      <w:r w:rsidR="00DA1517" w:rsidRPr="00604BE5">
        <w:t>materiálu, ak zálohová platba bola poskytnutá v maximálnej možnej výške a prijímateľ si nárokuje poskytnutie ďalšej zálohovej platby, riadiaci orgán môže zabezpečiť úhradu finančných prostriedkov až po schválení žiadosti o platbu (zúčtovanie zálohovej platby) riadiacim orgánom v relevantnej výške.</w:t>
      </w:r>
    </w:p>
    <w:p w14:paraId="54A08752" w14:textId="7B5A1216" w:rsidR="00B85889" w:rsidRPr="00604BE5" w:rsidRDefault="00866547" w:rsidP="001109D8">
      <w:pPr>
        <w:autoSpaceDE w:val="0"/>
        <w:autoSpaceDN w:val="0"/>
        <w:adjustRightInd w:val="0"/>
        <w:spacing w:before="120"/>
        <w:ind w:left="284"/>
        <w:jc w:val="both"/>
      </w:pPr>
      <w:r w:rsidRPr="00604BE5">
        <w:rPr>
          <w:rFonts w:cs="Arial"/>
          <w:szCs w:val="16"/>
        </w:rPr>
        <w:t xml:space="preserve">Prijímateľ predkladá riadiacemu orgánu žiadosť o platbu (zúčtovanie zálohovej platby) elektronicky prostredníctvom </w:t>
      </w:r>
      <w:r w:rsidR="000F7C6C" w:rsidRPr="00604BE5">
        <w:rPr>
          <w:rFonts w:cs="Arial"/>
          <w:szCs w:val="16"/>
        </w:rPr>
        <w:t>I</w:t>
      </w:r>
      <w:r w:rsidR="00476DED" w:rsidRPr="00604BE5">
        <w:rPr>
          <w:rFonts w:cs="Arial"/>
          <w:szCs w:val="16"/>
        </w:rPr>
        <w:t>T</w:t>
      </w:r>
      <w:r w:rsidR="000F7C6C" w:rsidRPr="00604BE5">
        <w:rPr>
          <w:rFonts w:cs="Arial"/>
          <w:szCs w:val="16"/>
        </w:rPr>
        <w:t>MS</w:t>
      </w:r>
      <w:r w:rsidRPr="00604BE5">
        <w:rPr>
          <w:rFonts w:cs="Arial"/>
          <w:szCs w:val="16"/>
        </w:rPr>
        <w:t>. V</w:t>
      </w:r>
      <w:r w:rsidR="00154192" w:rsidRPr="00604BE5">
        <w:rPr>
          <w:rFonts w:cs="Arial"/>
          <w:szCs w:val="16"/>
        </w:rPr>
        <w:t> </w:t>
      </w:r>
      <w:r w:rsidRPr="00604BE5">
        <w:rPr>
          <w:rFonts w:cs="Arial"/>
          <w:szCs w:val="16"/>
        </w:rPr>
        <w:t xml:space="preserve">rámci žiadosti o platbu </w:t>
      </w:r>
      <w:r w:rsidR="00154192" w:rsidRPr="00604BE5">
        <w:rPr>
          <w:rFonts w:cs="Arial"/>
          <w:szCs w:val="16"/>
        </w:rPr>
        <w:t>(zúčtovanie zálohovej platby</w:t>
      </w:r>
      <w:r w:rsidR="009C0722" w:rsidRPr="00604BE5">
        <w:rPr>
          <w:rFonts w:cs="Arial"/>
          <w:szCs w:val="16"/>
        </w:rPr>
        <w:t>)</w:t>
      </w:r>
      <w:r w:rsidR="00154192" w:rsidRPr="00604BE5">
        <w:rPr>
          <w:rFonts w:cs="Arial"/>
          <w:szCs w:val="16"/>
        </w:rPr>
        <w:t xml:space="preserve"> </w:t>
      </w:r>
      <w:r w:rsidRPr="00604BE5">
        <w:rPr>
          <w:rFonts w:cs="Arial"/>
          <w:szCs w:val="16"/>
        </w:rPr>
        <w:t>prijímateľ uvedie nárokované finančné prostriedky podľa skupiny výdavkov v zmysle zmluvy o poskytnutí nenávratného finančného príspevku. Prijímateľ spolu so žiadosťou o platbu (zúčtovanie zálohovej platby) predkladá dokumentáciu</w:t>
      </w:r>
      <w:r w:rsidR="00F662C1" w:rsidRPr="00604BE5">
        <w:rPr>
          <w:rFonts w:cs="Arial"/>
          <w:szCs w:val="16"/>
        </w:rPr>
        <w:t>, ktorej rozsah stanovuje CKO, resp.</w:t>
      </w:r>
      <w:r w:rsidR="00154192" w:rsidRPr="00604BE5">
        <w:rPr>
          <w:rFonts w:cs="Arial"/>
          <w:szCs w:val="16"/>
        </w:rPr>
        <w:t xml:space="preserve"> </w:t>
      </w:r>
      <w:r w:rsidR="00F662C1" w:rsidRPr="00604BE5">
        <w:rPr>
          <w:rFonts w:cs="Arial"/>
          <w:szCs w:val="16"/>
        </w:rPr>
        <w:t>riadiaci orgán</w:t>
      </w:r>
      <w:r w:rsidRPr="00604BE5">
        <w:rPr>
          <w:rFonts w:cs="Arial"/>
          <w:szCs w:val="16"/>
        </w:rPr>
        <w:t xml:space="preserve">. </w:t>
      </w:r>
      <w:r w:rsidR="00154192" w:rsidRPr="00604BE5">
        <w:rPr>
          <w:rFonts w:cs="Arial"/>
          <w:szCs w:val="16"/>
        </w:rPr>
        <w:t>P</w:t>
      </w:r>
      <w:r w:rsidR="00B85889" w:rsidRPr="00604BE5">
        <w:rPr>
          <w:rFonts w:cs="Arial"/>
          <w:szCs w:val="16"/>
        </w:rPr>
        <w:t>rijímateľ</w:t>
      </w:r>
      <w:r w:rsidR="00154192" w:rsidRPr="00604BE5">
        <w:rPr>
          <w:rFonts w:cs="Arial"/>
          <w:szCs w:val="16"/>
        </w:rPr>
        <w:t xml:space="preserve"> je</w:t>
      </w:r>
      <w:r w:rsidR="00B85889" w:rsidRPr="00604BE5">
        <w:rPr>
          <w:rFonts w:cs="Arial"/>
          <w:szCs w:val="16"/>
        </w:rPr>
        <w:t xml:space="preserve"> oprávnený do žiadosti o platbu (zúčtovanie zálohovej platby) zahrnúť aj výdavky, ktoré uhradil pred dňom </w:t>
      </w:r>
      <w:r w:rsidR="00154192" w:rsidRPr="00604BE5">
        <w:rPr>
          <w:rFonts w:cs="Arial"/>
          <w:szCs w:val="16"/>
        </w:rPr>
        <w:t>aktivácie rozpočtového opatrenia/</w:t>
      </w:r>
      <w:r w:rsidR="00B85889" w:rsidRPr="00604BE5">
        <w:rPr>
          <w:rFonts w:cs="Arial"/>
          <w:szCs w:val="16"/>
        </w:rPr>
        <w:t>pripísania finančných prostriedkov za zdroj EÚ a štátneho rozpočtu na spolufinancovanie na účt</w:t>
      </w:r>
      <w:r w:rsidR="00154192" w:rsidRPr="00604BE5">
        <w:rPr>
          <w:rFonts w:cs="Arial"/>
          <w:szCs w:val="16"/>
        </w:rPr>
        <w:t>e</w:t>
      </w:r>
      <w:r w:rsidR="00B85889" w:rsidRPr="00604BE5">
        <w:rPr>
          <w:rFonts w:cs="Arial"/>
          <w:szCs w:val="16"/>
        </w:rPr>
        <w:t xml:space="preserve"> </w:t>
      </w:r>
      <w:r w:rsidR="004E1157" w:rsidRPr="00604BE5">
        <w:t>prijímateľa</w:t>
      </w:r>
      <w:r w:rsidR="0031663E" w:rsidRPr="00604BE5">
        <w:t xml:space="preserve"> (</w:t>
      </w:r>
      <w:r w:rsidR="00EC5D47" w:rsidRPr="00604BE5">
        <w:t xml:space="preserve">uvedené sa </w:t>
      </w:r>
      <w:r w:rsidR="00EC5D47" w:rsidRPr="00604BE5">
        <w:rPr>
          <w:b/>
          <w:bCs/>
        </w:rPr>
        <w:t xml:space="preserve">nevzťahuje na </w:t>
      </w:r>
      <w:r w:rsidR="005E6264" w:rsidRPr="00604BE5">
        <w:rPr>
          <w:b/>
          <w:bCs/>
        </w:rPr>
        <w:t>prijímateľ</w:t>
      </w:r>
      <w:r w:rsidR="00EC5D47" w:rsidRPr="00604BE5">
        <w:rPr>
          <w:b/>
          <w:bCs/>
        </w:rPr>
        <w:t>a</w:t>
      </w:r>
      <w:r w:rsidR="005E6264" w:rsidRPr="00604BE5">
        <w:rPr>
          <w:b/>
          <w:bCs/>
        </w:rPr>
        <w:t xml:space="preserve"> štátna rozpočtov</w:t>
      </w:r>
      <w:r w:rsidR="0031663E" w:rsidRPr="00604BE5">
        <w:rPr>
          <w:b/>
          <w:bCs/>
        </w:rPr>
        <w:t>á organizácia</w:t>
      </w:r>
      <w:r w:rsidR="00BA4E97" w:rsidRPr="00604BE5">
        <w:rPr>
          <w:rStyle w:val="Odkaznavysvetlivku"/>
          <w:b/>
          <w:bCs/>
        </w:rPr>
        <w:endnoteReference w:id="10"/>
      </w:r>
      <w:r w:rsidR="0031663E" w:rsidRPr="00604BE5">
        <w:t>)</w:t>
      </w:r>
      <w:r w:rsidR="005E6264" w:rsidRPr="00604BE5">
        <w:t>.</w:t>
      </w:r>
    </w:p>
    <w:p w14:paraId="40966C17" w14:textId="1BE9687E" w:rsidR="00866547" w:rsidRPr="00604BE5" w:rsidRDefault="00866547" w:rsidP="001109D8">
      <w:pPr>
        <w:pStyle w:val="Odsekzoznamu"/>
        <w:numPr>
          <w:ilvl w:val="3"/>
          <w:numId w:val="45"/>
        </w:numPr>
        <w:tabs>
          <w:tab w:val="clear" w:pos="2880"/>
        </w:tabs>
        <w:spacing w:before="120"/>
        <w:ind w:left="284" w:hanging="284"/>
        <w:contextualSpacing w:val="0"/>
        <w:jc w:val="both"/>
      </w:pPr>
      <w:r w:rsidRPr="00604BE5">
        <w:t xml:space="preserve">Riadiaci orgán najneskôr v lehote </w:t>
      </w:r>
      <w:r w:rsidR="0021770B" w:rsidRPr="00604BE5">
        <w:rPr>
          <w:b/>
        </w:rPr>
        <w:t>8</w:t>
      </w:r>
      <w:r w:rsidR="0003116A" w:rsidRPr="00604BE5">
        <w:rPr>
          <w:b/>
        </w:rPr>
        <w:t>0 kalendárnych</w:t>
      </w:r>
      <w:r w:rsidRPr="00604BE5">
        <w:rPr>
          <w:b/>
        </w:rPr>
        <w:t xml:space="preserve"> dní</w:t>
      </w:r>
      <w:r w:rsidRPr="00604BE5">
        <w:t xml:space="preserve"> od prijatia žiadosti o platbu </w:t>
      </w:r>
      <w:r w:rsidR="00FC2191" w:rsidRPr="00604BE5">
        <w:t xml:space="preserve">(zúčtovanie zálohovej platby) </w:t>
      </w:r>
      <w:r w:rsidR="00253451" w:rsidRPr="00604BE5">
        <w:rPr>
          <w:rFonts w:cs="Arial"/>
          <w:szCs w:val="16"/>
        </w:rPr>
        <w:t>riadiacim orgánom</w:t>
      </w:r>
      <w:r w:rsidR="00064E55" w:rsidRPr="00604BE5">
        <w:rPr>
          <w:rFonts w:cs="Arial"/>
          <w:szCs w:val="16"/>
        </w:rPr>
        <w:t>,</w:t>
      </w:r>
      <w:r w:rsidR="00253451" w:rsidRPr="00604BE5">
        <w:t xml:space="preserve"> </w:t>
      </w:r>
      <w:r w:rsidRPr="00604BE5">
        <w:t xml:space="preserve">vykoná kontrolu žiadosti o platbu podľa čl. </w:t>
      </w:r>
      <w:r w:rsidR="00271968" w:rsidRPr="00604BE5">
        <w:t>74</w:t>
      </w:r>
      <w:r w:rsidR="00C87AB3" w:rsidRPr="00604BE5">
        <w:t xml:space="preserve"> </w:t>
      </w:r>
      <w:r w:rsidRPr="00604BE5">
        <w:t>nariadenia Európskeho parlamentu a Rady (EÚ) 2021/</w:t>
      </w:r>
      <w:r w:rsidR="007F218B" w:rsidRPr="00604BE5">
        <w:t>1060</w:t>
      </w:r>
      <w:r w:rsidRPr="00604BE5">
        <w:t xml:space="preserve"> v zmysle zákona č. 357/2015 Z. z. o finančnej kontrole a audite a na základe podmienok a postupov pre výkon kontroly žiadosti o platbu definovaných </w:t>
      </w:r>
      <w:r w:rsidR="00F21A95" w:rsidRPr="00604BE5">
        <w:t>CKO</w:t>
      </w:r>
      <w:r w:rsidR="00FB294C" w:rsidRPr="00604BE5">
        <w:t>/RO</w:t>
      </w:r>
      <w:r w:rsidRPr="00604BE5">
        <w:t xml:space="preserve">. </w:t>
      </w:r>
    </w:p>
    <w:p w14:paraId="65BD8FE9" w14:textId="6CB90B7F" w:rsidR="00866547" w:rsidRPr="00604BE5" w:rsidRDefault="00866547" w:rsidP="001109D8">
      <w:pPr>
        <w:autoSpaceDE w:val="0"/>
        <w:autoSpaceDN w:val="0"/>
        <w:adjustRightInd w:val="0"/>
        <w:spacing w:before="120"/>
        <w:ind w:left="284"/>
        <w:jc w:val="both"/>
      </w:pPr>
      <w:r w:rsidRPr="00604BE5">
        <w:t>Riadiaci orgán v prípade zistenia nedostatkov vyzve prijímateľa, aby v stanovenej lehote doplnil</w:t>
      </w:r>
      <w:r w:rsidR="005049D6" w:rsidRPr="00604BE5">
        <w:t>/</w:t>
      </w:r>
      <w:r w:rsidRPr="00604BE5">
        <w:t xml:space="preserve">upravil žiadosť o platbu. </w:t>
      </w:r>
    </w:p>
    <w:p w14:paraId="3446CA84" w14:textId="1EC9756C" w:rsidR="00866547" w:rsidRPr="00604BE5" w:rsidRDefault="00F7028A" w:rsidP="001109D8">
      <w:pPr>
        <w:autoSpaceDE w:val="0"/>
        <w:autoSpaceDN w:val="0"/>
        <w:adjustRightInd w:val="0"/>
        <w:spacing w:before="120"/>
        <w:ind w:left="284"/>
        <w:jc w:val="both"/>
      </w:pPr>
      <w:r w:rsidRPr="00604BE5">
        <w:rPr>
          <w:rFonts w:cs="Arial"/>
          <w:szCs w:val="16"/>
        </w:rPr>
        <w:t xml:space="preserve">Riadiaci orgán počas výkonu kontroly žiadosti o platbu vykonáva v prípade potreby aj vyčlenenie časti nárokovaných </w:t>
      </w:r>
      <w:r w:rsidR="006F0ABF" w:rsidRPr="00604BE5">
        <w:rPr>
          <w:rFonts w:cs="Arial"/>
          <w:szCs w:val="16"/>
        </w:rPr>
        <w:t>finančných prostriedkov</w:t>
      </w:r>
      <w:r w:rsidR="006C5F77" w:rsidRPr="00604BE5">
        <w:rPr>
          <w:rFonts w:cs="Arial"/>
          <w:szCs w:val="16"/>
        </w:rPr>
        <w:t xml:space="preserve"> (napr. </w:t>
      </w:r>
      <w:r w:rsidR="00620B36" w:rsidRPr="00604BE5">
        <w:rPr>
          <w:rFonts w:cs="Arial"/>
          <w:szCs w:val="16"/>
        </w:rPr>
        <w:t>ak obsahuje výdavky, ktoré sú predmetom prebiehajúceho skúmania)</w:t>
      </w:r>
      <w:r w:rsidRPr="00604BE5">
        <w:rPr>
          <w:rFonts w:cs="Arial"/>
          <w:szCs w:val="16"/>
        </w:rPr>
        <w:t xml:space="preserve">. </w:t>
      </w:r>
    </w:p>
    <w:p w14:paraId="62A9B554" w14:textId="77777777" w:rsidR="00450BD5" w:rsidRPr="00604BE5" w:rsidRDefault="00450BD5" w:rsidP="001109D8">
      <w:pPr>
        <w:pStyle w:val="Odsekzoznamu"/>
        <w:numPr>
          <w:ilvl w:val="3"/>
          <w:numId w:val="45"/>
        </w:numPr>
        <w:tabs>
          <w:tab w:val="clear" w:pos="2880"/>
        </w:tabs>
        <w:spacing w:before="120"/>
        <w:ind w:left="284" w:hanging="284"/>
        <w:contextualSpacing w:val="0"/>
        <w:jc w:val="both"/>
      </w:pPr>
      <w:bookmarkStart w:id="1098" w:name="_Etapa_zúčtovania_poskytnutej"/>
      <w:bookmarkStart w:id="1099" w:name="_Toc506982296"/>
      <w:bookmarkEnd w:id="1098"/>
      <w:r w:rsidRPr="00604BE5">
        <w:t xml:space="preserve">Riadiaci orgán po vykonaní kontroly žiadosti o platbu v zmysle bodu 2 žiadosť o platbu: </w:t>
      </w:r>
    </w:p>
    <w:p w14:paraId="239E4690" w14:textId="7CBFC4EB" w:rsidR="00450BD5" w:rsidRPr="00604BE5" w:rsidRDefault="00450BD5"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0A05BD23" w14:textId="13C838F9" w:rsidR="00450BD5" w:rsidRPr="00604BE5" w:rsidRDefault="00450BD5"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vo výške zníženej o sumu neoprávnených výdavkov</w:t>
      </w:r>
      <w:r w:rsidR="00B87BC6" w:rsidRPr="00604BE5">
        <w:rPr>
          <w:rFonts w:cs="Arial"/>
          <w:szCs w:val="16"/>
        </w:rPr>
        <w:t>,</w:t>
      </w:r>
      <w:r w:rsidR="00B75EE4" w:rsidRPr="00604BE5">
        <w:rPr>
          <w:rFonts w:cs="Arial"/>
          <w:szCs w:val="16"/>
        </w:rPr>
        <w:t xml:space="preserve"> alebo</w:t>
      </w:r>
      <w:r w:rsidRPr="00604BE5">
        <w:rPr>
          <w:rFonts w:cs="Arial"/>
          <w:szCs w:val="16"/>
        </w:rPr>
        <w:t xml:space="preserve"> </w:t>
      </w:r>
    </w:p>
    <w:p w14:paraId="19358B62" w14:textId="033E5531" w:rsidR="00450BD5" w:rsidRPr="00604BE5" w:rsidRDefault="00450BD5" w:rsidP="001109D8">
      <w:pPr>
        <w:numPr>
          <w:ilvl w:val="0"/>
          <w:numId w:val="41"/>
        </w:numPr>
        <w:autoSpaceDE w:val="0"/>
        <w:autoSpaceDN w:val="0"/>
        <w:adjustRightInd w:val="0"/>
        <w:ind w:left="567" w:hanging="283"/>
        <w:jc w:val="both"/>
        <w:rPr>
          <w:rFonts w:cs="Arial"/>
          <w:szCs w:val="16"/>
        </w:rPr>
      </w:pPr>
      <w:r w:rsidRPr="00604BE5">
        <w:rPr>
          <w:rFonts w:cs="Arial"/>
          <w:szCs w:val="16"/>
        </w:rPr>
        <w:t xml:space="preserve">schváli v rozdelení na oprávnené výdavky a výdavky, ktoré sú </w:t>
      </w:r>
      <w:r w:rsidR="006C5F77" w:rsidRPr="00604BE5">
        <w:rPr>
          <w:rFonts w:cs="Arial"/>
          <w:szCs w:val="16"/>
        </w:rPr>
        <w:t xml:space="preserve">predmetom prebiehajúceho skúmania (ak sa riadiaci orgán rozhodol financovať výdavky prebiehajúceho skúmania; rozdelenie výdavkov </w:t>
      </w:r>
      <w:r w:rsidR="008F3E2B" w:rsidRPr="00604BE5">
        <w:rPr>
          <w:rFonts w:cs="Arial"/>
          <w:szCs w:val="16"/>
        </w:rPr>
        <w:t xml:space="preserve">sa </w:t>
      </w:r>
      <w:r w:rsidR="006C5F77" w:rsidRPr="00604BE5">
        <w:rPr>
          <w:rFonts w:cs="Arial"/>
          <w:szCs w:val="16"/>
        </w:rPr>
        <w:t>zabezpečí prostredníctvom funkcionality vyčlenenia v rámci ITMS)</w:t>
      </w:r>
      <w:r w:rsidR="00B87BC6" w:rsidRPr="00604BE5">
        <w:rPr>
          <w:rFonts w:cs="Arial"/>
          <w:szCs w:val="16"/>
        </w:rPr>
        <w:t>,</w:t>
      </w:r>
      <w:r w:rsidRPr="00604BE5">
        <w:rPr>
          <w:rFonts w:cs="Arial"/>
          <w:szCs w:val="16"/>
        </w:rPr>
        <w:t xml:space="preserve"> alebo</w:t>
      </w:r>
    </w:p>
    <w:p w14:paraId="74705DF6" w14:textId="081217CE" w:rsidR="00450BD5" w:rsidRPr="00604BE5" w:rsidRDefault="00450BD5"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1AD400DF" w14:textId="4CDB06D6" w:rsidR="00866547" w:rsidRPr="00604BE5" w:rsidRDefault="00450BD5"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zamietne. </w:t>
      </w:r>
    </w:p>
    <w:p w14:paraId="52323976" w14:textId="1EE95CB0" w:rsidR="00866547" w:rsidRPr="00604BE5" w:rsidRDefault="00450BD5" w:rsidP="001109D8">
      <w:pPr>
        <w:pStyle w:val="Odsekzoznamu"/>
        <w:numPr>
          <w:ilvl w:val="3"/>
          <w:numId w:val="45"/>
        </w:numPr>
        <w:tabs>
          <w:tab w:val="clear" w:pos="2880"/>
        </w:tabs>
        <w:spacing w:before="120"/>
        <w:ind w:left="284" w:hanging="284"/>
        <w:contextualSpacing w:val="0"/>
        <w:jc w:val="both"/>
      </w:pPr>
      <w:r w:rsidRPr="00604BE5">
        <w:rPr>
          <w:rFonts w:cs="Arial"/>
          <w:szCs w:val="16"/>
        </w:rPr>
        <w:t xml:space="preserve">Riadiaci orgán v termínoch stanovených platobným orgánom v harmonograme súhrnných žiadostí o platbu a žiadostí o platbu na EK zostavuje súhrnnú žiadosť o platbu obsahujúcu schválené žiadosti o platbu (zúčtovanie </w:t>
      </w:r>
      <w:r w:rsidR="000151B9" w:rsidRPr="00604BE5">
        <w:rPr>
          <w:rFonts w:cs="Arial"/>
          <w:szCs w:val="16"/>
        </w:rPr>
        <w:t>zálohovej platby</w:t>
      </w:r>
      <w:r w:rsidRPr="00604BE5">
        <w:rPr>
          <w:rFonts w:cs="Arial"/>
          <w:szCs w:val="16"/>
        </w:rPr>
        <w:t xml:space="preserve">), ktoré neobsahujú </w:t>
      </w:r>
      <w:r w:rsidR="00BA7B05" w:rsidRPr="00604BE5">
        <w:rPr>
          <w:rFonts w:cs="Arial"/>
          <w:szCs w:val="16"/>
        </w:rPr>
        <w:t>výdavky, ktoré sú predmetom prebiehajúceho skúmania</w:t>
      </w:r>
      <w:r w:rsidRPr="00604BE5">
        <w:rPr>
          <w:rFonts w:cs="Arial"/>
          <w:szCs w:val="16"/>
        </w:rPr>
        <w:t>. Súhrnnú žiadosť o platbu predkladá platobnému orgánu</w:t>
      </w:r>
      <w:r w:rsidR="00585A30" w:rsidRPr="00604BE5">
        <w:rPr>
          <w:rFonts w:cs="Arial"/>
          <w:szCs w:val="16"/>
        </w:rPr>
        <w:t xml:space="preserve"> elektronicky prostredníctvom ITMS</w:t>
      </w:r>
      <w:r w:rsidRPr="00604BE5">
        <w:rPr>
          <w:rFonts w:cs="Arial"/>
          <w:szCs w:val="16"/>
        </w:rPr>
        <w:t>.</w:t>
      </w:r>
    </w:p>
    <w:p w14:paraId="569AEAC8" w14:textId="4974C124" w:rsidR="00450BD5" w:rsidRPr="00604BE5" w:rsidRDefault="00450BD5" w:rsidP="001109D8">
      <w:pPr>
        <w:pStyle w:val="Odsekzoznamu"/>
        <w:numPr>
          <w:ilvl w:val="3"/>
          <w:numId w:val="45"/>
        </w:numPr>
        <w:tabs>
          <w:tab w:val="clear" w:pos="2880"/>
        </w:tabs>
        <w:spacing w:before="120"/>
        <w:ind w:left="284" w:hanging="284"/>
        <w:contextualSpacing w:val="0"/>
        <w:jc w:val="both"/>
        <w:rPr>
          <w:rFonts w:cs="Arial"/>
          <w:szCs w:val="16"/>
        </w:rPr>
      </w:pPr>
      <w:r w:rsidRPr="00604BE5">
        <w:t>Platobný orgán vykoná overenie súhrnnej žiadosti o platbu z hľadiska:</w:t>
      </w:r>
    </w:p>
    <w:p w14:paraId="102DCC08" w14:textId="2CECD285" w:rsidR="00450BD5" w:rsidRPr="00604BE5" w:rsidRDefault="00450BD5" w:rsidP="001109D8">
      <w:pPr>
        <w:numPr>
          <w:ilvl w:val="1"/>
          <w:numId w:val="43"/>
        </w:numPr>
        <w:tabs>
          <w:tab w:val="clear" w:pos="1440"/>
          <w:tab w:val="left" w:pos="284"/>
        </w:tabs>
        <w:autoSpaceDE w:val="0"/>
        <w:autoSpaceDN w:val="0"/>
        <w:adjustRightInd w:val="0"/>
        <w:spacing w:before="120"/>
        <w:ind w:left="567" w:hanging="283"/>
        <w:jc w:val="both"/>
        <w:rPr>
          <w:rFonts w:cs="Arial"/>
          <w:szCs w:val="16"/>
        </w:rPr>
      </w:pPr>
      <w:r w:rsidRPr="00604BE5">
        <w:t>neprekročenia/dodržania celkovej alokácie podľa priorít, fondu a kategórie regiónu (ak relevantné)</w:t>
      </w:r>
      <w:r w:rsidR="00FD7576" w:rsidRPr="00604BE5">
        <w:t xml:space="preserve"> za poskytovateľa</w:t>
      </w:r>
      <w:r w:rsidRPr="00604BE5">
        <w:t xml:space="preserve">, </w:t>
      </w:r>
    </w:p>
    <w:p w14:paraId="47F90C6C" w14:textId="5DEC8D6E" w:rsidR="00450BD5" w:rsidRPr="00604BE5" w:rsidRDefault="001B1418" w:rsidP="001109D8">
      <w:pPr>
        <w:numPr>
          <w:ilvl w:val="1"/>
          <w:numId w:val="43"/>
        </w:numPr>
        <w:tabs>
          <w:tab w:val="clear" w:pos="1440"/>
          <w:tab w:val="left" w:pos="284"/>
        </w:tabs>
        <w:autoSpaceDE w:val="0"/>
        <w:autoSpaceDN w:val="0"/>
        <w:adjustRightInd w:val="0"/>
        <w:ind w:left="568" w:hanging="284"/>
        <w:jc w:val="both"/>
        <w:rPr>
          <w:rFonts w:cs="Arial"/>
          <w:szCs w:val="16"/>
        </w:rPr>
      </w:pPr>
      <w:r w:rsidRPr="00604BE5">
        <w:t>overenia výstupov z kontrol vo vzťahu k overeniu matematickej presnosti uplatnenia finančných opráv, krátenia o</w:t>
      </w:r>
      <w:r w:rsidR="009D39DB" w:rsidRPr="00604BE5">
        <w:t> </w:t>
      </w:r>
      <w:r w:rsidRPr="00604BE5">
        <w:t>neoprávnené výdavky a iných matematických nepresností</w:t>
      </w:r>
      <w:r w:rsidR="00450BD5" w:rsidRPr="00604BE5">
        <w:t>,</w:t>
      </w:r>
    </w:p>
    <w:p w14:paraId="385E69F2" w14:textId="0CEDD2D2" w:rsidR="00450BD5" w:rsidRPr="00604BE5" w:rsidRDefault="00450BD5" w:rsidP="001109D8">
      <w:pPr>
        <w:numPr>
          <w:ilvl w:val="1"/>
          <w:numId w:val="43"/>
        </w:numPr>
        <w:tabs>
          <w:tab w:val="clear" w:pos="1440"/>
          <w:tab w:val="left" w:pos="284"/>
        </w:tabs>
        <w:autoSpaceDE w:val="0"/>
        <w:autoSpaceDN w:val="0"/>
        <w:adjustRightInd w:val="0"/>
        <w:ind w:left="568" w:hanging="284"/>
        <w:jc w:val="both"/>
        <w:rPr>
          <w:rFonts w:cs="Arial"/>
          <w:szCs w:val="16"/>
        </w:rPr>
      </w:pPr>
      <w:r w:rsidRPr="00604BE5">
        <w:t xml:space="preserve">nepredloženia žiadostí o platbu, ktoré obsahujú výdavky súvisiace s prebiehajúcim skúmaním. </w:t>
      </w:r>
    </w:p>
    <w:p w14:paraId="1913332C" w14:textId="3E20AE7D" w:rsidR="00450BD5" w:rsidRPr="00604BE5" w:rsidRDefault="00450BD5" w:rsidP="001109D8">
      <w:pPr>
        <w:tabs>
          <w:tab w:val="left" w:pos="284"/>
        </w:tabs>
        <w:autoSpaceDE w:val="0"/>
        <w:autoSpaceDN w:val="0"/>
        <w:adjustRightInd w:val="0"/>
        <w:spacing w:before="120"/>
        <w:ind w:left="284"/>
        <w:jc w:val="both"/>
        <w:rPr>
          <w:rFonts w:cs="Arial"/>
          <w:szCs w:val="16"/>
        </w:rPr>
      </w:pPr>
      <w:r w:rsidRPr="00604BE5">
        <w:t>V prípade potreby si od riadiaceho orgánu vyžiadava ďalšie informácie nevyhnutné pre posúdenie súhrnnej žiadosti o platbu.</w:t>
      </w:r>
      <w:r w:rsidR="007E73A8" w:rsidRPr="00604BE5">
        <w:t xml:space="preserve"> Platobný orgán vypracováva z overenia súhrnnej žiadosti o platbu </w:t>
      </w:r>
      <w:r w:rsidR="00576608" w:rsidRPr="00604BE5">
        <w:t xml:space="preserve">informáciu o výsledku overenia a v prípade identifikácie nedostatkov tieto </w:t>
      </w:r>
      <w:r w:rsidR="007E73A8" w:rsidRPr="00604BE5">
        <w:t>vkladá do ITMS k príslušnej súhrnnej žiadosti o platbu (časť „Spis“).</w:t>
      </w:r>
    </w:p>
    <w:p w14:paraId="109ED2B0" w14:textId="362C8486" w:rsidR="00450BD5" w:rsidRPr="00604BE5" w:rsidRDefault="00450BD5" w:rsidP="001109D8">
      <w:pPr>
        <w:autoSpaceDE w:val="0"/>
        <w:autoSpaceDN w:val="0"/>
        <w:adjustRightInd w:val="0"/>
        <w:spacing w:before="120"/>
        <w:ind w:left="284"/>
        <w:jc w:val="both"/>
        <w:rPr>
          <w:rFonts w:cs="Arial"/>
          <w:szCs w:val="16"/>
        </w:rPr>
      </w:pPr>
      <w:r w:rsidRPr="00604BE5">
        <w:t>Platobný</w:t>
      </w:r>
      <w:r w:rsidRPr="00604BE5">
        <w:rPr>
          <w:rFonts w:cs="Arial"/>
          <w:szCs w:val="16"/>
        </w:rPr>
        <w:t xml:space="preserve"> orgán do </w:t>
      </w:r>
      <w:r w:rsidRPr="00604BE5">
        <w:rPr>
          <w:rFonts w:cs="Arial"/>
          <w:b/>
          <w:szCs w:val="16"/>
        </w:rPr>
        <w:t>10 pracovných dní</w:t>
      </w:r>
      <w:r w:rsidRPr="00604BE5">
        <w:rPr>
          <w:rFonts w:cs="Arial"/>
          <w:szCs w:val="16"/>
        </w:rPr>
        <w:t xml:space="preserve"> od predloženia súhrnnej žiadosti o platbu v ITMS súhrnnú žiadosť o platbu:</w:t>
      </w:r>
    </w:p>
    <w:p w14:paraId="38056A27" w14:textId="43EB50AA" w:rsidR="00450BD5" w:rsidRPr="00604BE5" w:rsidRDefault="00450BD5"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3B442784" w14:textId="2DCB4562" w:rsidR="00AF26BF" w:rsidRPr="00604BE5" w:rsidRDefault="00450BD5"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v zníženej výške o sumu žiadosti o platbu, v ktorej boli v rámci overenia </w:t>
      </w:r>
      <w:r w:rsidR="00AF26BF" w:rsidRPr="00604BE5">
        <w:rPr>
          <w:rFonts w:cs="Arial"/>
          <w:szCs w:val="16"/>
        </w:rPr>
        <w:t>identifikované výdavky, ktoré sú predmetom prebiehajúceho skúmania</w:t>
      </w:r>
      <w:r w:rsidR="00B87BC6" w:rsidRPr="00604BE5">
        <w:rPr>
          <w:rFonts w:cs="Arial"/>
          <w:szCs w:val="16"/>
        </w:rPr>
        <w:t>,</w:t>
      </w:r>
      <w:r w:rsidR="00AF26BF" w:rsidRPr="00604BE5">
        <w:rPr>
          <w:rFonts w:cs="Arial"/>
          <w:szCs w:val="16"/>
        </w:rPr>
        <w:t xml:space="preserve"> alebo</w:t>
      </w:r>
    </w:p>
    <w:p w14:paraId="42C62732" w14:textId="6CA4E5F1" w:rsidR="00450BD5" w:rsidRPr="00604BE5" w:rsidRDefault="00AF26BF" w:rsidP="001109D8">
      <w:pPr>
        <w:numPr>
          <w:ilvl w:val="0"/>
          <w:numId w:val="41"/>
        </w:numPr>
        <w:autoSpaceDE w:val="0"/>
        <w:autoSpaceDN w:val="0"/>
        <w:adjustRightInd w:val="0"/>
        <w:ind w:left="567" w:hanging="283"/>
        <w:jc w:val="both"/>
        <w:rPr>
          <w:rFonts w:cs="Arial"/>
          <w:szCs w:val="16"/>
        </w:rPr>
      </w:pPr>
      <w:r w:rsidRPr="00604BE5">
        <w:rPr>
          <w:rFonts w:cs="Arial"/>
          <w:szCs w:val="16"/>
        </w:rPr>
        <w:t>schváli v zníženej výške o </w:t>
      </w:r>
      <w:r w:rsidR="00081181" w:rsidRPr="00604BE5">
        <w:rPr>
          <w:rFonts w:cs="Arial"/>
          <w:szCs w:val="16"/>
        </w:rPr>
        <w:t xml:space="preserve">sumu žiadosti o platbu, v ktorej boli identifikované nedostatky </w:t>
      </w:r>
      <w:r w:rsidRPr="00604BE5">
        <w:rPr>
          <w:rFonts w:cs="Arial"/>
          <w:szCs w:val="16"/>
        </w:rPr>
        <w:t>v čase od schválenia žiadosti o platbu riadiacim orgánom alebo</w:t>
      </w:r>
    </w:p>
    <w:p w14:paraId="46DA7883" w14:textId="553871D2" w:rsidR="00450BD5" w:rsidRPr="00604BE5" w:rsidRDefault="00450BD5"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6C8B3F2F" w14:textId="4801A1CF" w:rsidR="00450BD5" w:rsidRPr="00604BE5" w:rsidRDefault="00450BD5"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neschváli</w:t>
      </w:r>
      <w:r w:rsidR="00132DB3" w:rsidRPr="00604BE5">
        <w:rPr>
          <w:rFonts w:cs="Arial"/>
          <w:szCs w:val="16"/>
        </w:rPr>
        <w:t>.</w:t>
      </w:r>
    </w:p>
    <w:p w14:paraId="05530C3D" w14:textId="08D14E54" w:rsidR="00866547" w:rsidRPr="00604BE5" w:rsidRDefault="00450BD5" w:rsidP="001109D8">
      <w:pPr>
        <w:numPr>
          <w:ilvl w:val="0"/>
          <w:numId w:val="45"/>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Riadiaci orgán do nasledujúcej súhrnnej žiadosti o platbu zostavovanej podľa bodu 4 tejto </w:t>
      </w:r>
      <w:r w:rsidR="006A06AF" w:rsidRPr="00604BE5">
        <w:rPr>
          <w:rFonts w:cs="Arial"/>
          <w:szCs w:val="16"/>
        </w:rPr>
        <w:t>časti</w:t>
      </w:r>
      <w:r w:rsidRPr="00604BE5">
        <w:rPr>
          <w:rFonts w:cs="Arial"/>
          <w:szCs w:val="16"/>
        </w:rPr>
        <w:t xml:space="preserve"> zaradí aj žiadosti o platbu, pri</w:t>
      </w:r>
      <w:r w:rsidR="006A06AF" w:rsidRPr="00604BE5">
        <w:rPr>
          <w:rFonts w:cs="Arial"/>
          <w:szCs w:val="16"/>
        </w:rPr>
        <w:t> </w:t>
      </w:r>
      <w:r w:rsidRPr="00604BE5">
        <w:rPr>
          <w:rFonts w:cs="Arial"/>
          <w:szCs w:val="16"/>
        </w:rPr>
        <w:t xml:space="preserve">ktorých boli identifikované </w:t>
      </w:r>
      <w:r w:rsidR="00254C46" w:rsidRPr="00604BE5">
        <w:rPr>
          <w:rFonts w:cs="Arial"/>
          <w:szCs w:val="16"/>
        </w:rPr>
        <w:t>nedostatky</w:t>
      </w:r>
      <w:r w:rsidRPr="00604BE5">
        <w:rPr>
          <w:rFonts w:cs="Arial"/>
          <w:szCs w:val="16"/>
        </w:rPr>
        <w:t xml:space="preserve"> podľa bodu 5. Riadiaci orgán je povinný informovať platobný orgán o spôsobe odstránenia nedostatkov predmetných žiadostí o</w:t>
      </w:r>
      <w:r w:rsidR="006A75A0" w:rsidRPr="00604BE5">
        <w:rPr>
          <w:rFonts w:cs="Arial"/>
          <w:szCs w:val="16"/>
        </w:rPr>
        <w:t> </w:t>
      </w:r>
      <w:r w:rsidRPr="00604BE5">
        <w:rPr>
          <w:rFonts w:cs="Arial"/>
          <w:szCs w:val="16"/>
        </w:rPr>
        <w:t>platbu</w:t>
      </w:r>
      <w:r w:rsidR="006A75A0" w:rsidRPr="00604BE5">
        <w:rPr>
          <w:rFonts w:cs="Arial"/>
          <w:szCs w:val="16"/>
        </w:rPr>
        <w:t xml:space="preserve"> spôsobom stanoveným platobným orgánom</w:t>
      </w:r>
      <w:r w:rsidRPr="00604BE5">
        <w:rPr>
          <w:rFonts w:cs="Arial"/>
          <w:szCs w:val="16"/>
        </w:rPr>
        <w:t>. Ak dôvody vyradenia zo súhrnnej žiadosti o platbu pretrvávajú, žiadosť o platbu sa opätovne vyradí zo súhrnnej žiadosti o platbu do času odstránenia nedostatkov.</w:t>
      </w:r>
    </w:p>
    <w:p w14:paraId="5E0927CC" w14:textId="7D22412F" w:rsidR="00866547" w:rsidRPr="00604BE5"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604BE5">
        <w:rPr>
          <w:rFonts w:cs="Arial"/>
          <w:szCs w:val="16"/>
        </w:rPr>
        <w:t xml:space="preserve">Platobný orgán v deň schválenia </w:t>
      </w:r>
      <w:r w:rsidR="00052428" w:rsidRPr="00604BE5">
        <w:rPr>
          <w:rFonts w:cs="Arial"/>
          <w:szCs w:val="16"/>
        </w:rPr>
        <w:t>súhrnnej žiadosti o platbu</w:t>
      </w:r>
      <w:r w:rsidRPr="00604BE5">
        <w:rPr>
          <w:rFonts w:cs="Arial"/>
          <w:szCs w:val="16"/>
        </w:rPr>
        <w:t xml:space="preserve"> a po jeho spracovaní v </w:t>
      </w:r>
      <w:r w:rsidR="000F7C6C" w:rsidRPr="00604BE5">
        <w:rPr>
          <w:rFonts w:cs="Arial"/>
          <w:szCs w:val="16"/>
        </w:rPr>
        <w:t>I</w:t>
      </w:r>
      <w:r w:rsidR="00450BD5" w:rsidRPr="00604BE5">
        <w:rPr>
          <w:rFonts w:cs="Arial"/>
          <w:szCs w:val="16"/>
        </w:rPr>
        <w:t>T</w:t>
      </w:r>
      <w:r w:rsidR="000F7C6C" w:rsidRPr="00604BE5">
        <w:rPr>
          <w:rFonts w:cs="Arial"/>
          <w:szCs w:val="16"/>
        </w:rPr>
        <w:t>MS</w:t>
      </w:r>
      <w:r w:rsidRPr="00604BE5">
        <w:rPr>
          <w:rFonts w:cs="Arial"/>
          <w:szCs w:val="16"/>
        </w:rPr>
        <w:t xml:space="preserve"> informuje riadiaci orgán a v závislosti od zostatku na osobitnom účte prevádza prostriedky EÚ na príslušný príjmový účet kapitoly riadiaceho orgánu. </w:t>
      </w:r>
    </w:p>
    <w:p w14:paraId="20489A53" w14:textId="1DA23D70" w:rsidR="00866547" w:rsidRPr="00604BE5" w:rsidRDefault="00866547" w:rsidP="001109D8">
      <w:pPr>
        <w:pStyle w:val="Nadpis3"/>
        <w:ind w:left="851" w:hanging="851"/>
      </w:pPr>
      <w:bookmarkStart w:id="1100" w:name="_Postupu_sledovania_povinnosti"/>
      <w:bookmarkStart w:id="1101" w:name="_Pravidlá_výpočtu_maximálnej"/>
      <w:bookmarkStart w:id="1102" w:name="_Toc493827559"/>
      <w:bookmarkStart w:id="1103" w:name="_Toc493827995"/>
      <w:bookmarkStart w:id="1104" w:name="_Toc493827560"/>
      <w:bookmarkStart w:id="1105" w:name="_Toc493827996"/>
      <w:bookmarkStart w:id="1106" w:name="_Toc493827561"/>
      <w:bookmarkStart w:id="1107" w:name="_Toc493827997"/>
      <w:bookmarkStart w:id="1108" w:name="_Toc493827562"/>
      <w:bookmarkStart w:id="1109" w:name="_Toc493827998"/>
      <w:bookmarkStart w:id="1110" w:name="_Toc493827563"/>
      <w:bookmarkStart w:id="1111" w:name="_Toc493827999"/>
      <w:bookmarkStart w:id="1112" w:name="_Toc493827564"/>
      <w:bookmarkStart w:id="1113" w:name="_Toc493828000"/>
      <w:bookmarkStart w:id="1114" w:name="_Toc493827565"/>
      <w:bookmarkStart w:id="1115" w:name="_Toc493828001"/>
      <w:bookmarkStart w:id="1116" w:name="_Toc493827572"/>
      <w:bookmarkStart w:id="1117" w:name="_Toc493828008"/>
      <w:bookmarkStart w:id="1118" w:name="_Toc493827573"/>
      <w:bookmarkStart w:id="1119" w:name="_Toc493828009"/>
      <w:bookmarkStart w:id="1120" w:name="_Toc493827582"/>
      <w:bookmarkStart w:id="1121" w:name="_Toc493828018"/>
      <w:bookmarkStart w:id="1122" w:name="_Toc493827591"/>
      <w:bookmarkStart w:id="1123" w:name="_Toc493828027"/>
      <w:bookmarkStart w:id="1124" w:name="_Toc493827592"/>
      <w:bookmarkStart w:id="1125" w:name="_Toc493828028"/>
      <w:bookmarkStart w:id="1126" w:name="_Toc493827593"/>
      <w:bookmarkStart w:id="1127" w:name="_Toc493828029"/>
      <w:bookmarkStart w:id="1128" w:name="_Toc493827600"/>
      <w:bookmarkStart w:id="1129" w:name="_Toc493828036"/>
      <w:bookmarkStart w:id="1130" w:name="_Toc493827609"/>
      <w:bookmarkStart w:id="1131" w:name="_Toc493828045"/>
      <w:bookmarkStart w:id="1132" w:name="_Toc493827618"/>
      <w:bookmarkStart w:id="1133" w:name="_Toc493828054"/>
      <w:bookmarkStart w:id="1134" w:name="_Toc493827619"/>
      <w:bookmarkStart w:id="1135" w:name="_Toc493828055"/>
      <w:bookmarkStart w:id="1136" w:name="_Toc493827620"/>
      <w:bookmarkStart w:id="1137" w:name="_Toc493828056"/>
      <w:bookmarkStart w:id="1138" w:name="_Toc493827621"/>
      <w:bookmarkStart w:id="1139" w:name="_Toc493828057"/>
      <w:bookmarkStart w:id="1140" w:name="_Toc493827622"/>
      <w:bookmarkStart w:id="1141" w:name="_Toc493828058"/>
      <w:bookmarkStart w:id="1142" w:name="_Toc493827623"/>
      <w:bookmarkStart w:id="1143" w:name="_Toc493828059"/>
      <w:bookmarkStart w:id="1144" w:name="_Toc493827624"/>
      <w:bookmarkStart w:id="1145" w:name="_Toc493828060"/>
      <w:bookmarkStart w:id="1146" w:name="_Toc493827625"/>
      <w:bookmarkStart w:id="1147" w:name="_Toc493828061"/>
      <w:bookmarkStart w:id="1148" w:name="_Toc493827626"/>
      <w:bookmarkStart w:id="1149" w:name="_Toc493828062"/>
      <w:bookmarkStart w:id="1150" w:name="_Postupu_sledovania_povinnosti_3"/>
      <w:bookmarkStart w:id="1151" w:name="_Toc493827627"/>
      <w:bookmarkStart w:id="1152" w:name="_Toc493828063"/>
      <w:bookmarkStart w:id="1153" w:name="_Toc493827628"/>
      <w:bookmarkStart w:id="1154" w:name="_Toc493828064"/>
      <w:bookmarkStart w:id="1155" w:name="_Toc493827629"/>
      <w:bookmarkStart w:id="1156" w:name="_Toc493828065"/>
      <w:bookmarkStart w:id="1157" w:name="_Toc493827630"/>
      <w:bookmarkStart w:id="1158" w:name="_Toc493828066"/>
      <w:bookmarkStart w:id="1159" w:name="_Toc493827631"/>
      <w:bookmarkStart w:id="1160" w:name="_Toc493828067"/>
      <w:bookmarkStart w:id="1161" w:name="_Toc493827632"/>
      <w:bookmarkStart w:id="1162" w:name="_Toc493828068"/>
      <w:bookmarkStart w:id="1163" w:name="_Toc493827633"/>
      <w:bookmarkStart w:id="1164" w:name="_Toc493828069"/>
      <w:bookmarkStart w:id="1165" w:name="_Toc493827634"/>
      <w:bookmarkStart w:id="1166" w:name="_Toc493828070"/>
      <w:bookmarkStart w:id="1167" w:name="_Toc493827635"/>
      <w:bookmarkStart w:id="1168" w:name="_Toc493828071"/>
      <w:bookmarkStart w:id="1169" w:name="_Toc493827636"/>
      <w:bookmarkStart w:id="1170" w:name="_Toc493828072"/>
      <w:bookmarkStart w:id="1171" w:name="_Toc493827637"/>
      <w:bookmarkStart w:id="1172" w:name="_Toc493828073"/>
      <w:bookmarkStart w:id="1173" w:name="_Toc493827638"/>
      <w:bookmarkStart w:id="1174" w:name="_Toc493828074"/>
      <w:bookmarkStart w:id="1175" w:name="_Toc493827639"/>
      <w:bookmarkStart w:id="1176" w:name="_Toc493828075"/>
      <w:bookmarkStart w:id="1177" w:name="_Toc493827640"/>
      <w:bookmarkStart w:id="1178" w:name="_Toc493828076"/>
      <w:bookmarkStart w:id="1179" w:name="_Toc493827641"/>
      <w:bookmarkStart w:id="1180" w:name="_Toc493828077"/>
      <w:bookmarkStart w:id="1181" w:name="_Toc493827642"/>
      <w:bookmarkStart w:id="1182" w:name="_Toc493828078"/>
      <w:bookmarkStart w:id="1183" w:name="_Toc493827643"/>
      <w:bookmarkStart w:id="1184" w:name="_Toc493828079"/>
      <w:bookmarkStart w:id="1185" w:name="_Toc493827644"/>
      <w:bookmarkStart w:id="1186" w:name="_Toc493828080"/>
      <w:bookmarkStart w:id="1187" w:name="_Toc493827645"/>
      <w:bookmarkStart w:id="1188" w:name="_Toc493828081"/>
      <w:bookmarkStart w:id="1189" w:name="_Toc493827646"/>
      <w:bookmarkStart w:id="1190" w:name="_Toc493828082"/>
      <w:bookmarkStart w:id="1191" w:name="_Toc493827647"/>
      <w:bookmarkStart w:id="1192" w:name="_Toc493828083"/>
      <w:bookmarkStart w:id="1193" w:name="_Toc493827648"/>
      <w:bookmarkStart w:id="1194" w:name="_Toc493828084"/>
      <w:bookmarkStart w:id="1195" w:name="_Toc493827649"/>
      <w:bookmarkStart w:id="1196" w:name="_Toc493828085"/>
      <w:bookmarkStart w:id="1197" w:name="_Toc493827650"/>
      <w:bookmarkStart w:id="1198" w:name="_Toc493828086"/>
      <w:bookmarkStart w:id="1199" w:name="_Toc493827651"/>
      <w:bookmarkStart w:id="1200" w:name="_Toc493828087"/>
      <w:bookmarkStart w:id="1201" w:name="_Toc493827652"/>
      <w:bookmarkStart w:id="1202" w:name="_Toc493828088"/>
      <w:bookmarkStart w:id="1203" w:name="_Toc493827653"/>
      <w:bookmarkStart w:id="1204" w:name="_Toc493828089"/>
      <w:bookmarkStart w:id="1205" w:name="_Toc493827654"/>
      <w:bookmarkStart w:id="1206" w:name="_Toc493828090"/>
      <w:bookmarkStart w:id="1207" w:name="_Toc493827655"/>
      <w:bookmarkStart w:id="1208" w:name="_Toc493828091"/>
      <w:bookmarkStart w:id="1209" w:name="_Toc493827656"/>
      <w:bookmarkStart w:id="1210" w:name="_Toc493828092"/>
      <w:bookmarkStart w:id="1211" w:name="_Toc493827657"/>
      <w:bookmarkStart w:id="1212" w:name="_Toc493828093"/>
      <w:bookmarkStart w:id="1213" w:name="_Toc493827658"/>
      <w:bookmarkStart w:id="1214" w:name="_Toc493828094"/>
      <w:bookmarkStart w:id="1215" w:name="_Toc493827659"/>
      <w:bookmarkStart w:id="1216" w:name="_Toc493828095"/>
      <w:bookmarkStart w:id="1217" w:name="_Toc491174947"/>
      <w:bookmarkStart w:id="1218" w:name="_Toc491174948"/>
      <w:bookmarkStart w:id="1219" w:name="_Toc491174949"/>
      <w:bookmarkStart w:id="1220" w:name="_Toc491174956"/>
      <w:bookmarkStart w:id="1221" w:name="_Toc491174959"/>
      <w:bookmarkStart w:id="1222" w:name="_Toc388518384"/>
      <w:bookmarkStart w:id="1223" w:name="_Toc388539205"/>
      <w:bookmarkStart w:id="1224" w:name="_Toc388518387"/>
      <w:bookmarkStart w:id="1225" w:name="_Toc388539208"/>
      <w:bookmarkStart w:id="1226" w:name="_Toc388518390"/>
      <w:bookmarkStart w:id="1227" w:name="_Toc388539211"/>
      <w:bookmarkStart w:id="1228" w:name="_Toc470169941"/>
      <w:bookmarkStart w:id="1229" w:name="_Toc490418140"/>
      <w:bookmarkStart w:id="1230" w:name="_Toc490756891"/>
      <w:bookmarkStart w:id="1231" w:name="_Toc490757007"/>
      <w:bookmarkStart w:id="1232" w:name="_Toc490757129"/>
      <w:bookmarkStart w:id="1233" w:name="_Toc490757251"/>
      <w:bookmarkStart w:id="1234" w:name="_Toc490757385"/>
      <w:bookmarkStart w:id="1235" w:name="_Toc490757507"/>
      <w:bookmarkStart w:id="1236" w:name="_Toc490757629"/>
      <w:bookmarkStart w:id="1237" w:name="_Toc490757751"/>
      <w:bookmarkStart w:id="1238" w:name="_Toc490757873"/>
      <w:bookmarkStart w:id="1239" w:name="_Toc490758117"/>
      <w:bookmarkStart w:id="1240" w:name="_Toc490758239"/>
      <w:bookmarkStart w:id="1241" w:name="_Toc490758361"/>
      <w:bookmarkStart w:id="1242" w:name="_Toc490758483"/>
      <w:bookmarkStart w:id="1243" w:name="_Toc490758605"/>
      <w:bookmarkStart w:id="1244" w:name="_Toc490758727"/>
      <w:bookmarkStart w:id="1245" w:name="_Toc490822933"/>
      <w:bookmarkStart w:id="1246" w:name="_Toc490823228"/>
      <w:bookmarkStart w:id="1247" w:name="_Toc490823429"/>
      <w:bookmarkStart w:id="1248" w:name="_Toc490823536"/>
      <w:bookmarkStart w:id="1249" w:name="_Toc490823649"/>
      <w:bookmarkStart w:id="1250" w:name="_Toc490823756"/>
      <w:bookmarkStart w:id="1251" w:name="_Toc490824314"/>
      <w:bookmarkStart w:id="1252" w:name="_Toc490824421"/>
      <w:bookmarkStart w:id="1253" w:name="_Toc490824528"/>
      <w:bookmarkStart w:id="1254" w:name="_Toc490824635"/>
      <w:bookmarkStart w:id="1255" w:name="_Toc490824742"/>
      <w:bookmarkStart w:id="1256" w:name="_Toc490824849"/>
      <w:bookmarkStart w:id="1257" w:name="_Systém_zálohových_platieb_2"/>
      <w:bookmarkStart w:id="1258" w:name="_Toc491174967"/>
      <w:bookmarkStart w:id="1259" w:name="_Pravidlá_výpočtu_maximálnej_1"/>
      <w:bookmarkStart w:id="1260" w:name="_Toc506982300"/>
      <w:bookmarkStart w:id="1261" w:name="_Ref115698881"/>
      <w:bookmarkStart w:id="1262" w:name="_Ref135223108"/>
      <w:bookmarkStart w:id="1263" w:name="_Toc219805757"/>
      <w:bookmarkStart w:id="1264" w:name="_Toc490816613"/>
      <w:bookmarkStart w:id="1265" w:name="_Toc490816623"/>
      <w:bookmarkStart w:id="1266" w:name="_Toc490816633"/>
      <w:bookmarkStart w:id="1267" w:name="_Toc490816690"/>
      <w:bookmarkStart w:id="1268" w:name="_Toc490816704"/>
      <w:bookmarkStart w:id="1269" w:name="_Toc490816751"/>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r w:rsidRPr="00604BE5">
        <w:lastRenderedPageBreak/>
        <w:t>Pravidlá výpočtu maximálnej výšky zálohovej platby a podmienky jej poskytnutia</w:t>
      </w:r>
      <w:bookmarkEnd w:id="1260"/>
      <w:bookmarkEnd w:id="1261"/>
      <w:bookmarkEnd w:id="1262"/>
      <w:bookmarkEnd w:id="1263"/>
    </w:p>
    <w:p w14:paraId="1C551422" w14:textId="0F8F5D31" w:rsidR="00866547" w:rsidRPr="00604BE5" w:rsidRDefault="00866547" w:rsidP="001109D8">
      <w:pPr>
        <w:numPr>
          <w:ilvl w:val="0"/>
          <w:numId w:val="47"/>
        </w:numPr>
        <w:tabs>
          <w:tab w:val="clear" w:pos="720"/>
        </w:tabs>
        <w:autoSpaceDE w:val="0"/>
        <w:autoSpaceDN w:val="0"/>
        <w:adjustRightInd w:val="0"/>
        <w:spacing w:before="120"/>
        <w:ind w:left="284" w:hanging="284"/>
        <w:jc w:val="both"/>
      </w:pPr>
      <w:bookmarkStart w:id="1270" w:name="_Toc490758730"/>
      <w:bookmarkEnd w:id="1264"/>
      <w:bookmarkEnd w:id="1265"/>
      <w:bookmarkEnd w:id="1266"/>
      <w:bookmarkEnd w:id="1267"/>
      <w:bookmarkEnd w:id="1268"/>
      <w:bookmarkEnd w:id="1269"/>
      <w:r w:rsidRPr="00604BE5">
        <w:t xml:space="preserve">Prijímateľ môže disponovať prostriedkami EÚ a štátneho rozpočtu na spolufinancovanie v maximálnej výške </w:t>
      </w:r>
      <w:r w:rsidR="00E105D3" w:rsidRPr="00604BE5">
        <w:t>v</w:t>
      </w:r>
      <w:r w:rsidR="00FF1AB7" w:rsidRPr="00604BE5">
        <w:t xml:space="preserve"> zmysle </w:t>
      </w:r>
      <w:r w:rsidR="00E105D3" w:rsidRPr="00604BE5">
        <w:t>bod</w:t>
      </w:r>
      <w:r w:rsidR="00FF1AB7" w:rsidRPr="00604BE5">
        <w:t>u </w:t>
      </w:r>
      <w:r w:rsidR="00553572" w:rsidRPr="00604BE5">
        <w:t>4</w:t>
      </w:r>
      <w:r w:rsidR="00E100CB" w:rsidRPr="00604BE5">
        <w:t xml:space="preserve"> tejto </w:t>
      </w:r>
      <w:r w:rsidR="006A06AF" w:rsidRPr="00604BE5">
        <w:t>časti</w:t>
      </w:r>
      <w:r w:rsidRPr="00604BE5">
        <w:t>.</w:t>
      </w:r>
      <w:r w:rsidR="00E100CB" w:rsidRPr="00604BE5">
        <w:rPr>
          <w:rFonts w:cs="Arial"/>
          <w:szCs w:val="16"/>
        </w:rPr>
        <w:t xml:space="preserve"> Maximálna výska môže byť dočasne navýšená o sumu výdavkov, ktoré platobný orgán neschválil v súhrnnej žiadosti o</w:t>
      </w:r>
      <w:r w:rsidR="00177299" w:rsidRPr="00604BE5">
        <w:rPr>
          <w:rFonts w:cs="Arial"/>
          <w:szCs w:val="16"/>
        </w:rPr>
        <w:t> </w:t>
      </w:r>
      <w:r w:rsidR="00E100CB" w:rsidRPr="00604BE5">
        <w:rPr>
          <w:rFonts w:cs="Arial"/>
          <w:szCs w:val="16"/>
        </w:rPr>
        <w:t>platbu</w:t>
      </w:r>
      <w:r w:rsidR="00177299" w:rsidRPr="00604BE5">
        <w:rPr>
          <w:rFonts w:cs="Arial"/>
          <w:szCs w:val="16"/>
        </w:rPr>
        <w:t>,</w:t>
      </w:r>
      <w:r w:rsidR="00E100CB" w:rsidRPr="00604BE5">
        <w:rPr>
          <w:rFonts w:cs="Arial"/>
          <w:szCs w:val="16"/>
        </w:rPr>
        <w:t xml:space="preserve"> alebo ktoré sú predmetom prebiehajúceho skúmania.</w:t>
      </w:r>
    </w:p>
    <w:p w14:paraId="06F215C0" w14:textId="77777777" w:rsidR="00866547" w:rsidRPr="00604BE5" w:rsidRDefault="00866547" w:rsidP="001109D8">
      <w:pPr>
        <w:numPr>
          <w:ilvl w:val="0"/>
          <w:numId w:val="47"/>
        </w:numPr>
        <w:tabs>
          <w:tab w:val="clear" w:pos="720"/>
          <w:tab w:val="num" w:pos="284"/>
        </w:tabs>
        <w:autoSpaceDE w:val="0"/>
        <w:autoSpaceDN w:val="0"/>
        <w:adjustRightInd w:val="0"/>
        <w:spacing w:before="120"/>
        <w:ind w:left="284" w:hanging="284"/>
        <w:jc w:val="both"/>
      </w:pPr>
      <w:r w:rsidRPr="00604BE5">
        <w:t xml:space="preserve">Pri výpočte maximálnej výšky zálohovej platby sa do úvahy berie aktuálna suma nenávratného finančného príspevku známa v čase predloženia žiadosti o platbu (poskytnutie zálohovej platby). </w:t>
      </w:r>
    </w:p>
    <w:p w14:paraId="10391F79" w14:textId="3C6C9094" w:rsidR="00866547" w:rsidRPr="00604BE5" w:rsidRDefault="00866547" w:rsidP="001109D8">
      <w:pPr>
        <w:autoSpaceDE w:val="0"/>
        <w:autoSpaceDN w:val="0"/>
        <w:adjustRightInd w:val="0"/>
        <w:spacing w:before="120"/>
        <w:ind w:left="284"/>
        <w:jc w:val="both"/>
      </w:pPr>
      <w:r w:rsidRPr="00604BE5">
        <w:t>V prípade kombinácie systému zálohových platieb a systému predfinancovania (prípadne aj systému refundácie) sa pri</w:t>
      </w:r>
      <w:r w:rsidR="00E14EDA" w:rsidRPr="00604BE5">
        <w:t> </w:t>
      </w:r>
      <w:r w:rsidRPr="00604BE5">
        <w:t xml:space="preserve">výpočte berie do úvahy celková suma identifikovaných typov výdavkov (rozpočtových položiek projektu), ktoré sú určené na financovanie systémom zálohovej platby v čase predloženia žiadosti o platbu. </w:t>
      </w:r>
    </w:p>
    <w:p w14:paraId="7A792BB0" w14:textId="77777777" w:rsidR="00866547" w:rsidRPr="00604BE5" w:rsidRDefault="00866547" w:rsidP="001109D8">
      <w:pPr>
        <w:numPr>
          <w:ilvl w:val="0"/>
          <w:numId w:val="47"/>
        </w:numPr>
        <w:tabs>
          <w:tab w:val="clear" w:pos="720"/>
          <w:tab w:val="num" w:pos="284"/>
        </w:tabs>
        <w:autoSpaceDE w:val="0"/>
        <w:autoSpaceDN w:val="0"/>
        <w:adjustRightInd w:val="0"/>
        <w:spacing w:before="120"/>
        <w:ind w:left="284" w:hanging="284"/>
        <w:jc w:val="both"/>
      </w:pPr>
      <w:r w:rsidRPr="00604BE5">
        <w:t>V prípade projektov, ktoré okrem prijímateľa realizujú aj partneri, sa v oboch prípadoch maximálna výška zálohovej platby vypočíta na rovnakom princípe, avšak samostatne pre prijímateľa a samostatne pre partnera.</w:t>
      </w:r>
    </w:p>
    <w:p w14:paraId="7CBDD1BF" w14:textId="77B14E38" w:rsidR="00866547" w:rsidRPr="00604BE5" w:rsidRDefault="00866547" w:rsidP="001109D8">
      <w:pPr>
        <w:numPr>
          <w:ilvl w:val="0"/>
          <w:numId w:val="47"/>
        </w:numPr>
        <w:tabs>
          <w:tab w:val="clear" w:pos="720"/>
          <w:tab w:val="num" w:pos="284"/>
        </w:tabs>
        <w:autoSpaceDE w:val="0"/>
        <w:autoSpaceDN w:val="0"/>
        <w:adjustRightInd w:val="0"/>
        <w:spacing w:before="120" w:after="120"/>
        <w:ind w:left="284" w:hanging="284"/>
        <w:jc w:val="both"/>
      </w:pPr>
      <w:r w:rsidRPr="00604BE5">
        <w:t xml:space="preserve">Maximálna </w:t>
      </w:r>
      <w:r w:rsidRPr="00604BE5">
        <w:rPr>
          <w:b/>
        </w:rPr>
        <w:t>výška zálohovej platby</w:t>
      </w:r>
      <w:r w:rsidRPr="00604BE5">
        <w:t xml:space="preserve"> sa po začatí realizácie aktivít projektu</w:t>
      </w:r>
      <w:r w:rsidR="00E100CB" w:rsidRPr="00604BE5">
        <w:t xml:space="preserve"> a pred poskytnutím prvej zálohovej platby</w:t>
      </w:r>
      <w:r w:rsidRPr="00604BE5">
        <w:t xml:space="preserve"> vypočíta nasledovne:</w:t>
      </w:r>
    </w:p>
    <w:tbl>
      <w:tblPr>
        <w:tblW w:w="9072" w:type="dxa"/>
        <w:tblLook w:val="04A0" w:firstRow="1" w:lastRow="0" w:firstColumn="1" w:lastColumn="0" w:noHBand="0" w:noVBand="1"/>
      </w:tblPr>
      <w:tblGrid>
        <w:gridCol w:w="2869"/>
        <w:gridCol w:w="392"/>
        <w:gridCol w:w="850"/>
        <w:gridCol w:w="466"/>
        <w:gridCol w:w="4495"/>
      </w:tblGrid>
      <w:tr w:rsidR="00866547" w:rsidRPr="00604BE5" w14:paraId="46E0842C" w14:textId="77777777" w:rsidTr="001734BA">
        <w:trPr>
          <w:trHeight w:val="703"/>
        </w:trPr>
        <w:tc>
          <w:tcPr>
            <w:tcW w:w="2869" w:type="dxa"/>
            <w:shd w:val="clear" w:color="auto" w:fill="BFBFBF" w:themeFill="background1" w:themeFillShade="BF"/>
            <w:vAlign w:val="center"/>
          </w:tcPr>
          <w:p w14:paraId="19248A0C" w14:textId="4A17887B" w:rsidR="00762B72" w:rsidRPr="00604BE5" w:rsidRDefault="00866547" w:rsidP="001109D8">
            <w:pPr>
              <w:ind w:left="284"/>
              <w:jc w:val="center"/>
            </w:pPr>
            <w:r w:rsidRPr="00604BE5">
              <w:t>maximálna výška poskytnutej zálohovej platby</w:t>
            </w:r>
          </w:p>
        </w:tc>
        <w:tc>
          <w:tcPr>
            <w:tcW w:w="392" w:type="dxa"/>
            <w:shd w:val="clear" w:color="auto" w:fill="BFBFBF" w:themeFill="background1" w:themeFillShade="BF"/>
            <w:vAlign w:val="center"/>
          </w:tcPr>
          <w:p w14:paraId="29D09E8A" w14:textId="77777777" w:rsidR="00866547" w:rsidRPr="00604BE5" w:rsidRDefault="00866547" w:rsidP="001109D8">
            <w:pPr>
              <w:jc w:val="center"/>
            </w:pPr>
            <w:r w:rsidRPr="00604BE5">
              <w:t>=</w:t>
            </w:r>
          </w:p>
        </w:tc>
        <w:tc>
          <w:tcPr>
            <w:tcW w:w="850" w:type="dxa"/>
            <w:shd w:val="clear" w:color="auto" w:fill="BFBFBF" w:themeFill="background1" w:themeFillShade="BF"/>
            <w:vAlign w:val="center"/>
          </w:tcPr>
          <w:p w14:paraId="118990C9" w14:textId="6939F45E" w:rsidR="00F74A42" w:rsidRPr="00604BE5" w:rsidRDefault="00866547" w:rsidP="001109D8">
            <w:pPr>
              <w:jc w:val="center"/>
            </w:pPr>
            <w:r w:rsidRPr="00604BE5">
              <w:t>0,8</w:t>
            </w:r>
            <w:r w:rsidR="00F74A42" w:rsidRPr="00604BE5">
              <w:t xml:space="preserve"> </w:t>
            </w:r>
          </w:p>
          <w:p w14:paraId="446011A0" w14:textId="77777777" w:rsidR="00F74A42" w:rsidRPr="00604BE5" w:rsidRDefault="00F74A42" w:rsidP="001109D8">
            <w:pPr>
              <w:jc w:val="center"/>
            </w:pPr>
            <w:r w:rsidRPr="00604BE5">
              <w:t xml:space="preserve">resp. </w:t>
            </w:r>
          </w:p>
          <w:p w14:paraId="435EE61B" w14:textId="6A9DD778" w:rsidR="00866547" w:rsidRPr="00604BE5" w:rsidRDefault="00866547" w:rsidP="001109D8">
            <w:pPr>
              <w:jc w:val="center"/>
            </w:pPr>
            <w:r w:rsidRPr="00604BE5">
              <w:t>0,4</w:t>
            </w:r>
          </w:p>
        </w:tc>
        <w:tc>
          <w:tcPr>
            <w:tcW w:w="466" w:type="dxa"/>
            <w:shd w:val="clear" w:color="auto" w:fill="BFBFBF" w:themeFill="background1" w:themeFillShade="BF"/>
            <w:vAlign w:val="center"/>
          </w:tcPr>
          <w:p w14:paraId="2AAE68B6" w14:textId="77777777" w:rsidR="00866547" w:rsidRPr="00604BE5" w:rsidRDefault="00866547" w:rsidP="001109D8">
            <w:pPr>
              <w:jc w:val="center"/>
            </w:pPr>
            <w:r w:rsidRPr="00604BE5">
              <w:t>x</w:t>
            </w:r>
          </w:p>
        </w:tc>
        <w:tc>
          <w:tcPr>
            <w:tcW w:w="4495" w:type="dxa"/>
            <w:shd w:val="clear" w:color="auto" w:fill="BFBFBF" w:themeFill="background1" w:themeFillShade="BF"/>
            <w:vAlign w:val="center"/>
          </w:tcPr>
          <w:p w14:paraId="7FF3CBDB" w14:textId="77777777" w:rsidR="00866547" w:rsidRPr="00604BE5" w:rsidRDefault="00866547" w:rsidP="001109D8">
            <w:pPr>
              <w:jc w:val="center"/>
            </w:pPr>
            <w:r w:rsidRPr="00604BE5">
              <w:t>suma nenávratného finančného príspevku</w:t>
            </w:r>
          </w:p>
        </w:tc>
      </w:tr>
    </w:tbl>
    <w:p w14:paraId="2E3B7051" w14:textId="1F452D2C" w:rsidR="00866547" w:rsidRPr="00604BE5" w:rsidRDefault="00866547" w:rsidP="001109D8">
      <w:pPr>
        <w:spacing w:before="120" w:after="120"/>
        <w:ind w:left="284"/>
        <w:jc w:val="both"/>
      </w:pPr>
      <w:r w:rsidRPr="00604BE5">
        <w:t xml:space="preserve">V prípade </w:t>
      </w:r>
      <w:r w:rsidRPr="00604BE5">
        <w:rPr>
          <w:u w:val="single"/>
        </w:rPr>
        <w:t>kombinácie systému zálohových platieb a systému predfinancovania</w:t>
      </w:r>
      <w:r w:rsidRPr="00604BE5">
        <w:t xml:space="preserve"> (prípadne aj systému refundácie) sa výška maximálnej zálohovej platby vypočíta nasledovne:</w:t>
      </w:r>
    </w:p>
    <w:tbl>
      <w:tblPr>
        <w:tblW w:w="9072" w:type="dxa"/>
        <w:tblLook w:val="04A0" w:firstRow="1" w:lastRow="0" w:firstColumn="1" w:lastColumn="0" w:noHBand="0" w:noVBand="1"/>
      </w:tblPr>
      <w:tblGrid>
        <w:gridCol w:w="2869"/>
        <w:gridCol w:w="553"/>
        <w:gridCol w:w="706"/>
        <w:gridCol w:w="460"/>
        <w:gridCol w:w="4484"/>
      </w:tblGrid>
      <w:tr w:rsidR="00866547" w:rsidRPr="00604BE5" w14:paraId="4C537F79" w14:textId="77777777" w:rsidTr="00AA436B">
        <w:trPr>
          <w:trHeight w:val="279"/>
        </w:trPr>
        <w:tc>
          <w:tcPr>
            <w:tcW w:w="2869" w:type="dxa"/>
            <w:shd w:val="clear" w:color="auto" w:fill="BFBFBF" w:themeFill="background1" w:themeFillShade="BF"/>
            <w:vAlign w:val="center"/>
          </w:tcPr>
          <w:p w14:paraId="39508F38" w14:textId="3604341E" w:rsidR="00866547" w:rsidRPr="00604BE5" w:rsidRDefault="00866547" w:rsidP="001109D8">
            <w:pPr>
              <w:jc w:val="center"/>
            </w:pPr>
            <w:r w:rsidRPr="00604BE5">
              <w:t>maximálna výška poskytnutej zálohovej platby</w:t>
            </w:r>
            <w:r w:rsidR="00762B72" w:rsidRPr="00604BE5">
              <w:t xml:space="preserve"> </w:t>
            </w:r>
          </w:p>
        </w:tc>
        <w:tc>
          <w:tcPr>
            <w:tcW w:w="553" w:type="dxa"/>
            <w:shd w:val="clear" w:color="auto" w:fill="BFBFBF" w:themeFill="background1" w:themeFillShade="BF"/>
            <w:vAlign w:val="center"/>
          </w:tcPr>
          <w:p w14:paraId="62932F3C" w14:textId="77777777" w:rsidR="00866547" w:rsidRPr="00604BE5" w:rsidRDefault="00866547" w:rsidP="001109D8">
            <w:pPr>
              <w:jc w:val="center"/>
            </w:pPr>
            <w:r w:rsidRPr="00604BE5">
              <w:t>=</w:t>
            </w:r>
          </w:p>
        </w:tc>
        <w:tc>
          <w:tcPr>
            <w:tcW w:w="706" w:type="dxa"/>
            <w:shd w:val="clear" w:color="auto" w:fill="BFBFBF" w:themeFill="background1" w:themeFillShade="BF"/>
            <w:vAlign w:val="center"/>
          </w:tcPr>
          <w:p w14:paraId="41874817" w14:textId="77777777" w:rsidR="00F74A42" w:rsidRPr="00604BE5" w:rsidRDefault="00866547" w:rsidP="001109D8">
            <w:pPr>
              <w:jc w:val="center"/>
            </w:pPr>
            <w:r w:rsidRPr="00604BE5">
              <w:t>0,8</w:t>
            </w:r>
          </w:p>
          <w:p w14:paraId="2D77B804" w14:textId="4538EA66" w:rsidR="00F74A42" w:rsidRPr="00604BE5" w:rsidRDefault="00F74A42" w:rsidP="001109D8">
            <w:pPr>
              <w:jc w:val="center"/>
            </w:pPr>
            <w:r w:rsidRPr="00604BE5">
              <w:t>resp.</w:t>
            </w:r>
          </w:p>
          <w:p w14:paraId="4387ED1C" w14:textId="6F60A403" w:rsidR="00866547" w:rsidRPr="00604BE5" w:rsidRDefault="00866547" w:rsidP="001109D8">
            <w:pPr>
              <w:jc w:val="center"/>
            </w:pPr>
            <w:r w:rsidRPr="00604BE5">
              <w:t>0,4</w:t>
            </w:r>
          </w:p>
        </w:tc>
        <w:tc>
          <w:tcPr>
            <w:tcW w:w="460" w:type="dxa"/>
            <w:shd w:val="clear" w:color="auto" w:fill="BFBFBF" w:themeFill="background1" w:themeFillShade="BF"/>
            <w:vAlign w:val="center"/>
          </w:tcPr>
          <w:p w14:paraId="50A01C9E" w14:textId="77777777" w:rsidR="00866547" w:rsidRPr="00604BE5" w:rsidRDefault="00866547" w:rsidP="001109D8">
            <w:pPr>
              <w:jc w:val="center"/>
            </w:pPr>
            <w:r w:rsidRPr="00604BE5">
              <w:t>x</w:t>
            </w:r>
          </w:p>
        </w:tc>
        <w:tc>
          <w:tcPr>
            <w:tcW w:w="4484" w:type="dxa"/>
            <w:shd w:val="clear" w:color="auto" w:fill="BFBFBF" w:themeFill="background1" w:themeFillShade="BF"/>
            <w:vAlign w:val="center"/>
          </w:tcPr>
          <w:p w14:paraId="2976C43F" w14:textId="5A5031F2" w:rsidR="00866547" w:rsidRPr="00604BE5" w:rsidRDefault="00866547" w:rsidP="001109D8">
            <w:pPr>
              <w:jc w:val="center"/>
            </w:pPr>
            <w:r w:rsidRPr="00604BE5">
              <w:t>celková suma identifikovaných typov výdavkov (rozpočtových položiek projektu)</w:t>
            </w:r>
            <w:r w:rsidR="00BF0F4B" w:rsidRPr="00604BE5">
              <w:t xml:space="preserve"> určených</w:t>
            </w:r>
            <w:r w:rsidRPr="00604BE5">
              <w:t xml:space="preserve"> na financovanie systémom zálohovej platby</w:t>
            </w:r>
          </w:p>
        </w:tc>
      </w:tr>
    </w:tbl>
    <w:p w14:paraId="5A2A4A83" w14:textId="77777777" w:rsidR="00CA6322" w:rsidRPr="00604BE5" w:rsidRDefault="00866547" w:rsidP="001109D8">
      <w:pPr>
        <w:pStyle w:val="Odsekzoznamu"/>
        <w:numPr>
          <w:ilvl w:val="0"/>
          <w:numId w:val="47"/>
        </w:numPr>
        <w:tabs>
          <w:tab w:val="clear" w:pos="720"/>
        </w:tabs>
        <w:autoSpaceDE w:val="0"/>
        <w:autoSpaceDN w:val="0"/>
        <w:adjustRightInd w:val="0"/>
        <w:spacing w:before="120"/>
        <w:ind w:left="284" w:hanging="284"/>
        <w:contextualSpacing w:val="0"/>
        <w:jc w:val="both"/>
      </w:pPr>
      <w:r w:rsidRPr="00604BE5">
        <w:t xml:space="preserve">Počas realizácie aktivít projektu je riadiaci orgán povinný </w:t>
      </w:r>
      <w:r w:rsidRPr="00604BE5">
        <w:rPr>
          <w:b/>
        </w:rPr>
        <w:t>prepočítať maximálnu výšku zálohovej platby</w:t>
      </w:r>
      <w:r w:rsidRPr="00604BE5">
        <w:t xml:space="preserve"> vždy pri zmene</w:t>
      </w:r>
      <w:r w:rsidR="00CA6322" w:rsidRPr="00604BE5">
        <w:t>:</w:t>
      </w:r>
    </w:p>
    <w:p w14:paraId="2D07A398" w14:textId="6980EAE4" w:rsidR="00CA6322" w:rsidRPr="00604BE5" w:rsidRDefault="00866547" w:rsidP="001109D8">
      <w:pPr>
        <w:pStyle w:val="Odsekzoznamu"/>
        <w:numPr>
          <w:ilvl w:val="0"/>
          <w:numId w:val="162"/>
        </w:numPr>
        <w:autoSpaceDE w:val="0"/>
        <w:autoSpaceDN w:val="0"/>
        <w:adjustRightInd w:val="0"/>
        <w:spacing w:before="120"/>
        <w:ind w:left="567" w:hanging="218"/>
        <w:contextualSpacing w:val="0"/>
        <w:jc w:val="both"/>
      </w:pPr>
      <w:r w:rsidRPr="00604BE5">
        <w:t>celkovej výšky nenávratného finančného príspevku a</w:t>
      </w:r>
      <w:r w:rsidR="005049D6" w:rsidRPr="00604BE5">
        <w:t>/</w:t>
      </w:r>
      <w:r w:rsidRPr="00604BE5">
        <w:t xml:space="preserve">alebo </w:t>
      </w:r>
    </w:p>
    <w:p w14:paraId="37BD2FF0" w14:textId="2B175F6D" w:rsidR="00CA6322" w:rsidRPr="00604BE5" w:rsidRDefault="00CA6322" w:rsidP="001109D8">
      <w:pPr>
        <w:pStyle w:val="Odsekzoznamu"/>
        <w:numPr>
          <w:ilvl w:val="0"/>
          <w:numId w:val="162"/>
        </w:numPr>
        <w:autoSpaceDE w:val="0"/>
        <w:autoSpaceDN w:val="0"/>
        <w:adjustRightInd w:val="0"/>
        <w:spacing w:before="120"/>
        <w:ind w:left="567" w:hanging="218"/>
        <w:contextualSpacing w:val="0"/>
        <w:jc w:val="both"/>
      </w:pPr>
      <w:r w:rsidRPr="00604BE5">
        <w:t>celkovej dĺžky realizácie aktivít projektu s vplyvom na výpočet (tzn. v prípade predĺženia realizácie aktivít projektu</w:t>
      </w:r>
      <w:r w:rsidR="004E2098" w:rsidRPr="00604BE5">
        <w:t xml:space="preserve"> z </w:t>
      </w:r>
      <w:r w:rsidRPr="00604BE5">
        <w:t>dĺžk</w:t>
      </w:r>
      <w:r w:rsidR="004E2098" w:rsidRPr="00604BE5">
        <w:t>y</w:t>
      </w:r>
      <w:r w:rsidRPr="00604BE5">
        <w:t xml:space="preserve"> do 12 mesiacov</w:t>
      </w:r>
      <w:r w:rsidR="002F08C8" w:rsidRPr="00604BE5">
        <w:t xml:space="preserve"> a vrátane</w:t>
      </w:r>
      <w:r w:rsidRPr="00604BE5">
        <w:t xml:space="preserve"> na viac ako 12 mesiacov) a/alebo</w:t>
      </w:r>
    </w:p>
    <w:p w14:paraId="6272B7BE" w14:textId="11C02AF0" w:rsidR="00CA6322" w:rsidRPr="00604BE5" w:rsidRDefault="00866547" w:rsidP="001109D8">
      <w:pPr>
        <w:pStyle w:val="Odsekzoznamu"/>
        <w:numPr>
          <w:ilvl w:val="0"/>
          <w:numId w:val="162"/>
        </w:numPr>
        <w:autoSpaceDE w:val="0"/>
        <w:autoSpaceDN w:val="0"/>
        <w:adjustRightInd w:val="0"/>
        <w:spacing w:before="120"/>
        <w:ind w:left="567" w:hanging="218"/>
        <w:contextualSpacing w:val="0"/>
        <w:jc w:val="both"/>
      </w:pPr>
      <w:r w:rsidRPr="00604BE5">
        <w:t xml:space="preserve">systému financovania na kombináciu systému zálohových platieb a systému predfinancovania, </w:t>
      </w:r>
    </w:p>
    <w:p w14:paraId="657881D1" w14:textId="7526896B" w:rsidR="00866547" w:rsidRPr="00604BE5" w:rsidRDefault="00866547" w:rsidP="001109D8">
      <w:pPr>
        <w:pStyle w:val="Odsekzoznamu"/>
        <w:autoSpaceDE w:val="0"/>
        <w:autoSpaceDN w:val="0"/>
        <w:adjustRightInd w:val="0"/>
        <w:spacing w:before="120"/>
        <w:ind w:left="284"/>
        <w:contextualSpacing w:val="0"/>
        <w:jc w:val="both"/>
      </w:pPr>
      <w:r w:rsidRPr="00604BE5">
        <w:t xml:space="preserve">pričom </w:t>
      </w:r>
      <w:r w:rsidR="007B6330" w:rsidRPr="00604BE5">
        <w:t>max</w:t>
      </w:r>
      <w:r w:rsidR="00E100CB" w:rsidRPr="00604BE5">
        <w:t>imálna</w:t>
      </w:r>
      <w:r w:rsidR="007B6330" w:rsidRPr="00604BE5">
        <w:t xml:space="preserve"> výška </w:t>
      </w:r>
      <w:r w:rsidRPr="00604BE5">
        <w:t>zálohov</w:t>
      </w:r>
      <w:r w:rsidR="007B6330" w:rsidRPr="00604BE5">
        <w:t>ej</w:t>
      </w:r>
      <w:r w:rsidRPr="00604BE5">
        <w:t xml:space="preserve"> platb</w:t>
      </w:r>
      <w:r w:rsidR="007B6330" w:rsidRPr="00604BE5">
        <w:t>y</w:t>
      </w:r>
      <w:r w:rsidRPr="00604BE5">
        <w:t xml:space="preserve"> sa </w:t>
      </w:r>
      <w:r w:rsidR="007B6330" w:rsidRPr="00604BE5">
        <w:t>pre</w:t>
      </w:r>
      <w:r w:rsidRPr="00604BE5">
        <w:t xml:space="preserve">počíta v zmysle bodu </w:t>
      </w:r>
      <w:r w:rsidR="00553572" w:rsidRPr="00604BE5">
        <w:t>4</w:t>
      </w:r>
      <w:r w:rsidR="007B6330" w:rsidRPr="00604BE5">
        <w:t xml:space="preserve"> pri</w:t>
      </w:r>
      <w:r w:rsidR="00FF1AB7" w:rsidRPr="00604BE5">
        <w:t> </w:t>
      </w:r>
      <w:r w:rsidR="007B6330" w:rsidRPr="00604BE5">
        <w:t xml:space="preserve">predložení </w:t>
      </w:r>
      <w:r w:rsidR="00DA0055" w:rsidRPr="00604BE5">
        <w:t>žiadosti o platbu, v ktorej</w:t>
      </w:r>
      <w:r w:rsidR="007B6330" w:rsidRPr="00604BE5">
        <w:t xml:space="preserve"> prijímateľ uvádza výšku nárokovanej zálohovej platby. </w:t>
      </w:r>
    </w:p>
    <w:p w14:paraId="7B505A63" w14:textId="43B2E65D" w:rsidR="00122305" w:rsidRPr="00604BE5" w:rsidRDefault="00866547" w:rsidP="001109D8">
      <w:pPr>
        <w:numPr>
          <w:ilvl w:val="0"/>
          <w:numId w:val="47"/>
        </w:numPr>
        <w:tabs>
          <w:tab w:val="clear" w:pos="720"/>
        </w:tabs>
        <w:autoSpaceDE w:val="0"/>
        <w:autoSpaceDN w:val="0"/>
        <w:adjustRightInd w:val="0"/>
        <w:spacing w:before="120" w:after="120"/>
        <w:ind w:left="284" w:hanging="284"/>
        <w:jc w:val="both"/>
      </w:pPr>
      <w:r w:rsidRPr="00604BE5">
        <w:t xml:space="preserve">V prípade, ak </w:t>
      </w:r>
      <w:r w:rsidRPr="00604BE5">
        <w:rPr>
          <w:b/>
        </w:rPr>
        <w:t xml:space="preserve">zálohová platba nebola </w:t>
      </w:r>
      <w:r w:rsidRPr="00604BE5">
        <w:t xml:space="preserve">poskytnutá v maximálnej možnej výške, prijímateľ môže požiadať o ďalšiu zálohovú platbu vo výške </w:t>
      </w:r>
      <w:r w:rsidR="00815F39" w:rsidRPr="00604BE5">
        <w:t>súčt</w:t>
      </w:r>
      <w:r w:rsidR="0099525C" w:rsidRPr="00604BE5">
        <w:t>u</w:t>
      </w:r>
      <w:r w:rsidR="00815F39" w:rsidRPr="00604BE5">
        <w:t xml:space="preserve"> sumy </w:t>
      </w:r>
      <w:r w:rsidRPr="00604BE5">
        <w:t>rovnajúcej sa rozdielu maximálnej výšky zálohovej platby a predchádzajúcich poskytnutých zálohových platieb</w:t>
      </w:r>
      <w:r w:rsidR="00815F39" w:rsidRPr="00604BE5">
        <w:t xml:space="preserve"> a sumy </w:t>
      </w:r>
      <w:r w:rsidR="0099525C" w:rsidRPr="00604BE5">
        <w:t>riadiacim orgánom schválených žiadostí o platbu (zúčtovanie zálohovej platby)</w:t>
      </w:r>
      <w:r w:rsidRPr="00604BE5">
        <w:t>.</w:t>
      </w:r>
      <w:r w:rsidR="00815F39" w:rsidRPr="00604BE5">
        <w:t xml:space="preserve"> </w:t>
      </w:r>
    </w:p>
    <w:tbl>
      <w:tblPr>
        <w:tblW w:w="9072" w:type="dxa"/>
        <w:jc w:val="center"/>
        <w:tblLayout w:type="fixed"/>
        <w:tblLook w:val="04A0" w:firstRow="1" w:lastRow="0" w:firstColumn="1" w:lastColumn="0" w:noHBand="0" w:noVBand="1"/>
      </w:tblPr>
      <w:tblGrid>
        <w:gridCol w:w="426"/>
        <w:gridCol w:w="1132"/>
        <w:gridCol w:w="561"/>
        <w:gridCol w:w="1426"/>
        <w:gridCol w:w="424"/>
        <w:gridCol w:w="1276"/>
        <w:gridCol w:w="284"/>
        <w:gridCol w:w="3543"/>
      </w:tblGrid>
      <w:tr w:rsidR="005D3416" w:rsidRPr="00604BE5" w14:paraId="3A7B0185" w14:textId="77777777" w:rsidTr="00AA436B">
        <w:trPr>
          <w:trHeight w:val="279"/>
          <w:jc w:val="center"/>
        </w:trPr>
        <w:tc>
          <w:tcPr>
            <w:tcW w:w="426" w:type="dxa"/>
            <w:shd w:val="clear" w:color="auto" w:fill="BFBFBF" w:themeFill="background1" w:themeFillShade="BF"/>
            <w:vAlign w:val="center"/>
          </w:tcPr>
          <w:p w14:paraId="495C4A0E" w14:textId="0A49182F" w:rsidR="00AF7449" w:rsidRPr="00604BE5" w:rsidRDefault="00AF7449" w:rsidP="001109D8">
            <w:pPr>
              <w:ind w:left="37"/>
              <w:jc w:val="center"/>
            </w:pPr>
            <w:r w:rsidRPr="00604BE5">
              <w:t>(</w:t>
            </w:r>
          </w:p>
        </w:tc>
        <w:tc>
          <w:tcPr>
            <w:tcW w:w="1132" w:type="dxa"/>
            <w:shd w:val="clear" w:color="auto" w:fill="BFBFBF" w:themeFill="background1" w:themeFillShade="BF"/>
            <w:vAlign w:val="center"/>
          </w:tcPr>
          <w:p w14:paraId="6025C371" w14:textId="479F67C2" w:rsidR="00AF7449" w:rsidRPr="00604BE5" w:rsidRDefault="00AF7449" w:rsidP="001109D8">
            <w:pPr>
              <w:jc w:val="center"/>
            </w:pPr>
            <w:r w:rsidRPr="00604BE5">
              <w:t xml:space="preserve">maximálna výška zálohovej platby </w:t>
            </w:r>
          </w:p>
        </w:tc>
        <w:tc>
          <w:tcPr>
            <w:tcW w:w="561" w:type="dxa"/>
            <w:shd w:val="clear" w:color="auto" w:fill="BFBFBF" w:themeFill="background1" w:themeFillShade="BF"/>
            <w:vAlign w:val="center"/>
          </w:tcPr>
          <w:p w14:paraId="23C79F38" w14:textId="1A0E7EBC" w:rsidR="00AF7449" w:rsidRPr="00604BE5" w:rsidRDefault="00AF7449" w:rsidP="001109D8">
            <w:pPr>
              <w:pStyle w:val="Odsekzoznamu"/>
              <w:numPr>
                <w:ilvl w:val="0"/>
                <w:numId w:val="35"/>
              </w:numPr>
              <w:jc w:val="center"/>
            </w:pPr>
          </w:p>
        </w:tc>
        <w:tc>
          <w:tcPr>
            <w:tcW w:w="1426" w:type="dxa"/>
            <w:shd w:val="clear" w:color="auto" w:fill="BFBFBF" w:themeFill="background1" w:themeFillShade="BF"/>
            <w:vAlign w:val="center"/>
          </w:tcPr>
          <w:p w14:paraId="3C33E0AA" w14:textId="1E98E318" w:rsidR="00AF7449" w:rsidRPr="00604BE5" w:rsidRDefault="00AF7449" w:rsidP="001109D8">
            <w:pPr>
              <w:jc w:val="center"/>
            </w:pPr>
            <w:r w:rsidRPr="00604BE5">
              <w:rPr>
                <w:rFonts w:cs="Arial"/>
              </w:rPr>
              <w:t>∑ poskytnutých zálohových platieb</w:t>
            </w:r>
          </w:p>
        </w:tc>
        <w:tc>
          <w:tcPr>
            <w:tcW w:w="424" w:type="dxa"/>
            <w:shd w:val="clear" w:color="auto" w:fill="BFBFBF" w:themeFill="background1" w:themeFillShade="BF"/>
            <w:vAlign w:val="center"/>
          </w:tcPr>
          <w:p w14:paraId="15886E27" w14:textId="21F6007E" w:rsidR="00AF7449" w:rsidRPr="00604BE5" w:rsidRDefault="00815F39" w:rsidP="001109D8">
            <w:pPr>
              <w:jc w:val="center"/>
              <w:rPr>
                <w:rFonts w:cs="Arial"/>
              </w:rPr>
            </w:pPr>
            <w:r w:rsidRPr="00604BE5">
              <w:rPr>
                <w:rFonts w:cs="Arial"/>
              </w:rPr>
              <w:t xml:space="preserve">) </w:t>
            </w:r>
            <w:r w:rsidR="00AF7449" w:rsidRPr="00604BE5">
              <w:rPr>
                <w:rFonts w:cs="Arial"/>
              </w:rPr>
              <w:t>+</w:t>
            </w:r>
          </w:p>
        </w:tc>
        <w:tc>
          <w:tcPr>
            <w:tcW w:w="1276" w:type="dxa"/>
            <w:shd w:val="clear" w:color="auto" w:fill="BFBFBF" w:themeFill="background1" w:themeFillShade="BF"/>
            <w:vAlign w:val="center"/>
          </w:tcPr>
          <w:p w14:paraId="73E1D281" w14:textId="413C64F6" w:rsidR="00AF7449" w:rsidRPr="00604BE5" w:rsidRDefault="00AF7449" w:rsidP="001109D8">
            <w:pPr>
              <w:jc w:val="center"/>
              <w:rPr>
                <w:rFonts w:cs="Arial"/>
              </w:rPr>
            </w:pPr>
            <w:r w:rsidRPr="00604BE5">
              <w:rPr>
                <w:rFonts w:cs="Arial"/>
              </w:rPr>
              <w:t xml:space="preserve">∑ ŽoP (ZZP) schválené </w:t>
            </w:r>
            <w:r w:rsidR="0099525C" w:rsidRPr="00604BE5">
              <w:rPr>
                <w:rFonts w:cs="Arial"/>
              </w:rPr>
              <w:t>R</w:t>
            </w:r>
            <w:r w:rsidRPr="00604BE5">
              <w:rPr>
                <w:rFonts w:cs="Arial"/>
              </w:rPr>
              <w:t>O</w:t>
            </w:r>
          </w:p>
        </w:tc>
        <w:tc>
          <w:tcPr>
            <w:tcW w:w="284" w:type="dxa"/>
            <w:shd w:val="clear" w:color="auto" w:fill="BFBFBF" w:themeFill="background1" w:themeFillShade="BF"/>
            <w:vAlign w:val="center"/>
          </w:tcPr>
          <w:p w14:paraId="2D3EB1E0" w14:textId="283DCBA3" w:rsidR="00AF7449" w:rsidRPr="00604BE5" w:rsidRDefault="00AF7449" w:rsidP="001109D8">
            <w:pPr>
              <w:jc w:val="center"/>
            </w:pPr>
            <w:r w:rsidRPr="00604BE5">
              <w:rPr>
                <w:rFonts w:cs="Arial"/>
              </w:rPr>
              <w:t>≤</w:t>
            </w:r>
          </w:p>
        </w:tc>
        <w:tc>
          <w:tcPr>
            <w:tcW w:w="3543" w:type="dxa"/>
            <w:shd w:val="clear" w:color="auto" w:fill="BFBFBF" w:themeFill="background1" w:themeFillShade="BF"/>
            <w:vAlign w:val="center"/>
          </w:tcPr>
          <w:p w14:paraId="33EF05F1" w14:textId="77777777" w:rsidR="00AF7449" w:rsidRPr="00604BE5" w:rsidRDefault="00AF7449" w:rsidP="001109D8">
            <w:pPr>
              <w:jc w:val="center"/>
              <w:rPr>
                <w:rFonts w:cs="Arial"/>
              </w:rPr>
            </w:pPr>
            <w:r w:rsidRPr="00604BE5">
              <w:rPr>
                <w:rFonts w:cs="Arial"/>
              </w:rPr>
              <w:t>80 %/40 %</w:t>
            </w:r>
          </w:p>
          <w:p w14:paraId="0CECA135" w14:textId="77777777" w:rsidR="00AF7449" w:rsidRPr="00604BE5" w:rsidRDefault="00AF7449" w:rsidP="001109D8">
            <w:pPr>
              <w:jc w:val="center"/>
              <w:rPr>
                <w:rFonts w:cs="Arial"/>
              </w:rPr>
            </w:pPr>
            <w:r w:rsidRPr="00604BE5">
              <w:rPr>
                <w:rFonts w:cs="Arial"/>
              </w:rPr>
              <w:t xml:space="preserve"> nenávratného finančného príspevku resp. </w:t>
            </w:r>
          </w:p>
          <w:p w14:paraId="593AA93A" w14:textId="0C1BD6B7" w:rsidR="00AF7449" w:rsidRPr="00604BE5" w:rsidRDefault="00AF7449" w:rsidP="001109D8">
            <w:pPr>
              <w:jc w:val="center"/>
            </w:pPr>
            <w:r w:rsidRPr="00604BE5">
              <w:t>celkovej sumy identifikovaných typov výdavkov (rozpočtových položiek projektu) určených na financovanie systémom zálohovej platby</w:t>
            </w:r>
          </w:p>
        </w:tc>
      </w:tr>
    </w:tbl>
    <w:p w14:paraId="08237C45" w14:textId="0043243F" w:rsidR="00866547" w:rsidRPr="00604BE5" w:rsidRDefault="00866547" w:rsidP="001109D8">
      <w:pPr>
        <w:autoSpaceDE w:val="0"/>
        <w:autoSpaceDN w:val="0"/>
        <w:adjustRightInd w:val="0"/>
        <w:spacing w:before="120"/>
        <w:ind w:left="284"/>
        <w:jc w:val="both"/>
      </w:pPr>
      <w:r w:rsidRPr="00604BE5">
        <w:t xml:space="preserve">V prípade, ak </w:t>
      </w:r>
      <w:r w:rsidRPr="00604BE5">
        <w:rPr>
          <w:b/>
        </w:rPr>
        <w:t>prvá</w:t>
      </w:r>
      <w:r w:rsidR="005049D6" w:rsidRPr="00604BE5">
        <w:rPr>
          <w:b/>
        </w:rPr>
        <w:t>/</w:t>
      </w:r>
      <w:r w:rsidRPr="00604BE5">
        <w:rPr>
          <w:b/>
        </w:rPr>
        <w:t>predchádzajúca zálohová platba bola</w:t>
      </w:r>
      <w:r w:rsidRPr="00604BE5">
        <w:t xml:space="preserve"> poskytnutá v maximálnej možnej výške</w:t>
      </w:r>
      <w:r w:rsidR="003B5C65" w:rsidRPr="00604BE5">
        <w:t xml:space="preserve"> a prijímateľ </w:t>
      </w:r>
      <w:r w:rsidR="0099525C" w:rsidRPr="00604BE5">
        <w:t xml:space="preserve">si </w:t>
      </w:r>
      <w:r w:rsidR="003B5C65" w:rsidRPr="00604BE5">
        <w:t>nárokuje poskytnutie ďalšej zálohovej platby</w:t>
      </w:r>
      <w:r w:rsidRPr="00604BE5">
        <w:t>, riadiaci orgán zabezpečí úhradu finančných prostriedkov</w:t>
      </w:r>
      <w:r w:rsidR="003B5C65" w:rsidRPr="00604BE5">
        <w:t xml:space="preserve"> po schválení žiadosti o platbu (zúčtovanie zálohovej platby) </w:t>
      </w:r>
      <w:r w:rsidR="0099525C" w:rsidRPr="00604BE5">
        <w:t>riadiacim orgánom</w:t>
      </w:r>
      <w:r w:rsidRPr="00604BE5">
        <w:t xml:space="preserve">. Riadiaci orgán zodpovedá za stanovenie postupu, ktorý má zabrániť neoprávnenému vyplateniu zálohovej platby prijímateľovi </w:t>
      </w:r>
      <w:r w:rsidR="003B5C65" w:rsidRPr="00604BE5">
        <w:t>nad max</w:t>
      </w:r>
      <w:r w:rsidR="0099525C" w:rsidRPr="00604BE5">
        <w:t>imálny</w:t>
      </w:r>
      <w:r w:rsidR="003B5C65" w:rsidRPr="00604BE5">
        <w:t xml:space="preserve"> limit, ktorým môže prijímateľ disponovať</w:t>
      </w:r>
      <w:r w:rsidRPr="00604BE5">
        <w:t xml:space="preserve">. Uvedené sa nevzťahuje na prípady definované v bode </w:t>
      </w:r>
      <w:r w:rsidR="0099525C" w:rsidRPr="00604BE5">
        <w:t xml:space="preserve">1 tejto </w:t>
      </w:r>
      <w:r w:rsidR="007E6D33" w:rsidRPr="00604BE5">
        <w:t>časti</w:t>
      </w:r>
      <w:r w:rsidRPr="00604BE5">
        <w:t>.</w:t>
      </w:r>
    </w:p>
    <w:p w14:paraId="5435A253" w14:textId="730EF62E" w:rsidR="00866547" w:rsidRPr="00604BE5" w:rsidRDefault="00866547" w:rsidP="001109D8">
      <w:pPr>
        <w:numPr>
          <w:ilvl w:val="0"/>
          <w:numId w:val="47"/>
        </w:numPr>
        <w:tabs>
          <w:tab w:val="clear" w:pos="720"/>
          <w:tab w:val="num" w:pos="284"/>
        </w:tabs>
        <w:autoSpaceDE w:val="0"/>
        <w:autoSpaceDN w:val="0"/>
        <w:adjustRightInd w:val="0"/>
        <w:spacing w:before="120" w:after="120"/>
        <w:ind w:left="284" w:hanging="284"/>
        <w:jc w:val="both"/>
      </w:pPr>
      <w:r w:rsidRPr="00604BE5">
        <w:t xml:space="preserve">V prípade financovania projektov, v rámci ktorých boli identifikované výdavky, ktoré sú predmetom prebiehajúceho skúmania, je v kompetencii riadiaceho orgánu posúdiť opodstatnenosť a reálnosť požiadavky prijímateľa na poskytnutie ďalšej zálohovej platby. </w:t>
      </w:r>
    </w:p>
    <w:p w14:paraId="4A4A694C" w14:textId="5465E8AF" w:rsidR="00866547" w:rsidRPr="00604BE5" w:rsidRDefault="00866547" w:rsidP="001109D8">
      <w:pPr>
        <w:pStyle w:val="Nadpis3"/>
        <w:ind w:left="851" w:hanging="851"/>
      </w:pPr>
      <w:bookmarkStart w:id="1271" w:name="_Postupu_sledovania_povinnosti_4"/>
      <w:bookmarkStart w:id="1272" w:name="_Postup_sledovania_povinnosti"/>
      <w:bookmarkStart w:id="1273" w:name="_Toc506982301"/>
      <w:bookmarkStart w:id="1274" w:name="_Ref115771711"/>
      <w:bookmarkStart w:id="1275" w:name="_Toc219805758"/>
      <w:bookmarkEnd w:id="1270"/>
      <w:bookmarkEnd w:id="1271"/>
      <w:bookmarkEnd w:id="1272"/>
      <w:r w:rsidRPr="00604BE5">
        <w:t>Postup sledovania povinnosti zúčtovania poskytnutej zálohovej platby</w:t>
      </w:r>
      <w:bookmarkEnd w:id="1273"/>
      <w:bookmarkEnd w:id="1274"/>
      <w:bookmarkEnd w:id="1275"/>
    </w:p>
    <w:p w14:paraId="26DD4819" w14:textId="46E23676" w:rsidR="00866547" w:rsidRPr="00604BE5" w:rsidRDefault="00866547" w:rsidP="001109D8">
      <w:pPr>
        <w:autoSpaceDE w:val="0"/>
        <w:autoSpaceDN w:val="0"/>
        <w:adjustRightInd w:val="0"/>
        <w:spacing w:before="120"/>
        <w:jc w:val="both"/>
        <w:rPr>
          <w:rFonts w:cs="Arial"/>
          <w:szCs w:val="16"/>
        </w:rPr>
      </w:pPr>
      <w:r w:rsidRPr="00604BE5">
        <w:rPr>
          <w:rFonts w:cs="Arial"/>
          <w:szCs w:val="16"/>
        </w:rPr>
        <w:t xml:space="preserve">Zálohovú platbu možno zúčtovať predložením viacerých žiadostí o platbu (zúčtovanie zálohovej platby). Povinnosť zúčtovať 100 % každej poskytnutej zálohovej platby v lehote 12 mesiacov odo dňa </w:t>
      </w:r>
      <w:r w:rsidR="0040591B" w:rsidRPr="00604BE5">
        <w:rPr>
          <w:rFonts w:cs="Arial"/>
          <w:szCs w:val="16"/>
        </w:rPr>
        <w:t>aktivácie rozpočtového opatrenia/</w:t>
      </w:r>
      <w:r w:rsidRPr="00604BE5">
        <w:rPr>
          <w:rFonts w:cs="Arial"/>
          <w:szCs w:val="16"/>
        </w:rPr>
        <w:t xml:space="preserve">pripísania finančných prostriedkov na účte prijímateľa sa vzťahuje osobitne na každú poskytnutú zálohovú </w:t>
      </w:r>
      <w:r w:rsidRPr="00604BE5">
        <w:rPr>
          <w:rFonts w:cs="Arial"/>
        </w:rPr>
        <w:t>platbu</w:t>
      </w:r>
      <w:r w:rsidR="00AA436B" w:rsidRPr="00604BE5">
        <w:rPr>
          <w:rFonts w:cs="Arial"/>
          <w:szCs w:val="16"/>
        </w:rPr>
        <w:t xml:space="preserve"> vrátane prípadov, </w:t>
      </w:r>
      <w:r w:rsidRPr="00604BE5">
        <w:rPr>
          <w:rFonts w:cs="Arial"/>
          <w:szCs w:val="16"/>
        </w:rPr>
        <w:t xml:space="preserve">kedy je aplikované zjednodušené vykazovanie výdavkov podľa čl. </w:t>
      </w:r>
      <w:r w:rsidR="009A5E1D" w:rsidRPr="00604BE5">
        <w:rPr>
          <w:rFonts w:cs="Arial"/>
          <w:szCs w:val="16"/>
        </w:rPr>
        <w:t xml:space="preserve">53 </w:t>
      </w:r>
      <w:r w:rsidRPr="00604BE5">
        <w:rPr>
          <w:rFonts w:cs="Arial"/>
          <w:szCs w:val="16"/>
        </w:rPr>
        <w:t>ods. </w:t>
      </w:r>
      <w:r w:rsidR="009A5E1D" w:rsidRPr="00604BE5">
        <w:rPr>
          <w:rFonts w:cs="Arial"/>
          <w:szCs w:val="16"/>
        </w:rPr>
        <w:t>1</w:t>
      </w:r>
      <w:r w:rsidRPr="00604BE5">
        <w:rPr>
          <w:rFonts w:cs="Arial"/>
          <w:szCs w:val="16"/>
        </w:rPr>
        <w:t xml:space="preserve"> písm.</w:t>
      </w:r>
      <w:r w:rsidR="009A5E1D" w:rsidRPr="00604BE5">
        <w:rPr>
          <w:rFonts w:cs="Arial"/>
          <w:szCs w:val="16"/>
        </w:rPr>
        <w:t xml:space="preserve"> </w:t>
      </w:r>
      <w:r w:rsidR="00E817AD" w:rsidRPr="00604BE5">
        <w:rPr>
          <w:rFonts w:cs="Arial"/>
          <w:szCs w:val="16"/>
        </w:rPr>
        <w:t>b)</w:t>
      </w:r>
      <w:r w:rsidRPr="00604BE5">
        <w:rPr>
          <w:rFonts w:cs="Arial"/>
          <w:szCs w:val="16"/>
        </w:rPr>
        <w:t xml:space="preserve"> až </w:t>
      </w:r>
      <w:r w:rsidR="009A5E1D" w:rsidRPr="00604BE5">
        <w:rPr>
          <w:rFonts w:cs="Arial"/>
          <w:szCs w:val="16"/>
        </w:rPr>
        <w:t>d)</w:t>
      </w:r>
      <w:r w:rsidRPr="00604BE5">
        <w:rPr>
          <w:rFonts w:cs="Arial"/>
          <w:szCs w:val="16"/>
        </w:rPr>
        <w:t xml:space="preserve"> nariadenia Európskeho parlamentu a Rady (EÚ) 2021</w:t>
      </w:r>
      <w:r w:rsidR="007F218B" w:rsidRPr="00604BE5">
        <w:rPr>
          <w:rFonts w:cs="Arial"/>
          <w:szCs w:val="16"/>
        </w:rPr>
        <w:t>/1060</w:t>
      </w:r>
      <w:r w:rsidRPr="00604BE5">
        <w:rPr>
          <w:rFonts w:cs="Arial"/>
          <w:szCs w:val="16"/>
        </w:rPr>
        <w:t xml:space="preserve"> a pri zúčtovan</w:t>
      </w:r>
      <w:r w:rsidR="00AA436B" w:rsidRPr="00604BE5">
        <w:rPr>
          <w:rFonts w:cs="Arial"/>
          <w:szCs w:val="16"/>
        </w:rPr>
        <w:t>í</w:t>
      </w:r>
      <w:r w:rsidRPr="00604BE5">
        <w:rPr>
          <w:rFonts w:cs="Arial"/>
          <w:szCs w:val="16"/>
        </w:rPr>
        <w:t xml:space="preserve"> výdavkov, ktoré sú predmetom prebiehajúceho skúmania. </w:t>
      </w:r>
    </w:p>
    <w:p w14:paraId="1223AEB7" w14:textId="24E6B722" w:rsidR="00866547" w:rsidRPr="00604BE5" w:rsidRDefault="00866547" w:rsidP="001109D8">
      <w:pPr>
        <w:autoSpaceDE w:val="0"/>
        <w:autoSpaceDN w:val="0"/>
        <w:adjustRightInd w:val="0"/>
        <w:spacing w:before="120"/>
        <w:jc w:val="both"/>
        <w:rPr>
          <w:rFonts w:cs="Arial"/>
          <w:szCs w:val="16"/>
        </w:rPr>
      </w:pPr>
      <w:r w:rsidRPr="00604BE5">
        <w:rPr>
          <w:rFonts w:cs="Arial"/>
          <w:szCs w:val="16"/>
        </w:rPr>
        <w:t>Zálohová platba je reálne zúčtovaná, ak boli splnené všetky podmienky zadefinované</w:t>
      </w:r>
      <w:r w:rsidR="00525465" w:rsidRPr="00604BE5">
        <w:rPr>
          <w:rFonts w:cs="Arial"/>
          <w:szCs w:val="16"/>
        </w:rPr>
        <w:t xml:space="preserve"> v </w:t>
      </w:r>
      <w:r w:rsidRPr="00604BE5">
        <w:rPr>
          <w:rFonts w:cs="Arial"/>
          <w:szCs w:val="16"/>
        </w:rPr>
        <w:t xml:space="preserve">časti </w:t>
      </w:r>
      <w:r w:rsidR="00525465" w:rsidRPr="00604BE5">
        <w:rPr>
          <w:rFonts w:cs="Arial"/>
          <w:szCs w:val="16"/>
        </w:rPr>
        <w:fldChar w:fldCharType="begin"/>
      </w:r>
      <w:r w:rsidR="00525465" w:rsidRPr="00604BE5">
        <w:rPr>
          <w:rFonts w:cs="Arial"/>
          <w:szCs w:val="16"/>
        </w:rPr>
        <w:instrText xml:space="preserve"> REF _Ref115966337 \r \h  \* MERGEFORMAT </w:instrText>
      </w:r>
      <w:r w:rsidR="00525465" w:rsidRPr="00604BE5">
        <w:rPr>
          <w:rFonts w:cs="Arial"/>
          <w:szCs w:val="16"/>
        </w:rPr>
      </w:r>
      <w:r w:rsidR="00525465" w:rsidRPr="00604BE5">
        <w:rPr>
          <w:rFonts w:cs="Arial"/>
          <w:szCs w:val="16"/>
        </w:rPr>
        <w:fldChar w:fldCharType="separate"/>
      </w:r>
      <w:r w:rsidR="00B55E03" w:rsidRPr="00604BE5">
        <w:rPr>
          <w:rFonts w:cs="Arial"/>
          <w:szCs w:val="16"/>
        </w:rPr>
        <w:t>6.2</w:t>
      </w:r>
      <w:r w:rsidR="00525465" w:rsidRPr="00604BE5">
        <w:rPr>
          <w:rFonts w:cs="Arial"/>
          <w:szCs w:val="16"/>
        </w:rPr>
        <w:fldChar w:fldCharType="end"/>
      </w:r>
      <w:r w:rsidRPr="00604BE5">
        <w:rPr>
          <w:rFonts w:cs="Arial"/>
          <w:szCs w:val="16"/>
        </w:rPr>
        <w:t xml:space="preserve"> tohto materiálu.</w:t>
      </w:r>
    </w:p>
    <w:p w14:paraId="7DF26ED4" w14:textId="6F502056" w:rsidR="00866547" w:rsidRPr="00604BE5" w:rsidRDefault="00866547" w:rsidP="001109D8">
      <w:pPr>
        <w:autoSpaceDE w:val="0"/>
        <w:autoSpaceDN w:val="0"/>
        <w:adjustRightInd w:val="0"/>
        <w:spacing w:before="120"/>
        <w:jc w:val="both"/>
        <w:rPr>
          <w:rFonts w:cs="Arial"/>
          <w:b/>
          <w:szCs w:val="16"/>
        </w:rPr>
      </w:pPr>
      <w:r w:rsidRPr="00604BE5">
        <w:rPr>
          <w:rFonts w:cs="Arial"/>
          <w:b/>
          <w:szCs w:val="16"/>
        </w:rPr>
        <w:t xml:space="preserve">V prípade, ak nedôjde k dodržaniu podmienky zúčtovania zálohovej platby, je prijímateľ povinný vrátiť </w:t>
      </w:r>
      <w:r w:rsidR="00EA74CE" w:rsidRPr="00604BE5">
        <w:rPr>
          <w:rFonts w:cs="Arial"/>
          <w:b/>
          <w:szCs w:val="16"/>
        </w:rPr>
        <w:t xml:space="preserve">riadiacemu orgánu </w:t>
      </w:r>
      <w:r w:rsidRPr="00604BE5">
        <w:rPr>
          <w:rFonts w:cs="Arial"/>
          <w:b/>
          <w:szCs w:val="16"/>
        </w:rPr>
        <w:t xml:space="preserve">sumu nezúčtovaného rozdielu v súlade s postupom uvedeným v bode 1 až </w:t>
      </w:r>
      <w:r w:rsidR="001C6230" w:rsidRPr="00604BE5">
        <w:rPr>
          <w:rFonts w:cs="Arial"/>
          <w:b/>
          <w:szCs w:val="16"/>
        </w:rPr>
        <w:t>2</w:t>
      </w:r>
      <w:r w:rsidRPr="00604BE5">
        <w:rPr>
          <w:rFonts w:cs="Arial"/>
          <w:b/>
          <w:szCs w:val="16"/>
        </w:rPr>
        <w:t xml:space="preserve"> tejto časti materiálu. </w:t>
      </w:r>
    </w:p>
    <w:p w14:paraId="1C46CB70" w14:textId="556F4DDC" w:rsidR="00492246" w:rsidRPr="00604BE5" w:rsidRDefault="00275988" w:rsidP="001109D8">
      <w:pPr>
        <w:autoSpaceDE w:val="0"/>
        <w:autoSpaceDN w:val="0"/>
        <w:adjustRightInd w:val="0"/>
        <w:spacing w:before="120"/>
        <w:jc w:val="both"/>
        <w:rPr>
          <w:rFonts w:cs="Arial"/>
          <w:b/>
          <w:szCs w:val="16"/>
        </w:rPr>
      </w:pPr>
      <w:r w:rsidRPr="00604BE5">
        <w:rPr>
          <w:rFonts w:cs="Arial"/>
          <w:b/>
          <w:szCs w:val="16"/>
        </w:rPr>
        <w:t>Riadiaci orgán má povinnosť sledovať napĺňanie percentuálneho stavu zúčtovávania poskytnutých zálohových platieb v rámci projektu</w:t>
      </w:r>
      <w:r w:rsidR="00236E59" w:rsidRPr="00604BE5">
        <w:rPr>
          <w:rFonts w:cs="Arial"/>
          <w:b/>
          <w:szCs w:val="16"/>
        </w:rPr>
        <w:t xml:space="preserve"> s využitím funkcionality párovania záloh v I</w:t>
      </w:r>
      <w:r w:rsidR="00E817AD" w:rsidRPr="00604BE5">
        <w:rPr>
          <w:rFonts w:cs="Arial"/>
          <w:b/>
          <w:szCs w:val="16"/>
        </w:rPr>
        <w:t>T</w:t>
      </w:r>
      <w:r w:rsidR="00236E59" w:rsidRPr="00604BE5">
        <w:rPr>
          <w:rFonts w:cs="Arial"/>
          <w:b/>
          <w:szCs w:val="16"/>
        </w:rPr>
        <w:t>MS alebo v štruktúre stanovenej riadiacim orgánom v</w:t>
      </w:r>
      <w:r w:rsidR="00FE02DC" w:rsidRPr="00604BE5">
        <w:rPr>
          <w:rFonts w:cs="Arial"/>
          <w:b/>
          <w:szCs w:val="16"/>
        </w:rPr>
        <w:t> </w:t>
      </w:r>
      <w:r w:rsidR="00236E59" w:rsidRPr="00604BE5">
        <w:rPr>
          <w:rFonts w:cs="Arial"/>
          <w:b/>
          <w:szCs w:val="16"/>
        </w:rPr>
        <w:t>prípade</w:t>
      </w:r>
      <w:r w:rsidR="00FE02DC" w:rsidRPr="00604BE5">
        <w:rPr>
          <w:rFonts w:cs="Arial"/>
          <w:b/>
          <w:szCs w:val="16"/>
        </w:rPr>
        <w:t xml:space="preserve">, ak nie je možné využiť funkcionalitu </w:t>
      </w:r>
      <w:r w:rsidR="00236E59" w:rsidRPr="00604BE5">
        <w:rPr>
          <w:rFonts w:cs="Arial"/>
          <w:b/>
          <w:szCs w:val="16"/>
        </w:rPr>
        <w:t>I</w:t>
      </w:r>
      <w:r w:rsidR="00E817AD" w:rsidRPr="00604BE5">
        <w:rPr>
          <w:rFonts w:cs="Arial"/>
          <w:b/>
          <w:szCs w:val="16"/>
        </w:rPr>
        <w:t>T</w:t>
      </w:r>
      <w:r w:rsidR="00236E59" w:rsidRPr="00604BE5">
        <w:rPr>
          <w:rFonts w:cs="Arial"/>
          <w:b/>
          <w:szCs w:val="16"/>
        </w:rPr>
        <w:t>MS,</w:t>
      </w:r>
      <w:r w:rsidR="00236E59" w:rsidRPr="00604BE5" w:rsidDel="007B2299">
        <w:rPr>
          <w:rFonts w:cs="Arial"/>
          <w:b/>
          <w:szCs w:val="16"/>
        </w:rPr>
        <w:t xml:space="preserve"> </w:t>
      </w:r>
      <w:r w:rsidR="00236E59" w:rsidRPr="00604BE5">
        <w:rPr>
          <w:rFonts w:cs="Arial"/>
          <w:b/>
          <w:szCs w:val="16"/>
        </w:rPr>
        <w:t>pričom sa</w:t>
      </w:r>
      <w:r w:rsidRPr="00604BE5">
        <w:rPr>
          <w:rFonts w:cs="Arial"/>
          <w:b/>
          <w:szCs w:val="16"/>
        </w:rPr>
        <w:t xml:space="preserve"> sleduje poskytovanie a zúčtovávanie zálohových platieb (dodržiavanie povinnosti prijímateľa týkajúce sa zúčtovania poskytnutej zálohovej platby) v samostatnom prehľade za</w:t>
      </w:r>
      <w:r w:rsidR="0050148A" w:rsidRPr="00604BE5">
        <w:rPr>
          <w:rFonts w:cs="Arial"/>
          <w:b/>
          <w:szCs w:val="16"/>
        </w:rPr>
        <w:t> </w:t>
      </w:r>
      <w:r w:rsidRPr="00604BE5">
        <w:rPr>
          <w:rFonts w:cs="Arial"/>
          <w:b/>
          <w:szCs w:val="16"/>
        </w:rPr>
        <w:t xml:space="preserve">každý projekt, každú poskytnutú zálohovú platbu, </w:t>
      </w:r>
      <w:r w:rsidR="00206846" w:rsidRPr="00604BE5">
        <w:rPr>
          <w:rFonts w:cs="Arial"/>
          <w:b/>
          <w:szCs w:val="16"/>
        </w:rPr>
        <w:t xml:space="preserve">fond, </w:t>
      </w:r>
      <w:r w:rsidRPr="00604BE5">
        <w:rPr>
          <w:rFonts w:cs="Arial"/>
          <w:b/>
          <w:szCs w:val="16"/>
        </w:rPr>
        <w:t>kategóriu regiónov, prijímateľa a</w:t>
      </w:r>
      <w:r w:rsidR="005049D6" w:rsidRPr="00604BE5">
        <w:rPr>
          <w:rFonts w:cs="Arial"/>
          <w:b/>
          <w:szCs w:val="16"/>
        </w:rPr>
        <w:t>/</w:t>
      </w:r>
      <w:r w:rsidRPr="00604BE5">
        <w:rPr>
          <w:rFonts w:cs="Arial"/>
          <w:b/>
          <w:szCs w:val="16"/>
        </w:rPr>
        <w:t>alebo partnera (ak relevantné)</w:t>
      </w:r>
      <w:r w:rsidR="00206846" w:rsidRPr="00604BE5">
        <w:rPr>
          <w:rFonts w:cs="Arial"/>
          <w:b/>
          <w:szCs w:val="16"/>
        </w:rPr>
        <w:t xml:space="preserve">. </w:t>
      </w:r>
      <w:r w:rsidR="00492246" w:rsidRPr="00604BE5">
        <w:rPr>
          <w:rFonts w:cs="Arial"/>
          <w:b/>
          <w:szCs w:val="16"/>
        </w:rPr>
        <w:t>Zúčtovanie zálohovej platby nie je možné priradiť k takej zálohovej platbe, ktorá bola prijímateľovi vyplatená neskôr</w:t>
      </w:r>
      <w:r w:rsidR="00B152F6" w:rsidRPr="00604BE5">
        <w:rPr>
          <w:rFonts w:cs="Arial"/>
          <w:b/>
          <w:szCs w:val="16"/>
        </w:rPr>
        <w:t>,</w:t>
      </w:r>
      <w:r w:rsidR="00492246" w:rsidRPr="00604BE5">
        <w:rPr>
          <w:rFonts w:cs="Arial"/>
          <w:b/>
          <w:szCs w:val="16"/>
        </w:rPr>
        <w:t xml:space="preserve"> ako prijímateľ predložil žiadosť o platbu </w:t>
      </w:r>
      <w:r w:rsidR="009C0722" w:rsidRPr="00604BE5">
        <w:rPr>
          <w:rFonts w:cs="Arial"/>
          <w:b/>
          <w:szCs w:val="16"/>
        </w:rPr>
        <w:t>(</w:t>
      </w:r>
      <w:r w:rsidR="00492246" w:rsidRPr="00604BE5">
        <w:rPr>
          <w:rFonts w:cs="Arial"/>
          <w:b/>
          <w:szCs w:val="16"/>
        </w:rPr>
        <w:t>zúčtovanie zálohovej platby</w:t>
      </w:r>
      <w:r w:rsidR="009C0722" w:rsidRPr="00604BE5">
        <w:rPr>
          <w:rFonts w:cs="Arial"/>
          <w:b/>
          <w:szCs w:val="16"/>
        </w:rPr>
        <w:t>)</w:t>
      </w:r>
      <w:r w:rsidR="00492246" w:rsidRPr="00604BE5">
        <w:rPr>
          <w:rFonts w:cs="Arial"/>
          <w:b/>
          <w:szCs w:val="16"/>
        </w:rPr>
        <w:t xml:space="preserve"> na riadiaci orgán. </w:t>
      </w:r>
    </w:p>
    <w:p w14:paraId="507DBC52" w14:textId="621B6071" w:rsidR="00492246" w:rsidRPr="00604BE5" w:rsidRDefault="00206846" w:rsidP="001109D8">
      <w:pPr>
        <w:autoSpaceDE w:val="0"/>
        <w:autoSpaceDN w:val="0"/>
        <w:adjustRightInd w:val="0"/>
        <w:spacing w:before="120"/>
        <w:jc w:val="both"/>
        <w:rPr>
          <w:rFonts w:cs="Arial"/>
          <w:b/>
          <w:szCs w:val="16"/>
        </w:rPr>
      </w:pPr>
      <w:r w:rsidRPr="00604BE5">
        <w:rPr>
          <w:rFonts w:cs="Arial"/>
          <w:b/>
          <w:szCs w:val="16"/>
        </w:rPr>
        <w:lastRenderedPageBreak/>
        <w:t>V</w:t>
      </w:r>
      <w:r w:rsidR="00492246" w:rsidRPr="00604BE5">
        <w:rPr>
          <w:rFonts w:cs="Arial"/>
          <w:b/>
          <w:szCs w:val="16"/>
        </w:rPr>
        <w:t> </w:t>
      </w:r>
      <w:r w:rsidRPr="00604BE5">
        <w:rPr>
          <w:rFonts w:cs="Arial"/>
          <w:b/>
          <w:szCs w:val="16"/>
        </w:rPr>
        <w:t>prípade</w:t>
      </w:r>
      <w:r w:rsidR="00492246" w:rsidRPr="00604BE5">
        <w:rPr>
          <w:rFonts w:cs="Arial"/>
          <w:b/>
          <w:szCs w:val="16"/>
        </w:rPr>
        <w:t>,</w:t>
      </w:r>
      <w:r w:rsidRPr="00604BE5">
        <w:rPr>
          <w:rFonts w:cs="Arial"/>
          <w:b/>
          <w:szCs w:val="16"/>
        </w:rPr>
        <w:t xml:space="preserve"> ak nie je možné využiť funkcionalitu párovania záloh</w:t>
      </w:r>
      <w:r w:rsidR="00E817AD" w:rsidRPr="00604BE5">
        <w:rPr>
          <w:rFonts w:cs="Arial"/>
          <w:b/>
          <w:szCs w:val="16"/>
        </w:rPr>
        <w:t>ových platieb</w:t>
      </w:r>
      <w:r w:rsidRPr="00604BE5">
        <w:rPr>
          <w:rFonts w:cs="Arial"/>
          <w:b/>
          <w:szCs w:val="16"/>
        </w:rPr>
        <w:t xml:space="preserve"> v I</w:t>
      </w:r>
      <w:r w:rsidR="00E817AD" w:rsidRPr="00604BE5">
        <w:rPr>
          <w:rFonts w:cs="Arial"/>
          <w:b/>
          <w:szCs w:val="16"/>
        </w:rPr>
        <w:t>T</w:t>
      </w:r>
      <w:r w:rsidRPr="00604BE5">
        <w:rPr>
          <w:rFonts w:cs="Arial"/>
          <w:b/>
          <w:szCs w:val="16"/>
        </w:rPr>
        <w:t>MS, riadiaci orgán</w:t>
      </w:r>
      <w:r w:rsidR="00492246" w:rsidRPr="00604BE5">
        <w:rPr>
          <w:rFonts w:cs="Arial"/>
          <w:b/>
          <w:szCs w:val="16"/>
        </w:rPr>
        <w:t xml:space="preserve"> je povinný:</w:t>
      </w:r>
    </w:p>
    <w:p w14:paraId="0C6C62DB" w14:textId="36ED3753" w:rsidR="00492246" w:rsidRPr="00604BE5" w:rsidRDefault="00492246" w:rsidP="001109D8">
      <w:pPr>
        <w:pStyle w:val="Odsekzoznamu"/>
        <w:numPr>
          <w:ilvl w:val="0"/>
          <w:numId w:val="140"/>
        </w:numPr>
        <w:autoSpaceDE w:val="0"/>
        <w:autoSpaceDN w:val="0"/>
        <w:adjustRightInd w:val="0"/>
        <w:spacing w:before="120"/>
        <w:ind w:left="426" w:hanging="426"/>
        <w:jc w:val="both"/>
        <w:rPr>
          <w:rFonts w:cs="Arial"/>
          <w:szCs w:val="16"/>
        </w:rPr>
      </w:pPr>
      <w:r w:rsidRPr="00604BE5">
        <w:rPr>
          <w:rFonts w:cs="Arial"/>
          <w:szCs w:val="16"/>
        </w:rPr>
        <w:t xml:space="preserve">zabezpečiť sledovanie povinnosti zúčtovania poskytnutej zálohovej platby v rámci projektu (za každú poskytnutú zálohovú platbu, </w:t>
      </w:r>
      <w:r w:rsidR="008157F9" w:rsidRPr="00604BE5">
        <w:rPr>
          <w:rFonts w:cs="Arial"/>
          <w:szCs w:val="16"/>
        </w:rPr>
        <w:t xml:space="preserve">fond, </w:t>
      </w:r>
      <w:r w:rsidRPr="00604BE5">
        <w:rPr>
          <w:rFonts w:cs="Arial"/>
          <w:szCs w:val="16"/>
        </w:rPr>
        <w:t>kategóriu regiónov, prijímateľa a/alebo partnera (ak relevantné)) v štruktúre stanovenej riadiacim orgánom,</w:t>
      </w:r>
    </w:p>
    <w:p w14:paraId="1DFC82A3" w14:textId="3E8AFE16" w:rsidR="00492246" w:rsidRPr="00604BE5" w:rsidRDefault="00492246" w:rsidP="001109D8">
      <w:pPr>
        <w:pStyle w:val="Odsekzoznamu"/>
        <w:numPr>
          <w:ilvl w:val="0"/>
          <w:numId w:val="140"/>
        </w:numPr>
        <w:autoSpaceDE w:val="0"/>
        <w:autoSpaceDN w:val="0"/>
        <w:adjustRightInd w:val="0"/>
        <w:spacing w:before="120"/>
        <w:ind w:left="426" w:hanging="426"/>
        <w:jc w:val="both"/>
        <w:rPr>
          <w:rFonts w:cs="Arial"/>
          <w:szCs w:val="16"/>
        </w:rPr>
      </w:pPr>
      <w:r w:rsidRPr="00604BE5">
        <w:rPr>
          <w:rFonts w:cs="Arial"/>
          <w:szCs w:val="16"/>
        </w:rPr>
        <w:t>prira</w:t>
      </w:r>
      <w:r w:rsidR="00FE02DC" w:rsidRPr="00604BE5">
        <w:rPr>
          <w:rFonts w:cs="Arial"/>
          <w:szCs w:val="16"/>
        </w:rPr>
        <w:t>diť</w:t>
      </w:r>
      <w:r w:rsidRPr="00604BE5">
        <w:rPr>
          <w:rFonts w:cs="Arial"/>
          <w:szCs w:val="16"/>
        </w:rPr>
        <w:t xml:space="preserve"> zúčtovania zálohovej platby k zálohovým platbám v časovej súslednosti tak, aby všetky poskytnuté zálohové platby boli kumulatívne zúčtovávané podľa jednotlivých zdrojov</w:t>
      </w:r>
      <w:r w:rsidR="00FE02DC" w:rsidRPr="00604BE5">
        <w:rPr>
          <w:rFonts w:cs="Arial"/>
          <w:szCs w:val="16"/>
        </w:rPr>
        <w:t>, fondov</w:t>
      </w:r>
      <w:r w:rsidRPr="00604BE5">
        <w:rPr>
          <w:rFonts w:cs="Arial"/>
          <w:szCs w:val="16"/>
        </w:rPr>
        <w:t xml:space="preserve"> a kategórií regiónov do nuly (t. j. zúčtovanie sa priraďuje vždy k najstaršej poskytnutej zálohovej platbe až do momentu, kým nie je zúčtovaná v plnej výške na úrovni riadiaceho orgánu berúc do úvahy aj vrátenia nezúčtovanej zálohovej platby),</w:t>
      </w:r>
    </w:p>
    <w:p w14:paraId="7B2C616E" w14:textId="6BD6A3D8" w:rsidR="00492246" w:rsidRPr="00604BE5" w:rsidRDefault="00492246" w:rsidP="001109D8">
      <w:pPr>
        <w:pStyle w:val="Odsekzoznamu"/>
        <w:numPr>
          <w:ilvl w:val="0"/>
          <w:numId w:val="140"/>
        </w:numPr>
        <w:autoSpaceDE w:val="0"/>
        <w:autoSpaceDN w:val="0"/>
        <w:adjustRightInd w:val="0"/>
        <w:spacing w:before="120"/>
        <w:ind w:left="426" w:hanging="426"/>
        <w:jc w:val="both"/>
        <w:rPr>
          <w:rFonts w:cs="Arial"/>
          <w:szCs w:val="16"/>
        </w:rPr>
      </w:pPr>
      <w:r w:rsidRPr="00604BE5">
        <w:rPr>
          <w:rFonts w:cs="Arial"/>
          <w:szCs w:val="16"/>
        </w:rPr>
        <w:t xml:space="preserve">priebežne aktualizovať a ukladať prehľady plnenia povinnosti zúčtovať 100 % každej poskytnutej zálohovej platby najneskôr do 12 mesiacov odo dňa </w:t>
      </w:r>
      <w:r w:rsidR="0040591B" w:rsidRPr="00604BE5">
        <w:rPr>
          <w:rFonts w:cs="Arial"/>
          <w:szCs w:val="16"/>
        </w:rPr>
        <w:t>aktivácie rozpočtového opatrenia</w:t>
      </w:r>
      <w:r w:rsidR="000B36BD" w:rsidRPr="00604BE5">
        <w:rPr>
          <w:rFonts w:cs="Arial"/>
          <w:szCs w:val="16"/>
        </w:rPr>
        <w:t>/</w:t>
      </w:r>
      <w:r w:rsidRPr="00604BE5">
        <w:rPr>
          <w:rFonts w:cs="Arial"/>
          <w:szCs w:val="16"/>
        </w:rPr>
        <w:t>pripísania finančných prostriedkov na účte prijímateľa</w:t>
      </w:r>
      <w:r w:rsidR="009248F6" w:rsidRPr="00604BE5">
        <w:rPr>
          <w:rFonts w:cs="Arial"/>
          <w:szCs w:val="16"/>
        </w:rPr>
        <w:t>, ako elektronickú prílohu do I</w:t>
      </w:r>
      <w:r w:rsidR="00E817AD" w:rsidRPr="00604BE5">
        <w:rPr>
          <w:rFonts w:cs="Arial"/>
          <w:szCs w:val="16"/>
        </w:rPr>
        <w:t>T</w:t>
      </w:r>
      <w:r w:rsidRPr="00604BE5">
        <w:rPr>
          <w:rFonts w:cs="Arial"/>
          <w:szCs w:val="16"/>
        </w:rPr>
        <w:t>MS (v záložke „spis“) v rámci predloženej žiadosti o</w:t>
      </w:r>
      <w:r w:rsidR="00FE02DC" w:rsidRPr="00604BE5">
        <w:rPr>
          <w:rFonts w:cs="Arial"/>
          <w:szCs w:val="16"/>
        </w:rPr>
        <w:t> </w:t>
      </w:r>
      <w:r w:rsidRPr="00604BE5">
        <w:rPr>
          <w:rFonts w:cs="Arial"/>
          <w:szCs w:val="16"/>
        </w:rPr>
        <w:t>platbu</w:t>
      </w:r>
      <w:r w:rsidR="00FE02DC" w:rsidRPr="00604BE5">
        <w:rPr>
          <w:rFonts w:cs="Arial"/>
          <w:szCs w:val="16"/>
        </w:rPr>
        <w:t xml:space="preserve"> systémom zálohovej platby</w:t>
      </w:r>
      <w:r w:rsidRPr="00604BE5">
        <w:rPr>
          <w:rFonts w:cs="Arial"/>
          <w:szCs w:val="16"/>
        </w:rPr>
        <w:t>.</w:t>
      </w:r>
    </w:p>
    <w:p w14:paraId="10AC3F17" w14:textId="0BA87D4D" w:rsidR="00866547" w:rsidRPr="00604BE5" w:rsidRDefault="00866547" w:rsidP="001109D8">
      <w:pPr>
        <w:autoSpaceDE w:val="0"/>
        <w:autoSpaceDN w:val="0"/>
        <w:adjustRightInd w:val="0"/>
        <w:spacing w:before="120"/>
        <w:jc w:val="both"/>
        <w:rPr>
          <w:rFonts w:cs="Arial"/>
          <w:szCs w:val="16"/>
        </w:rPr>
      </w:pPr>
      <w:r w:rsidRPr="00604BE5">
        <w:rPr>
          <w:rFonts w:cs="Arial"/>
          <w:szCs w:val="16"/>
        </w:rPr>
        <w:t xml:space="preserve">V prípade, ak pri zúčtovaní poslednej zálohovej platby do výšky 100 % vzniknú centové rozdiely medzi jednotlivými zdrojmi alebo regiónmi, riadiaci orgán pri schvaľovaní posledného zúčtovania zálohovej platby komunikuje úpravu medzi jednotlivými zdrojmi financovania s administrátorom </w:t>
      </w:r>
      <w:r w:rsidR="000F7C6C" w:rsidRPr="00604BE5">
        <w:rPr>
          <w:rFonts w:cs="Arial"/>
          <w:szCs w:val="16"/>
        </w:rPr>
        <w:t>I</w:t>
      </w:r>
      <w:r w:rsidR="00E817AD" w:rsidRPr="00604BE5">
        <w:rPr>
          <w:rFonts w:cs="Arial"/>
          <w:szCs w:val="16"/>
        </w:rPr>
        <w:t>T</w:t>
      </w:r>
      <w:r w:rsidR="000F7C6C" w:rsidRPr="00604BE5">
        <w:rPr>
          <w:rFonts w:cs="Arial"/>
          <w:szCs w:val="16"/>
        </w:rPr>
        <w:t>MS</w:t>
      </w:r>
      <w:r w:rsidRPr="00604BE5">
        <w:rPr>
          <w:rFonts w:cs="Arial"/>
          <w:szCs w:val="16"/>
        </w:rPr>
        <w:t>, ktorý túto úpravu vykoná.</w:t>
      </w:r>
      <w:r w:rsidRPr="00604BE5" w:rsidDel="006D3660">
        <w:rPr>
          <w:rFonts w:cs="Arial"/>
          <w:szCs w:val="16"/>
        </w:rPr>
        <w:t xml:space="preserve"> </w:t>
      </w:r>
      <w:r w:rsidRPr="00604BE5">
        <w:rPr>
          <w:rFonts w:cs="Arial"/>
          <w:szCs w:val="16"/>
        </w:rPr>
        <w:t>V prípade, ak sa dodatočne po schválení žiadosti o platbu (zúčtovanie zálohovej platby) v </w:t>
      </w:r>
      <w:r w:rsidR="00052428" w:rsidRPr="00604BE5">
        <w:rPr>
          <w:rFonts w:cs="Arial"/>
          <w:szCs w:val="16"/>
        </w:rPr>
        <w:t>súhrnnej žiadosti o platbu</w:t>
      </w:r>
      <w:r w:rsidRPr="00604BE5">
        <w:rPr>
          <w:rFonts w:cs="Arial"/>
          <w:szCs w:val="16"/>
        </w:rPr>
        <w:t>, resp. po vrátení nezúčtovanej zálohovej platby príde na nezúčtované rozdiely do výšky 1 eur</w:t>
      </w:r>
      <w:r w:rsidR="009D44CE" w:rsidRPr="00604BE5">
        <w:rPr>
          <w:rFonts w:cs="Arial"/>
          <w:szCs w:val="16"/>
        </w:rPr>
        <w:t>a</w:t>
      </w:r>
      <w:r w:rsidRPr="00604BE5">
        <w:rPr>
          <w:rFonts w:cs="Arial"/>
          <w:szCs w:val="16"/>
        </w:rPr>
        <w:t xml:space="preserve"> medzi poskytnutými zálohovými platbami a zúčtovanými prostriedkami (napr. na úrovni zdroja,</w:t>
      </w:r>
      <w:r w:rsidR="00206846" w:rsidRPr="00604BE5">
        <w:rPr>
          <w:rFonts w:cs="Arial"/>
          <w:szCs w:val="16"/>
        </w:rPr>
        <w:t xml:space="preserve"> fondu</w:t>
      </w:r>
      <w:r w:rsidRPr="00604BE5">
        <w:rPr>
          <w:rFonts w:cs="Arial"/>
          <w:szCs w:val="16"/>
        </w:rPr>
        <w:t xml:space="preserve"> alebo kategórie regiónu), takéto rozdiely možno považovať za</w:t>
      </w:r>
      <w:r w:rsidR="00206846" w:rsidRPr="00604BE5">
        <w:rPr>
          <w:rFonts w:cs="Arial"/>
          <w:szCs w:val="16"/>
        </w:rPr>
        <w:t> </w:t>
      </w:r>
      <w:r w:rsidRPr="00604BE5">
        <w:rPr>
          <w:rFonts w:cs="Arial"/>
          <w:szCs w:val="16"/>
        </w:rPr>
        <w:t>tolerovateľné. Uvedeným nie je dotknutá povinnosť prijímateľa zúčtovať poskytnutú zálohovú platbu do 12 mesiacov od jej poskytnutia v súlade s týmto materiálom.</w:t>
      </w:r>
      <w:r w:rsidR="00070962" w:rsidRPr="00604BE5">
        <w:t xml:space="preserve"> </w:t>
      </w:r>
      <w:r w:rsidR="00070962" w:rsidRPr="00604BE5">
        <w:rPr>
          <w:rFonts w:cs="Arial"/>
          <w:szCs w:val="16"/>
        </w:rPr>
        <w:t>V prípade, ak pri zúčtovaní zálohovej platby vznikne nezúčtovaný rozdiel do výšky 1 eur</w:t>
      </w:r>
      <w:r w:rsidR="009C0722" w:rsidRPr="00604BE5">
        <w:rPr>
          <w:rFonts w:cs="Arial"/>
          <w:szCs w:val="16"/>
        </w:rPr>
        <w:t>a</w:t>
      </w:r>
      <w:r w:rsidR="00070962" w:rsidRPr="00604BE5">
        <w:rPr>
          <w:rFonts w:cs="Arial"/>
          <w:szCs w:val="16"/>
        </w:rPr>
        <w:t>, zálohová platba sa považuje za zúčtovanú a riadiaci orgán nemusí pristúpiť k</w:t>
      </w:r>
      <w:r w:rsidR="00E817AD" w:rsidRPr="00604BE5">
        <w:rPr>
          <w:rFonts w:cs="Arial"/>
          <w:szCs w:val="16"/>
        </w:rPr>
        <w:t> </w:t>
      </w:r>
      <w:r w:rsidR="00070962" w:rsidRPr="00604BE5">
        <w:rPr>
          <w:rFonts w:cs="Arial"/>
          <w:szCs w:val="16"/>
        </w:rPr>
        <w:t>vymáhaniu nezúčtovaného rozdielu.</w:t>
      </w:r>
    </w:p>
    <w:p w14:paraId="3AFD1472" w14:textId="77777777" w:rsidR="00866547" w:rsidRPr="00604BE5" w:rsidRDefault="00866547" w:rsidP="001109D8">
      <w:pPr>
        <w:autoSpaceDE w:val="0"/>
        <w:autoSpaceDN w:val="0"/>
        <w:adjustRightInd w:val="0"/>
        <w:spacing w:before="120"/>
        <w:jc w:val="both"/>
        <w:rPr>
          <w:rFonts w:cs="Arial"/>
          <w:szCs w:val="16"/>
        </w:rPr>
      </w:pPr>
      <w:r w:rsidRPr="00604BE5">
        <w:rPr>
          <w:rFonts w:cs="Arial"/>
          <w:szCs w:val="16"/>
        </w:rPr>
        <w:t>Riadiaci orgán aktívne komunikuje s prijímateľom a zároveň ho s cieľom maximalizovania návratnosti finančných prostriedkov poskytnutých systémom zálohových platieb a minimalizovania rizika nezúčtovávania poskytnutej zálohovej platby v primeranom predstihu upozorňuje na hraničné termíny pre splnenie povinností stanovených v tomto materiáli.</w:t>
      </w:r>
    </w:p>
    <w:p w14:paraId="7A92DA29" w14:textId="535717EA" w:rsidR="00866547" w:rsidRPr="00604BE5" w:rsidRDefault="00866547" w:rsidP="001109D8">
      <w:pPr>
        <w:autoSpaceDE w:val="0"/>
        <w:autoSpaceDN w:val="0"/>
        <w:adjustRightInd w:val="0"/>
        <w:spacing w:before="120"/>
        <w:jc w:val="both"/>
        <w:rPr>
          <w:rFonts w:cs="Arial"/>
          <w:szCs w:val="16"/>
        </w:rPr>
      </w:pPr>
      <w:r w:rsidRPr="00604BE5">
        <w:rPr>
          <w:rFonts w:cs="Arial"/>
          <w:szCs w:val="16"/>
        </w:rPr>
        <w:t>Prijímateľ dodržiava povinnosti stanovené pre poskytnutie a zúčtovanie zálohovej platby, cielene napĺňa a sleduje percentuálny stav zúčtovávania poskytnutých zálohových platieb v rámci projektu a aktívne komunikuje s riadiacim orgánom. Zároveň s cieľom minimalizovania rizika nezúčtovávania zálohovej platby dodržiava hraničné termíny pre splnenie povinností stanovených v tomto materiáli.</w:t>
      </w:r>
    </w:p>
    <w:p w14:paraId="6EC85F30" w14:textId="77777777" w:rsidR="00866547" w:rsidRPr="00604BE5" w:rsidRDefault="00866547" w:rsidP="001109D8">
      <w:pPr>
        <w:numPr>
          <w:ilvl w:val="0"/>
          <w:numId w:val="46"/>
        </w:numPr>
        <w:autoSpaceDE w:val="0"/>
        <w:autoSpaceDN w:val="0"/>
        <w:adjustRightInd w:val="0"/>
        <w:spacing w:before="120"/>
        <w:ind w:left="284" w:hanging="284"/>
        <w:jc w:val="both"/>
        <w:rPr>
          <w:rFonts w:cs="Arial"/>
        </w:rPr>
      </w:pPr>
      <w:r w:rsidRPr="00604BE5">
        <w:rPr>
          <w:rFonts w:cs="Arial"/>
          <w:szCs w:val="16"/>
        </w:rPr>
        <w:t xml:space="preserve">V prípade, </w:t>
      </w:r>
      <w:r w:rsidRPr="00604BE5">
        <w:rPr>
          <w:rFonts w:cs="Arial"/>
          <w:b/>
          <w:szCs w:val="16"/>
        </w:rPr>
        <w:t>ak prijímateľ</w:t>
      </w:r>
      <w:r w:rsidRPr="00604BE5">
        <w:rPr>
          <w:rFonts w:cs="Arial"/>
          <w:szCs w:val="16"/>
        </w:rPr>
        <w:t xml:space="preserve"> najneskôr do skončenia lehoty na zúčtovanie poskytnutej zálohovej platby </w:t>
      </w:r>
      <w:r w:rsidRPr="00604BE5">
        <w:rPr>
          <w:rFonts w:cs="Arial"/>
          <w:b/>
          <w:szCs w:val="16"/>
        </w:rPr>
        <w:t>nedodrží podmienky stanovené na zúčtovanie</w:t>
      </w:r>
      <w:r w:rsidRPr="00604BE5">
        <w:rPr>
          <w:rFonts w:cs="Arial"/>
          <w:szCs w:val="16"/>
        </w:rPr>
        <w:t xml:space="preserve"> poskytnutej zálohovej platby (nepredloží žiadosti o platbu (zúčtovanie zálohovej platby) v objeme dostatočnom na zúčtovanie každej jednej poskytnutej zálohovej platby), je povinný </w:t>
      </w:r>
      <w:r w:rsidRPr="00604BE5">
        <w:rPr>
          <w:rFonts w:cs="Arial"/>
          <w:b/>
          <w:szCs w:val="16"/>
        </w:rPr>
        <w:t>najneskôr do 10 pracovných dní od ukončenia lehoty na zúčtovanie poskytnutej zálohovej platby</w:t>
      </w:r>
      <w:r w:rsidRPr="00604BE5">
        <w:rPr>
          <w:rFonts w:cs="Arial"/>
          <w:szCs w:val="16"/>
        </w:rPr>
        <w:t xml:space="preserve"> vrátiť nezúčtovaný rozdiel zálohovej platby.</w:t>
      </w:r>
    </w:p>
    <w:p w14:paraId="37CCF0A4" w14:textId="1C595093" w:rsidR="00866547" w:rsidRPr="00604BE5" w:rsidRDefault="00866547" w:rsidP="001109D8">
      <w:pPr>
        <w:autoSpaceDE w:val="0"/>
        <w:autoSpaceDN w:val="0"/>
        <w:adjustRightInd w:val="0"/>
        <w:spacing w:before="120"/>
        <w:ind w:left="284"/>
        <w:jc w:val="both"/>
        <w:rPr>
          <w:rFonts w:cs="Arial"/>
          <w:b/>
          <w:szCs w:val="16"/>
        </w:rPr>
      </w:pPr>
      <w:r w:rsidRPr="00604BE5">
        <w:rPr>
          <w:rFonts w:cs="Arial"/>
          <w:szCs w:val="16"/>
        </w:rPr>
        <w:t xml:space="preserve">V prípade vrátenia sumy nezúčtovaného rozdielu z vlastnej iniciatívy prijímateľa, prijímateľ pred zrealizovaním úhrady finančných prostriedkov oznámi riadiacemu orgánu výšku vrátenia nezúčtovaného rozdielu prostredníctvom verejnej časti </w:t>
      </w:r>
      <w:r w:rsidR="000F7C6C" w:rsidRPr="00604BE5">
        <w:rPr>
          <w:rFonts w:cs="Arial"/>
          <w:szCs w:val="16"/>
        </w:rPr>
        <w:t>I</w:t>
      </w:r>
      <w:r w:rsidR="00E817AD" w:rsidRPr="00604BE5">
        <w:rPr>
          <w:rFonts w:cs="Arial"/>
          <w:szCs w:val="16"/>
        </w:rPr>
        <w:t>T</w:t>
      </w:r>
      <w:r w:rsidR="000F7C6C" w:rsidRPr="00604BE5">
        <w:rPr>
          <w:rFonts w:cs="Arial"/>
          <w:szCs w:val="16"/>
        </w:rPr>
        <w:t>MS</w:t>
      </w:r>
      <w:r w:rsidRPr="00604BE5">
        <w:rPr>
          <w:rFonts w:cs="Arial"/>
          <w:szCs w:val="16"/>
        </w:rPr>
        <w:t xml:space="preserve"> (v prípade potreby si prijímateľ sumy na vrátenie za jednotlivé zdroje financovania vopred odsúhlasí s riadiacim orgánom).</w:t>
      </w:r>
      <w:r w:rsidRPr="00604BE5">
        <w:rPr>
          <w:rFonts w:cs="Arial"/>
          <w:b/>
          <w:szCs w:val="16"/>
        </w:rPr>
        <w:t xml:space="preserve"> Zároveň najneskôr do 10 pracovných dní od ukončenia lehoty na zúčtovanie poskytnutej zálohovej platby</w:t>
      </w:r>
      <w:r w:rsidRPr="00604BE5">
        <w:rPr>
          <w:rFonts w:cs="Arial"/>
          <w:szCs w:val="16"/>
        </w:rPr>
        <w:t xml:space="preserve"> </w:t>
      </w:r>
      <w:r w:rsidRPr="00604BE5">
        <w:rPr>
          <w:rFonts w:cs="Arial"/>
          <w:b/>
        </w:rPr>
        <w:t>vráti</w:t>
      </w:r>
      <w:r w:rsidRPr="00604BE5">
        <w:rPr>
          <w:rFonts w:cs="Arial"/>
        </w:rPr>
        <w:t xml:space="preserve"> </w:t>
      </w:r>
      <w:r w:rsidRPr="00604BE5">
        <w:rPr>
          <w:rFonts w:cs="Arial"/>
          <w:b/>
        </w:rPr>
        <w:t xml:space="preserve">sumu nezúčtovaného rozdielu </w:t>
      </w:r>
      <w:r w:rsidR="00BC739A" w:rsidRPr="00604BE5">
        <w:rPr>
          <w:rFonts w:cs="Arial"/>
          <w:b/>
        </w:rPr>
        <w:t>riadiacemu orgánu</w:t>
      </w:r>
      <w:r w:rsidRPr="00604BE5">
        <w:rPr>
          <w:rFonts w:cs="Arial"/>
          <w:b/>
        </w:rPr>
        <w:t>.</w:t>
      </w:r>
      <w:r w:rsidRPr="00604BE5">
        <w:rPr>
          <w:rFonts w:cs="Arial"/>
        </w:rPr>
        <w:t xml:space="preserve"> Pri realizácii úhrady </w:t>
      </w:r>
      <w:r w:rsidR="0043076B" w:rsidRPr="00604BE5">
        <w:rPr>
          <w:rFonts w:cs="Arial"/>
        </w:rPr>
        <w:t xml:space="preserve">bankovým prevodom </w:t>
      </w:r>
      <w:r w:rsidRPr="00604BE5">
        <w:rPr>
          <w:rFonts w:cs="Arial"/>
        </w:rPr>
        <w:t>prijímateľ uvedie správny</w:t>
      </w:r>
      <w:r w:rsidR="005F5A5C" w:rsidRPr="00604BE5">
        <w:rPr>
          <w:rFonts w:cs="Arial"/>
        </w:rPr>
        <w:t>, automaticky ITMS generovaný</w:t>
      </w:r>
      <w:r w:rsidRPr="00604BE5">
        <w:rPr>
          <w:rFonts w:cs="Arial"/>
        </w:rPr>
        <w:t xml:space="preserve"> variabilný symbol. </w:t>
      </w:r>
      <w:r w:rsidR="0043076B" w:rsidRPr="00604BE5">
        <w:rPr>
          <w:rFonts w:cs="Arial"/>
        </w:rPr>
        <w:t>V</w:t>
      </w:r>
      <w:r w:rsidR="00116728" w:rsidRPr="00604BE5">
        <w:rPr>
          <w:rFonts w:cs="Arial"/>
        </w:rPr>
        <w:t xml:space="preserve"> </w:t>
      </w:r>
      <w:r w:rsidR="0043076B" w:rsidRPr="00604BE5">
        <w:rPr>
          <w:rFonts w:cs="Arial"/>
        </w:rPr>
        <w:t>prípade, ak je prijímateľom štátna rozpočtová organizácia a prostriedky prijaté rozpočtovým opatrením alebo časť z nich nevyčerpala, vracia nezúčtovaný rozdiel poskytnutej zálohovej platby na prvok štátneho rozpočtu určený riadiacim orgánom rozpočtovým opatrením. Pri vrátení prijímateľ postupuje v</w:t>
      </w:r>
      <w:r w:rsidR="00116728" w:rsidRPr="00604BE5">
        <w:rPr>
          <w:rFonts w:cs="Arial"/>
        </w:rPr>
        <w:t xml:space="preserve"> </w:t>
      </w:r>
      <w:r w:rsidR="0043076B" w:rsidRPr="00604BE5">
        <w:rPr>
          <w:rFonts w:cs="Arial"/>
        </w:rPr>
        <w:t>zmysle zmluvy o poskytnutí nenávratného finančného príspevku.</w:t>
      </w:r>
    </w:p>
    <w:p w14:paraId="4C3896C0" w14:textId="5ED47F56" w:rsidR="00866547" w:rsidRPr="00604BE5" w:rsidRDefault="00866547" w:rsidP="001109D8">
      <w:pPr>
        <w:autoSpaceDE w:val="0"/>
        <w:autoSpaceDN w:val="0"/>
        <w:adjustRightInd w:val="0"/>
        <w:spacing w:before="120"/>
        <w:ind w:left="284"/>
        <w:jc w:val="both"/>
        <w:rPr>
          <w:rFonts w:cs="Arial"/>
          <w:szCs w:val="16"/>
        </w:rPr>
      </w:pPr>
      <w:r w:rsidRPr="00604BE5">
        <w:rPr>
          <w:rFonts w:cs="Arial"/>
        </w:rPr>
        <w:t>Vo</w:t>
      </w:r>
      <w:r w:rsidRPr="00604BE5">
        <w:rPr>
          <w:rFonts w:cs="Arial"/>
          <w:szCs w:val="16"/>
        </w:rPr>
        <w:t xml:space="preserve"> vzťahu k sledovaniu povinnosti zúčtovania poskytnutej zálohovej platby, bude možné akceptovať vrátenie sumy nezúčtovaného rozdielu riadiacemu orgánu prijímateľom z vlastnej iniciatívy, iba v prípade, ak platba obsahuje správny</w:t>
      </w:r>
      <w:r w:rsidR="005F5A5C" w:rsidRPr="00604BE5">
        <w:rPr>
          <w:rFonts w:cs="Arial"/>
          <w:szCs w:val="16"/>
        </w:rPr>
        <w:t>, automaticky ITMS generovaný</w:t>
      </w:r>
      <w:r w:rsidRPr="00604BE5">
        <w:rPr>
          <w:rFonts w:cs="Arial"/>
          <w:szCs w:val="16"/>
        </w:rPr>
        <w:t xml:space="preserve"> variabilný symbol. V opačnom prípade bude platba vrátená riadiacim orgánom ako mylná platba.</w:t>
      </w:r>
    </w:p>
    <w:p w14:paraId="31FC0F0E" w14:textId="6E676945" w:rsidR="00866547" w:rsidRPr="00604BE5" w:rsidRDefault="00866547" w:rsidP="001109D8">
      <w:pPr>
        <w:autoSpaceDE w:val="0"/>
        <w:autoSpaceDN w:val="0"/>
        <w:adjustRightInd w:val="0"/>
        <w:spacing w:before="120"/>
        <w:ind w:left="284"/>
        <w:jc w:val="both"/>
        <w:rPr>
          <w:rFonts w:cs="Arial"/>
          <w:szCs w:val="16"/>
        </w:rPr>
      </w:pPr>
      <w:r w:rsidRPr="00604BE5">
        <w:rPr>
          <w:rFonts w:cs="Arial"/>
          <w:b/>
          <w:szCs w:val="16"/>
        </w:rPr>
        <w:t>V prípade, ak prijímateľ nevráti</w:t>
      </w:r>
      <w:r w:rsidRPr="00604BE5">
        <w:rPr>
          <w:rFonts w:cs="Arial"/>
          <w:szCs w:val="16"/>
        </w:rPr>
        <w:t xml:space="preserve"> sumu nezúčtovaného rozdielu </w:t>
      </w:r>
      <w:r w:rsidR="00BC739A" w:rsidRPr="00604BE5">
        <w:rPr>
          <w:rFonts w:cs="Arial"/>
          <w:szCs w:val="16"/>
        </w:rPr>
        <w:t>riadiacemu orgánu</w:t>
      </w:r>
      <w:r w:rsidRPr="00604BE5">
        <w:rPr>
          <w:rFonts w:cs="Arial"/>
          <w:szCs w:val="16"/>
        </w:rPr>
        <w:t xml:space="preserve"> do </w:t>
      </w:r>
      <w:r w:rsidRPr="00604BE5">
        <w:rPr>
          <w:rFonts w:cs="Arial"/>
          <w:b/>
          <w:szCs w:val="16"/>
        </w:rPr>
        <w:t>10 pracovných dní</w:t>
      </w:r>
      <w:r w:rsidRPr="00604BE5">
        <w:rPr>
          <w:rFonts w:cs="Arial"/>
          <w:szCs w:val="16"/>
        </w:rPr>
        <w:t xml:space="preserve"> od ukončenia lehoty na zúčtovanie poskytnutej zálohovej platby,</w:t>
      </w:r>
      <w:r w:rsidRPr="00604BE5">
        <w:rPr>
          <w:rFonts w:cs="Arial"/>
          <w:b/>
          <w:szCs w:val="16"/>
        </w:rPr>
        <w:t xml:space="preserve"> riadiaci orgán</w:t>
      </w:r>
      <w:r w:rsidRPr="00604BE5">
        <w:rPr>
          <w:rFonts w:cs="Arial"/>
          <w:szCs w:val="16"/>
        </w:rPr>
        <w:t xml:space="preserve"> </w:t>
      </w:r>
      <w:r w:rsidR="001A698E" w:rsidRPr="00604BE5">
        <w:rPr>
          <w:rFonts w:cs="Arial"/>
          <w:szCs w:val="16"/>
        </w:rPr>
        <w:t xml:space="preserve">najneskôr </w:t>
      </w:r>
      <w:r w:rsidR="001A698E" w:rsidRPr="00604BE5">
        <w:rPr>
          <w:rFonts w:cs="Arial"/>
          <w:b/>
          <w:szCs w:val="16"/>
        </w:rPr>
        <w:t>do 3 pracovných dní</w:t>
      </w:r>
      <w:r w:rsidR="001A698E" w:rsidRPr="00604BE5">
        <w:rPr>
          <w:rFonts w:cs="Arial"/>
          <w:szCs w:val="16"/>
        </w:rPr>
        <w:t xml:space="preserve"> </w:t>
      </w:r>
      <w:r w:rsidRPr="00604BE5">
        <w:rPr>
          <w:rFonts w:cs="Arial"/>
          <w:b/>
          <w:szCs w:val="16"/>
        </w:rPr>
        <w:t xml:space="preserve">na túto skutočnosť prijímateľa upozorní </w:t>
      </w:r>
      <w:r w:rsidRPr="00604BE5">
        <w:rPr>
          <w:rFonts w:cs="Arial"/>
          <w:szCs w:val="16"/>
        </w:rPr>
        <w:t>(t. j. skutočnosť, že prijímateľ nedodržal stanovenú povinnosť zúčtovať poskytnutú zálohovú platbu, nevrátil sumu nezúčtovaného rozdielu poskytnutej zálohovej platby riadiacemu orgánu, resp. nevrátil sumu nezúčtovaného rozdielu)</w:t>
      </w:r>
      <w:r w:rsidRPr="00604BE5">
        <w:rPr>
          <w:rFonts w:cs="Arial"/>
          <w:b/>
          <w:szCs w:val="16"/>
        </w:rPr>
        <w:t xml:space="preserve"> </w:t>
      </w:r>
      <w:r w:rsidR="003C3894" w:rsidRPr="00604BE5">
        <w:rPr>
          <w:rFonts w:cs="Arial"/>
          <w:b/>
          <w:szCs w:val="16"/>
        </w:rPr>
        <w:t xml:space="preserve">prostredníctvom </w:t>
      </w:r>
      <w:r w:rsidRPr="00604BE5">
        <w:rPr>
          <w:rFonts w:cs="Arial"/>
          <w:b/>
          <w:szCs w:val="16"/>
        </w:rPr>
        <w:t>žiados</w:t>
      </w:r>
      <w:r w:rsidR="003C3894" w:rsidRPr="00604BE5">
        <w:rPr>
          <w:rFonts w:cs="Arial"/>
          <w:b/>
          <w:szCs w:val="16"/>
        </w:rPr>
        <w:t>ti</w:t>
      </w:r>
      <w:r w:rsidRPr="00604BE5">
        <w:rPr>
          <w:rFonts w:cs="Arial"/>
          <w:b/>
          <w:szCs w:val="16"/>
        </w:rPr>
        <w:t xml:space="preserve"> o vrátenie finančných prostriedkov </w:t>
      </w:r>
      <w:r w:rsidRPr="00604BE5">
        <w:rPr>
          <w:rFonts w:cs="Arial"/>
          <w:szCs w:val="16"/>
        </w:rPr>
        <w:t xml:space="preserve">a postupuje v zmysle časti </w:t>
      </w:r>
      <w:r w:rsidR="00626CF7" w:rsidRPr="00604BE5">
        <w:rPr>
          <w:rFonts w:cs="Arial"/>
          <w:szCs w:val="16"/>
        </w:rPr>
        <w:fldChar w:fldCharType="begin"/>
      </w:r>
      <w:r w:rsidR="00626CF7" w:rsidRPr="00604BE5">
        <w:rPr>
          <w:rFonts w:cs="Arial"/>
          <w:szCs w:val="16"/>
        </w:rPr>
        <w:instrText xml:space="preserve"> REF _Ref116039302 \r \h  \* MERGEFORMAT </w:instrText>
      </w:r>
      <w:r w:rsidR="00626CF7" w:rsidRPr="00604BE5">
        <w:rPr>
          <w:rFonts w:cs="Arial"/>
          <w:szCs w:val="16"/>
        </w:rPr>
      </w:r>
      <w:r w:rsidR="00626CF7" w:rsidRPr="00604BE5">
        <w:rPr>
          <w:rFonts w:cs="Arial"/>
          <w:szCs w:val="16"/>
        </w:rPr>
        <w:fldChar w:fldCharType="separate"/>
      </w:r>
      <w:r w:rsidR="00B55E03" w:rsidRPr="00604BE5">
        <w:rPr>
          <w:rFonts w:cs="Arial"/>
          <w:szCs w:val="16"/>
        </w:rPr>
        <w:t>7.3</w:t>
      </w:r>
      <w:r w:rsidR="00626CF7" w:rsidRPr="00604BE5">
        <w:rPr>
          <w:rFonts w:cs="Arial"/>
          <w:szCs w:val="16"/>
        </w:rPr>
        <w:fldChar w:fldCharType="end"/>
      </w:r>
      <w:r w:rsidRPr="00604BE5">
        <w:rPr>
          <w:rFonts w:cs="Arial"/>
        </w:rPr>
        <w:t xml:space="preserve"> tohto materiálu</w:t>
      </w:r>
      <w:r w:rsidRPr="00604BE5">
        <w:rPr>
          <w:rFonts w:cs="Arial"/>
          <w:szCs w:val="16"/>
        </w:rPr>
        <w:t xml:space="preserve">. </w:t>
      </w:r>
    </w:p>
    <w:p w14:paraId="2DDA549E" w14:textId="43AEA8CD" w:rsidR="00866547" w:rsidRPr="00604BE5" w:rsidRDefault="00866547" w:rsidP="001109D8">
      <w:pPr>
        <w:numPr>
          <w:ilvl w:val="0"/>
          <w:numId w:val="46"/>
        </w:numPr>
        <w:autoSpaceDE w:val="0"/>
        <w:autoSpaceDN w:val="0"/>
        <w:adjustRightInd w:val="0"/>
        <w:spacing w:before="120"/>
        <w:ind w:left="284" w:hanging="284"/>
        <w:jc w:val="both"/>
        <w:rPr>
          <w:rFonts w:cs="Arial"/>
          <w:vanish/>
        </w:rPr>
      </w:pPr>
      <w:r w:rsidRPr="00604BE5">
        <w:rPr>
          <w:rFonts w:cs="Arial"/>
          <w:szCs w:val="16"/>
        </w:rPr>
        <w:t>V</w:t>
      </w:r>
      <w:r w:rsidRPr="00604BE5">
        <w:rPr>
          <w:rFonts w:cs="Arial"/>
        </w:rPr>
        <w:t> </w:t>
      </w:r>
      <w:r w:rsidRPr="00604BE5">
        <w:rPr>
          <w:rFonts w:cs="Arial"/>
          <w:szCs w:val="16"/>
        </w:rPr>
        <w:t>prípade</w:t>
      </w:r>
      <w:r w:rsidRPr="00604BE5">
        <w:rPr>
          <w:rFonts w:cs="Arial"/>
        </w:rPr>
        <w:t xml:space="preserve">, </w:t>
      </w:r>
      <w:r w:rsidRPr="00604BE5">
        <w:rPr>
          <w:rFonts w:cs="Arial"/>
          <w:b/>
        </w:rPr>
        <w:t>ak prijímateľ</w:t>
      </w:r>
      <w:r w:rsidRPr="00604BE5">
        <w:rPr>
          <w:rFonts w:cs="Arial"/>
        </w:rPr>
        <w:t xml:space="preserve"> najneskôr do skončenia lehoty na zúčtovanie poskytnutej zálohovej platby </w:t>
      </w:r>
      <w:r w:rsidRPr="00604BE5">
        <w:rPr>
          <w:rFonts w:cs="Arial"/>
          <w:b/>
        </w:rPr>
        <w:t>predložil žiadosť o platbu</w:t>
      </w:r>
      <w:r w:rsidRPr="00604BE5">
        <w:rPr>
          <w:rFonts w:cs="Arial"/>
        </w:rPr>
        <w:t xml:space="preserve"> (zúčtovanie zálohovej platby) </w:t>
      </w:r>
      <w:r w:rsidRPr="00604BE5">
        <w:rPr>
          <w:rFonts w:cs="Arial"/>
          <w:b/>
        </w:rPr>
        <w:t>v dostatočnom objeme</w:t>
      </w:r>
      <w:r w:rsidRPr="00604BE5">
        <w:rPr>
          <w:rFonts w:cs="Arial"/>
        </w:rPr>
        <w:t xml:space="preserve"> na zúčtovanie každej jednej poskytnutej zálohovej platby, avšak </w:t>
      </w:r>
      <w:r w:rsidRPr="00604BE5">
        <w:rPr>
          <w:rFonts w:cs="Arial"/>
          <w:b/>
        </w:rPr>
        <w:t>riadiaci orgán identifikuje neoprávnené výdavky</w:t>
      </w:r>
      <w:r w:rsidRPr="00604BE5">
        <w:rPr>
          <w:rFonts w:cs="Arial"/>
        </w:rPr>
        <w:t xml:space="preserve"> v predloženej žiadosti o platbu (zúčtovanie zálohovej platby) až </w:t>
      </w:r>
      <w:r w:rsidRPr="00604BE5">
        <w:rPr>
          <w:rFonts w:cs="Arial"/>
          <w:b/>
        </w:rPr>
        <w:t>po stanovenej lehote</w:t>
      </w:r>
      <w:r w:rsidRPr="00604BE5">
        <w:rPr>
          <w:rFonts w:cs="Arial"/>
        </w:rPr>
        <w:t xml:space="preserve"> na zúčtovanie poskytnutej zálohovej platby, a teda </w:t>
      </w:r>
      <w:r w:rsidRPr="00604BE5">
        <w:rPr>
          <w:rFonts w:cs="Arial"/>
          <w:b/>
        </w:rPr>
        <w:t>reálne nedochádza k zúčtovaniu 100 %</w:t>
      </w:r>
      <w:r w:rsidRPr="00604BE5">
        <w:rPr>
          <w:rFonts w:cs="Arial"/>
        </w:rPr>
        <w:t xml:space="preserve"> každej jednej poskytnutej zálohovej platby a </w:t>
      </w:r>
      <w:r w:rsidRPr="00604BE5">
        <w:rPr>
          <w:rFonts w:cs="Arial"/>
          <w:b/>
        </w:rPr>
        <w:t>ani k vráteniu sumy nezúčtovaného rozdielu</w:t>
      </w:r>
      <w:r w:rsidRPr="00604BE5">
        <w:rPr>
          <w:rFonts w:cs="Arial"/>
        </w:rPr>
        <w:t xml:space="preserve"> (vo výške sumy identifikovaných neoprávnených výdavkov) riadiacemu orgánu, riadiaci orgán prijímateľa upozorní, aby finančné prostriedky vrátil (uvedené sa nevzťahuje na výdavky, ktoré sú predmetom prebiehajúceho skúmania, a ktorých schvaľovanie riadiaci orgán pozastavil) a </w:t>
      </w:r>
      <w:r w:rsidRPr="00604BE5">
        <w:rPr>
          <w:rFonts w:cs="Arial"/>
          <w:b/>
        </w:rPr>
        <w:t xml:space="preserve">zašle prijímateľovi žiadosť o vrátenie finančných prostriedkov </w:t>
      </w:r>
      <w:r w:rsidRPr="00604BE5">
        <w:rPr>
          <w:rFonts w:cs="Arial"/>
        </w:rPr>
        <w:t xml:space="preserve">(postup v zmysle časti </w:t>
      </w:r>
      <w:r w:rsidR="00C01025" w:rsidRPr="00604BE5">
        <w:rPr>
          <w:rStyle w:val="Hypertextovprepojenie"/>
          <w:rFonts w:cs="Arial"/>
          <w:szCs w:val="16"/>
        </w:rPr>
        <w:fldChar w:fldCharType="begin"/>
      </w:r>
      <w:r w:rsidR="00C01025" w:rsidRPr="00604BE5">
        <w:rPr>
          <w:rStyle w:val="Hypertextovprepojenie"/>
          <w:rFonts w:cs="Arial"/>
          <w:szCs w:val="16"/>
        </w:rPr>
        <w:instrText xml:space="preserve"> REF _Ref116039302 \r \h  \* MERGEFORMAT </w:instrText>
      </w:r>
      <w:r w:rsidR="00C01025" w:rsidRPr="00604BE5">
        <w:rPr>
          <w:rStyle w:val="Hypertextovprepojenie"/>
          <w:rFonts w:cs="Arial"/>
          <w:szCs w:val="16"/>
        </w:rPr>
      </w:r>
      <w:r w:rsidR="00C01025" w:rsidRPr="00604BE5">
        <w:rPr>
          <w:rStyle w:val="Hypertextovprepojenie"/>
          <w:rFonts w:cs="Arial"/>
          <w:szCs w:val="16"/>
        </w:rPr>
        <w:fldChar w:fldCharType="separate"/>
      </w:r>
      <w:r w:rsidR="00B55E03" w:rsidRPr="00604BE5">
        <w:rPr>
          <w:rStyle w:val="Hypertextovprepojenie"/>
          <w:rFonts w:cs="Arial"/>
          <w:szCs w:val="16"/>
        </w:rPr>
        <w:t>7.3</w:t>
      </w:r>
      <w:r w:rsidR="00C01025" w:rsidRPr="00604BE5">
        <w:rPr>
          <w:rStyle w:val="Hypertextovprepojenie"/>
          <w:rFonts w:cs="Arial"/>
          <w:szCs w:val="16"/>
        </w:rPr>
        <w:fldChar w:fldCharType="end"/>
      </w:r>
      <w:r w:rsidRPr="00604BE5">
        <w:rPr>
          <w:rFonts w:cs="Arial"/>
        </w:rPr>
        <w:t xml:space="preserve"> tohto materiálu). </w:t>
      </w:r>
    </w:p>
    <w:p w14:paraId="088E8B9E" w14:textId="77777777" w:rsidR="003103E1" w:rsidRPr="00604BE5" w:rsidRDefault="003103E1" w:rsidP="001109D8">
      <w:pPr>
        <w:numPr>
          <w:ilvl w:val="0"/>
          <w:numId w:val="46"/>
        </w:numPr>
        <w:autoSpaceDE w:val="0"/>
        <w:autoSpaceDN w:val="0"/>
        <w:adjustRightInd w:val="0"/>
        <w:spacing w:before="120"/>
        <w:ind w:left="284" w:hanging="284"/>
        <w:jc w:val="both"/>
        <w:rPr>
          <w:rFonts w:cs="Arial"/>
          <w:szCs w:val="16"/>
        </w:rPr>
      </w:pPr>
    </w:p>
    <w:p w14:paraId="3ED80037" w14:textId="63491F10" w:rsidR="00866547" w:rsidRPr="00604BE5" w:rsidRDefault="003103E1" w:rsidP="001109D8">
      <w:pPr>
        <w:numPr>
          <w:ilvl w:val="0"/>
          <w:numId w:val="164"/>
        </w:numPr>
        <w:autoSpaceDE w:val="0"/>
        <w:autoSpaceDN w:val="0"/>
        <w:adjustRightInd w:val="0"/>
        <w:spacing w:before="120"/>
        <w:ind w:left="284" w:hanging="284"/>
        <w:jc w:val="both"/>
        <w:rPr>
          <w:rFonts w:cs="Arial"/>
          <w:szCs w:val="16"/>
        </w:rPr>
      </w:pPr>
      <w:r w:rsidRPr="00604BE5">
        <w:rPr>
          <w:rFonts w:cs="Arial"/>
          <w:szCs w:val="16"/>
        </w:rPr>
        <w:t>V</w:t>
      </w:r>
      <w:r w:rsidRPr="00604BE5">
        <w:rPr>
          <w:rFonts w:cs="Arial"/>
        </w:rPr>
        <w:t> </w:t>
      </w:r>
      <w:r w:rsidRPr="00604BE5">
        <w:rPr>
          <w:rFonts w:cs="Arial"/>
          <w:szCs w:val="16"/>
        </w:rPr>
        <w:t>prípade</w:t>
      </w:r>
      <w:r w:rsidRPr="00604BE5">
        <w:rPr>
          <w:rFonts w:cs="Arial"/>
        </w:rPr>
        <w:t xml:space="preserve">, </w:t>
      </w:r>
      <w:r w:rsidRPr="00604BE5">
        <w:rPr>
          <w:rFonts w:cs="Arial"/>
          <w:b/>
        </w:rPr>
        <w:t>ak prijímateľ</w:t>
      </w:r>
      <w:r w:rsidRPr="00604BE5">
        <w:rPr>
          <w:rFonts w:cs="Arial"/>
        </w:rPr>
        <w:t xml:space="preserve"> najneskôr do skončenia lehoty na zúčtovanie poskytnutej zálohovej platby </w:t>
      </w:r>
      <w:r w:rsidRPr="00604BE5">
        <w:rPr>
          <w:rFonts w:cs="Arial"/>
          <w:b/>
        </w:rPr>
        <w:t>predložil žiadosť o platbu</w:t>
      </w:r>
      <w:r w:rsidRPr="00604BE5">
        <w:rPr>
          <w:rFonts w:cs="Arial"/>
        </w:rPr>
        <w:t xml:space="preserve"> (zúčtovanie zálohovej platby) </w:t>
      </w:r>
      <w:r w:rsidRPr="00604BE5">
        <w:rPr>
          <w:rFonts w:cs="Arial"/>
          <w:b/>
        </w:rPr>
        <w:t>v dostatočnom objeme</w:t>
      </w:r>
      <w:r w:rsidRPr="00604BE5">
        <w:rPr>
          <w:rFonts w:cs="Arial"/>
        </w:rPr>
        <w:t xml:space="preserve"> na zúčtovanie každej jednej poskytnutej zálohovej platby, avšak </w:t>
      </w:r>
      <w:r w:rsidR="00866547" w:rsidRPr="00604BE5">
        <w:rPr>
          <w:rFonts w:cs="Arial"/>
          <w:b/>
          <w:szCs w:val="16"/>
        </w:rPr>
        <w:t xml:space="preserve">riadiaci orgán identifikuje neoprávnené výdavky </w:t>
      </w:r>
      <w:r w:rsidR="00866547" w:rsidRPr="00604BE5">
        <w:rPr>
          <w:rFonts w:cs="Arial"/>
          <w:szCs w:val="16"/>
        </w:rPr>
        <w:t xml:space="preserve">(uvedené sa nevzťahuje na </w:t>
      </w:r>
      <w:r w:rsidR="00866547" w:rsidRPr="00604BE5">
        <w:rPr>
          <w:rFonts w:cs="Arial"/>
        </w:rPr>
        <w:t>výdavky</w:t>
      </w:r>
      <w:r w:rsidR="00866547" w:rsidRPr="00604BE5">
        <w:rPr>
          <w:rFonts w:cs="Arial"/>
          <w:szCs w:val="16"/>
        </w:rPr>
        <w:t>, ktoré sú predmetom prebiehajúceho skúmania, a ktorých schvaľovanie riadiaci orgán pozastavil)</w:t>
      </w:r>
      <w:r w:rsidRPr="00604BE5">
        <w:rPr>
          <w:rFonts w:cs="Arial"/>
          <w:szCs w:val="16"/>
        </w:rPr>
        <w:t xml:space="preserve"> </w:t>
      </w:r>
      <w:r w:rsidRPr="00604BE5">
        <w:rPr>
          <w:rFonts w:cs="Arial"/>
        </w:rPr>
        <w:t xml:space="preserve">v predloženej žiadosti o platbu (zúčtovanie zálohovej platby) ešte </w:t>
      </w:r>
      <w:r w:rsidRPr="00604BE5">
        <w:rPr>
          <w:rFonts w:cs="Arial"/>
          <w:b/>
        </w:rPr>
        <w:t>v lehote</w:t>
      </w:r>
      <w:r w:rsidRPr="00604BE5">
        <w:rPr>
          <w:rFonts w:cs="Arial"/>
        </w:rPr>
        <w:t xml:space="preserve"> na zúčtovanie poskytnutej zálohovej platby</w:t>
      </w:r>
      <w:r w:rsidR="00866547" w:rsidRPr="00604BE5">
        <w:rPr>
          <w:rFonts w:cs="Arial"/>
          <w:szCs w:val="16"/>
        </w:rPr>
        <w:t xml:space="preserve">, a teda </w:t>
      </w:r>
      <w:r w:rsidR="00866547" w:rsidRPr="00604BE5">
        <w:rPr>
          <w:rFonts w:cs="Arial"/>
          <w:b/>
          <w:szCs w:val="16"/>
        </w:rPr>
        <w:t>reálne nedochádza k zúčtovaniu</w:t>
      </w:r>
      <w:r w:rsidR="00866547" w:rsidRPr="00604BE5">
        <w:rPr>
          <w:rFonts w:cs="Arial"/>
          <w:szCs w:val="16"/>
        </w:rPr>
        <w:t xml:space="preserve"> poskytnutej zálohovej platby, </w:t>
      </w:r>
      <w:r w:rsidR="00866547" w:rsidRPr="00604BE5">
        <w:rPr>
          <w:rFonts w:cs="Arial"/>
          <w:b/>
          <w:szCs w:val="16"/>
        </w:rPr>
        <w:t>riadiaci orgán vyčísli sumu identifikovaných neoprávnených výdavkov</w:t>
      </w:r>
      <w:r w:rsidR="00866547" w:rsidRPr="00604BE5">
        <w:rPr>
          <w:rFonts w:cs="Arial"/>
          <w:szCs w:val="16"/>
        </w:rPr>
        <w:t xml:space="preserve"> a upozorní na túto skutočnosť prijímateľa. </w:t>
      </w:r>
    </w:p>
    <w:p w14:paraId="7F8D0263" w14:textId="77777777" w:rsidR="00866547" w:rsidRPr="00604BE5" w:rsidRDefault="00866547" w:rsidP="001109D8">
      <w:pPr>
        <w:autoSpaceDE w:val="0"/>
        <w:autoSpaceDN w:val="0"/>
        <w:adjustRightInd w:val="0"/>
        <w:spacing w:before="120"/>
        <w:ind w:left="280"/>
        <w:jc w:val="both"/>
        <w:rPr>
          <w:rFonts w:cs="Arial"/>
          <w:b/>
          <w:szCs w:val="16"/>
        </w:rPr>
      </w:pPr>
      <w:r w:rsidRPr="00604BE5">
        <w:rPr>
          <w:rFonts w:cs="Arial"/>
          <w:b/>
          <w:szCs w:val="16"/>
        </w:rPr>
        <w:t>V tomto prípade prijímateľ:</w:t>
      </w:r>
    </w:p>
    <w:p w14:paraId="5FA189F2" w14:textId="4EE30A84" w:rsidR="00866547" w:rsidRPr="00604BE5" w:rsidRDefault="00866547" w:rsidP="001109D8">
      <w:pPr>
        <w:pStyle w:val="Odsekzoznamu"/>
        <w:numPr>
          <w:ilvl w:val="1"/>
          <w:numId w:val="48"/>
        </w:numPr>
        <w:autoSpaceDE w:val="0"/>
        <w:autoSpaceDN w:val="0"/>
        <w:adjustRightInd w:val="0"/>
        <w:spacing w:before="120"/>
        <w:ind w:left="567" w:hanging="283"/>
        <w:jc w:val="both"/>
        <w:rPr>
          <w:rFonts w:cs="Arial"/>
          <w:szCs w:val="16"/>
        </w:rPr>
      </w:pPr>
      <w:r w:rsidRPr="00604BE5">
        <w:rPr>
          <w:rFonts w:cs="Arial"/>
          <w:b/>
          <w:szCs w:val="16"/>
        </w:rPr>
        <w:t>zúčtuje sumu</w:t>
      </w:r>
      <w:r w:rsidRPr="00604BE5">
        <w:rPr>
          <w:rFonts w:cs="Arial"/>
          <w:szCs w:val="16"/>
        </w:rPr>
        <w:t xml:space="preserve"> identifikovaných neoprávnených výdavkov </w:t>
      </w:r>
      <w:r w:rsidRPr="00604BE5">
        <w:rPr>
          <w:rFonts w:cs="Arial"/>
          <w:b/>
          <w:szCs w:val="16"/>
        </w:rPr>
        <w:t xml:space="preserve">predložením novej žiadosti o platbu </w:t>
      </w:r>
      <w:r w:rsidRPr="00604BE5">
        <w:rPr>
          <w:rFonts w:cs="Arial"/>
          <w:szCs w:val="16"/>
        </w:rPr>
        <w:t xml:space="preserve">(zúčtovanie zálohovej platby) s výdavkami minimálne vo výške sumy identifikovaných neoprávnených výdavkov, pri zachovaní povinnosti </w:t>
      </w:r>
      <w:r w:rsidRPr="00604BE5">
        <w:rPr>
          <w:rFonts w:cs="Arial"/>
          <w:szCs w:val="16"/>
        </w:rPr>
        <w:lastRenderedPageBreak/>
        <w:t>zúčtovať 100 % každej jednej poskytnutej zálohovej platby v lehote najneskôr do ukončenia stanoveného obdobia 12 mesiacov, a</w:t>
      </w:r>
      <w:r w:rsidR="005049D6" w:rsidRPr="00604BE5">
        <w:rPr>
          <w:rFonts w:cs="Arial"/>
          <w:szCs w:val="16"/>
        </w:rPr>
        <w:t>/</w:t>
      </w:r>
      <w:r w:rsidRPr="00604BE5">
        <w:rPr>
          <w:rFonts w:cs="Arial"/>
          <w:szCs w:val="16"/>
        </w:rPr>
        <w:t>alebo</w:t>
      </w:r>
    </w:p>
    <w:p w14:paraId="5335FE07" w14:textId="0195CDC2" w:rsidR="00866547" w:rsidRPr="00604BE5" w:rsidRDefault="00866547" w:rsidP="001109D8">
      <w:pPr>
        <w:pStyle w:val="Odsekzoznamu"/>
        <w:numPr>
          <w:ilvl w:val="1"/>
          <w:numId w:val="48"/>
        </w:numPr>
        <w:autoSpaceDE w:val="0"/>
        <w:autoSpaceDN w:val="0"/>
        <w:adjustRightInd w:val="0"/>
        <w:spacing w:before="120"/>
        <w:ind w:left="567" w:hanging="283"/>
        <w:jc w:val="both"/>
        <w:rPr>
          <w:rFonts w:cs="Arial"/>
          <w:szCs w:val="16"/>
        </w:rPr>
      </w:pPr>
      <w:r w:rsidRPr="00604BE5">
        <w:rPr>
          <w:rFonts w:cs="Arial"/>
          <w:b/>
          <w:szCs w:val="16"/>
        </w:rPr>
        <w:t>postupuje</w:t>
      </w:r>
      <w:r w:rsidRPr="00604BE5">
        <w:rPr>
          <w:rFonts w:cs="Arial"/>
          <w:szCs w:val="16"/>
        </w:rPr>
        <w:t xml:space="preserve"> v zmysle bod</w:t>
      </w:r>
      <w:r w:rsidR="00242BC0" w:rsidRPr="00604BE5">
        <w:rPr>
          <w:rFonts w:cs="Arial"/>
          <w:szCs w:val="16"/>
        </w:rPr>
        <w:t>u</w:t>
      </w:r>
      <w:r w:rsidRPr="00604BE5">
        <w:rPr>
          <w:rFonts w:cs="Arial"/>
          <w:szCs w:val="16"/>
        </w:rPr>
        <w:t xml:space="preserve"> 1 </w:t>
      </w:r>
      <w:r w:rsidR="00242BC0" w:rsidRPr="00604BE5">
        <w:rPr>
          <w:rFonts w:cs="Arial"/>
          <w:szCs w:val="16"/>
        </w:rPr>
        <w:t>tejto časti</w:t>
      </w:r>
      <w:r w:rsidRPr="00604BE5">
        <w:rPr>
          <w:rFonts w:cs="Arial"/>
          <w:szCs w:val="16"/>
        </w:rPr>
        <w:t xml:space="preserve"> materiálu.</w:t>
      </w:r>
    </w:p>
    <w:p w14:paraId="595F28B6" w14:textId="61CB0953" w:rsidR="00866547" w:rsidRPr="00604BE5" w:rsidRDefault="00866547" w:rsidP="001109D8">
      <w:pPr>
        <w:autoSpaceDE w:val="0"/>
        <w:autoSpaceDN w:val="0"/>
        <w:adjustRightInd w:val="0"/>
        <w:spacing w:before="120"/>
        <w:ind w:left="280"/>
        <w:jc w:val="both"/>
        <w:rPr>
          <w:rFonts w:cs="Arial"/>
        </w:rPr>
      </w:pPr>
      <w:r w:rsidRPr="00604BE5">
        <w:rPr>
          <w:rFonts w:cs="Arial"/>
          <w:szCs w:val="16"/>
        </w:rPr>
        <w:t>V prípade,</w:t>
      </w:r>
      <w:r w:rsidRPr="00604BE5">
        <w:rPr>
          <w:rFonts w:cs="Arial"/>
          <w:b/>
          <w:szCs w:val="16"/>
        </w:rPr>
        <w:t xml:space="preserve"> ak prijímateľ</w:t>
      </w:r>
      <w:r w:rsidRPr="00604BE5">
        <w:rPr>
          <w:rFonts w:cs="Arial"/>
          <w:szCs w:val="16"/>
        </w:rPr>
        <w:t xml:space="preserve"> najneskôr do skončenia lehoty na zúčtovanie poskytnutej zálohovej platby</w:t>
      </w:r>
      <w:r w:rsidRPr="00604BE5">
        <w:rPr>
          <w:rFonts w:cs="Arial"/>
        </w:rPr>
        <w:t> </w:t>
      </w:r>
      <w:r w:rsidRPr="00604BE5">
        <w:rPr>
          <w:rFonts w:cs="Arial"/>
          <w:b/>
        </w:rPr>
        <w:t>(</w:t>
      </w:r>
      <w:r w:rsidRPr="00604BE5">
        <w:rPr>
          <w:rFonts w:cs="Arial"/>
          <w:b/>
          <w:szCs w:val="16"/>
        </w:rPr>
        <w:t>12 mesiacov) predložil</w:t>
      </w:r>
      <w:r w:rsidRPr="00604BE5">
        <w:rPr>
          <w:rFonts w:cs="Arial"/>
          <w:szCs w:val="16"/>
        </w:rPr>
        <w:t xml:space="preserve"> </w:t>
      </w:r>
      <w:r w:rsidRPr="00604BE5">
        <w:rPr>
          <w:rFonts w:cs="Arial"/>
          <w:b/>
          <w:szCs w:val="16"/>
        </w:rPr>
        <w:t xml:space="preserve">žiadosť o platbu </w:t>
      </w:r>
      <w:r w:rsidRPr="00604BE5">
        <w:rPr>
          <w:rFonts w:cs="Arial"/>
          <w:szCs w:val="16"/>
        </w:rPr>
        <w:t xml:space="preserve">(zúčtovanie zálohovej platby) s výdavkami minimálne </w:t>
      </w:r>
      <w:r w:rsidRPr="00604BE5">
        <w:rPr>
          <w:rFonts w:cs="Arial"/>
          <w:b/>
          <w:szCs w:val="16"/>
        </w:rPr>
        <w:t>vo výške sumy identifikovaných neoprávnených výdavkov</w:t>
      </w:r>
      <w:r w:rsidRPr="00604BE5">
        <w:rPr>
          <w:rFonts w:cs="Arial"/>
          <w:szCs w:val="16"/>
        </w:rPr>
        <w:t xml:space="preserve">, avšak riadiaci orgán </w:t>
      </w:r>
      <w:r w:rsidRPr="00604BE5">
        <w:rPr>
          <w:rFonts w:cs="Arial"/>
          <w:b/>
          <w:szCs w:val="16"/>
        </w:rPr>
        <w:t>opäť</w:t>
      </w:r>
      <w:r w:rsidRPr="00604BE5">
        <w:rPr>
          <w:rFonts w:cs="Arial"/>
          <w:szCs w:val="16"/>
        </w:rPr>
        <w:t xml:space="preserve"> </w:t>
      </w:r>
      <w:r w:rsidRPr="00604BE5">
        <w:rPr>
          <w:rFonts w:cs="Arial"/>
          <w:b/>
          <w:szCs w:val="16"/>
        </w:rPr>
        <w:t>identifikoval neoprávnené výdavky</w:t>
      </w:r>
      <w:r w:rsidRPr="00604BE5">
        <w:rPr>
          <w:rFonts w:cs="Arial"/>
          <w:szCs w:val="16"/>
        </w:rPr>
        <w:t xml:space="preserve"> (uvedené sa nevzťahuje na výdavky, ktoré sú predmetom prebiehajúceho skúmania, a ktorých schvaľovanie riadiaci orgán pozastavil) až </w:t>
      </w:r>
      <w:r w:rsidRPr="00604BE5">
        <w:rPr>
          <w:rFonts w:cs="Arial"/>
          <w:b/>
          <w:szCs w:val="16"/>
        </w:rPr>
        <w:t>po stanovenej lehote 12</w:t>
      </w:r>
      <w:r w:rsidR="00810843" w:rsidRPr="00604BE5">
        <w:rPr>
          <w:rFonts w:cs="Arial"/>
          <w:b/>
          <w:szCs w:val="16"/>
        </w:rPr>
        <w:t> </w:t>
      </w:r>
      <w:r w:rsidRPr="00604BE5">
        <w:rPr>
          <w:rFonts w:cs="Arial"/>
          <w:b/>
          <w:szCs w:val="16"/>
        </w:rPr>
        <w:t>mesiacov</w:t>
      </w:r>
      <w:r w:rsidRPr="00604BE5">
        <w:rPr>
          <w:rFonts w:cs="Arial"/>
          <w:szCs w:val="16"/>
        </w:rPr>
        <w:t xml:space="preserve">, a teda </w:t>
      </w:r>
      <w:r w:rsidRPr="00604BE5">
        <w:rPr>
          <w:rFonts w:cs="Arial"/>
          <w:b/>
          <w:szCs w:val="16"/>
        </w:rPr>
        <w:t>reálne nedochádza k zúčtovaniu 100 %</w:t>
      </w:r>
      <w:r w:rsidRPr="00604BE5">
        <w:rPr>
          <w:rFonts w:cs="Arial"/>
          <w:szCs w:val="16"/>
        </w:rPr>
        <w:t xml:space="preserve"> každej jednej poskytnutej zálohovej platby do stanovenej lehoty </w:t>
      </w:r>
      <w:r w:rsidRPr="00604BE5">
        <w:rPr>
          <w:rFonts w:cs="Arial"/>
          <w:b/>
          <w:szCs w:val="16"/>
        </w:rPr>
        <w:t>12 mesiacov</w:t>
      </w:r>
      <w:r w:rsidRPr="00604BE5">
        <w:rPr>
          <w:rFonts w:cs="Arial"/>
          <w:szCs w:val="16"/>
        </w:rPr>
        <w:t xml:space="preserve"> a </w:t>
      </w:r>
      <w:r w:rsidRPr="00604BE5">
        <w:rPr>
          <w:rFonts w:cs="Arial"/>
          <w:b/>
          <w:szCs w:val="16"/>
        </w:rPr>
        <w:t>ani k vráteniu</w:t>
      </w:r>
      <w:r w:rsidRPr="00604BE5">
        <w:rPr>
          <w:rFonts w:cs="Arial"/>
          <w:szCs w:val="16"/>
        </w:rPr>
        <w:t> </w:t>
      </w:r>
      <w:r w:rsidRPr="00604BE5">
        <w:rPr>
          <w:rFonts w:cs="Arial"/>
          <w:b/>
        </w:rPr>
        <w:t>sumy nezúčtovaného rozdielu</w:t>
      </w:r>
      <w:r w:rsidRPr="00604BE5">
        <w:rPr>
          <w:rFonts w:cs="Arial"/>
        </w:rPr>
        <w:t xml:space="preserve"> (</w:t>
      </w:r>
      <w:r w:rsidRPr="00604BE5">
        <w:rPr>
          <w:rFonts w:cs="Arial"/>
          <w:szCs w:val="16"/>
        </w:rPr>
        <w:t xml:space="preserve">vo výške sumy identifikovaných neoprávnených výdavkov) </w:t>
      </w:r>
      <w:r w:rsidRPr="00604BE5">
        <w:rPr>
          <w:rFonts w:cs="Arial"/>
        </w:rPr>
        <w:t>riadiacemu orgánu, riadiaci orgán prijímateľa upozorní, aby finančné prostriedky vrátil a </w:t>
      </w:r>
      <w:r w:rsidRPr="00604BE5">
        <w:rPr>
          <w:rFonts w:cs="Arial"/>
          <w:b/>
        </w:rPr>
        <w:t xml:space="preserve">zašle prijímateľovi žiadosť o vrátenie finančných prostriedkov </w:t>
      </w:r>
      <w:r w:rsidRPr="00604BE5">
        <w:rPr>
          <w:rFonts w:cs="Arial"/>
        </w:rPr>
        <w:t xml:space="preserve">(postup v zmysle časti </w:t>
      </w:r>
      <w:r w:rsidR="00626CF7" w:rsidRPr="00604BE5">
        <w:rPr>
          <w:rFonts w:cs="Arial"/>
        </w:rPr>
        <w:fldChar w:fldCharType="begin"/>
      </w:r>
      <w:r w:rsidR="00626CF7" w:rsidRPr="00604BE5">
        <w:rPr>
          <w:rFonts w:cs="Arial"/>
        </w:rPr>
        <w:instrText xml:space="preserve"> REF _Ref116039302 \r \h  \* MERGEFORMAT </w:instrText>
      </w:r>
      <w:r w:rsidR="00626CF7" w:rsidRPr="00604BE5">
        <w:rPr>
          <w:rFonts w:cs="Arial"/>
        </w:rPr>
      </w:r>
      <w:r w:rsidR="00626CF7" w:rsidRPr="00604BE5">
        <w:rPr>
          <w:rFonts w:cs="Arial"/>
        </w:rPr>
        <w:fldChar w:fldCharType="separate"/>
      </w:r>
      <w:r w:rsidR="00B55E03" w:rsidRPr="00604BE5">
        <w:rPr>
          <w:rFonts w:cs="Arial"/>
        </w:rPr>
        <w:t>7.3</w:t>
      </w:r>
      <w:r w:rsidR="00626CF7" w:rsidRPr="00604BE5">
        <w:rPr>
          <w:rFonts w:cs="Arial"/>
        </w:rPr>
        <w:fldChar w:fldCharType="end"/>
      </w:r>
      <w:r w:rsidRPr="00604BE5">
        <w:rPr>
          <w:rFonts w:cs="Arial"/>
        </w:rPr>
        <w:t xml:space="preserve"> tohto materiálu). </w:t>
      </w:r>
    </w:p>
    <w:p w14:paraId="30F67B2E" w14:textId="6C29D5BE" w:rsidR="00866547" w:rsidRPr="00604BE5" w:rsidRDefault="00866547" w:rsidP="001109D8">
      <w:pPr>
        <w:autoSpaceDE w:val="0"/>
        <w:autoSpaceDN w:val="0"/>
        <w:adjustRightInd w:val="0"/>
        <w:spacing w:before="120"/>
        <w:jc w:val="both"/>
      </w:pPr>
      <w:r w:rsidRPr="00604BE5">
        <w:rPr>
          <w:rFonts w:cs="Arial"/>
          <w:b/>
          <w:szCs w:val="16"/>
          <w:u w:val="single"/>
        </w:rPr>
        <w:t>Výnimku z tohto materiálu nie je možné poskytnúť v prípade, ak dôjde k nedodržaniu podmienok stanovených pre</w:t>
      </w:r>
      <w:r w:rsidR="004745CA" w:rsidRPr="00604BE5">
        <w:rPr>
          <w:rFonts w:cs="Arial"/>
          <w:b/>
          <w:szCs w:val="16"/>
          <w:u w:val="single"/>
        </w:rPr>
        <w:t> </w:t>
      </w:r>
      <w:r w:rsidRPr="00604BE5">
        <w:rPr>
          <w:rFonts w:cs="Arial"/>
          <w:b/>
          <w:szCs w:val="16"/>
          <w:u w:val="single"/>
        </w:rPr>
        <w:t>zúčtovanie poskytnutej zálohovej platby, resp. pre vrátenie sumy nezúčtovaného rozdielu</w:t>
      </w:r>
      <w:r w:rsidRPr="00604BE5">
        <w:rPr>
          <w:rFonts w:cs="Arial"/>
          <w:b/>
          <w:u w:val="single"/>
        </w:rPr>
        <w:t xml:space="preserve"> </w:t>
      </w:r>
      <w:r w:rsidRPr="00604BE5">
        <w:rPr>
          <w:rFonts w:cs="Arial"/>
          <w:b/>
          <w:szCs w:val="16"/>
          <w:u w:val="single"/>
        </w:rPr>
        <w:t>poskytnutej zálohovej platby.</w:t>
      </w:r>
    </w:p>
    <w:p w14:paraId="65427894" w14:textId="740A080C" w:rsidR="00866547" w:rsidRPr="00604BE5" w:rsidRDefault="00866547" w:rsidP="001109D8">
      <w:pPr>
        <w:pStyle w:val="Nadpis2"/>
        <w:ind w:left="851" w:hanging="851"/>
      </w:pPr>
      <w:bookmarkStart w:id="1276" w:name="_Toc110855577"/>
      <w:bookmarkStart w:id="1277" w:name="_Toc116293944"/>
      <w:bookmarkStart w:id="1278" w:name="_Toc117512596"/>
      <w:bookmarkStart w:id="1279" w:name="_Toc117517825"/>
      <w:bookmarkStart w:id="1280" w:name="_Toc117517894"/>
      <w:bookmarkStart w:id="1281" w:name="_Toc117517963"/>
      <w:bookmarkStart w:id="1282" w:name="_Toc117518032"/>
      <w:bookmarkStart w:id="1283" w:name="_Toc117518823"/>
      <w:bookmarkStart w:id="1284" w:name="_Toc118294772"/>
      <w:bookmarkStart w:id="1285" w:name="_Toc119420638"/>
      <w:bookmarkStart w:id="1286" w:name="_Toc110855578"/>
      <w:bookmarkStart w:id="1287" w:name="_Toc116293945"/>
      <w:bookmarkStart w:id="1288" w:name="_Toc117512597"/>
      <w:bookmarkStart w:id="1289" w:name="_Toc117517826"/>
      <w:bookmarkStart w:id="1290" w:name="_Toc117517895"/>
      <w:bookmarkStart w:id="1291" w:name="_Toc117517964"/>
      <w:bookmarkStart w:id="1292" w:name="_Toc117518033"/>
      <w:bookmarkStart w:id="1293" w:name="_Toc117518824"/>
      <w:bookmarkStart w:id="1294" w:name="_Toc118294773"/>
      <w:bookmarkStart w:id="1295" w:name="_Toc119420639"/>
      <w:bookmarkStart w:id="1296" w:name="_Toc110855579"/>
      <w:bookmarkStart w:id="1297" w:name="_Toc116293946"/>
      <w:bookmarkStart w:id="1298" w:name="_Toc117512598"/>
      <w:bookmarkStart w:id="1299" w:name="_Toc117517827"/>
      <w:bookmarkStart w:id="1300" w:name="_Toc117517896"/>
      <w:bookmarkStart w:id="1301" w:name="_Toc117517965"/>
      <w:bookmarkStart w:id="1302" w:name="_Toc117518034"/>
      <w:bookmarkStart w:id="1303" w:name="_Toc117518825"/>
      <w:bookmarkStart w:id="1304" w:name="_Toc118294774"/>
      <w:bookmarkStart w:id="1305" w:name="_Toc119420640"/>
      <w:bookmarkStart w:id="1306" w:name="_Toc392616974"/>
      <w:bookmarkStart w:id="1307" w:name="_Toc490758732"/>
      <w:bookmarkStart w:id="1308" w:name="_Toc506982302"/>
      <w:bookmarkStart w:id="1309" w:name="_Ref112165477"/>
      <w:bookmarkStart w:id="1310" w:name="_Ref115437093"/>
      <w:bookmarkStart w:id="1311" w:name="_Ref157682260"/>
      <w:bookmarkStart w:id="1312" w:name="_Ref164693332"/>
      <w:bookmarkStart w:id="1313" w:name="_Toc219805759"/>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sidRPr="00604BE5">
        <w:t>Systém refundácie</w:t>
      </w:r>
      <w:bookmarkEnd w:id="1306"/>
      <w:bookmarkEnd w:id="1307"/>
      <w:bookmarkEnd w:id="1308"/>
      <w:bookmarkEnd w:id="1309"/>
      <w:bookmarkEnd w:id="1310"/>
      <w:bookmarkEnd w:id="1311"/>
      <w:bookmarkEnd w:id="1312"/>
      <w:bookmarkEnd w:id="1313"/>
    </w:p>
    <w:p w14:paraId="05C5A5DE" w14:textId="1C6973DE" w:rsidR="005D0CF1" w:rsidRPr="00604BE5" w:rsidRDefault="005D0CF1" w:rsidP="001109D8">
      <w:pPr>
        <w:autoSpaceDE w:val="0"/>
        <w:autoSpaceDN w:val="0"/>
        <w:adjustRightInd w:val="0"/>
        <w:spacing w:before="120"/>
        <w:jc w:val="both"/>
        <w:rPr>
          <w:rFonts w:cs="Arial"/>
          <w:szCs w:val="16"/>
        </w:rPr>
      </w:pPr>
      <w:r w:rsidRPr="00604BE5">
        <w:rPr>
          <w:rFonts w:cs="Arial"/>
          <w:szCs w:val="16"/>
        </w:rPr>
        <w:t xml:space="preserve">Systém </w:t>
      </w:r>
      <w:r w:rsidRPr="00604BE5">
        <w:rPr>
          <w:rFonts w:cs="Arial"/>
          <w:b/>
          <w:szCs w:val="16"/>
        </w:rPr>
        <w:t>refundácie</w:t>
      </w:r>
      <w:r w:rsidRPr="00604BE5">
        <w:rPr>
          <w:rFonts w:cs="Arial"/>
          <w:szCs w:val="16"/>
        </w:rPr>
        <w:t xml:space="preserve"> sú oprávnení využívať všetci prijímatelia</w:t>
      </w:r>
      <w:r w:rsidR="00A37858" w:rsidRPr="00604BE5">
        <w:rPr>
          <w:rFonts w:cs="Arial"/>
          <w:szCs w:val="16"/>
        </w:rPr>
        <w:t>, vrátane prijímateľov finančných nástrojov</w:t>
      </w:r>
      <w:r w:rsidR="001C6230" w:rsidRPr="00604BE5">
        <w:rPr>
          <w:rFonts w:cs="Arial"/>
          <w:szCs w:val="16"/>
        </w:rPr>
        <w:t>. V</w:t>
      </w:r>
      <w:r w:rsidR="00B17779" w:rsidRPr="00604BE5">
        <w:rPr>
          <w:rFonts w:cs="Arial"/>
          <w:szCs w:val="16"/>
        </w:rPr>
        <w:t xml:space="preserve"> rámci projektov Programov Interreg </w:t>
      </w:r>
      <w:r w:rsidR="001C6230" w:rsidRPr="00604BE5">
        <w:rPr>
          <w:rFonts w:cs="Arial"/>
          <w:szCs w:val="16"/>
        </w:rPr>
        <w:t xml:space="preserve">je potrebné </w:t>
      </w:r>
      <w:r w:rsidR="00F0253A" w:rsidRPr="00604BE5">
        <w:rPr>
          <w:rFonts w:cs="Arial"/>
          <w:szCs w:val="16"/>
        </w:rPr>
        <w:t>postupovať</w:t>
      </w:r>
      <w:r w:rsidR="001C6230" w:rsidRPr="00604BE5">
        <w:rPr>
          <w:rFonts w:cs="Arial"/>
          <w:szCs w:val="16"/>
        </w:rPr>
        <w:t xml:space="preserve"> </w:t>
      </w:r>
      <w:r w:rsidR="00B17779" w:rsidRPr="00604BE5">
        <w:rPr>
          <w:rFonts w:cs="Arial"/>
          <w:szCs w:val="16"/>
        </w:rPr>
        <w:t>v</w:t>
      </w:r>
      <w:r w:rsidR="0050148A" w:rsidRPr="00604BE5">
        <w:rPr>
          <w:rFonts w:cs="Arial"/>
          <w:szCs w:val="16"/>
        </w:rPr>
        <w:t> </w:t>
      </w:r>
      <w:r w:rsidR="00B17779" w:rsidRPr="00604BE5">
        <w:rPr>
          <w:rFonts w:cs="Arial"/>
          <w:szCs w:val="16"/>
        </w:rPr>
        <w:t xml:space="preserve">zmysle pravidiel stanovených v časti </w:t>
      </w:r>
      <w:r w:rsidR="00B17779" w:rsidRPr="00604BE5">
        <w:rPr>
          <w:rFonts w:cs="Arial"/>
          <w:szCs w:val="16"/>
        </w:rPr>
        <w:fldChar w:fldCharType="begin"/>
      </w:r>
      <w:r w:rsidR="00B17779" w:rsidRPr="00604BE5">
        <w:rPr>
          <w:rFonts w:cs="Arial"/>
          <w:szCs w:val="16"/>
        </w:rPr>
        <w:instrText xml:space="preserve"> REF _Ref116386430 \r \h  \* MERGEFORMAT </w:instrText>
      </w:r>
      <w:r w:rsidR="00B17779" w:rsidRPr="00604BE5">
        <w:rPr>
          <w:rFonts w:cs="Arial"/>
          <w:szCs w:val="16"/>
        </w:rPr>
      </w:r>
      <w:r w:rsidR="00B17779" w:rsidRPr="00604BE5">
        <w:rPr>
          <w:rFonts w:cs="Arial"/>
          <w:szCs w:val="16"/>
        </w:rPr>
        <w:fldChar w:fldCharType="separate"/>
      </w:r>
      <w:r w:rsidR="00B55E03" w:rsidRPr="00604BE5">
        <w:rPr>
          <w:rFonts w:cs="Arial"/>
          <w:szCs w:val="16"/>
        </w:rPr>
        <w:t>6.4</w:t>
      </w:r>
      <w:r w:rsidR="00B17779" w:rsidRPr="00604BE5">
        <w:rPr>
          <w:rFonts w:cs="Arial"/>
          <w:szCs w:val="16"/>
        </w:rPr>
        <w:fldChar w:fldCharType="end"/>
      </w:r>
      <w:r w:rsidR="00B17779" w:rsidRPr="00604BE5">
        <w:rPr>
          <w:rFonts w:cs="Arial"/>
          <w:szCs w:val="16"/>
        </w:rPr>
        <w:t xml:space="preserve"> tohto materiálu.</w:t>
      </w:r>
    </w:p>
    <w:p w14:paraId="215E3010" w14:textId="4FA016A6" w:rsidR="00866547" w:rsidRPr="00604BE5" w:rsidRDefault="00866547" w:rsidP="001109D8">
      <w:pPr>
        <w:autoSpaceDE w:val="0"/>
        <w:autoSpaceDN w:val="0"/>
        <w:adjustRightInd w:val="0"/>
        <w:spacing w:before="120"/>
        <w:jc w:val="both"/>
        <w:rPr>
          <w:rFonts w:cs="Arial"/>
          <w:szCs w:val="16"/>
        </w:rPr>
      </w:pPr>
      <w:r w:rsidRPr="00604BE5">
        <w:rPr>
          <w:rFonts w:cs="Arial"/>
          <w:szCs w:val="16"/>
        </w:rPr>
        <w:t>Pri systéme refundácie sa prostriedky EÚ a štátneho rozpočtu na spolufinancovanie preplácajú v pomere stanovenom na projekt na základe skutočne vynaložených výdavkov prijímateľom, tzn. že prijímateľ je povinný realizovať výdavky najskôr z vlastných zdrojov</w:t>
      </w:r>
      <w:r w:rsidR="00485714" w:rsidRPr="00604BE5">
        <w:rPr>
          <w:rStyle w:val="Odkaznavysvetlivku"/>
          <w:szCs w:val="16"/>
        </w:rPr>
        <w:endnoteReference w:id="11"/>
      </w:r>
      <w:r w:rsidRPr="00604BE5">
        <w:rPr>
          <w:rFonts w:cs="Arial"/>
          <w:szCs w:val="16"/>
        </w:rPr>
        <w:t xml:space="preserve"> a tie mu budú pri jednotlivých platbách refundované v pomernej výške.</w:t>
      </w:r>
    </w:p>
    <w:p w14:paraId="3566A0BE" w14:textId="004B55B9" w:rsidR="00866547" w:rsidRPr="00604BE5" w:rsidRDefault="00866547" w:rsidP="001109D8">
      <w:pPr>
        <w:numPr>
          <w:ilvl w:val="0"/>
          <w:numId w:val="49"/>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Prijímateľ uhradí výdavky z vlastných zdrojov.</w:t>
      </w:r>
    </w:p>
    <w:p w14:paraId="3D316513" w14:textId="4421DA81" w:rsidR="00866547" w:rsidRPr="00604BE5" w:rsidRDefault="00866547" w:rsidP="001109D8">
      <w:pPr>
        <w:numPr>
          <w:ilvl w:val="0"/>
          <w:numId w:val="49"/>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Prijímateľ po začatí realizácie aktivít projektu a nadobudnutí účinnosti zmluvy o poskytnutí nenávratného finančného príspevku predkladá riadiacemu orgánu žiadosť o platbu (</w:t>
      </w:r>
      <w:r w:rsidR="007F1E82" w:rsidRPr="00604BE5">
        <w:rPr>
          <w:rFonts w:cs="Arial"/>
          <w:szCs w:val="16"/>
        </w:rPr>
        <w:t>refundácia</w:t>
      </w:r>
      <w:r w:rsidRPr="00604BE5">
        <w:rPr>
          <w:rFonts w:cs="Arial"/>
          <w:szCs w:val="16"/>
        </w:rPr>
        <w:t xml:space="preserve">) elektronicky prostredníctvom ITMS. V rámci formulára žiadosti o platbu prijímateľ uvedie </w:t>
      </w:r>
      <w:r w:rsidR="00F662C1" w:rsidRPr="00604BE5">
        <w:rPr>
          <w:rFonts w:cs="Arial"/>
          <w:szCs w:val="16"/>
        </w:rPr>
        <w:t>nárokované finančné prostriedky</w:t>
      </w:r>
      <w:r w:rsidRPr="00604BE5">
        <w:rPr>
          <w:rFonts w:cs="Arial"/>
          <w:szCs w:val="16"/>
        </w:rPr>
        <w:t xml:space="preserve"> podľa skupiny výdavkov v zmysle zmluvy o poskytnutí nenávratného finančného príspevku.</w:t>
      </w:r>
    </w:p>
    <w:p w14:paraId="2AFF71C1" w14:textId="5E38CF43" w:rsidR="00866547" w:rsidRPr="00604BE5" w:rsidRDefault="00866547" w:rsidP="001109D8">
      <w:pPr>
        <w:autoSpaceDE w:val="0"/>
        <w:autoSpaceDN w:val="0"/>
        <w:adjustRightInd w:val="0"/>
        <w:spacing w:before="120"/>
        <w:ind w:left="284"/>
        <w:jc w:val="both"/>
        <w:rPr>
          <w:rFonts w:cs="Arial"/>
          <w:szCs w:val="16"/>
        </w:rPr>
      </w:pPr>
      <w:r w:rsidRPr="00604BE5">
        <w:rPr>
          <w:rFonts w:cs="Arial"/>
          <w:szCs w:val="16"/>
        </w:rPr>
        <w:t xml:space="preserve">Prijímateľ spolu so žiadosťou o platbu predkladá dokumentáciu, </w:t>
      </w:r>
      <w:r w:rsidR="00F662C1" w:rsidRPr="00604BE5">
        <w:rPr>
          <w:rFonts w:cs="Arial"/>
          <w:szCs w:val="16"/>
        </w:rPr>
        <w:t>ktorej rozsah stanovuje CKO</w:t>
      </w:r>
      <w:r w:rsidR="003D6C96" w:rsidRPr="00604BE5">
        <w:rPr>
          <w:rFonts w:cs="Arial"/>
          <w:szCs w:val="16"/>
        </w:rPr>
        <w:t>/KO FN</w:t>
      </w:r>
      <w:r w:rsidR="00F662C1" w:rsidRPr="00604BE5">
        <w:rPr>
          <w:rFonts w:cs="Arial"/>
          <w:szCs w:val="16"/>
        </w:rPr>
        <w:t>, resp. riadiaci orgán</w:t>
      </w:r>
      <w:r w:rsidRPr="00604BE5">
        <w:rPr>
          <w:rFonts w:cs="Arial"/>
          <w:szCs w:val="16"/>
        </w:rPr>
        <w:t xml:space="preserve">. </w:t>
      </w:r>
    </w:p>
    <w:p w14:paraId="24BBC983" w14:textId="226C2970" w:rsidR="00866547" w:rsidRPr="00604BE5" w:rsidRDefault="00866547" w:rsidP="001109D8">
      <w:pPr>
        <w:numPr>
          <w:ilvl w:val="0"/>
          <w:numId w:val="49"/>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Riadiaci orgán vykoná kontrolu žiadosti o platbu podľa čl. </w:t>
      </w:r>
      <w:r w:rsidR="00727FA7" w:rsidRPr="00604BE5">
        <w:rPr>
          <w:rFonts w:cs="Arial"/>
          <w:szCs w:val="16"/>
        </w:rPr>
        <w:t>74</w:t>
      </w:r>
      <w:r w:rsidRPr="00604BE5">
        <w:rPr>
          <w:rFonts w:cs="Arial"/>
          <w:szCs w:val="16"/>
        </w:rPr>
        <w:t xml:space="preserve"> nariadenia Európskeho parlamentu a Rady (EÚ) 2021/</w:t>
      </w:r>
      <w:r w:rsidR="007F218B" w:rsidRPr="00604BE5">
        <w:rPr>
          <w:rFonts w:cs="Arial"/>
          <w:szCs w:val="16"/>
        </w:rPr>
        <w:t>1060</w:t>
      </w:r>
      <w:r w:rsidR="00AA2FB6" w:rsidRPr="00604BE5">
        <w:rPr>
          <w:rFonts w:cs="Arial"/>
          <w:szCs w:val="16"/>
        </w:rPr>
        <w:t xml:space="preserve"> </w:t>
      </w:r>
      <w:r w:rsidRPr="00604BE5">
        <w:rPr>
          <w:rFonts w:cs="Arial"/>
          <w:szCs w:val="16"/>
        </w:rPr>
        <w:t xml:space="preserve">v zmysle zákona č. 357/2015 Z. z. o finančnej kontrole a audite a na základe podmienok a postupov pre výkon kontroly žiadosti o platbu definovaných </w:t>
      </w:r>
      <w:r w:rsidR="00B9527C" w:rsidRPr="00604BE5">
        <w:rPr>
          <w:rFonts w:cs="Arial"/>
          <w:szCs w:val="16"/>
        </w:rPr>
        <w:t>CKO</w:t>
      </w:r>
      <w:r w:rsidR="003D6C96" w:rsidRPr="00604BE5">
        <w:rPr>
          <w:rFonts w:cs="Arial"/>
          <w:szCs w:val="16"/>
        </w:rPr>
        <w:t>/KO FN</w:t>
      </w:r>
      <w:r w:rsidR="00120A8A" w:rsidRPr="00604BE5">
        <w:rPr>
          <w:rFonts w:cs="Arial"/>
          <w:szCs w:val="16"/>
        </w:rPr>
        <w:t>/RO</w:t>
      </w:r>
      <w:r w:rsidRPr="00604BE5">
        <w:rPr>
          <w:rFonts w:cs="Arial"/>
          <w:szCs w:val="16"/>
        </w:rPr>
        <w:t xml:space="preserve">. </w:t>
      </w:r>
    </w:p>
    <w:p w14:paraId="532E7C9B" w14:textId="6EA2F6B7" w:rsidR="00866547" w:rsidRPr="00604BE5" w:rsidRDefault="00866547" w:rsidP="001109D8">
      <w:pPr>
        <w:tabs>
          <w:tab w:val="num" w:pos="284"/>
        </w:tabs>
        <w:autoSpaceDE w:val="0"/>
        <w:autoSpaceDN w:val="0"/>
        <w:adjustRightInd w:val="0"/>
        <w:spacing w:before="120"/>
        <w:ind w:left="284" w:hanging="284"/>
        <w:jc w:val="both"/>
        <w:rPr>
          <w:rFonts w:cs="Arial"/>
          <w:szCs w:val="16"/>
        </w:rPr>
      </w:pPr>
      <w:r w:rsidRPr="00604BE5">
        <w:rPr>
          <w:rFonts w:cs="Arial"/>
          <w:szCs w:val="16"/>
        </w:rPr>
        <w:tab/>
        <w:t>Riadiaci orgán v prípade zistenia nedostatkov vyzve prijímateľa, aby v stanovenej lehote doplnil</w:t>
      </w:r>
      <w:r w:rsidR="005049D6" w:rsidRPr="00604BE5">
        <w:rPr>
          <w:rFonts w:cs="Arial"/>
          <w:szCs w:val="16"/>
        </w:rPr>
        <w:t>/</w:t>
      </w:r>
      <w:r w:rsidRPr="00604BE5">
        <w:rPr>
          <w:rFonts w:cs="Arial"/>
          <w:szCs w:val="16"/>
        </w:rPr>
        <w:t>upravil žiadosť o platbu.</w:t>
      </w:r>
    </w:p>
    <w:p w14:paraId="16F90A6C" w14:textId="567CD185" w:rsidR="00F7028A" w:rsidRPr="00604BE5" w:rsidRDefault="00BA4A34" w:rsidP="001109D8">
      <w:pPr>
        <w:autoSpaceDE w:val="0"/>
        <w:autoSpaceDN w:val="0"/>
        <w:adjustRightInd w:val="0"/>
        <w:spacing w:before="120"/>
        <w:ind w:left="284"/>
        <w:jc w:val="both"/>
        <w:rPr>
          <w:rFonts w:cs="Arial"/>
          <w:szCs w:val="16"/>
        </w:rPr>
      </w:pPr>
      <w:r w:rsidRPr="00604BE5">
        <w:rPr>
          <w:rFonts w:cs="Arial"/>
          <w:szCs w:val="16"/>
        </w:rPr>
        <w:t>Riadiaci orgán počas výkonu kontroly žiadosti o platbu vykonáva v prípade potreby aj vyčlenenie časti nárokovaných finančných prostriedkov</w:t>
      </w:r>
      <w:r w:rsidR="00620B36" w:rsidRPr="00604BE5">
        <w:rPr>
          <w:rFonts w:cs="Arial"/>
          <w:szCs w:val="16"/>
        </w:rPr>
        <w:t xml:space="preserve"> </w:t>
      </w:r>
      <w:r w:rsidR="00620B36" w:rsidRPr="00604BE5">
        <w:t>(</w:t>
      </w:r>
      <w:r w:rsidR="00620B36" w:rsidRPr="00604BE5">
        <w:rPr>
          <w:rFonts w:cs="Arial"/>
          <w:szCs w:val="16"/>
        </w:rPr>
        <w:t>napr. ak obsahuje výdavky, ktoré sú predmetom prebiehajúceho skúmania)</w:t>
      </w:r>
      <w:r w:rsidRPr="00604BE5">
        <w:rPr>
          <w:rFonts w:cs="Arial"/>
          <w:szCs w:val="16"/>
        </w:rPr>
        <w:t>.</w:t>
      </w:r>
    </w:p>
    <w:p w14:paraId="7A3380D0" w14:textId="478E2F07" w:rsidR="00866547" w:rsidRPr="00604BE5" w:rsidRDefault="00866547" w:rsidP="001109D8">
      <w:pPr>
        <w:widowControl w:val="0"/>
        <w:numPr>
          <w:ilvl w:val="0"/>
          <w:numId w:val="49"/>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 xml:space="preserve">Riadiaci orgán po vykonaní kontroly žiadosti o platbu v zmysle bodu </w:t>
      </w:r>
      <w:r w:rsidR="00D41923" w:rsidRPr="00604BE5">
        <w:rPr>
          <w:rFonts w:cs="Arial"/>
          <w:szCs w:val="16"/>
        </w:rPr>
        <w:t>3</w:t>
      </w:r>
      <w:r w:rsidRPr="00604BE5">
        <w:rPr>
          <w:rFonts w:cs="Arial"/>
          <w:szCs w:val="16"/>
        </w:rPr>
        <w:t xml:space="preserve"> žiadosť o platbu:</w:t>
      </w:r>
    </w:p>
    <w:p w14:paraId="24E1B369" w14:textId="186E7B1B" w:rsidR="00866547" w:rsidRPr="00604BE5" w:rsidRDefault="00866547"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01AC82C3" w14:textId="6C31350D" w:rsidR="00866547"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vo výške zníženej o sumu neoprávnených výdavkov</w:t>
      </w:r>
      <w:r w:rsidR="00B87BC6" w:rsidRPr="00604BE5">
        <w:rPr>
          <w:rFonts w:cs="Arial"/>
          <w:szCs w:val="16"/>
        </w:rPr>
        <w:t>,</w:t>
      </w:r>
      <w:r w:rsidR="00620B36" w:rsidRPr="00604BE5">
        <w:rPr>
          <w:rFonts w:cs="Arial"/>
          <w:szCs w:val="16"/>
        </w:rPr>
        <w:t xml:space="preserve"> </w:t>
      </w:r>
      <w:r w:rsidRPr="00604BE5">
        <w:rPr>
          <w:rFonts w:cs="Arial"/>
          <w:szCs w:val="16"/>
        </w:rPr>
        <w:t>alebo</w:t>
      </w:r>
    </w:p>
    <w:p w14:paraId="52212E7B" w14:textId="75122DAC" w:rsidR="00866547"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w:t>
      </w:r>
      <w:r w:rsidR="00BA4A34" w:rsidRPr="00604BE5">
        <w:rPr>
          <w:rFonts w:cs="Arial"/>
          <w:szCs w:val="16"/>
        </w:rPr>
        <w:t xml:space="preserve">v rozdelení na oprávnené výdavky a výdavky, ktoré sú </w:t>
      </w:r>
      <w:r w:rsidR="00620B36" w:rsidRPr="00604BE5">
        <w:rPr>
          <w:rFonts w:cs="Arial"/>
          <w:szCs w:val="16"/>
        </w:rPr>
        <w:t xml:space="preserve">predmetom prebiehajúceho skúmania (ak sa riadiaci orgán rozhodol financovať výdavky prebiehajúceho skúmania; rozdelenie výdavkov </w:t>
      </w:r>
      <w:r w:rsidR="008F3E2B" w:rsidRPr="00604BE5">
        <w:rPr>
          <w:rFonts w:cs="Arial"/>
          <w:szCs w:val="16"/>
        </w:rPr>
        <w:t xml:space="preserve">sa </w:t>
      </w:r>
      <w:r w:rsidR="00620B36" w:rsidRPr="00604BE5">
        <w:rPr>
          <w:rFonts w:cs="Arial"/>
          <w:szCs w:val="16"/>
        </w:rPr>
        <w:t>zabezpečí prostredníctvom funkcionality vyčlenenia v rámci ITMS)</w:t>
      </w:r>
      <w:r w:rsidR="00B87BC6" w:rsidRPr="00604BE5">
        <w:rPr>
          <w:rFonts w:cs="Arial"/>
          <w:szCs w:val="16"/>
        </w:rPr>
        <w:t>,</w:t>
      </w:r>
      <w:r w:rsidR="00620B36" w:rsidRPr="00604BE5">
        <w:rPr>
          <w:rFonts w:cs="Arial"/>
          <w:szCs w:val="16"/>
        </w:rPr>
        <w:t xml:space="preserve"> </w:t>
      </w:r>
      <w:r w:rsidR="00BA4A34" w:rsidRPr="00604BE5">
        <w:rPr>
          <w:rFonts w:cs="Arial"/>
          <w:szCs w:val="16"/>
        </w:rPr>
        <w:t>alebo</w:t>
      </w:r>
    </w:p>
    <w:p w14:paraId="5E011500" w14:textId="45240D69" w:rsidR="00866547"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6A8F9C8E" w14:textId="77777777" w:rsidR="00866547"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zamietne. </w:t>
      </w:r>
    </w:p>
    <w:p w14:paraId="4C9A32CB" w14:textId="30B67B73" w:rsidR="004B63A8" w:rsidRPr="00604BE5" w:rsidRDefault="004B63A8" w:rsidP="001109D8">
      <w:pPr>
        <w:tabs>
          <w:tab w:val="left" w:pos="284"/>
        </w:tabs>
        <w:autoSpaceDE w:val="0"/>
        <w:autoSpaceDN w:val="0"/>
        <w:adjustRightInd w:val="0"/>
        <w:spacing w:before="120"/>
        <w:ind w:left="284"/>
        <w:jc w:val="both"/>
        <w:rPr>
          <w:rFonts w:cs="Arial"/>
          <w:szCs w:val="16"/>
        </w:rPr>
      </w:pPr>
      <w:r w:rsidRPr="00604BE5">
        <w:rPr>
          <w:rFonts w:cs="Arial"/>
          <w:b/>
          <w:szCs w:val="16"/>
        </w:rPr>
        <w:t xml:space="preserve">Riadiaci orgán je povinný zabezpečiť úhradu žiadosti o platbu prijímateľovi v lehote najneskôr do 80 kalendárnych dní od prijatia žiadosti o platbu. </w:t>
      </w:r>
      <w:r w:rsidRPr="00604BE5">
        <w:rPr>
          <w:rFonts w:cs="Arial"/>
          <w:szCs w:val="16"/>
        </w:rPr>
        <w:t>Pre procesy výkonu platieb (spracovania platobných príkazov) sa odporúča vyčleniť z danej lehoty 7 kalendárnych dní.</w:t>
      </w:r>
    </w:p>
    <w:p w14:paraId="2275E195" w14:textId="27FC3109" w:rsidR="00866547" w:rsidRPr="00604BE5" w:rsidRDefault="000035C6" w:rsidP="001109D8">
      <w:pPr>
        <w:tabs>
          <w:tab w:val="left" w:pos="284"/>
        </w:tabs>
        <w:autoSpaceDE w:val="0"/>
        <w:autoSpaceDN w:val="0"/>
        <w:adjustRightInd w:val="0"/>
        <w:spacing w:before="120"/>
        <w:ind w:left="284"/>
        <w:jc w:val="both"/>
        <w:rPr>
          <w:rFonts w:cs="Arial"/>
          <w:szCs w:val="16"/>
        </w:rPr>
      </w:pPr>
      <w:r w:rsidRPr="00604BE5">
        <w:rPr>
          <w:rFonts w:cs="Arial"/>
          <w:szCs w:val="16"/>
        </w:rPr>
        <w:t>Po</w:t>
      </w:r>
      <w:r w:rsidR="00B9527C" w:rsidRPr="00604BE5">
        <w:rPr>
          <w:rFonts w:cs="Arial"/>
          <w:szCs w:val="16"/>
        </w:rPr>
        <w:t xml:space="preserve"> schválen</w:t>
      </w:r>
      <w:r w:rsidRPr="00604BE5">
        <w:rPr>
          <w:rFonts w:cs="Arial"/>
          <w:szCs w:val="16"/>
        </w:rPr>
        <w:t>í</w:t>
      </w:r>
      <w:r w:rsidR="00B9527C" w:rsidRPr="00604BE5">
        <w:rPr>
          <w:rFonts w:cs="Arial"/>
          <w:szCs w:val="16"/>
        </w:rPr>
        <w:t xml:space="preserve"> žiadosti o</w:t>
      </w:r>
      <w:r w:rsidR="00781C4A" w:rsidRPr="00604BE5">
        <w:rPr>
          <w:rFonts w:cs="Arial"/>
          <w:szCs w:val="16"/>
        </w:rPr>
        <w:t> </w:t>
      </w:r>
      <w:r w:rsidR="00B9527C" w:rsidRPr="00604BE5">
        <w:rPr>
          <w:rFonts w:cs="Arial"/>
          <w:szCs w:val="16"/>
        </w:rPr>
        <w:t>platbu</w:t>
      </w:r>
      <w:r w:rsidR="00781C4A" w:rsidRPr="00604BE5">
        <w:rPr>
          <w:rFonts w:cs="Arial"/>
          <w:szCs w:val="16"/>
        </w:rPr>
        <w:t xml:space="preserve"> riadiacim orgánom</w:t>
      </w:r>
      <w:r w:rsidR="00B9527C" w:rsidRPr="00604BE5">
        <w:rPr>
          <w:rFonts w:cs="Arial"/>
          <w:szCs w:val="16"/>
        </w:rPr>
        <w:t xml:space="preserve"> </w:t>
      </w:r>
      <w:r w:rsidR="00866547" w:rsidRPr="00604BE5">
        <w:rPr>
          <w:rFonts w:cs="Arial"/>
          <w:szCs w:val="16"/>
        </w:rPr>
        <w:t xml:space="preserve">dôjde k </w:t>
      </w:r>
      <w:r w:rsidR="00374048" w:rsidRPr="00604BE5">
        <w:rPr>
          <w:rFonts w:cs="Arial"/>
          <w:szCs w:val="16"/>
        </w:rPr>
        <w:t xml:space="preserve">spracovaniu platobných príkazov na </w:t>
      </w:r>
      <w:r w:rsidR="00866547" w:rsidRPr="00604BE5">
        <w:rPr>
          <w:rFonts w:cs="Arial"/>
          <w:szCs w:val="16"/>
        </w:rPr>
        <w:t>úhrad</w:t>
      </w:r>
      <w:r w:rsidR="00374048" w:rsidRPr="00604BE5">
        <w:rPr>
          <w:rFonts w:cs="Arial"/>
          <w:szCs w:val="16"/>
        </w:rPr>
        <w:t>u</w:t>
      </w:r>
      <w:r w:rsidR="00866547" w:rsidRPr="00604BE5">
        <w:rPr>
          <w:rFonts w:cs="Arial"/>
          <w:szCs w:val="16"/>
        </w:rPr>
        <w:t xml:space="preserve"> žiadosti o platbu (</w:t>
      </w:r>
      <w:r w:rsidR="001F2A52" w:rsidRPr="00604BE5">
        <w:rPr>
          <w:rFonts w:cs="Arial"/>
          <w:szCs w:val="16"/>
        </w:rPr>
        <w:t>refundácia</w:t>
      </w:r>
      <w:r w:rsidR="00866547" w:rsidRPr="00604BE5">
        <w:rPr>
          <w:rFonts w:cs="Arial"/>
          <w:szCs w:val="16"/>
        </w:rPr>
        <w:t>)</w:t>
      </w:r>
      <w:r w:rsidR="00555C8E" w:rsidRPr="00604BE5">
        <w:rPr>
          <w:rFonts w:cs="Arial"/>
          <w:szCs w:val="16"/>
        </w:rPr>
        <w:t xml:space="preserve"> </w:t>
      </w:r>
      <w:r w:rsidR="00866547" w:rsidRPr="00604BE5">
        <w:rPr>
          <w:rFonts w:cs="Arial"/>
          <w:szCs w:val="16"/>
        </w:rPr>
        <w:t>nasledovne:</w:t>
      </w:r>
      <w:r w:rsidR="00BA4A34" w:rsidRPr="00604BE5">
        <w:rPr>
          <w:rFonts w:cs="Arial"/>
          <w:szCs w:val="16"/>
        </w:rPr>
        <w:t xml:space="preserve"> </w:t>
      </w:r>
    </w:p>
    <w:p w14:paraId="1F5BDD7C" w14:textId="12D5D115" w:rsidR="00866547" w:rsidRPr="00604BE5" w:rsidRDefault="00866547" w:rsidP="001109D8">
      <w:pPr>
        <w:pStyle w:val="Odsekzoznamu"/>
        <w:numPr>
          <w:ilvl w:val="0"/>
          <w:numId w:val="50"/>
        </w:numPr>
        <w:spacing w:before="120" w:after="120"/>
        <w:jc w:val="both"/>
        <w:rPr>
          <w:rFonts w:cs="Arial"/>
          <w:szCs w:val="16"/>
        </w:rPr>
      </w:pPr>
      <w:r w:rsidRPr="00604BE5">
        <w:rPr>
          <w:rFonts w:cs="Arial"/>
          <w:szCs w:val="16"/>
        </w:rPr>
        <w:t>v prípade prijímateľa štátna rozpočtová organizácia</w:t>
      </w:r>
      <w:r w:rsidR="00AA2FB6" w:rsidRPr="00604BE5">
        <w:rPr>
          <w:rFonts w:cs="Arial"/>
          <w:szCs w:val="16"/>
        </w:rPr>
        <w:t xml:space="preserve"> </w:t>
      </w:r>
      <w:r w:rsidRPr="00604BE5">
        <w:rPr>
          <w:rFonts w:cs="Arial"/>
          <w:szCs w:val="16"/>
        </w:rPr>
        <w:t>dôjde k úhrade prostriedkov rozpočtovým opatrením prostredníctvom úpravy limitov výdavkov pomerne za prostriedky EÚ a štátneho rozpočtu na spolufinancovanie (viazaním výdavkov v rozpočte riadiaceho orgánu a navýšením limitov výdavkov prijímateľa);</w:t>
      </w:r>
    </w:p>
    <w:p w14:paraId="2A810234" w14:textId="77777777" w:rsidR="00EC0A7A" w:rsidRPr="00604BE5" w:rsidRDefault="00866547" w:rsidP="001109D8">
      <w:pPr>
        <w:pStyle w:val="Odsekzoznamu"/>
        <w:numPr>
          <w:ilvl w:val="0"/>
          <w:numId w:val="50"/>
        </w:numPr>
        <w:spacing w:before="120" w:after="120"/>
        <w:ind w:left="714" w:hanging="357"/>
        <w:jc w:val="both"/>
        <w:rPr>
          <w:rFonts w:cs="Arial"/>
          <w:szCs w:val="16"/>
        </w:rPr>
      </w:pPr>
      <w:r w:rsidRPr="00604BE5">
        <w:rPr>
          <w:rFonts w:cs="Arial"/>
          <w:szCs w:val="16"/>
        </w:rPr>
        <w:t>v prípade ostatných prijímateľov dôjde k úhrade prijímateľovi z rozpočtovaných výdavkov (z výdavkového účtu) pomerne za prostriedky EÚ a štátneho rozpočtu na spolufinancovanie.</w:t>
      </w:r>
    </w:p>
    <w:p w14:paraId="31D682D3" w14:textId="0216D69C" w:rsidR="002A27FA" w:rsidRPr="00604BE5" w:rsidRDefault="00866547" w:rsidP="001109D8">
      <w:pPr>
        <w:spacing w:before="120" w:after="120"/>
        <w:ind w:left="284"/>
        <w:jc w:val="both"/>
        <w:rPr>
          <w:rFonts w:cs="Arial"/>
          <w:szCs w:val="16"/>
        </w:rPr>
      </w:pPr>
      <w:r w:rsidRPr="00604BE5">
        <w:rPr>
          <w:rFonts w:cs="Arial"/>
          <w:szCs w:val="16"/>
        </w:rPr>
        <w:t>Zároveň ITMS automaticky odošle notifikáciu o úhrade žiadosti o platbu kontaktnej osobe prijímateľa uvedenej na žiadosti o platbu</w:t>
      </w:r>
      <w:r w:rsidR="00BC73B7" w:rsidRPr="00604BE5">
        <w:rPr>
          <w:rFonts w:cs="Arial"/>
          <w:szCs w:val="16"/>
        </w:rPr>
        <w:t>, resp. riadiaci orgán zabezpečí informovanie prijímateľa</w:t>
      </w:r>
      <w:r w:rsidRPr="00604BE5">
        <w:rPr>
          <w:rFonts w:cs="Arial"/>
          <w:szCs w:val="16"/>
        </w:rPr>
        <w:t xml:space="preserve">. Riadiaci orgán je do </w:t>
      </w:r>
      <w:r w:rsidR="00810843" w:rsidRPr="00604BE5">
        <w:rPr>
          <w:rFonts w:cs="Arial"/>
          <w:b/>
          <w:szCs w:val="16"/>
        </w:rPr>
        <w:t>3</w:t>
      </w:r>
      <w:r w:rsidRPr="00604BE5">
        <w:rPr>
          <w:rFonts w:cs="Arial"/>
          <w:b/>
          <w:szCs w:val="16"/>
        </w:rPr>
        <w:t xml:space="preserve"> pracovných dní</w:t>
      </w:r>
      <w:r w:rsidRPr="00604BE5">
        <w:rPr>
          <w:rFonts w:cs="Arial"/>
          <w:szCs w:val="16"/>
        </w:rPr>
        <w:t xml:space="preserve"> od zrealizovania úhrady </w:t>
      </w:r>
      <w:r w:rsidR="00C53BF2" w:rsidRPr="00604BE5">
        <w:rPr>
          <w:rFonts w:cs="Arial"/>
          <w:szCs w:val="16"/>
        </w:rPr>
        <w:t xml:space="preserve">povinný </w:t>
      </w:r>
      <w:r w:rsidRPr="00604BE5">
        <w:rPr>
          <w:rFonts w:cs="Arial"/>
          <w:szCs w:val="16"/>
        </w:rPr>
        <w:t>zaúčtovať v ISUF bankový výpis vzťahujúci sa k predmetnej úhrade.</w:t>
      </w:r>
    </w:p>
    <w:p w14:paraId="3B4A2DF2" w14:textId="3A0528FE" w:rsidR="00866547" w:rsidRPr="00604BE5" w:rsidRDefault="00866547" w:rsidP="001109D8">
      <w:pPr>
        <w:pStyle w:val="Odsekzoznamu"/>
        <w:numPr>
          <w:ilvl w:val="0"/>
          <w:numId w:val="49"/>
        </w:numPr>
        <w:tabs>
          <w:tab w:val="clear" w:pos="720"/>
        </w:tabs>
        <w:spacing w:before="120"/>
        <w:ind w:left="284" w:hanging="284"/>
        <w:contextualSpacing w:val="0"/>
        <w:jc w:val="both"/>
        <w:rPr>
          <w:rFonts w:cs="Arial"/>
          <w:szCs w:val="16"/>
        </w:rPr>
      </w:pPr>
      <w:r w:rsidRPr="00604BE5">
        <w:rPr>
          <w:rFonts w:cs="Arial"/>
          <w:szCs w:val="16"/>
        </w:rPr>
        <w:t xml:space="preserve">Riadiaci orgán </w:t>
      </w:r>
      <w:r w:rsidR="00BA4A34" w:rsidRPr="00604BE5">
        <w:rPr>
          <w:rFonts w:cs="Arial"/>
          <w:szCs w:val="16"/>
        </w:rPr>
        <w:t xml:space="preserve">v termínoch stanovených platobným orgánom v harmonograme súhrnných žiadostí o platbu a žiadostí o platbu na EK zostavuje súhrnnú žiadosť o platbu obsahujúcu schválené </w:t>
      </w:r>
      <w:r w:rsidR="00EC5D47" w:rsidRPr="00604BE5">
        <w:rPr>
          <w:rFonts w:cs="Arial"/>
          <w:szCs w:val="16"/>
        </w:rPr>
        <w:t xml:space="preserve">a uhradené </w:t>
      </w:r>
      <w:r w:rsidR="00BA4A34" w:rsidRPr="00604BE5">
        <w:rPr>
          <w:rFonts w:cs="Arial"/>
          <w:szCs w:val="16"/>
        </w:rPr>
        <w:t xml:space="preserve">žiadosti o platbu (refundácia), ktoré neobsahujú </w:t>
      </w:r>
      <w:r w:rsidR="00BA7B05" w:rsidRPr="00604BE5">
        <w:rPr>
          <w:rFonts w:cs="Arial"/>
          <w:szCs w:val="16"/>
        </w:rPr>
        <w:t>výdavky, ktoré sú predmetom prebiehajúceho skúmania</w:t>
      </w:r>
      <w:r w:rsidR="00C9007D" w:rsidRPr="00604BE5">
        <w:rPr>
          <w:rFonts w:cs="Arial"/>
          <w:szCs w:val="16"/>
        </w:rPr>
        <w:t xml:space="preserve"> a ani výdavky/časť výdavku zodpovedajúce nedostatkom identifikovaným v čase od </w:t>
      </w:r>
      <w:r w:rsidR="00C570BB" w:rsidRPr="00604BE5">
        <w:rPr>
          <w:rFonts w:cs="Arial"/>
          <w:szCs w:val="16"/>
        </w:rPr>
        <w:t>úhrady</w:t>
      </w:r>
      <w:r w:rsidR="00C9007D" w:rsidRPr="00604BE5">
        <w:rPr>
          <w:rFonts w:cs="Arial"/>
          <w:szCs w:val="16"/>
        </w:rPr>
        <w:t xml:space="preserve"> žiadosti o platbu riadiacim orgánom</w:t>
      </w:r>
      <w:r w:rsidR="00BA4A34" w:rsidRPr="00604BE5">
        <w:rPr>
          <w:rFonts w:cs="Arial"/>
          <w:szCs w:val="16"/>
        </w:rPr>
        <w:t>. Súhrnnú žiadosť o platbu predkladá platobnému orgánu</w:t>
      </w:r>
      <w:r w:rsidR="00585A30" w:rsidRPr="00604BE5">
        <w:rPr>
          <w:rFonts w:cs="Arial"/>
          <w:szCs w:val="16"/>
        </w:rPr>
        <w:t xml:space="preserve"> elektronicky prostredníctvom ITMS</w:t>
      </w:r>
      <w:r w:rsidRPr="00604BE5">
        <w:rPr>
          <w:rFonts w:cs="Arial"/>
          <w:szCs w:val="16"/>
        </w:rPr>
        <w:t>.</w:t>
      </w:r>
      <w:r w:rsidR="00C9007D" w:rsidRPr="00604BE5">
        <w:rPr>
          <w:rFonts w:cs="Arial"/>
          <w:szCs w:val="16"/>
        </w:rPr>
        <w:t xml:space="preserve"> </w:t>
      </w:r>
    </w:p>
    <w:p w14:paraId="776301AB" w14:textId="10F2007D" w:rsidR="00BA4A34" w:rsidRPr="00604BE5" w:rsidRDefault="00866547" w:rsidP="001109D8">
      <w:pPr>
        <w:pStyle w:val="Odsekzoznamu"/>
        <w:numPr>
          <w:ilvl w:val="0"/>
          <w:numId w:val="49"/>
        </w:numPr>
        <w:tabs>
          <w:tab w:val="clear" w:pos="720"/>
          <w:tab w:val="num" w:pos="284"/>
        </w:tabs>
        <w:spacing w:before="120"/>
        <w:ind w:left="284" w:hanging="284"/>
        <w:contextualSpacing w:val="0"/>
        <w:jc w:val="both"/>
      </w:pPr>
      <w:r w:rsidRPr="00604BE5">
        <w:t xml:space="preserve">Platobný orgán vykoná overenie </w:t>
      </w:r>
      <w:r w:rsidR="00052428" w:rsidRPr="00604BE5">
        <w:t>súhrnnej žiadosti o</w:t>
      </w:r>
      <w:r w:rsidR="00BA4A34" w:rsidRPr="00604BE5">
        <w:t> </w:t>
      </w:r>
      <w:r w:rsidR="00052428" w:rsidRPr="00604BE5">
        <w:t>platbu</w:t>
      </w:r>
      <w:r w:rsidR="00BA4A34" w:rsidRPr="00604BE5">
        <w:t xml:space="preserve"> </w:t>
      </w:r>
      <w:r w:rsidRPr="00604BE5">
        <w:t>z</w:t>
      </w:r>
      <w:r w:rsidR="00BA4A34" w:rsidRPr="00604BE5">
        <w:t> </w:t>
      </w:r>
      <w:r w:rsidRPr="00604BE5">
        <w:t>hľadiska</w:t>
      </w:r>
      <w:r w:rsidR="00BA4A34" w:rsidRPr="00604BE5">
        <w:t>:</w:t>
      </w:r>
    </w:p>
    <w:p w14:paraId="7F5825F0" w14:textId="13531512" w:rsidR="00BA4A34" w:rsidRPr="00604BE5" w:rsidRDefault="00BA4A34" w:rsidP="001109D8">
      <w:pPr>
        <w:numPr>
          <w:ilvl w:val="1"/>
          <w:numId w:val="49"/>
        </w:numPr>
        <w:tabs>
          <w:tab w:val="left" w:pos="284"/>
        </w:tabs>
        <w:autoSpaceDE w:val="0"/>
        <w:autoSpaceDN w:val="0"/>
        <w:adjustRightInd w:val="0"/>
        <w:spacing w:before="120"/>
        <w:ind w:left="567" w:hanging="283"/>
        <w:jc w:val="both"/>
        <w:rPr>
          <w:rFonts w:cs="Arial"/>
          <w:szCs w:val="16"/>
        </w:rPr>
      </w:pPr>
      <w:r w:rsidRPr="00604BE5">
        <w:t>neprekročenia/dodržania celkovej alokácie podľa priorít, fondu a kategórie regiónu (ak relevantné)</w:t>
      </w:r>
      <w:r w:rsidR="00FD7576" w:rsidRPr="00604BE5">
        <w:t xml:space="preserve"> za poskytovateľa</w:t>
      </w:r>
      <w:r w:rsidRPr="00604BE5">
        <w:t xml:space="preserve">, </w:t>
      </w:r>
    </w:p>
    <w:p w14:paraId="73B46E88" w14:textId="4E62AE24" w:rsidR="00BA4A34" w:rsidRPr="00604BE5" w:rsidRDefault="001B1418" w:rsidP="001109D8">
      <w:pPr>
        <w:numPr>
          <w:ilvl w:val="1"/>
          <w:numId w:val="49"/>
        </w:numPr>
        <w:tabs>
          <w:tab w:val="left" w:pos="284"/>
        </w:tabs>
        <w:autoSpaceDE w:val="0"/>
        <w:autoSpaceDN w:val="0"/>
        <w:adjustRightInd w:val="0"/>
        <w:ind w:left="567" w:hanging="283"/>
        <w:jc w:val="both"/>
        <w:rPr>
          <w:rFonts w:cs="Arial"/>
          <w:szCs w:val="16"/>
        </w:rPr>
      </w:pPr>
      <w:r w:rsidRPr="00604BE5">
        <w:t>overenia výstupov z kontrol vo vzťahu k overeniu matematickej presnosti uplatnenia finančných opráv, krátenia o</w:t>
      </w:r>
      <w:r w:rsidR="009D39DB" w:rsidRPr="00604BE5">
        <w:t> </w:t>
      </w:r>
      <w:r w:rsidRPr="00604BE5">
        <w:t>neoprávnené výdavky a iných matematických nepresností</w:t>
      </w:r>
      <w:r w:rsidR="00BA4A34" w:rsidRPr="00604BE5">
        <w:t>,</w:t>
      </w:r>
    </w:p>
    <w:p w14:paraId="6C014B78" w14:textId="77777777" w:rsidR="00BA4A34" w:rsidRPr="00604BE5" w:rsidRDefault="00BA4A34" w:rsidP="001109D8">
      <w:pPr>
        <w:numPr>
          <w:ilvl w:val="1"/>
          <w:numId w:val="49"/>
        </w:numPr>
        <w:tabs>
          <w:tab w:val="left" w:pos="284"/>
        </w:tabs>
        <w:autoSpaceDE w:val="0"/>
        <w:autoSpaceDN w:val="0"/>
        <w:adjustRightInd w:val="0"/>
        <w:ind w:left="567" w:hanging="283"/>
        <w:jc w:val="both"/>
        <w:rPr>
          <w:rFonts w:cs="Arial"/>
          <w:szCs w:val="16"/>
        </w:rPr>
      </w:pPr>
      <w:r w:rsidRPr="00604BE5">
        <w:lastRenderedPageBreak/>
        <w:t xml:space="preserve">nepredloženia žiadostí o platbu, ktoré obsahujú výdavky súvisiace s prebiehajúcim skúmaním. </w:t>
      </w:r>
    </w:p>
    <w:p w14:paraId="27D17CC0" w14:textId="5584C7B0" w:rsidR="00866547" w:rsidRPr="00604BE5" w:rsidRDefault="00866547" w:rsidP="001109D8">
      <w:pPr>
        <w:pStyle w:val="Odsekzoznamu"/>
        <w:spacing w:before="120"/>
        <w:ind w:left="284"/>
        <w:contextualSpacing w:val="0"/>
        <w:jc w:val="both"/>
      </w:pPr>
      <w:r w:rsidRPr="00604BE5">
        <w:t xml:space="preserve">V prípade potreby si od riadiaceho orgánu vyžiadava ďalšie informácie nevyhnutné pre posúdenie </w:t>
      </w:r>
      <w:r w:rsidR="00052428" w:rsidRPr="00604BE5">
        <w:t>súhrnnej žiadosti o platbu</w:t>
      </w:r>
      <w:r w:rsidRPr="00604BE5">
        <w:t>.</w:t>
      </w:r>
      <w:r w:rsidR="007E73A8" w:rsidRPr="00604BE5">
        <w:t xml:space="preserve"> Platobný orgán vypracováva z overenia súhrnnej žiadosti o platbu </w:t>
      </w:r>
      <w:r w:rsidR="00576608" w:rsidRPr="00604BE5">
        <w:t xml:space="preserve">informáciu o výsledku overenia a v prípade identifikácie nedostatkov tieto </w:t>
      </w:r>
      <w:r w:rsidR="007E73A8" w:rsidRPr="00604BE5">
        <w:t>vkladá do ITMS k príslušnej súhrnnej žiadosti o platbu (časť „Spis“).</w:t>
      </w:r>
    </w:p>
    <w:p w14:paraId="2AAB9171" w14:textId="7BCA60E2" w:rsidR="00866547" w:rsidRPr="00604BE5" w:rsidRDefault="00866547" w:rsidP="001109D8">
      <w:pPr>
        <w:autoSpaceDE w:val="0"/>
        <w:autoSpaceDN w:val="0"/>
        <w:adjustRightInd w:val="0"/>
        <w:spacing w:before="120"/>
        <w:ind w:left="284"/>
        <w:jc w:val="both"/>
        <w:rPr>
          <w:rFonts w:cs="Arial"/>
          <w:szCs w:val="16"/>
        </w:rPr>
      </w:pPr>
      <w:r w:rsidRPr="00604BE5">
        <w:t>Platobný</w:t>
      </w:r>
      <w:r w:rsidRPr="00604BE5">
        <w:rPr>
          <w:rFonts w:cs="Arial"/>
          <w:szCs w:val="16"/>
        </w:rPr>
        <w:t xml:space="preserve"> orgán do </w:t>
      </w:r>
      <w:r w:rsidRPr="00604BE5">
        <w:rPr>
          <w:rFonts w:cs="Arial"/>
          <w:b/>
          <w:szCs w:val="16"/>
        </w:rPr>
        <w:t>10 pracovných dní</w:t>
      </w:r>
      <w:r w:rsidRPr="00604BE5">
        <w:rPr>
          <w:rFonts w:cs="Arial"/>
          <w:szCs w:val="16"/>
        </w:rPr>
        <w:t xml:space="preserve"> od </w:t>
      </w:r>
      <w:r w:rsidR="00D41923" w:rsidRPr="00604BE5">
        <w:rPr>
          <w:rFonts w:cs="Arial"/>
          <w:szCs w:val="16"/>
        </w:rPr>
        <w:t xml:space="preserve">predloženia </w:t>
      </w:r>
      <w:r w:rsidR="002E03F0" w:rsidRPr="00604BE5">
        <w:rPr>
          <w:rFonts w:cs="Arial"/>
          <w:szCs w:val="16"/>
        </w:rPr>
        <w:t>súhrnnej žiadosti o platbu</w:t>
      </w:r>
      <w:r w:rsidRPr="00604BE5">
        <w:rPr>
          <w:rFonts w:cs="Arial"/>
          <w:szCs w:val="16"/>
        </w:rPr>
        <w:t xml:space="preserve"> v ITMS</w:t>
      </w:r>
      <w:r w:rsidR="00AA2FB6" w:rsidRPr="00604BE5">
        <w:rPr>
          <w:rFonts w:cs="Arial"/>
          <w:szCs w:val="16"/>
        </w:rPr>
        <w:t xml:space="preserve"> </w:t>
      </w:r>
      <w:r w:rsidR="002E03F0" w:rsidRPr="00604BE5">
        <w:rPr>
          <w:rFonts w:cs="Arial"/>
          <w:szCs w:val="16"/>
        </w:rPr>
        <w:t>súhrnnú žiadosť o platbu</w:t>
      </w:r>
      <w:r w:rsidRPr="00604BE5">
        <w:rPr>
          <w:rFonts w:cs="Arial"/>
          <w:szCs w:val="16"/>
        </w:rPr>
        <w:t>:</w:t>
      </w:r>
    </w:p>
    <w:p w14:paraId="12F75EAA" w14:textId="6DD40744" w:rsidR="00866547" w:rsidRPr="00604BE5" w:rsidRDefault="00866547"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177299" w:rsidRPr="00604BE5">
        <w:rPr>
          <w:rFonts w:cs="Arial"/>
          <w:szCs w:val="16"/>
        </w:rPr>
        <w:t>,</w:t>
      </w:r>
      <w:r w:rsidRPr="00604BE5">
        <w:rPr>
          <w:rFonts w:cs="Arial"/>
          <w:szCs w:val="16"/>
        </w:rPr>
        <w:t xml:space="preserve"> alebo</w:t>
      </w:r>
    </w:p>
    <w:p w14:paraId="09AD28EA" w14:textId="51C72B60" w:rsidR="00AF26BF"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v zníženej výške o sumu žiadosti o platbu, v ktorej boli v rámci overenia </w:t>
      </w:r>
      <w:r w:rsidR="00AF26BF" w:rsidRPr="00604BE5">
        <w:rPr>
          <w:rFonts w:cs="Arial"/>
          <w:szCs w:val="16"/>
        </w:rPr>
        <w:t>identifikované výdavky, ktoré sú predmetom prebiehajúceho skúmania</w:t>
      </w:r>
      <w:r w:rsidR="00177299" w:rsidRPr="00604BE5">
        <w:rPr>
          <w:rFonts w:cs="Arial"/>
          <w:szCs w:val="16"/>
        </w:rPr>
        <w:t>,</w:t>
      </w:r>
      <w:r w:rsidR="00AF26BF" w:rsidRPr="00604BE5">
        <w:rPr>
          <w:rFonts w:cs="Arial"/>
          <w:szCs w:val="16"/>
        </w:rPr>
        <w:t xml:space="preserve"> alebo</w:t>
      </w:r>
    </w:p>
    <w:p w14:paraId="36F76598" w14:textId="47FC484F" w:rsidR="00866547" w:rsidRPr="00604BE5" w:rsidRDefault="00AF26BF"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v zníženej výške o nedostatky identifikované v čase od </w:t>
      </w:r>
      <w:r w:rsidR="00C570BB" w:rsidRPr="00604BE5">
        <w:rPr>
          <w:rFonts w:cs="Arial"/>
          <w:szCs w:val="16"/>
        </w:rPr>
        <w:t xml:space="preserve">úhrady </w:t>
      </w:r>
      <w:r w:rsidRPr="00604BE5">
        <w:rPr>
          <w:rFonts w:cs="Arial"/>
          <w:szCs w:val="16"/>
        </w:rPr>
        <w:t>žiadosti o platbu riadiacim orgánom</w:t>
      </w:r>
      <w:r w:rsidR="00177299" w:rsidRPr="00604BE5">
        <w:rPr>
          <w:rFonts w:cs="Arial"/>
          <w:szCs w:val="16"/>
        </w:rPr>
        <w:t>,</w:t>
      </w:r>
      <w:r w:rsidRPr="00604BE5">
        <w:rPr>
          <w:rFonts w:cs="Arial"/>
          <w:szCs w:val="16"/>
        </w:rPr>
        <w:t xml:space="preserve"> alebo</w:t>
      </w:r>
    </w:p>
    <w:p w14:paraId="4C0136C9" w14:textId="2A682ECD" w:rsidR="00866547" w:rsidRPr="00604BE5" w:rsidRDefault="00866547"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177299" w:rsidRPr="00604BE5">
        <w:rPr>
          <w:rFonts w:cs="Arial"/>
          <w:szCs w:val="16"/>
        </w:rPr>
        <w:t>,</w:t>
      </w:r>
      <w:r w:rsidRPr="00604BE5">
        <w:rPr>
          <w:rFonts w:cs="Arial"/>
          <w:szCs w:val="16"/>
        </w:rPr>
        <w:t xml:space="preserve"> alebo </w:t>
      </w:r>
    </w:p>
    <w:p w14:paraId="34857D73" w14:textId="495E3ECF" w:rsidR="00866547" w:rsidRPr="00604BE5" w:rsidRDefault="00866547" w:rsidP="001109D8">
      <w:pPr>
        <w:numPr>
          <w:ilvl w:val="0"/>
          <w:numId w:val="41"/>
        </w:numPr>
        <w:autoSpaceDE w:val="0"/>
        <w:autoSpaceDN w:val="0"/>
        <w:adjustRightInd w:val="0"/>
        <w:spacing w:after="120"/>
        <w:ind w:left="567" w:hanging="283"/>
        <w:jc w:val="both"/>
        <w:rPr>
          <w:rFonts w:cs="Arial"/>
          <w:szCs w:val="16"/>
        </w:rPr>
      </w:pPr>
      <w:r w:rsidRPr="00604BE5">
        <w:rPr>
          <w:rFonts w:cs="Arial"/>
          <w:szCs w:val="16"/>
        </w:rPr>
        <w:t>neschváli.</w:t>
      </w:r>
    </w:p>
    <w:p w14:paraId="3EEA11E0" w14:textId="57F31090" w:rsidR="00866547" w:rsidRPr="00604BE5" w:rsidRDefault="00866547" w:rsidP="001109D8">
      <w:pPr>
        <w:pStyle w:val="Odsekzoznamu"/>
        <w:numPr>
          <w:ilvl w:val="0"/>
          <w:numId w:val="49"/>
        </w:numPr>
        <w:tabs>
          <w:tab w:val="clear" w:pos="720"/>
          <w:tab w:val="num" w:pos="284"/>
        </w:tabs>
        <w:spacing w:before="120"/>
        <w:ind w:left="284" w:hanging="284"/>
        <w:contextualSpacing w:val="0"/>
        <w:jc w:val="both"/>
        <w:rPr>
          <w:rFonts w:cs="Arial"/>
          <w:szCs w:val="16"/>
        </w:rPr>
      </w:pPr>
      <w:r w:rsidRPr="00604BE5">
        <w:rPr>
          <w:rFonts w:cs="Arial"/>
          <w:szCs w:val="16"/>
        </w:rPr>
        <w:t xml:space="preserve">Riadiaci orgán </w:t>
      </w:r>
      <w:r w:rsidR="00D41923" w:rsidRPr="00604BE5">
        <w:rPr>
          <w:rFonts w:cs="Arial"/>
          <w:szCs w:val="16"/>
        </w:rPr>
        <w:t xml:space="preserve">do nasledujúcej súhrnnej žiadosti o platbu zostavovanej podľa bodu 5 tejto </w:t>
      </w:r>
      <w:r w:rsidR="00454D0E" w:rsidRPr="00604BE5">
        <w:rPr>
          <w:rFonts w:cs="Arial"/>
          <w:szCs w:val="16"/>
        </w:rPr>
        <w:t>časti</w:t>
      </w:r>
      <w:r w:rsidR="00D41923" w:rsidRPr="00604BE5">
        <w:rPr>
          <w:rFonts w:cs="Arial"/>
          <w:szCs w:val="16"/>
        </w:rPr>
        <w:t xml:space="preserve"> zaradí aj žiadosti o platbu, pri</w:t>
      </w:r>
      <w:r w:rsidR="00D631B5" w:rsidRPr="00604BE5">
        <w:rPr>
          <w:rFonts w:cs="Arial"/>
          <w:szCs w:val="16"/>
        </w:rPr>
        <w:t> </w:t>
      </w:r>
      <w:r w:rsidR="00D41923" w:rsidRPr="00604BE5">
        <w:rPr>
          <w:rFonts w:cs="Arial"/>
          <w:szCs w:val="16"/>
        </w:rPr>
        <w:t xml:space="preserve">ktorých boli identifikované </w:t>
      </w:r>
      <w:r w:rsidR="00BB7E11" w:rsidRPr="00604BE5">
        <w:rPr>
          <w:rFonts w:cs="Arial"/>
          <w:szCs w:val="16"/>
        </w:rPr>
        <w:t xml:space="preserve">nedostatky </w:t>
      </w:r>
      <w:r w:rsidR="00D41923" w:rsidRPr="00604BE5">
        <w:rPr>
          <w:rFonts w:cs="Arial"/>
          <w:szCs w:val="16"/>
        </w:rPr>
        <w:t>podľa bodu 6. Riadiaci orgán je povinný informovať platobný orgán o spôsobe odstránenia nedostatkov predmetných žiadostí o</w:t>
      </w:r>
      <w:r w:rsidR="00A76966" w:rsidRPr="00604BE5">
        <w:rPr>
          <w:rFonts w:cs="Arial"/>
          <w:szCs w:val="16"/>
        </w:rPr>
        <w:t> </w:t>
      </w:r>
      <w:r w:rsidR="00D41923" w:rsidRPr="00604BE5">
        <w:rPr>
          <w:rFonts w:cs="Arial"/>
          <w:szCs w:val="16"/>
        </w:rPr>
        <w:t>platbu</w:t>
      </w:r>
      <w:r w:rsidR="00A76966" w:rsidRPr="00604BE5">
        <w:rPr>
          <w:rFonts w:cs="Arial"/>
          <w:szCs w:val="16"/>
        </w:rPr>
        <w:t xml:space="preserve"> spôsobom stanoveným platobným orgánom</w:t>
      </w:r>
      <w:r w:rsidR="00D41923" w:rsidRPr="00604BE5">
        <w:rPr>
          <w:rFonts w:cs="Arial"/>
          <w:szCs w:val="16"/>
        </w:rPr>
        <w:t>. Ak dôvody vyradenia zo súhrnnej žiadosti o platbu pretrvávajú, žiadosť o platbu sa opätovne vyradí zo súhrnnej žiadosti o platbu do času odstránenia nedostatkov.</w:t>
      </w:r>
      <w:r w:rsidRPr="00604BE5">
        <w:rPr>
          <w:rFonts w:cs="Arial"/>
          <w:szCs w:val="16"/>
        </w:rPr>
        <w:t xml:space="preserve"> </w:t>
      </w:r>
    </w:p>
    <w:p w14:paraId="7916B7E1" w14:textId="4CBBA5F1" w:rsidR="00866547" w:rsidRPr="00604BE5" w:rsidRDefault="00866547" w:rsidP="001109D8">
      <w:pPr>
        <w:pStyle w:val="Odsekzoznamu"/>
        <w:numPr>
          <w:ilvl w:val="0"/>
          <w:numId w:val="49"/>
        </w:numPr>
        <w:tabs>
          <w:tab w:val="clear" w:pos="720"/>
          <w:tab w:val="num" w:pos="284"/>
        </w:tabs>
        <w:spacing w:before="120"/>
        <w:ind w:left="284" w:hanging="284"/>
        <w:contextualSpacing w:val="0"/>
        <w:jc w:val="both"/>
        <w:rPr>
          <w:rFonts w:cs="Arial"/>
          <w:szCs w:val="16"/>
        </w:rPr>
      </w:pPr>
      <w:r w:rsidRPr="00604BE5">
        <w:t>Platobný</w:t>
      </w:r>
      <w:r w:rsidRPr="00604BE5">
        <w:rPr>
          <w:rFonts w:cs="Arial"/>
          <w:szCs w:val="16"/>
        </w:rPr>
        <w:t xml:space="preserve"> orgán v deň schválenia </w:t>
      </w:r>
      <w:r w:rsidR="002E03F0" w:rsidRPr="00604BE5">
        <w:rPr>
          <w:rFonts w:cs="Arial"/>
          <w:szCs w:val="16"/>
        </w:rPr>
        <w:t>súhrnnej žiadosti o platbu</w:t>
      </w:r>
      <w:r w:rsidRPr="00604BE5">
        <w:rPr>
          <w:rFonts w:cs="Arial"/>
          <w:szCs w:val="16"/>
        </w:rPr>
        <w:t xml:space="preserve"> a po jeho spracovaní v ITMS informuje riadiaci orgán a v závislosti od zostatku na osobitnom účte prevádza prostriedky EÚ na príslušný príjmový účet kapitoly riadiaceho orgánu. </w:t>
      </w:r>
    </w:p>
    <w:p w14:paraId="30D59E49" w14:textId="77777777" w:rsidR="00123504" w:rsidRPr="00604BE5" w:rsidRDefault="00123504" w:rsidP="001109D8">
      <w:pPr>
        <w:outlineLvl w:val="1"/>
        <w:rPr>
          <w:b/>
          <w:vanish/>
          <w:sz w:val="20"/>
        </w:rPr>
      </w:pPr>
      <w:bookmarkStart w:id="1314" w:name="_Toc110855581"/>
      <w:bookmarkStart w:id="1315" w:name="_Toc116293948"/>
      <w:bookmarkStart w:id="1316" w:name="_Toc117512600"/>
      <w:bookmarkStart w:id="1317" w:name="_Toc117517829"/>
      <w:bookmarkStart w:id="1318" w:name="_Toc117517898"/>
      <w:bookmarkStart w:id="1319" w:name="_Toc117517967"/>
      <w:bookmarkStart w:id="1320" w:name="_Toc117518036"/>
      <w:bookmarkStart w:id="1321" w:name="_Toc117518827"/>
      <w:bookmarkStart w:id="1322" w:name="_Toc118294776"/>
      <w:bookmarkStart w:id="1323" w:name="_Toc119420642"/>
      <w:bookmarkEnd w:id="1314"/>
      <w:bookmarkEnd w:id="1315"/>
      <w:bookmarkEnd w:id="1316"/>
      <w:bookmarkEnd w:id="1317"/>
      <w:bookmarkEnd w:id="1318"/>
      <w:bookmarkEnd w:id="1319"/>
      <w:bookmarkEnd w:id="1320"/>
      <w:bookmarkEnd w:id="1321"/>
      <w:bookmarkEnd w:id="1322"/>
      <w:bookmarkEnd w:id="1323"/>
    </w:p>
    <w:p w14:paraId="1168B378" w14:textId="748D61AD" w:rsidR="00123504" w:rsidRPr="00604BE5" w:rsidRDefault="00123504" w:rsidP="001109D8">
      <w:pPr>
        <w:pStyle w:val="Nadpis2"/>
        <w:ind w:left="851" w:hanging="851"/>
      </w:pPr>
      <w:bookmarkStart w:id="1324" w:name="_Ref116386430"/>
      <w:bookmarkStart w:id="1325" w:name="_Ref112165487"/>
      <w:bookmarkStart w:id="1326" w:name="_Ref115436753"/>
      <w:bookmarkStart w:id="1327" w:name="_Ref115437104"/>
      <w:bookmarkStart w:id="1328" w:name="_Toc219805760"/>
      <w:r w:rsidRPr="00604BE5">
        <w:t>Systém refundácie Programov Interreg</w:t>
      </w:r>
      <w:bookmarkEnd w:id="1324"/>
      <w:bookmarkEnd w:id="1325"/>
      <w:bookmarkEnd w:id="1326"/>
      <w:bookmarkEnd w:id="1327"/>
      <w:bookmarkEnd w:id="1328"/>
    </w:p>
    <w:p w14:paraId="5900B6BF" w14:textId="71C903EA" w:rsidR="00193C4B" w:rsidRPr="00604BE5" w:rsidRDefault="00193C4B" w:rsidP="001109D8">
      <w:pPr>
        <w:autoSpaceDE w:val="0"/>
        <w:autoSpaceDN w:val="0"/>
        <w:adjustRightInd w:val="0"/>
        <w:spacing w:before="120"/>
        <w:jc w:val="both"/>
        <w:rPr>
          <w:rFonts w:cs="Arial"/>
          <w:szCs w:val="16"/>
        </w:rPr>
      </w:pPr>
      <w:r w:rsidRPr="00604BE5">
        <w:rPr>
          <w:rFonts w:cs="Arial"/>
          <w:szCs w:val="16"/>
        </w:rPr>
        <w:t xml:space="preserve">Systém </w:t>
      </w:r>
      <w:r w:rsidRPr="00604BE5">
        <w:rPr>
          <w:rFonts w:cs="Arial"/>
          <w:b/>
          <w:szCs w:val="16"/>
        </w:rPr>
        <w:t>refundácie</w:t>
      </w:r>
      <w:r w:rsidR="00D41923" w:rsidRPr="00604BE5">
        <w:rPr>
          <w:rFonts w:cs="Arial"/>
          <w:b/>
          <w:szCs w:val="16"/>
        </w:rPr>
        <w:t xml:space="preserve"> Programov Interreg</w:t>
      </w:r>
      <w:r w:rsidRPr="00604BE5">
        <w:rPr>
          <w:rFonts w:cs="Arial"/>
          <w:szCs w:val="16"/>
        </w:rPr>
        <w:t xml:space="preserve"> využíva</w:t>
      </w:r>
      <w:r w:rsidR="00D41923" w:rsidRPr="00604BE5">
        <w:rPr>
          <w:rFonts w:cs="Arial"/>
          <w:szCs w:val="16"/>
        </w:rPr>
        <w:t>jú</w:t>
      </w:r>
      <w:r w:rsidRPr="00604BE5">
        <w:rPr>
          <w:rFonts w:cs="Arial"/>
          <w:szCs w:val="16"/>
        </w:rPr>
        <w:t xml:space="preserve"> všetci prijímatelia</w:t>
      </w:r>
      <w:r w:rsidR="00D41923" w:rsidRPr="00604BE5">
        <w:rPr>
          <w:rFonts w:cs="Arial"/>
          <w:szCs w:val="16"/>
        </w:rPr>
        <w:t xml:space="preserve"> týchto programov</w:t>
      </w:r>
      <w:r w:rsidRPr="00604BE5">
        <w:rPr>
          <w:rFonts w:cs="Arial"/>
          <w:szCs w:val="16"/>
        </w:rPr>
        <w:t>.</w:t>
      </w:r>
    </w:p>
    <w:p w14:paraId="78B9B71E" w14:textId="6C04D660" w:rsidR="00123504" w:rsidRPr="00604BE5" w:rsidRDefault="00123504" w:rsidP="001109D8">
      <w:pPr>
        <w:widowControl w:val="0"/>
        <w:autoSpaceDE w:val="0"/>
        <w:autoSpaceDN w:val="0"/>
        <w:adjustRightInd w:val="0"/>
        <w:spacing w:before="120"/>
        <w:jc w:val="both"/>
        <w:rPr>
          <w:rFonts w:cs="Arial"/>
          <w:szCs w:val="16"/>
        </w:rPr>
      </w:pPr>
      <w:r w:rsidRPr="00604BE5">
        <w:rPr>
          <w:rFonts w:cs="Arial"/>
          <w:szCs w:val="16"/>
        </w:rPr>
        <w:t>Pre projekty projektových partnerstiev v rámci programov cieľa Európska územná spolupráca platia špecifiká stanovené nariadením Európskeho parlamentu a Rady (EÚ) 2021/</w:t>
      </w:r>
      <w:r w:rsidR="007F218B" w:rsidRPr="00604BE5">
        <w:rPr>
          <w:rFonts w:cs="Arial"/>
          <w:szCs w:val="16"/>
        </w:rPr>
        <w:t>1060</w:t>
      </w:r>
      <w:r w:rsidR="00D41923" w:rsidRPr="00604BE5">
        <w:rPr>
          <w:rFonts w:cs="Arial"/>
          <w:szCs w:val="16"/>
        </w:rPr>
        <w:t xml:space="preserve"> a nariadením Európskeho parlamentu a Rady (EÚ) 202</w:t>
      </w:r>
      <w:r w:rsidR="00F9694B" w:rsidRPr="00604BE5">
        <w:rPr>
          <w:rFonts w:cs="Arial"/>
          <w:szCs w:val="16"/>
        </w:rPr>
        <w:t>1</w:t>
      </w:r>
      <w:r w:rsidR="00D41923" w:rsidRPr="00604BE5">
        <w:rPr>
          <w:rFonts w:cs="Arial"/>
          <w:szCs w:val="16"/>
        </w:rPr>
        <w:t>/1059</w:t>
      </w:r>
      <w:r w:rsidRPr="00604BE5">
        <w:rPr>
          <w:rFonts w:cs="Arial"/>
          <w:szCs w:val="16"/>
        </w:rPr>
        <w:t xml:space="preserve">. </w:t>
      </w:r>
    </w:p>
    <w:p w14:paraId="07B2E067" w14:textId="336946EE" w:rsidR="00123504" w:rsidRPr="00604BE5" w:rsidRDefault="00123504" w:rsidP="001109D8">
      <w:pPr>
        <w:widowControl w:val="0"/>
        <w:autoSpaceDE w:val="0"/>
        <w:autoSpaceDN w:val="0"/>
        <w:adjustRightInd w:val="0"/>
        <w:spacing w:before="120"/>
        <w:jc w:val="both"/>
        <w:rPr>
          <w:rFonts w:cs="Arial"/>
          <w:szCs w:val="16"/>
        </w:rPr>
      </w:pPr>
      <w:r w:rsidRPr="00604BE5">
        <w:rPr>
          <w:rFonts w:cs="Arial"/>
          <w:szCs w:val="16"/>
        </w:rPr>
        <w:t xml:space="preserve">Prostriedky EÚ (EFRR) sú poskytované hlavným </w:t>
      </w:r>
      <w:r w:rsidR="003925B3" w:rsidRPr="00604BE5">
        <w:rPr>
          <w:rFonts w:cs="Arial"/>
          <w:szCs w:val="16"/>
        </w:rPr>
        <w:t xml:space="preserve">partnerom </w:t>
      </w:r>
      <w:r w:rsidRPr="00604BE5">
        <w:rPr>
          <w:rFonts w:cs="Arial"/>
          <w:szCs w:val="16"/>
        </w:rPr>
        <w:t xml:space="preserve">zo </w:t>
      </w:r>
      <w:r w:rsidR="00F47D88" w:rsidRPr="00604BE5">
        <w:rPr>
          <w:rFonts w:cs="Arial"/>
          <w:szCs w:val="16"/>
        </w:rPr>
        <w:t>SR/ČR/AT</w:t>
      </w:r>
      <w:r w:rsidRPr="00604BE5">
        <w:rPr>
          <w:rFonts w:cs="Arial"/>
          <w:szCs w:val="16"/>
        </w:rPr>
        <w:t xml:space="preserve"> v pomere stanovenom na projekt na základe skutočne vynaložených výdavkov partnerstva. Jednotliví partneri sú povinní realizovať výdavky najskôr z vlastných zdrojov, ktoré sú následne hlavnému </w:t>
      </w:r>
      <w:r w:rsidR="003925B3" w:rsidRPr="00604BE5">
        <w:rPr>
          <w:rFonts w:cs="Arial"/>
          <w:szCs w:val="16"/>
        </w:rPr>
        <w:t xml:space="preserve">partnerovi </w:t>
      </w:r>
      <w:r w:rsidRPr="00604BE5">
        <w:rPr>
          <w:rFonts w:cs="Arial"/>
          <w:szCs w:val="16"/>
        </w:rPr>
        <w:t xml:space="preserve">refundované v pomernej výške. </w:t>
      </w:r>
    </w:p>
    <w:p w14:paraId="74579579" w14:textId="1C1E79FF" w:rsidR="00123504" w:rsidRPr="00604BE5" w:rsidRDefault="00123504" w:rsidP="001109D8">
      <w:pPr>
        <w:widowControl w:val="0"/>
        <w:autoSpaceDE w:val="0"/>
        <w:autoSpaceDN w:val="0"/>
        <w:adjustRightInd w:val="0"/>
        <w:spacing w:before="120"/>
        <w:jc w:val="both"/>
        <w:rPr>
          <w:rFonts w:cs="Arial"/>
          <w:szCs w:val="16"/>
        </w:rPr>
      </w:pPr>
      <w:r w:rsidRPr="00604BE5">
        <w:rPr>
          <w:rFonts w:cs="Arial"/>
          <w:szCs w:val="16"/>
        </w:rPr>
        <w:t xml:space="preserve">Každá platba hlavnému </w:t>
      </w:r>
      <w:r w:rsidR="003925B3" w:rsidRPr="00604BE5">
        <w:rPr>
          <w:rFonts w:cs="Arial"/>
          <w:szCs w:val="16"/>
        </w:rPr>
        <w:t xml:space="preserve">partnerovi </w:t>
      </w:r>
      <w:r w:rsidRPr="00604BE5">
        <w:rPr>
          <w:rFonts w:cs="Arial"/>
          <w:szCs w:val="16"/>
        </w:rPr>
        <w:t xml:space="preserve">zo </w:t>
      </w:r>
      <w:r w:rsidR="000C1740" w:rsidRPr="00604BE5">
        <w:rPr>
          <w:rFonts w:cs="Arial"/>
          <w:szCs w:val="16"/>
        </w:rPr>
        <w:t>SR</w:t>
      </w:r>
      <w:r w:rsidR="005049D6" w:rsidRPr="00604BE5">
        <w:rPr>
          <w:rFonts w:cs="Arial"/>
          <w:szCs w:val="16"/>
        </w:rPr>
        <w:t>/</w:t>
      </w:r>
      <w:r w:rsidR="000C1740" w:rsidRPr="00604BE5">
        <w:rPr>
          <w:rFonts w:cs="Arial"/>
          <w:szCs w:val="16"/>
        </w:rPr>
        <w:t>ČR</w:t>
      </w:r>
      <w:r w:rsidR="005049D6" w:rsidRPr="00604BE5">
        <w:rPr>
          <w:rFonts w:cs="Arial"/>
          <w:szCs w:val="16"/>
        </w:rPr>
        <w:t>/</w:t>
      </w:r>
      <w:r w:rsidR="000C1740" w:rsidRPr="00604BE5">
        <w:rPr>
          <w:rFonts w:cs="Arial"/>
          <w:szCs w:val="16"/>
        </w:rPr>
        <w:t>AT</w:t>
      </w:r>
      <w:r w:rsidRPr="00604BE5">
        <w:rPr>
          <w:rFonts w:cs="Arial"/>
          <w:szCs w:val="16"/>
        </w:rPr>
        <w:t xml:space="preserve"> z prostriedkov EÚ a hlavnému </w:t>
      </w:r>
      <w:r w:rsidR="003925B3" w:rsidRPr="00604BE5">
        <w:rPr>
          <w:rFonts w:cs="Arial"/>
          <w:szCs w:val="16"/>
        </w:rPr>
        <w:t>partnerovi</w:t>
      </w:r>
      <w:r w:rsidR="005049D6" w:rsidRPr="00604BE5">
        <w:rPr>
          <w:rFonts w:cs="Arial"/>
          <w:szCs w:val="16"/>
        </w:rPr>
        <w:t>/</w:t>
      </w:r>
      <w:r w:rsidRPr="00604BE5">
        <w:rPr>
          <w:rFonts w:cs="Arial"/>
          <w:szCs w:val="16"/>
        </w:rPr>
        <w:t>hlavnému cezhraničnému partnerovi</w:t>
      </w:r>
      <w:r w:rsidR="005049D6" w:rsidRPr="00604BE5">
        <w:rPr>
          <w:rFonts w:cs="Arial"/>
          <w:szCs w:val="16"/>
        </w:rPr>
        <w:t>/</w:t>
      </w:r>
      <w:r w:rsidRPr="00604BE5">
        <w:rPr>
          <w:rFonts w:cs="Arial"/>
          <w:szCs w:val="16"/>
        </w:rPr>
        <w:t>partnerovi zo štátneho rozpočtu na</w:t>
      </w:r>
      <w:r w:rsidR="00167835" w:rsidRPr="00604BE5">
        <w:rPr>
          <w:rFonts w:cs="Arial"/>
          <w:szCs w:val="16"/>
        </w:rPr>
        <w:t> </w:t>
      </w:r>
      <w:r w:rsidRPr="00604BE5">
        <w:rPr>
          <w:rFonts w:cs="Arial"/>
          <w:szCs w:val="16"/>
        </w:rPr>
        <w:t>spolufinancovanie</w:t>
      </w:r>
      <w:r w:rsidR="00167835" w:rsidRPr="00604BE5">
        <w:rPr>
          <w:rFonts w:cs="Arial"/>
          <w:szCs w:val="16"/>
        </w:rPr>
        <w:t xml:space="preserve"> </w:t>
      </w:r>
      <w:r w:rsidRPr="00604BE5">
        <w:rPr>
          <w:rFonts w:cs="Arial"/>
          <w:szCs w:val="16"/>
        </w:rPr>
        <w:t>je následne realizovaná len do výšky súčtu pomerov schváleného projektu.</w:t>
      </w:r>
      <w:r w:rsidR="00F47D88" w:rsidRPr="00604BE5">
        <w:t xml:space="preserve"> </w:t>
      </w:r>
      <w:r w:rsidR="00F47D88" w:rsidRPr="00604BE5">
        <w:rPr>
          <w:rFonts w:cs="Arial"/>
          <w:szCs w:val="16"/>
        </w:rPr>
        <w:t>V rámci Programov Interreg nenávratný finančný príspevok tvoria prostriedky EÚ</w:t>
      </w:r>
      <w:r w:rsidR="00AD1B2F" w:rsidRPr="00604BE5">
        <w:rPr>
          <w:rFonts w:cs="Arial"/>
          <w:szCs w:val="16"/>
        </w:rPr>
        <w:t>, prostriedky</w:t>
      </w:r>
      <w:r w:rsidR="00F47D88" w:rsidRPr="00604BE5">
        <w:rPr>
          <w:rFonts w:cs="Arial"/>
          <w:szCs w:val="16"/>
        </w:rPr>
        <w:t xml:space="preserve"> štátneho rozpočtu na spolufinancovanie</w:t>
      </w:r>
      <w:r w:rsidR="00AD1B2F" w:rsidRPr="00604BE5">
        <w:rPr>
          <w:rFonts w:cs="Arial"/>
          <w:szCs w:val="16"/>
        </w:rPr>
        <w:t xml:space="preserve"> </w:t>
      </w:r>
      <w:r w:rsidR="007629AC" w:rsidRPr="00604BE5">
        <w:rPr>
          <w:rFonts w:cs="Arial"/>
          <w:szCs w:val="16"/>
        </w:rPr>
        <w:t xml:space="preserve">a </w:t>
      </w:r>
      <w:r w:rsidR="00F47D88" w:rsidRPr="00604BE5">
        <w:rPr>
          <w:rFonts w:cs="Arial"/>
          <w:szCs w:val="16"/>
        </w:rPr>
        <w:t>národn</w:t>
      </w:r>
      <w:r w:rsidR="00AD1B2F" w:rsidRPr="00604BE5">
        <w:rPr>
          <w:rFonts w:cs="Arial"/>
          <w:szCs w:val="16"/>
        </w:rPr>
        <w:t>ý</w:t>
      </w:r>
      <w:r w:rsidR="00F47D88" w:rsidRPr="00604BE5">
        <w:rPr>
          <w:rFonts w:cs="Arial"/>
          <w:szCs w:val="16"/>
        </w:rPr>
        <w:t xml:space="preserve"> príspev</w:t>
      </w:r>
      <w:r w:rsidR="00AD1B2F" w:rsidRPr="00604BE5">
        <w:rPr>
          <w:rFonts w:cs="Arial"/>
          <w:szCs w:val="16"/>
        </w:rPr>
        <w:t>o</w:t>
      </w:r>
      <w:r w:rsidR="00F47D88" w:rsidRPr="00604BE5">
        <w:rPr>
          <w:rFonts w:cs="Arial"/>
          <w:szCs w:val="16"/>
        </w:rPr>
        <w:t>k.</w:t>
      </w:r>
      <w:r w:rsidR="00AD1B2F" w:rsidRPr="00604BE5">
        <w:rPr>
          <w:rFonts w:cs="Arial"/>
          <w:szCs w:val="16"/>
        </w:rPr>
        <w:t xml:space="preserve"> Nárok na prostriedky štátneho rozpočtu na spolufinancovanie majú partneri na území SR. Je na rozhodnutí partnerských štátov ČR a AT, či a akým spôsobom budú zabezpečovať prípadné spolufinancovanie partnerov na ich území.</w:t>
      </w:r>
    </w:p>
    <w:p w14:paraId="5F0E3CCA" w14:textId="4A697423" w:rsidR="00123504" w:rsidRPr="00604BE5" w:rsidRDefault="00123504" w:rsidP="001109D8">
      <w:pPr>
        <w:spacing w:before="120" w:after="120"/>
        <w:jc w:val="both"/>
        <w:rPr>
          <w:rFonts w:cs="Arial"/>
          <w:szCs w:val="16"/>
        </w:rPr>
      </w:pPr>
      <w:r w:rsidRPr="00604BE5">
        <w:rPr>
          <w:rFonts w:cs="Arial"/>
          <w:szCs w:val="16"/>
        </w:rPr>
        <w:t xml:space="preserve">Žiadosť o platbu predkladá hlavný </w:t>
      </w:r>
      <w:r w:rsidR="003663FA" w:rsidRPr="00604BE5">
        <w:rPr>
          <w:rFonts w:cs="Arial"/>
          <w:szCs w:val="16"/>
        </w:rPr>
        <w:t>partner</w:t>
      </w:r>
      <w:r w:rsidRPr="00604BE5">
        <w:rPr>
          <w:rFonts w:cs="Arial"/>
          <w:szCs w:val="16"/>
        </w:rPr>
        <w:t xml:space="preserve">, pričom platí, že v prípade, ak je projekt financovaný z viacerých </w:t>
      </w:r>
      <w:r w:rsidR="00886374" w:rsidRPr="00604BE5">
        <w:rPr>
          <w:rFonts w:cs="Arial"/>
          <w:szCs w:val="16"/>
        </w:rPr>
        <w:t>priorít</w:t>
      </w:r>
      <w:r w:rsidRPr="00604BE5">
        <w:rPr>
          <w:rFonts w:cs="Arial"/>
          <w:szCs w:val="16"/>
        </w:rPr>
        <w:t xml:space="preserve">, hlavný </w:t>
      </w:r>
      <w:r w:rsidR="003663FA" w:rsidRPr="00604BE5">
        <w:rPr>
          <w:rFonts w:cs="Arial"/>
          <w:szCs w:val="16"/>
        </w:rPr>
        <w:t xml:space="preserve">partner </w:t>
      </w:r>
      <w:r w:rsidRPr="00604BE5">
        <w:rPr>
          <w:rFonts w:cs="Arial"/>
          <w:szCs w:val="16"/>
        </w:rPr>
        <w:t xml:space="preserve">predkladá žiadosť o platbu za každú </w:t>
      </w:r>
      <w:r w:rsidR="00886374" w:rsidRPr="00604BE5">
        <w:rPr>
          <w:rFonts w:cs="Arial"/>
          <w:szCs w:val="16"/>
        </w:rPr>
        <w:t>prioritu</w:t>
      </w:r>
      <w:r w:rsidRPr="00604BE5">
        <w:rPr>
          <w:rFonts w:cs="Arial"/>
          <w:szCs w:val="16"/>
        </w:rPr>
        <w:t xml:space="preserve"> samostatne. </w:t>
      </w:r>
    </w:p>
    <w:p w14:paraId="403EF8B6" w14:textId="4A99367C" w:rsidR="00123504" w:rsidRPr="00604BE5" w:rsidRDefault="00123504" w:rsidP="001109D8">
      <w:pPr>
        <w:widowControl w:val="0"/>
        <w:autoSpaceDE w:val="0"/>
        <w:autoSpaceDN w:val="0"/>
        <w:adjustRightInd w:val="0"/>
        <w:spacing w:before="120"/>
        <w:jc w:val="both"/>
        <w:rPr>
          <w:rFonts w:cs="Arial"/>
          <w:szCs w:val="16"/>
        </w:rPr>
      </w:pPr>
      <w:r w:rsidRPr="00604BE5">
        <w:rPr>
          <w:rFonts w:cs="Arial"/>
          <w:szCs w:val="16"/>
        </w:rPr>
        <w:t xml:space="preserve">Pre hlavných </w:t>
      </w:r>
      <w:r w:rsidR="003663FA" w:rsidRPr="00604BE5">
        <w:rPr>
          <w:rFonts w:cs="Arial"/>
          <w:szCs w:val="16"/>
        </w:rPr>
        <w:t xml:space="preserve">partnerov </w:t>
      </w:r>
      <w:r w:rsidRPr="00604BE5">
        <w:rPr>
          <w:rFonts w:cs="Arial"/>
          <w:szCs w:val="16"/>
        </w:rPr>
        <w:t>v rámci Programu Interreg, pri ktorom vystupuje SR ako riadiaci orgán aj platobný orgán, platia nasledovné zásady:</w:t>
      </w:r>
    </w:p>
    <w:p w14:paraId="4AD8241A" w14:textId="22CF39F5" w:rsidR="00123504" w:rsidRPr="00604BE5" w:rsidRDefault="00123504" w:rsidP="001109D8">
      <w:pPr>
        <w:pStyle w:val="Odsekzoznamu"/>
        <w:widowControl w:val="0"/>
        <w:numPr>
          <w:ilvl w:val="0"/>
          <w:numId w:val="55"/>
        </w:numPr>
        <w:autoSpaceDE w:val="0"/>
        <w:autoSpaceDN w:val="0"/>
        <w:adjustRightInd w:val="0"/>
        <w:spacing w:before="120"/>
        <w:ind w:left="284" w:hanging="284"/>
        <w:jc w:val="both"/>
        <w:rPr>
          <w:rFonts w:cs="Arial"/>
          <w:szCs w:val="16"/>
        </w:rPr>
      </w:pPr>
      <w:r w:rsidRPr="00604BE5">
        <w:rPr>
          <w:rFonts w:cs="Arial"/>
          <w:szCs w:val="16"/>
        </w:rPr>
        <w:t xml:space="preserve">projekty alebo operácie v rámci programu zahrňujú prijímateľov (partnerov) z oboch štátov, s výnimkou projektov technickej pomoci a v prípade, ak je prijímateľom </w:t>
      </w:r>
      <w:r w:rsidR="00675837" w:rsidRPr="00604BE5">
        <w:rPr>
          <w:rFonts w:cs="Arial"/>
          <w:szCs w:val="16"/>
        </w:rPr>
        <w:t>cezhraničný právny subjekt alebo E</w:t>
      </w:r>
      <w:r w:rsidRPr="00604BE5">
        <w:rPr>
          <w:rFonts w:cs="Arial"/>
          <w:szCs w:val="16"/>
        </w:rPr>
        <w:t>urópske zoskupenie územnej spolupráce</w:t>
      </w:r>
      <w:r w:rsidR="00675837" w:rsidRPr="00604BE5">
        <w:rPr>
          <w:rFonts w:cs="Arial"/>
          <w:szCs w:val="16"/>
        </w:rPr>
        <w:t xml:space="preserve"> alebo orgán, ktorý má právnu subjektivitu v zmysle čl. 25 ods. 2 nariadenia Európskeho parlamentu a Rady (EÚ) 2021/1059</w:t>
      </w:r>
      <w:r w:rsidRPr="00604BE5">
        <w:rPr>
          <w:rFonts w:cs="Arial"/>
          <w:szCs w:val="16"/>
        </w:rPr>
        <w:t xml:space="preserve">; </w:t>
      </w:r>
    </w:p>
    <w:p w14:paraId="60EDC5F2" w14:textId="72CC0FBB" w:rsidR="00123504" w:rsidRPr="00604BE5" w:rsidRDefault="00123504" w:rsidP="001109D8">
      <w:pPr>
        <w:pStyle w:val="Odsekzoznamu"/>
        <w:widowControl w:val="0"/>
        <w:numPr>
          <w:ilvl w:val="0"/>
          <w:numId w:val="55"/>
        </w:numPr>
        <w:autoSpaceDE w:val="0"/>
        <w:autoSpaceDN w:val="0"/>
        <w:adjustRightInd w:val="0"/>
        <w:spacing w:before="120"/>
        <w:ind w:left="284" w:hanging="284"/>
        <w:jc w:val="both"/>
        <w:rPr>
          <w:rFonts w:cs="Arial"/>
          <w:szCs w:val="16"/>
        </w:rPr>
      </w:pPr>
      <w:r w:rsidRPr="00604BE5">
        <w:rPr>
          <w:rFonts w:cs="Arial"/>
          <w:szCs w:val="16"/>
        </w:rPr>
        <w:t xml:space="preserve">jeden z prijímateľov projektu je určený za hlavného </w:t>
      </w:r>
      <w:r w:rsidR="003663FA" w:rsidRPr="00604BE5">
        <w:rPr>
          <w:rFonts w:cs="Arial"/>
          <w:szCs w:val="16"/>
        </w:rPr>
        <w:t>partnera</w:t>
      </w:r>
      <w:r w:rsidRPr="00604BE5">
        <w:rPr>
          <w:rFonts w:cs="Arial"/>
          <w:szCs w:val="16"/>
        </w:rPr>
        <w:t>, ktorý takto v mene celého projektového partnerstva vystupuje a nesie zodpovednosť za celú realizáciu projektu.</w:t>
      </w:r>
    </w:p>
    <w:p w14:paraId="1CCFC037" w14:textId="7D6B2C3B" w:rsidR="00123504" w:rsidRPr="00604BE5" w:rsidRDefault="00123504" w:rsidP="001109D8">
      <w:pPr>
        <w:widowControl w:val="0"/>
        <w:autoSpaceDE w:val="0"/>
        <w:autoSpaceDN w:val="0"/>
        <w:adjustRightInd w:val="0"/>
        <w:spacing w:before="120"/>
        <w:jc w:val="both"/>
        <w:rPr>
          <w:rFonts w:cs="Arial"/>
          <w:szCs w:val="16"/>
        </w:rPr>
      </w:pPr>
      <w:r w:rsidRPr="00604BE5">
        <w:rPr>
          <w:rFonts w:cs="Arial"/>
          <w:szCs w:val="16"/>
        </w:rPr>
        <w:t xml:space="preserve">Zmluvy o poskytnutí nenávratného finančného príspevku s hlavnými </w:t>
      </w:r>
      <w:r w:rsidR="003663FA" w:rsidRPr="00604BE5">
        <w:rPr>
          <w:rFonts w:cs="Arial"/>
          <w:szCs w:val="16"/>
        </w:rPr>
        <w:t xml:space="preserve">partnermi </w:t>
      </w:r>
      <w:r w:rsidRPr="00604BE5">
        <w:rPr>
          <w:rFonts w:cs="Arial"/>
          <w:szCs w:val="16"/>
        </w:rPr>
        <w:t>uzatvára riadiaci orgán. Každá zmluva o poskytnutí nenávratného finančného príspevku obsahuje rozpočet projektu v</w:t>
      </w:r>
      <w:r w:rsidR="009D44CE" w:rsidRPr="00604BE5">
        <w:rPr>
          <w:rFonts w:cs="Arial"/>
          <w:szCs w:val="16"/>
        </w:rPr>
        <w:t xml:space="preserve"> mene </w:t>
      </w:r>
      <w:r w:rsidRPr="00604BE5">
        <w:rPr>
          <w:rFonts w:cs="Arial"/>
          <w:szCs w:val="16"/>
        </w:rPr>
        <w:t>eur</w:t>
      </w:r>
      <w:r w:rsidR="009D44CE" w:rsidRPr="00604BE5">
        <w:rPr>
          <w:rFonts w:cs="Arial"/>
          <w:szCs w:val="16"/>
        </w:rPr>
        <w:t>o</w:t>
      </w:r>
      <w:r w:rsidRPr="00604BE5">
        <w:rPr>
          <w:rFonts w:cs="Arial"/>
          <w:szCs w:val="16"/>
        </w:rPr>
        <w:t xml:space="preserve"> vrátane rozpočtov jednotlivých partnerov.</w:t>
      </w:r>
      <w:r w:rsidR="00D36E2B" w:rsidRPr="00604BE5">
        <w:rPr>
          <w:rFonts w:cs="Arial"/>
          <w:szCs w:val="16"/>
        </w:rPr>
        <w:t xml:space="preserve"> Prostriedky štátneho rozpočtu na spolufinancovanie pre partnerov zo SR</w:t>
      </w:r>
      <w:r w:rsidR="002F67B4" w:rsidRPr="00604BE5">
        <w:rPr>
          <w:rFonts w:cs="Arial"/>
          <w:szCs w:val="16"/>
        </w:rPr>
        <w:t>, v prípade hlavného partnera z ČR/AT,</w:t>
      </w:r>
      <w:r w:rsidR="00D36E2B" w:rsidRPr="00604BE5">
        <w:rPr>
          <w:rFonts w:cs="Arial"/>
          <w:szCs w:val="16"/>
        </w:rPr>
        <w:t xml:space="preserve"> sa vyplácajú na</w:t>
      </w:r>
      <w:r w:rsidR="000C2C72" w:rsidRPr="00604BE5">
        <w:rPr>
          <w:rFonts w:cs="Arial"/>
          <w:szCs w:val="16"/>
        </w:rPr>
        <w:t> </w:t>
      </w:r>
      <w:r w:rsidR="00D36E2B" w:rsidRPr="00604BE5">
        <w:rPr>
          <w:rFonts w:cs="Arial"/>
          <w:szCs w:val="16"/>
        </w:rPr>
        <w:t xml:space="preserve">základe osobitnej </w:t>
      </w:r>
      <w:r w:rsidR="000857BF" w:rsidRPr="00604BE5">
        <w:rPr>
          <w:rFonts w:cs="Arial"/>
          <w:szCs w:val="16"/>
        </w:rPr>
        <w:t>zmluvy</w:t>
      </w:r>
      <w:r w:rsidR="00C073E3" w:rsidRPr="00604BE5">
        <w:rPr>
          <w:rFonts w:cs="Arial"/>
          <w:szCs w:val="16"/>
        </w:rPr>
        <w:t xml:space="preserve"> o spolufinancovaní</w:t>
      </w:r>
      <w:r w:rsidR="000857BF" w:rsidRPr="00604BE5">
        <w:rPr>
          <w:rFonts w:cs="Arial"/>
          <w:szCs w:val="16"/>
        </w:rPr>
        <w:t xml:space="preserve"> </w:t>
      </w:r>
      <w:r w:rsidR="00782196" w:rsidRPr="00604BE5">
        <w:rPr>
          <w:rFonts w:cs="Arial"/>
          <w:szCs w:val="16"/>
        </w:rPr>
        <w:t xml:space="preserve">zo ŠR SR </w:t>
      </w:r>
      <w:r w:rsidR="000857BF" w:rsidRPr="00604BE5">
        <w:rPr>
          <w:rFonts w:cs="Arial"/>
          <w:szCs w:val="16"/>
        </w:rPr>
        <w:t>hlavnému cezhraničnému partnerovi</w:t>
      </w:r>
      <w:r w:rsidR="00D36E2B" w:rsidRPr="00604BE5">
        <w:rPr>
          <w:rFonts w:cs="Arial"/>
          <w:szCs w:val="16"/>
        </w:rPr>
        <w:t>.</w:t>
      </w:r>
    </w:p>
    <w:p w14:paraId="690DB5A6" w14:textId="073C4049" w:rsidR="00123504" w:rsidRPr="00604BE5" w:rsidRDefault="00123504" w:rsidP="001109D8">
      <w:pPr>
        <w:widowControl w:val="0"/>
        <w:autoSpaceDE w:val="0"/>
        <w:autoSpaceDN w:val="0"/>
        <w:adjustRightInd w:val="0"/>
        <w:spacing w:before="120"/>
        <w:jc w:val="both"/>
        <w:rPr>
          <w:rFonts w:cs="Arial"/>
          <w:b/>
          <w:szCs w:val="16"/>
        </w:rPr>
      </w:pPr>
      <w:r w:rsidRPr="00604BE5">
        <w:rPr>
          <w:rFonts w:cs="Arial"/>
          <w:b/>
          <w:szCs w:val="16"/>
        </w:rPr>
        <w:t>Pri využití systému refundácie je riadiaci orgán</w:t>
      </w:r>
      <w:r w:rsidR="005049D6" w:rsidRPr="00604BE5">
        <w:rPr>
          <w:rFonts w:cs="Arial"/>
          <w:b/>
          <w:szCs w:val="16"/>
        </w:rPr>
        <w:t>/</w:t>
      </w:r>
      <w:r w:rsidRPr="00604BE5">
        <w:rPr>
          <w:rFonts w:cs="Arial"/>
          <w:b/>
          <w:szCs w:val="16"/>
        </w:rPr>
        <w:t>zodpovedný subjekt určený na národnej úrovni oprávnený, v prípade potreby počas výkonu kontroly zoznamu nárokovaných finančných prostriedkov alebo kontroly žiadosti o platbu (</w:t>
      </w:r>
      <w:r w:rsidR="001F2A52" w:rsidRPr="00604BE5">
        <w:rPr>
          <w:rFonts w:cs="Arial"/>
          <w:b/>
          <w:szCs w:val="16"/>
        </w:rPr>
        <w:t>refundácia</w:t>
      </w:r>
      <w:r w:rsidRPr="00604BE5">
        <w:rPr>
          <w:rFonts w:cs="Arial"/>
          <w:b/>
          <w:szCs w:val="16"/>
        </w:rPr>
        <w:t>), vyčleniť časti nárokovaných finančných prostriedkov z predloženého zoznamu nárokovaných finančných prostriedkov.</w:t>
      </w:r>
    </w:p>
    <w:p w14:paraId="3C4A6C9D" w14:textId="74BA39BD" w:rsidR="00123504" w:rsidRPr="00604BE5" w:rsidRDefault="00123504" w:rsidP="001109D8">
      <w:pPr>
        <w:pStyle w:val="nadpis30"/>
        <w:numPr>
          <w:ilvl w:val="2"/>
          <w:numId w:val="2"/>
        </w:numPr>
        <w:ind w:left="851" w:hanging="851"/>
      </w:pPr>
      <w:bookmarkStart w:id="1329" w:name="_Predkladanie_zoznamov_deklarovaných"/>
      <w:bookmarkStart w:id="1330" w:name="_Toc506982308"/>
      <w:bookmarkStart w:id="1331" w:name="_Toc219805761"/>
      <w:bookmarkEnd w:id="1329"/>
      <w:r w:rsidRPr="00604BE5">
        <w:t>Etapa predkladania zoznamov nárokovaných finančných</w:t>
      </w:r>
      <w:r w:rsidR="00CE2F26" w:rsidRPr="00604BE5">
        <w:rPr>
          <w:rStyle w:val="Odkaznavysvetlivku"/>
        </w:rPr>
        <w:endnoteReference w:id="12"/>
      </w:r>
      <w:r w:rsidRPr="00604BE5">
        <w:t xml:space="preserve"> prostriedkov Programov Interreg</w:t>
      </w:r>
      <w:bookmarkEnd w:id="1330"/>
      <w:bookmarkEnd w:id="1331"/>
    </w:p>
    <w:p w14:paraId="0E35A63E" w14:textId="2D7AF41B" w:rsidR="00123504" w:rsidRPr="00604BE5"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szCs w:val="16"/>
        </w:rPr>
      </w:pPr>
      <w:r w:rsidRPr="00604BE5">
        <w:rPr>
          <w:rFonts w:cs="Arial"/>
          <w:szCs w:val="16"/>
        </w:rPr>
        <w:t xml:space="preserve">Hlavný </w:t>
      </w:r>
      <w:r w:rsidR="003663FA" w:rsidRPr="00604BE5">
        <w:rPr>
          <w:rFonts w:cs="Arial"/>
          <w:szCs w:val="16"/>
        </w:rPr>
        <w:t>partner</w:t>
      </w:r>
      <w:r w:rsidR="005049D6" w:rsidRPr="00604BE5">
        <w:rPr>
          <w:rFonts w:cs="Arial"/>
          <w:szCs w:val="16"/>
        </w:rPr>
        <w:t>/</w:t>
      </w:r>
      <w:r w:rsidRPr="00604BE5">
        <w:rPr>
          <w:rFonts w:cs="Arial"/>
          <w:szCs w:val="16"/>
        </w:rPr>
        <w:t>partner uhradí záväzky dodávateľovi</w:t>
      </w:r>
      <w:r w:rsidR="005049D6" w:rsidRPr="00604BE5">
        <w:rPr>
          <w:rFonts w:cs="Arial"/>
          <w:szCs w:val="16"/>
        </w:rPr>
        <w:t>/</w:t>
      </w:r>
      <w:r w:rsidRPr="00604BE5">
        <w:rPr>
          <w:rFonts w:cs="Arial"/>
          <w:szCs w:val="16"/>
        </w:rPr>
        <w:t>zhotoviteľovi z vlastných zdrojov.</w:t>
      </w:r>
    </w:p>
    <w:p w14:paraId="3B375EE2" w14:textId="10A119E3" w:rsidR="00123504" w:rsidRPr="00604BE5"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rPr>
      </w:pPr>
      <w:r w:rsidRPr="00604BE5">
        <w:rPr>
          <w:rFonts w:cs="Arial"/>
          <w:szCs w:val="16"/>
        </w:rPr>
        <w:t xml:space="preserve">Hlavný </w:t>
      </w:r>
      <w:r w:rsidR="003663FA" w:rsidRPr="00604BE5">
        <w:rPr>
          <w:rFonts w:cs="Arial"/>
          <w:szCs w:val="16"/>
        </w:rPr>
        <w:t>partner</w:t>
      </w:r>
      <w:r w:rsidR="005049D6" w:rsidRPr="00604BE5">
        <w:rPr>
          <w:rFonts w:cs="Arial"/>
          <w:szCs w:val="16"/>
        </w:rPr>
        <w:t>/</w:t>
      </w:r>
      <w:r w:rsidRPr="00604BE5">
        <w:rPr>
          <w:rFonts w:cs="Arial"/>
        </w:rPr>
        <w:t>partner po začatí realizácie aktivít projektu a nadobudnutí účinnosti zmluvy o poskytnutí nenávratného finančného príspevku predkladá riadiacemu orgánu</w:t>
      </w:r>
      <w:r w:rsidR="005049D6" w:rsidRPr="00604BE5">
        <w:rPr>
          <w:rFonts w:cs="Arial"/>
        </w:rPr>
        <w:t>/</w:t>
      </w:r>
      <w:r w:rsidRPr="00604BE5">
        <w:rPr>
          <w:rFonts w:cs="Arial"/>
          <w:szCs w:val="16"/>
        </w:rPr>
        <w:t xml:space="preserve">zodpovednému </w:t>
      </w:r>
      <w:r w:rsidRPr="00604BE5">
        <w:rPr>
          <w:rFonts w:cs="Arial"/>
        </w:rPr>
        <w:t>subjektu určenému na národnej úrovni zoznam nárokovaných finančných prostriedkov elektronicky prostredníctvom ITMS v intervaloch stanovených riadiacim orgánom a za</w:t>
      </w:r>
      <w:r w:rsidR="0050148A" w:rsidRPr="00604BE5">
        <w:rPr>
          <w:rFonts w:cs="Arial"/>
        </w:rPr>
        <w:t> </w:t>
      </w:r>
      <w:r w:rsidRPr="00604BE5">
        <w:rPr>
          <w:rFonts w:cs="Arial"/>
        </w:rPr>
        <w:t>podmienok splnenia minimálnej výšky oprávnených výdavkov stanovenej riadiacim orgánom</w:t>
      </w:r>
      <w:r w:rsidR="005049D6" w:rsidRPr="00604BE5">
        <w:rPr>
          <w:rFonts w:cs="Arial"/>
        </w:rPr>
        <w:t>/</w:t>
      </w:r>
      <w:r w:rsidRPr="00604BE5">
        <w:rPr>
          <w:rFonts w:cs="Arial"/>
        </w:rPr>
        <w:t>zodpovedným subjektom určeným na národnej úrovni. </w:t>
      </w:r>
    </w:p>
    <w:p w14:paraId="563FCD15" w14:textId="7908C194" w:rsidR="00123504" w:rsidRPr="00604BE5"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szCs w:val="16"/>
        </w:rPr>
      </w:pPr>
      <w:r w:rsidRPr="00604BE5">
        <w:rPr>
          <w:rFonts w:cs="Arial"/>
          <w:szCs w:val="16"/>
        </w:rPr>
        <w:t xml:space="preserve">Hlavný </w:t>
      </w:r>
      <w:r w:rsidR="003663FA" w:rsidRPr="00604BE5">
        <w:rPr>
          <w:rFonts w:cs="Arial"/>
          <w:szCs w:val="16"/>
        </w:rPr>
        <w:t>partner</w:t>
      </w:r>
      <w:r w:rsidR="005049D6" w:rsidRPr="00604BE5">
        <w:rPr>
          <w:rFonts w:cs="Arial"/>
          <w:szCs w:val="16"/>
        </w:rPr>
        <w:t>/</w:t>
      </w:r>
      <w:r w:rsidRPr="00604BE5">
        <w:rPr>
          <w:rFonts w:cs="Arial"/>
          <w:szCs w:val="16"/>
        </w:rPr>
        <w:t>partner predkladá spolu so zoznamom nárokovaných finančných prostriedkov dokumentáciu, ktorej</w:t>
      </w:r>
      <w:r w:rsidR="00F662C1" w:rsidRPr="00604BE5">
        <w:rPr>
          <w:rFonts w:cs="Arial"/>
          <w:szCs w:val="16"/>
        </w:rPr>
        <w:t xml:space="preserve"> rozsah stanovuje CKO, resp. riadiaci orgán</w:t>
      </w:r>
      <w:r w:rsidR="005049D6" w:rsidRPr="00604BE5">
        <w:rPr>
          <w:rFonts w:cs="Arial"/>
          <w:szCs w:val="16"/>
        </w:rPr>
        <w:t>/</w:t>
      </w:r>
      <w:r w:rsidRPr="00604BE5">
        <w:rPr>
          <w:rFonts w:cs="Arial"/>
        </w:rPr>
        <w:t>zodpovedn</w:t>
      </w:r>
      <w:r w:rsidR="00F662C1" w:rsidRPr="00604BE5">
        <w:rPr>
          <w:rFonts w:cs="Arial"/>
        </w:rPr>
        <w:t>ý</w:t>
      </w:r>
      <w:r w:rsidRPr="00604BE5">
        <w:rPr>
          <w:rFonts w:cs="Arial"/>
        </w:rPr>
        <w:t xml:space="preserve"> subjekt určen</w:t>
      </w:r>
      <w:r w:rsidR="00F662C1" w:rsidRPr="00604BE5">
        <w:rPr>
          <w:rFonts w:cs="Arial"/>
        </w:rPr>
        <w:t>ý</w:t>
      </w:r>
      <w:r w:rsidRPr="00604BE5">
        <w:rPr>
          <w:rFonts w:cs="Arial"/>
        </w:rPr>
        <w:t xml:space="preserve"> na národnej úrovni</w:t>
      </w:r>
      <w:r w:rsidRPr="00604BE5">
        <w:rPr>
          <w:rFonts w:cs="Arial"/>
          <w:szCs w:val="16"/>
        </w:rPr>
        <w:t>.</w:t>
      </w:r>
    </w:p>
    <w:p w14:paraId="68AB7552" w14:textId="7671B746" w:rsidR="00123504" w:rsidRPr="00604BE5" w:rsidRDefault="00123504" w:rsidP="001109D8">
      <w:pPr>
        <w:numPr>
          <w:ilvl w:val="0"/>
          <w:numId w:val="54"/>
        </w:numPr>
        <w:tabs>
          <w:tab w:val="clear" w:pos="360"/>
        </w:tabs>
        <w:autoSpaceDE w:val="0"/>
        <w:autoSpaceDN w:val="0"/>
        <w:adjustRightInd w:val="0"/>
        <w:spacing w:before="120"/>
        <w:ind w:left="284" w:hanging="284"/>
        <w:jc w:val="both"/>
        <w:rPr>
          <w:rFonts w:cs="Arial"/>
          <w:szCs w:val="16"/>
        </w:rPr>
      </w:pPr>
      <w:r w:rsidRPr="00604BE5">
        <w:rPr>
          <w:rFonts w:cs="Arial"/>
          <w:szCs w:val="16"/>
        </w:rPr>
        <w:t>Riadiaci orgán</w:t>
      </w:r>
      <w:r w:rsidR="005049D6" w:rsidRPr="00604BE5">
        <w:rPr>
          <w:rFonts w:cs="Arial"/>
          <w:szCs w:val="16"/>
        </w:rPr>
        <w:t>/</w:t>
      </w:r>
      <w:r w:rsidRPr="00604BE5">
        <w:rPr>
          <w:rFonts w:cs="Arial"/>
          <w:szCs w:val="16"/>
        </w:rPr>
        <w:t xml:space="preserve">zodpovedný subjekt určený na národnej úrovni </w:t>
      </w:r>
      <w:r w:rsidRPr="00604BE5">
        <w:rPr>
          <w:rFonts w:cs="Arial"/>
        </w:rPr>
        <w:t xml:space="preserve">najneskôr v lehote </w:t>
      </w:r>
      <w:r w:rsidRPr="00604BE5">
        <w:rPr>
          <w:rFonts w:cs="Arial"/>
          <w:b/>
        </w:rPr>
        <w:t>90 kalendárnych dní</w:t>
      </w:r>
      <w:r w:rsidRPr="00604BE5">
        <w:rPr>
          <w:rFonts w:cs="Arial"/>
        </w:rPr>
        <w:t xml:space="preserve"> od prijatia zoznamu nárokovaných </w:t>
      </w:r>
      <w:r w:rsidR="00364576" w:rsidRPr="00604BE5">
        <w:rPr>
          <w:rFonts w:cs="Arial"/>
        </w:rPr>
        <w:t>finančných prostriedkov</w:t>
      </w:r>
      <w:r w:rsidR="00AA2FB6" w:rsidRPr="00604BE5">
        <w:rPr>
          <w:rFonts w:cs="Arial"/>
        </w:rPr>
        <w:t xml:space="preserve"> </w:t>
      </w:r>
      <w:r w:rsidRPr="00604BE5">
        <w:rPr>
          <w:rFonts w:cs="Arial"/>
        </w:rPr>
        <w:t>riadiacim orgánom</w:t>
      </w:r>
      <w:r w:rsidR="00253451" w:rsidRPr="00604BE5">
        <w:rPr>
          <w:rFonts w:cs="Arial"/>
        </w:rPr>
        <w:t>,</w:t>
      </w:r>
      <w:r w:rsidRPr="00604BE5">
        <w:rPr>
          <w:rFonts w:cs="Arial"/>
          <w:szCs w:val="16"/>
        </w:rPr>
        <w:t xml:space="preserve"> vykoná kontrolu zoznamu nárokovaných finančných prostriedkov podľa čl. 46 nariadenia Európskeho parlamentu a Rady (EÚ) 2021/</w:t>
      </w:r>
      <w:r w:rsidR="000C1919" w:rsidRPr="00604BE5">
        <w:rPr>
          <w:rFonts w:cs="Arial"/>
          <w:szCs w:val="16"/>
        </w:rPr>
        <w:t>1059</w:t>
      </w:r>
      <w:r w:rsidRPr="00604BE5">
        <w:rPr>
          <w:rFonts w:cs="Arial"/>
          <w:szCs w:val="16"/>
        </w:rPr>
        <w:t xml:space="preserve"> v zmysle zákona č. 357/2015 Z. z. o finančnej kontrole a audite (ustanovenia zákona č. 357/2015 Z. z. o finančnej kontrole a audite sa nevzťahujú na zodpovedný subjekt </w:t>
      </w:r>
      <w:r w:rsidRPr="00604BE5">
        <w:rPr>
          <w:rFonts w:cs="Arial"/>
          <w:szCs w:val="16"/>
        </w:rPr>
        <w:lastRenderedPageBreak/>
        <w:t>určený na národnej úrovni v </w:t>
      </w:r>
      <w:r w:rsidR="00B271D0" w:rsidRPr="00604BE5">
        <w:rPr>
          <w:rFonts w:cs="Arial"/>
          <w:szCs w:val="16"/>
        </w:rPr>
        <w:t>ČR/AT</w:t>
      </w:r>
      <w:r w:rsidRPr="00604BE5">
        <w:rPr>
          <w:rFonts w:cs="Arial"/>
          <w:szCs w:val="16"/>
        </w:rPr>
        <w:t>)</w:t>
      </w:r>
      <w:r w:rsidR="00392AF0" w:rsidRPr="00604BE5">
        <w:rPr>
          <w:rFonts w:cs="Arial"/>
          <w:szCs w:val="16"/>
        </w:rPr>
        <w:t>,</w:t>
      </w:r>
      <w:r w:rsidR="00392AF0" w:rsidRPr="00604BE5">
        <w:t xml:space="preserve"> </w:t>
      </w:r>
      <w:r w:rsidR="00392AF0" w:rsidRPr="00604BE5">
        <w:rPr>
          <w:rFonts w:cs="Arial"/>
          <w:szCs w:val="16"/>
        </w:rPr>
        <w:t>ktorá je začatá chronologicky podľa dátumu ich prijatia</w:t>
      </w:r>
      <w:r w:rsidRPr="00604BE5">
        <w:rPr>
          <w:rFonts w:cs="Arial"/>
          <w:szCs w:val="16"/>
        </w:rPr>
        <w:t xml:space="preserve"> a na základe podmienok a postupov pre výkon kontroly projektu definovaných </w:t>
      </w:r>
      <w:r w:rsidR="00B271D0" w:rsidRPr="00604BE5">
        <w:rPr>
          <w:rFonts w:cs="Arial"/>
          <w:szCs w:val="16"/>
        </w:rPr>
        <w:t>CKO</w:t>
      </w:r>
      <w:r w:rsidRPr="00604BE5">
        <w:rPr>
          <w:rFonts w:cs="Arial"/>
          <w:szCs w:val="16"/>
        </w:rPr>
        <w:t>, resp. v súlade s usmernením riadiaceho orgánu</w:t>
      </w:r>
      <w:r w:rsidR="005049D6" w:rsidRPr="00604BE5">
        <w:rPr>
          <w:rFonts w:cs="Arial"/>
          <w:szCs w:val="16"/>
        </w:rPr>
        <w:t>/</w:t>
      </w:r>
      <w:r w:rsidRPr="00604BE5">
        <w:rPr>
          <w:rFonts w:cs="Arial"/>
        </w:rPr>
        <w:t>zodpovedného subjektu určeného na národnej úrovni</w:t>
      </w:r>
      <w:r w:rsidRPr="00604BE5">
        <w:rPr>
          <w:rFonts w:cs="Arial"/>
          <w:szCs w:val="16"/>
        </w:rPr>
        <w:t xml:space="preserve">. </w:t>
      </w:r>
    </w:p>
    <w:p w14:paraId="14C0AAB3" w14:textId="5FF7432C" w:rsidR="00123504" w:rsidRPr="00604BE5" w:rsidRDefault="00123504" w:rsidP="001109D8">
      <w:pPr>
        <w:autoSpaceDE w:val="0"/>
        <w:autoSpaceDN w:val="0"/>
        <w:adjustRightInd w:val="0"/>
        <w:spacing w:before="120"/>
        <w:ind w:left="284"/>
        <w:jc w:val="both"/>
        <w:rPr>
          <w:rFonts w:cs="Arial"/>
          <w:szCs w:val="16"/>
        </w:rPr>
      </w:pPr>
      <w:r w:rsidRPr="00604BE5">
        <w:rPr>
          <w:rFonts w:cs="Arial"/>
          <w:szCs w:val="16"/>
        </w:rPr>
        <w:t>Riadiaci orgán</w:t>
      </w:r>
      <w:r w:rsidR="005049D6" w:rsidRPr="00604BE5">
        <w:rPr>
          <w:rFonts w:cs="Arial"/>
          <w:szCs w:val="16"/>
        </w:rPr>
        <w:t>/</w:t>
      </w:r>
      <w:r w:rsidRPr="00604BE5">
        <w:rPr>
          <w:rFonts w:cs="Arial"/>
          <w:szCs w:val="16"/>
        </w:rPr>
        <w:t xml:space="preserve">zodpovedný subjekt určený na národnej úrovni v prípade zistenia nedostatkov vyzve hlavného </w:t>
      </w:r>
      <w:r w:rsidR="003663FA" w:rsidRPr="00604BE5">
        <w:rPr>
          <w:rFonts w:cs="Arial"/>
          <w:szCs w:val="16"/>
        </w:rPr>
        <w:t>partnera</w:t>
      </w:r>
      <w:r w:rsidR="005049D6" w:rsidRPr="00604BE5">
        <w:rPr>
          <w:rFonts w:cs="Arial"/>
          <w:szCs w:val="16"/>
        </w:rPr>
        <w:t>/</w:t>
      </w:r>
      <w:r w:rsidRPr="00604BE5">
        <w:rPr>
          <w:rFonts w:cs="Arial"/>
          <w:szCs w:val="16"/>
        </w:rPr>
        <w:t xml:space="preserve">partnera, aby v stanovenej lehote </w:t>
      </w:r>
      <w:r w:rsidR="00445CE9" w:rsidRPr="00604BE5">
        <w:rPr>
          <w:rFonts w:cs="Arial"/>
          <w:szCs w:val="16"/>
        </w:rPr>
        <w:t>doplnil/upravil zoznam nárokovaných finančných prostriedkov</w:t>
      </w:r>
      <w:r w:rsidRPr="00604BE5">
        <w:rPr>
          <w:rFonts w:cs="Arial"/>
          <w:szCs w:val="16"/>
        </w:rPr>
        <w:t xml:space="preserve">. </w:t>
      </w:r>
    </w:p>
    <w:p w14:paraId="38072D6E" w14:textId="33547012" w:rsidR="00123504" w:rsidRPr="00604BE5"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rPr>
      </w:pPr>
      <w:r w:rsidRPr="00604BE5">
        <w:rPr>
          <w:rFonts w:cs="Arial"/>
          <w:szCs w:val="16"/>
        </w:rPr>
        <w:t>Riadiaci orgán</w:t>
      </w:r>
      <w:r w:rsidR="005049D6" w:rsidRPr="00604BE5">
        <w:rPr>
          <w:rFonts w:cs="Arial"/>
          <w:szCs w:val="16"/>
        </w:rPr>
        <w:t>/</w:t>
      </w:r>
      <w:r w:rsidRPr="00604BE5">
        <w:rPr>
          <w:rFonts w:cs="Arial"/>
          <w:szCs w:val="16"/>
        </w:rPr>
        <w:t>zodpovedný subjekt určený na národnej úrovni počas výkonu kontroly zoznamu nárokovaných finančných prostriedkov vykonáva v prípade potreby aj vyčlenenie časti nárokovaných finančných prostriedkov z predloženého zoznamu nárokovaných finančných prostriedkov</w:t>
      </w:r>
      <w:r w:rsidR="008F3E2B" w:rsidRPr="00604BE5">
        <w:rPr>
          <w:rFonts w:cs="Arial"/>
          <w:szCs w:val="16"/>
        </w:rPr>
        <w:t xml:space="preserve"> </w:t>
      </w:r>
      <w:r w:rsidR="008F3E2B" w:rsidRPr="00604BE5">
        <w:t>(</w:t>
      </w:r>
      <w:r w:rsidR="008F3E2B" w:rsidRPr="00604BE5">
        <w:rPr>
          <w:rFonts w:cs="Arial"/>
          <w:szCs w:val="16"/>
        </w:rPr>
        <w:t>napr. ak obsahuje výdavky, ktoré sú predmetom prebiehajúceho skúmania)</w:t>
      </w:r>
      <w:r w:rsidRPr="00604BE5">
        <w:rPr>
          <w:rFonts w:cs="Arial"/>
          <w:szCs w:val="16"/>
        </w:rPr>
        <w:t>. Riadiaci orgán</w:t>
      </w:r>
      <w:r w:rsidR="005049D6" w:rsidRPr="00604BE5">
        <w:rPr>
          <w:rFonts w:cs="Arial"/>
          <w:szCs w:val="16"/>
        </w:rPr>
        <w:t>/</w:t>
      </w:r>
      <w:r w:rsidRPr="00604BE5">
        <w:rPr>
          <w:rFonts w:cs="Arial"/>
          <w:szCs w:val="16"/>
        </w:rPr>
        <w:t>zodpovedný subjekt určený na národnej úrovni vykoná kontrolu vyčlenenej časti nárokovaných</w:t>
      </w:r>
      <w:r w:rsidR="00AA2FB6" w:rsidRPr="00604BE5">
        <w:rPr>
          <w:rFonts w:cs="Arial"/>
          <w:szCs w:val="16"/>
        </w:rPr>
        <w:t xml:space="preserve"> </w:t>
      </w:r>
      <w:r w:rsidRPr="00604BE5">
        <w:rPr>
          <w:rFonts w:cs="Arial"/>
          <w:szCs w:val="16"/>
        </w:rPr>
        <w:t xml:space="preserve">finančných prostriedkov z predloženého zoznamu nárokovaných finančných prostriedkov v stanovenej lehote </w:t>
      </w:r>
      <w:r w:rsidRPr="00604BE5">
        <w:rPr>
          <w:rFonts w:cs="Arial"/>
          <w:b/>
          <w:szCs w:val="16"/>
        </w:rPr>
        <w:t>90 kalendárnych dní</w:t>
      </w:r>
      <w:r w:rsidRPr="00604BE5">
        <w:rPr>
          <w:rFonts w:cs="Arial"/>
          <w:szCs w:val="16"/>
        </w:rPr>
        <w:t xml:space="preserve"> od prijatia zoznamu nárokovaných finančných prostriedkov.</w:t>
      </w:r>
    </w:p>
    <w:p w14:paraId="09597A9B" w14:textId="30AA3251" w:rsidR="00445CE9" w:rsidRPr="00604BE5" w:rsidRDefault="00123504" w:rsidP="001109D8">
      <w:pPr>
        <w:widowControl w:val="0"/>
        <w:numPr>
          <w:ilvl w:val="0"/>
          <w:numId w:val="49"/>
        </w:numPr>
        <w:tabs>
          <w:tab w:val="clear" w:pos="720"/>
          <w:tab w:val="num" w:pos="284"/>
        </w:tabs>
        <w:autoSpaceDE w:val="0"/>
        <w:autoSpaceDN w:val="0"/>
        <w:adjustRightInd w:val="0"/>
        <w:spacing w:before="120"/>
        <w:ind w:left="284" w:hanging="284"/>
        <w:jc w:val="both"/>
        <w:rPr>
          <w:rFonts w:cs="Arial"/>
          <w:szCs w:val="16"/>
        </w:rPr>
      </w:pPr>
      <w:r w:rsidRPr="00604BE5">
        <w:rPr>
          <w:rFonts w:cs="Arial"/>
          <w:szCs w:val="16"/>
        </w:rPr>
        <w:t>Riadiaci orgán</w:t>
      </w:r>
      <w:r w:rsidR="005049D6" w:rsidRPr="00604BE5">
        <w:rPr>
          <w:rFonts w:cs="Arial"/>
          <w:szCs w:val="16"/>
        </w:rPr>
        <w:t>/</w:t>
      </w:r>
      <w:r w:rsidRPr="00604BE5">
        <w:rPr>
          <w:rFonts w:cs="Arial"/>
          <w:szCs w:val="16"/>
        </w:rPr>
        <w:t xml:space="preserve">zodpovedný subjekt určený na národnej úrovni </w:t>
      </w:r>
      <w:r w:rsidR="00445CE9" w:rsidRPr="00604BE5">
        <w:rPr>
          <w:rFonts w:cs="Arial"/>
          <w:szCs w:val="16"/>
        </w:rPr>
        <w:t>po vykonaní kontroly zoznamu nárokovaných finančných prostriedkov v zmysle bodu 4 zoznam nárokovaných finančných prostriedkov:</w:t>
      </w:r>
    </w:p>
    <w:p w14:paraId="295BA208" w14:textId="68AC3AA2" w:rsidR="00123504" w:rsidRPr="00604BE5" w:rsidRDefault="00123504" w:rsidP="001109D8">
      <w:pPr>
        <w:numPr>
          <w:ilvl w:val="1"/>
          <w:numId w:val="56"/>
        </w:numPr>
        <w:tabs>
          <w:tab w:val="clear" w:pos="1080"/>
          <w:tab w:val="num" w:pos="567"/>
        </w:tabs>
        <w:autoSpaceDE w:val="0"/>
        <w:autoSpaceDN w:val="0"/>
        <w:adjustRightInd w:val="0"/>
        <w:spacing w:before="120"/>
        <w:ind w:left="568"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3B63C57A" w14:textId="6B76F268" w:rsidR="00123504" w:rsidRPr="00604BE5"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604BE5">
        <w:rPr>
          <w:rFonts w:cs="Arial"/>
          <w:szCs w:val="16"/>
        </w:rPr>
        <w:t>schváli vo výške zníženej o sumu neoprávnených výdavkov</w:t>
      </w:r>
      <w:r w:rsidR="00B87BC6" w:rsidRPr="00604BE5">
        <w:rPr>
          <w:rFonts w:cs="Arial"/>
          <w:szCs w:val="16"/>
        </w:rPr>
        <w:t>,</w:t>
      </w:r>
      <w:r w:rsidRPr="00604BE5">
        <w:rPr>
          <w:rFonts w:cs="Arial"/>
          <w:szCs w:val="16"/>
        </w:rPr>
        <w:t xml:space="preserve"> alebo </w:t>
      </w:r>
    </w:p>
    <w:p w14:paraId="7D9BB87A" w14:textId="6FE0ADD0" w:rsidR="00123504" w:rsidRPr="00604BE5"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604BE5">
        <w:rPr>
          <w:rFonts w:cs="Arial"/>
          <w:szCs w:val="16"/>
        </w:rPr>
        <w:t xml:space="preserve">schváli </w:t>
      </w:r>
      <w:r w:rsidR="00445CE9" w:rsidRPr="00604BE5">
        <w:rPr>
          <w:rFonts w:cs="Arial"/>
          <w:szCs w:val="16"/>
        </w:rPr>
        <w:t xml:space="preserve">v rozdelení na oprávnené výdavky a výdavky, ktoré sú </w:t>
      </w:r>
      <w:r w:rsidR="008F3E2B" w:rsidRPr="00604BE5">
        <w:rPr>
          <w:rFonts w:cs="Arial"/>
          <w:szCs w:val="16"/>
        </w:rPr>
        <w:t>predmetom prebiehajúceho skúmania (ak sa riadiaci orgán/zodpovedný subjekt určený na národnej rozhodol financovať výdavky prebiehajúceho skúmania; rozdelenie výdavkov sa zabezpečí prostredníctvom funkcionality vyčlenenia v rámci ITMS)</w:t>
      </w:r>
      <w:r w:rsidR="00B87BC6" w:rsidRPr="00604BE5">
        <w:rPr>
          <w:rFonts w:cs="Arial"/>
          <w:szCs w:val="16"/>
        </w:rPr>
        <w:t>,</w:t>
      </w:r>
      <w:r w:rsidR="00427065" w:rsidRPr="00604BE5">
        <w:rPr>
          <w:rFonts w:cs="Arial"/>
          <w:szCs w:val="16"/>
        </w:rPr>
        <w:t xml:space="preserve"> </w:t>
      </w:r>
      <w:r w:rsidR="00445CE9" w:rsidRPr="00604BE5">
        <w:rPr>
          <w:rFonts w:cs="Arial"/>
          <w:szCs w:val="16"/>
        </w:rPr>
        <w:t>alebo</w:t>
      </w:r>
    </w:p>
    <w:p w14:paraId="5A011462" w14:textId="307C3795" w:rsidR="00123504" w:rsidRPr="00604BE5"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w:t>
      </w:r>
    </w:p>
    <w:p w14:paraId="7677DB60" w14:textId="77777777" w:rsidR="00123504" w:rsidRPr="00604BE5"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604BE5">
        <w:rPr>
          <w:rFonts w:cs="Arial"/>
          <w:szCs w:val="16"/>
        </w:rPr>
        <w:t xml:space="preserve">zamietne. </w:t>
      </w:r>
    </w:p>
    <w:p w14:paraId="6F27E1AA" w14:textId="197901FF" w:rsidR="00123504" w:rsidRPr="00604BE5" w:rsidRDefault="00123504" w:rsidP="001109D8">
      <w:pPr>
        <w:autoSpaceDE w:val="0"/>
        <w:autoSpaceDN w:val="0"/>
        <w:adjustRightInd w:val="0"/>
        <w:spacing w:before="120"/>
        <w:ind w:left="284"/>
        <w:jc w:val="both"/>
        <w:rPr>
          <w:rFonts w:cs="Arial"/>
          <w:szCs w:val="16"/>
        </w:rPr>
      </w:pPr>
      <w:r w:rsidRPr="00604BE5">
        <w:rPr>
          <w:rFonts w:cs="Arial"/>
          <w:szCs w:val="16"/>
        </w:rPr>
        <w:t xml:space="preserve">V prípade schválenia zoznamu nárokovaných finančných prostriedkov vo vyššie uvedených prípadoch, v stanovenej lehote </w:t>
      </w:r>
      <w:r w:rsidRPr="00604BE5">
        <w:rPr>
          <w:rFonts w:cs="Arial"/>
          <w:b/>
          <w:szCs w:val="16"/>
        </w:rPr>
        <w:t>90 kalendárnych dní</w:t>
      </w:r>
      <w:r w:rsidRPr="00604BE5">
        <w:rPr>
          <w:rFonts w:cs="Arial"/>
          <w:szCs w:val="16"/>
        </w:rPr>
        <w:t xml:space="preserve"> od prijatia zoznamu nárokovaných finančných prostriedkov, riadiaci orgán</w:t>
      </w:r>
      <w:r w:rsidR="005049D6" w:rsidRPr="00604BE5">
        <w:rPr>
          <w:rFonts w:cs="Arial"/>
          <w:szCs w:val="16"/>
        </w:rPr>
        <w:t>/</w:t>
      </w:r>
      <w:r w:rsidRPr="00604BE5">
        <w:rPr>
          <w:rFonts w:cs="Arial"/>
          <w:szCs w:val="16"/>
        </w:rPr>
        <w:t xml:space="preserve">zodpovedný subjekt určený na národnej úrovni zašle elektronicky prostredníctvom ITMS hlavnému </w:t>
      </w:r>
      <w:r w:rsidR="003663FA" w:rsidRPr="00604BE5">
        <w:rPr>
          <w:rFonts w:cs="Arial"/>
          <w:szCs w:val="16"/>
        </w:rPr>
        <w:t>partnerovi</w:t>
      </w:r>
      <w:r w:rsidR="005049D6" w:rsidRPr="00604BE5">
        <w:rPr>
          <w:rFonts w:cs="Arial"/>
          <w:szCs w:val="16"/>
        </w:rPr>
        <w:t>/</w:t>
      </w:r>
      <w:r w:rsidRPr="00604BE5">
        <w:rPr>
          <w:rFonts w:cs="Arial"/>
          <w:szCs w:val="16"/>
        </w:rPr>
        <w:t xml:space="preserve">partnerovi schválený zoznam nárokovaných finančných prostriedkov. Partner dva rovnopisy zoznamu nárokovaných finančných prostriedkov </w:t>
      </w:r>
      <w:r w:rsidR="001A698E" w:rsidRPr="00604BE5">
        <w:rPr>
          <w:rFonts w:cs="Arial"/>
          <w:szCs w:val="16"/>
        </w:rPr>
        <w:t>najneskôr do</w:t>
      </w:r>
      <w:r w:rsidR="0050148A" w:rsidRPr="00604BE5">
        <w:rPr>
          <w:rFonts w:cs="Arial"/>
          <w:szCs w:val="16"/>
        </w:rPr>
        <w:t> </w:t>
      </w:r>
      <w:r w:rsidR="001A698E" w:rsidRPr="00604BE5">
        <w:rPr>
          <w:rFonts w:cs="Arial"/>
          <w:szCs w:val="16"/>
        </w:rPr>
        <w:t xml:space="preserve">3 pracovných dní </w:t>
      </w:r>
      <w:r w:rsidRPr="00604BE5">
        <w:rPr>
          <w:rFonts w:cs="Arial"/>
          <w:szCs w:val="16"/>
        </w:rPr>
        <w:t xml:space="preserve">zašle hlavnému </w:t>
      </w:r>
      <w:r w:rsidR="003663FA" w:rsidRPr="00604BE5">
        <w:rPr>
          <w:rFonts w:cs="Arial"/>
          <w:szCs w:val="16"/>
        </w:rPr>
        <w:t>partnerovi</w:t>
      </w:r>
      <w:r w:rsidR="003663FA" w:rsidRPr="00604BE5" w:rsidDel="003663FA">
        <w:rPr>
          <w:rFonts w:cs="Arial"/>
          <w:szCs w:val="16"/>
        </w:rPr>
        <w:t xml:space="preserve"> </w:t>
      </w:r>
      <w:r w:rsidRPr="00604BE5">
        <w:rPr>
          <w:rFonts w:cs="Arial"/>
          <w:szCs w:val="16"/>
        </w:rPr>
        <w:t>(ak relevantné).</w:t>
      </w:r>
    </w:p>
    <w:p w14:paraId="68093742" w14:textId="5EC7DC3B" w:rsidR="00123504" w:rsidRPr="00604BE5" w:rsidRDefault="00123504" w:rsidP="001109D8">
      <w:pPr>
        <w:pStyle w:val="nadpis30"/>
        <w:numPr>
          <w:ilvl w:val="2"/>
          <w:numId w:val="2"/>
        </w:numPr>
        <w:ind w:left="851" w:hanging="851"/>
      </w:pPr>
      <w:bookmarkStart w:id="1332" w:name="_Toc494323871"/>
      <w:bookmarkStart w:id="1333" w:name="_Toc494725499"/>
      <w:bookmarkStart w:id="1334" w:name="_Predkladanie_žiadosti_o_1"/>
      <w:bookmarkStart w:id="1335" w:name="_Toc506982309"/>
      <w:bookmarkStart w:id="1336" w:name="_Toc219805762"/>
      <w:bookmarkEnd w:id="1332"/>
      <w:bookmarkEnd w:id="1333"/>
      <w:bookmarkEnd w:id="1334"/>
      <w:r w:rsidRPr="00604BE5">
        <w:t>Etapa predkladania žiadosti o platbu Programov Interreg</w:t>
      </w:r>
      <w:bookmarkEnd w:id="1335"/>
      <w:bookmarkEnd w:id="1336"/>
    </w:p>
    <w:p w14:paraId="4499CC99" w14:textId="0C507E09" w:rsidR="00123504" w:rsidRPr="00604BE5" w:rsidRDefault="00123504" w:rsidP="001109D8">
      <w:pPr>
        <w:numPr>
          <w:ilvl w:val="0"/>
          <w:numId w:val="57"/>
        </w:numPr>
        <w:tabs>
          <w:tab w:val="clear" w:pos="360"/>
          <w:tab w:val="num" w:pos="284"/>
        </w:tabs>
        <w:autoSpaceDE w:val="0"/>
        <w:autoSpaceDN w:val="0"/>
        <w:adjustRightInd w:val="0"/>
        <w:spacing w:before="120"/>
        <w:ind w:left="284" w:hanging="284"/>
        <w:jc w:val="both"/>
        <w:rPr>
          <w:rFonts w:cs="Arial"/>
          <w:szCs w:val="16"/>
        </w:rPr>
      </w:pPr>
      <w:r w:rsidRPr="00604BE5">
        <w:rPr>
          <w:rFonts w:cs="Arial"/>
          <w:szCs w:val="16"/>
        </w:rPr>
        <w:t xml:space="preserve">Hlavný </w:t>
      </w:r>
      <w:r w:rsidR="003663FA" w:rsidRPr="00604BE5">
        <w:rPr>
          <w:rFonts w:cs="Arial"/>
          <w:szCs w:val="16"/>
        </w:rPr>
        <w:t xml:space="preserve">partner </w:t>
      </w:r>
      <w:r w:rsidRPr="00604BE5">
        <w:rPr>
          <w:rFonts w:cs="Arial"/>
          <w:szCs w:val="16"/>
        </w:rPr>
        <w:t xml:space="preserve">na základe schválených zoznamov nárokovaných finančných prostriedkov </w:t>
      </w:r>
      <w:r w:rsidR="0002323A" w:rsidRPr="00604BE5">
        <w:rPr>
          <w:rFonts w:cs="Arial"/>
          <w:szCs w:val="16"/>
        </w:rPr>
        <w:t>(vlastn</w:t>
      </w:r>
      <w:r w:rsidR="00113AD9" w:rsidRPr="00604BE5">
        <w:rPr>
          <w:rFonts w:cs="Arial"/>
          <w:szCs w:val="16"/>
        </w:rPr>
        <w:t>ých</w:t>
      </w:r>
      <w:r w:rsidR="0002323A" w:rsidRPr="00604BE5">
        <w:rPr>
          <w:rFonts w:cs="Arial"/>
          <w:szCs w:val="16"/>
        </w:rPr>
        <w:t>, od partnerov)</w:t>
      </w:r>
      <w:r w:rsidRPr="00604BE5">
        <w:rPr>
          <w:rFonts w:cs="Arial"/>
          <w:szCs w:val="16"/>
        </w:rPr>
        <w:t xml:space="preserve"> zostaví žiadosť o platbu</w:t>
      </w:r>
      <w:r w:rsidR="0002323A" w:rsidRPr="00604BE5">
        <w:rPr>
          <w:rFonts w:cs="Arial"/>
          <w:szCs w:val="16"/>
        </w:rPr>
        <w:t>, ktorú</w:t>
      </w:r>
      <w:r w:rsidRPr="00604BE5">
        <w:rPr>
          <w:rFonts w:cs="Arial"/>
          <w:szCs w:val="16"/>
        </w:rPr>
        <w:t xml:space="preserve"> predkladá riadiacemu orgánu elektronicky prostredníctvom ITMS.</w:t>
      </w:r>
    </w:p>
    <w:p w14:paraId="5B4AD974" w14:textId="0E4C3F9E" w:rsidR="00123504" w:rsidRPr="00604BE5" w:rsidRDefault="00123504" w:rsidP="001109D8">
      <w:pPr>
        <w:numPr>
          <w:ilvl w:val="0"/>
          <w:numId w:val="57"/>
        </w:numPr>
        <w:tabs>
          <w:tab w:val="clear" w:pos="360"/>
          <w:tab w:val="num" w:pos="284"/>
        </w:tabs>
        <w:autoSpaceDE w:val="0"/>
        <w:autoSpaceDN w:val="0"/>
        <w:adjustRightInd w:val="0"/>
        <w:spacing w:before="120"/>
        <w:ind w:left="284" w:hanging="284"/>
        <w:jc w:val="both"/>
        <w:rPr>
          <w:rFonts w:cs="Arial"/>
        </w:rPr>
      </w:pPr>
      <w:r w:rsidRPr="00604BE5">
        <w:rPr>
          <w:rFonts w:cs="Arial"/>
          <w:szCs w:val="16"/>
        </w:rPr>
        <w:t>Riadiaci</w:t>
      </w:r>
      <w:r w:rsidRPr="00604BE5">
        <w:rPr>
          <w:rFonts w:cs="Arial"/>
        </w:rPr>
        <w:t xml:space="preserve"> orgán vykoná kontrolu žiadosti o platbu podľa čl. </w:t>
      </w:r>
      <w:r w:rsidR="00C7209E" w:rsidRPr="00604BE5">
        <w:rPr>
          <w:rFonts w:cs="Arial"/>
        </w:rPr>
        <w:t>74</w:t>
      </w:r>
      <w:r w:rsidR="00C87AB3" w:rsidRPr="00604BE5">
        <w:rPr>
          <w:rFonts w:cs="Arial"/>
        </w:rPr>
        <w:t xml:space="preserve"> </w:t>
      </w:r>
      <w:r w:rsidRPr="00604BE5">
        <w:rPr>
          <w:rFonts w:cs="Arial"/>
        </w:rPr>
        <w:t>nariadenia Európskeho parlamentu a Rady (EÚ) 2021/</w:t>
      </w:r>
      <w:r w:rsidR="00FB0919" w:rsidRPr="00604BE5">
        <w:rPr>
          <w:rFonts w:cs="Arial"/>
        </w:rPr>
        <w:t>1060</w:t>
      </w:r>
      <w:r w:rsidRPr="00604BE5">
        <w:rPr>
          <w:rFonts w:cs="Arial"/>
        </w:rPr>
        <w:t xml:space="preserve"> v zmysle zákona č. 357/2015 Z. z. </w:t>
      </w:r>
      <w:r w:rsidRPr="00604BE5">
        <w:rPr>
          <w:rFonts w:cs="Arial"/>
          <w:szCs w:val="16"/>
        </w:rPr>
        <w:t>o finančnej kontrole a audite</w:t>
      </w:r>
      <w:r w:rsidRPr="00604BE5">
        <w:rPr>
          <w:rFonts w:cs="Arial"/>
        </w:rPr>
        <w:t xml:space="preserve"> a na základe podmienok a postupu výkonu kontroly projektu definovaných </w:t>
      </w:r>
      <w:r w:rsidR="00836236" w:rsidRPr="00604BE5">
        <w:rPr>
          <w:rFonts w:cs="Arial"/>
        </w:rPr>
        <w:t>CKO</w:t>
      </w:r>
      <w:r w:rsidRPr="00604BE5">
        <w:rPr>
          <w:rFonts w:cs="Arial"/>
        </w:rPr>
        <w:t xml:space="preserve">, resp. v súlade s ustanoveniami riadiaceho orgánu. </w:t>
      </w:r>
    </w:p>
    <w:p w14:paraId="6185291B" w14:textId="101B0421" w:rsidR="00123504" w:rsidRPr="00604BE5" w:rsidRDefault="00123504" w:rsidP="001109D8">
      <w:pPr>
        <w:autoSpaceDE w:val="0"/>
        <w:autoSpaceDN w:val="0"/>
        <w:adjustRightInd w:val="0"/>
        <w:spacing w:before="120"/>
        <w:ind w:left="284"/>
        <w:jc w:val="both"/>
        <w:rPr>
          <w:rFonts w:cs="Arial"/>
        </w:rPr>
      </w:pPr>
      <w:r w:rsidRPr="00604BE5">
        <w:rPr>
          <w:rFonts w:cs="Arial"/>
        </w:rPr>
        <w:t xml:space="preserve">Riadiaci orgán v prípade zistenia nedostatkov vyzve hlavného </w:t>
      </w:r>
      <w:r w:rsidR="003663FA" w:rsidRPr="00604BE5">
        <w:rPr>
          <w:rFonts w:cs="Arial"/>
          <w:szCs w:val="16"/>
        </w:rPr>
        <w:t>partnera</w:t>
      </w:r>
      <w:r w:rsidRPr="00604BE5">
        <w:rPr>
          <w:rFonts w:cs="Arial"/>
        </w:rPr>
        <w:t>, aby v stanovenej lehote doplnil</w:t>
      </w:r>
      <w:r w:rsidR="005049D6" w:rsidRPr="00604BE5">
        <w:rPr>
          <w:rFonts w:cs="Arial"/>
        </w:rPr>
        <w:t>/</w:t>
      </w:r>
      <w:r w:rsidRPr="00604BE5">
        <w:rPr>
          <w:rFonts w:cs="Arial"/>
        </w:rPr>
        <w:t>upravil žiadosť o platbu.</w:t>
      </w:r>
    </w:p>
    <w:p w14:paraId="6BAE61BD" w14:textId="697F5D9E" w:rsidR="00123504" w:rsidRPr="00604BE5" w:rsidRDefault="0002323A" w:rsidP="001109D8">
      <w:pPr>
        <w:pStyle w:val="Odsekzoznamu"/>
        <w:numPr>
          <w:ilvl w:val="0"/>
          <w:numId w:val="57"/>
        </w:numPr>
        <w:tabs>
          <w:tab w:val="clear" w:pos="360"/>
        </w:tabs>
        <w:autoSpaceDE w:val="0"/>
        <w:autoSpaceDN w:val="0"/>
        <w:adjustRightInd w:val="0"/>
        <w:spacing w:before="120"/>
        <w:ind w:left="284" w:hanging="284"/>
        <w:jc w:val="both"/>
        <w:rPr>
          <w:rFonts w:cs="Arial"/>
        </w:rPr>
      </w:pPr>
      <w:r w:rsidRPr="00604BE5">
        <w:rPr>
          <w:rFonts w:cs="Arial"/>
          <w:szCs w:val="16"/>
        </w:rPr>
        <w:t>Riadiaci orgán počas výkonu kontroly žiadosti o platbu vykonáva v prípade potreby aj vyčlenenie časti nárokovaných finančných prostriedkov</w:t>
      </w:r>
      <w:r w:rsidR="002B1F18" w:rsidRPr="00604BE5">
        <w:rPr>
          <w:rFonts w:cs="Arial"/>
          <w:szCs w:val="16"/>
        </w:rPr>
        <w:t xml:space="preserve"> </w:t>
      </w:r>
      <w:r w:rsidR="002B1F18" w:rsidRPr="00604BE5">
        <w:t>(</w:t>
      </w:r>
      <w:r w:rsidR="002B1F18" w:rsidRPr="00604BE5">
        <w:rPr>
          <w:rFonts w:cs="Arial"/>
          <w:szCs w:val="16"/>
        </w:rPr>
        <w:t>napr. ak obsahuje výdavky, ktoré sú predmetom prebiehajúceho skúmania)</w:t>
      </w:r>
      <w:r w:rsidRPr="00604BE5">
        <w:rPr>
          <w:rFonts w:cs="Arial"/>
          <w:szCs w:val="16"/>
        </w:rPr>
        <w:t>.</w:t>
      </w:r>
      <w:r w:rsidR="00123504" w:rsidRPr="00604BE5">
        <w:rPr>
          <w:rFonts w:cs="Arial"/>
          <w:szCs w:val="16"/>
        </w:rPr>
        <w:t xml:space="preserve"> </w:t>
      </w:r>
      <w:r w:rsidR="00C75AF7" w:rsidRPr="00604BE5">
        <w:rPr>
          <w:rFonts w:cs="Arial"/>
          <w:szCs w:val="16"/>
        </w:rPr>
        <w:t>V rámci systému refundácie je možné vyčleniť nárokované finančné prostriedky na úrovni zoznamu nárokovaných finančných prostriedkov.</w:t>
      </w:r>
    </w:p>
    <w:p w14:paraId="1BE889CC" w14:textId="0EB9D507" w:rsidR="00123504" w:rsidRPr="00604BE5" w:rsidRDefault="00123504" w:rsidP="001109D8">
      <w:pPr>
        <w:numPr>
          <w:ilvl w:val="0"/>
          <w:numId w:val="57"/>
        </w:numPr>
        <w:tabs>
          <w:tab w:val="clear" w:pos="360"/>
          <w:tab w:val="num" w:pos="284"/>
        </w:tabs>
        <w:autoSpaceDE w:val="0"/>
        <w:autoSpaceDN w:val="0"/>
        <w:adjustRightInd w:val="0"/>
        <w:spacing w:before="120"/>
        <w:ind w:left="284" w:hanging="284"/>
        <w:jc w:val="both"/>
        <w:rPr>
          <w:rFonts w:cs="Arial"/>
          <w:szCs w:val="16"/>
        </w:rPr>
      </w:pPr>
      <w:r w:rsidRPr="00604BE5">
        <w:rPr>
          <w:rFonts w:cs="Arial"/>
          <w:szCs w:val="16"/>
        </w:rPr>
        <w:t xml:space="preserve">Riadiaci orgán po vykonaní kontroly žiadosti o platbu v zmysle bodu 2 </w:t>
      </w:r>
      <w:r w:rsidR="00CA5B0E" w:rsidRPr="00604BE5">
        <w:rPr>
          <w:rFonts w:cs="Arial"/>
          <w:szCs w:val="16"/>
        </w:rPr>
        <w:t xml:space="preserve">a 3 </w:t>
      </w:r>
      <w:r w:rsidRPr="00604BE5">
        <w:rPr>
          <w:rFonts w:cs="Arial"/>
          <w:szCs w:val="16"/>
        </w:rPr>
        <w:t>žiadosť o platbu:</w:t>
      </w:r>
    </w:p>
    <w:p w14:paraId="42FB0D95" w14:textId="7004D075" w:rsidR="00123504" w:rsidRPr="00604BE5" w:rsidRDefault="00123504"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3444E8FE" w14:textId="6593B855" w:rsidR="00123504" w:rsidRPr="00604BE5" w:rsidRDefault="0012350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vo výške zníženej o sumu neoprávnených výdavkov</w:t>
      </w:r>
      <w:r w:rsidR="00B87BC6" w:rsidRPr="00604BE5">
        <w:rPr>
          <w:rFonts w:cs="Arial"/>
          <w:szCs w:val="16"/>
        </w:rPr>
        <w:t>,</w:t>
      </w:r>
      <w:r w:rsidRPr="00604BE5">
        <w:rPr>
          <w:rFonts w:cs="Arial"/>
          <w:szCs w:val="16"/>
        </w:rPr>
        <w:t xml:space="preserve"> alebo</w:t>
      </w:r>
    </w:p>
    <w:p w14:paraId="52AB2646" w14:textId="6F1375AF" w:rsidR="00123504" w:rsidRPr="00604BE5" w:rsidRDefault="0012350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w:t>
      </w:r>
      <w:r w:rsidR="0002323A" w:rsidRPr="00604BE5">
        <w:rPr>
          <w:rFonts w:cs="Arial"/>
          <w:szCs w:val="16"/>
        </w:rPr>
        <w:t xml:space="preserve">v rozdelení na oprávnené výdavky a výdavky, ktoré sú </w:t>
      </w:r>
      <w:r w:rsidR="002B1F18" w:rsidRPr="00604BE5">
        <w:rPr>
          <w:rFonts w:cs="Arial"/>
          <w:szCs w:val="16"/>
        </w:rPr>
        <w:t>predmetom prebiehajúceho skúmania (ak sa riadiaci orgán rozhodol financovať výdavky prebiehajúceho skúmania; rozdelenie výdavkov sa zabezpečí prostredníctvom funkcionality vyčlenenia v rámci ITMS)</w:t>
      </w:r>
      <w:r w:rsidR="00B87BC6" w:rsidRPr="00604BE5">
        <w:rPr>
          <w:rFonts w:cs="Arial"/>
          <w:szCs w:val="16"/>
        </w:rPr>
        <w:t>,</w:t>
      </w:r>
      <w:r w:rsidR="0002323A" w:rsidRPr="00604BE5">
        <w:rPr>
          <w:rFonts w:cs="Arial"/>
          <w:szCs w:val="16"/>
        </w:rPr>
        <w:t xml:space="preserve"> alebo</w:t>
      </w:r>
    </w:p>
    <w:p w14:paraId="0AE828A5" w14:textId="1A0EBD82" w:rsidR="00123504" w:rsidRPr="00604BE5" w:rsidRDefault="0012350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076BF3EC" w14:textId="77777777" w:rsidR="00123504" w:rsidRPr="00604BE5" w:rsidRDefault="00123504"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zamietne. </w:t>
      </w:r>
    </w:p>
    <w:p w14:paraId="703EB170" w14:textId="07B3BA74" w:rsidR="00113AD9" w:rsidRPr="00604BE5" w:rsidRDefault="00113AD9" w:rsidP="001109D8">
      <w:pPr>
        <w:tabs>
          <w:tab w:val="left" w:pos="284"/>
        </w:tabs>
        <w:autoSpaceDE w:val="0"/>
        <w:autoSpaceDN w:val="0"/>
        <w:adjustRightInd w:val="0"/>
        <w:spacing w:before="120"/>
        <w:ind w:left="284"/>
        <w:jc w:val="both"/>
        <w:rPr>
          <w:rFonts w:cs="Arial"/>
          <w:szCs w:val="16"/>
        </w:rPr>
      </w:pPr>
      <w:r w:rsidRPr="00604BE5">
        <w:rPr>
          <w:rFonts w:cs="Arial"/>
          <w:b/>
          <w:szCs w:val="16"/>
        </w:rPr>
        <w:t xml:space="preserve">Riadiaci orgán je povinný zabezpečiť úhradu žiadosti o platbu prijímateľovi v lehote najneskôr do 30 kalendárnych dní od prijatia žiadosti o platbu. </w:t>
      </w:r>
      <w:r w:rsidRPr="00604BE5">
        <w:rPr>
          <w:rFonts w:cs="Arial"/>
          <w:szCs w:val="16"/>
        </w:rPr>
        <w:t>Pre procesy výkonu platieb (spracovania platobných príkazov) sa odporúča vyčleniť z danej lehoty 7 kalendárnych dní.</w:t>
      </w:r>
    </w:p>
    <w:p w14:paraId="53795E21" w14:textId="02EF3716" w:rsidR="00123504" w:rsidRPr="00604BE5" w:rsidRDefault="00830680" w:rsidP="001109D8">
      <w:pPr>
        <w:tabs>
          <w:tab w:val="left" w:pos="284"/>
        </w:tabs>
        <w:autoSpaceDE w:val="0"/>
        <w:autoSpaceDN w:val="0"/>
        <w:adjustRightInd w:val="0"/>
        <w:spacing w:before="120"/>
        <w:ind w:left="284"/>
        <w:jc w:val="both"/>
        <w:rPr>
          <w:rFonts w:cs="Arial"/>
          <w:szCs w:val="16"/>
        </w:rPr>
      </w:pPr>
      <w:r w:rsidRPr="00604BE5">
        <w:rPr>
          <w:rFonts w:cs="Arial"/>
          <w:szCs w:val="16"/>
        </w:rPr>
        <w:t>Po</w:t>
      </w:r>
      <w:r w:rsidR="00836236" w:rsidRPr="00604BE5">
        <w:rPr>
          <w:rFonts w:cs="Arial"/>
          <w:szCs w:val="16"/>
        </w:rPr>
        <w:t xml:space="preserve"> schválen</w:t>
      </w:r>
      <w:r w:rsidR="006F200E" w:rsidRPr="00604BE5">
        <w:rPr>
          <w:rFonts w:cs="Arial"/>
          <w:szCs w:val="16"/>
        </w:rPr>
        <w:t>í</w:t>
      </w:r>
      <w:r w:rsidR="00836236" w:rsidRPr="00604BE5">
        <w:rPr>
          <w:rFonts w:cs="Arial"/>
          <w:szCs w:val="16"/>
        </w:rPr>
        <w:t xml:space="preserve"> žiadosti o platbu </w:t>
      </w:r>
      <w:r w:rsidR="00763290" w:rsidRPr="00604BE5">
        <w:rPr>
          <w:rFonts w:cs="Arial"/>
          <w:szCs w:val="16"/>
        </w:rPr>
        <w:t xml:space="preserve">riadiacim orgánom </w:t>
      </w:r>
      <w:r w:rsidR="00123504" w:rsidRPr="00604BE5">
        <w:rPr>
          <w:rFonts w:cs="Arial"/>
          <w:szCs w:val="16"/>
        </w:rPr>
        <w:t xml:space="preserve">dôjde k </w:t>
      </w:r>
      <w:r w:rsidR="00374048" w:rsidRPr="00604BE5">
        <w:rPr>
          <w:rFonts w:cs="Arial"/>
          <w:szCs w:val="16"/>
        </w:rPr>
        <w:t xml:space="preserve">spracovaniu platobných príkazov na </w:t>
      </w:r>
      <w:r w:rsidR="00123504" w:rsidRPr="00604BE5">
        <w:rPr>
          <w:rFonts w:cs="Arial"/>
          <w:szCs w:val="16"/>
        </w:rPr>
        <w:t>úhrad</w:t>
      </w:r>
      <w:r w:rsidR="00374048" w:rsidRPr="00604BE5">
        <w:rPr>
          <w:rFonts w:cs="Arial"/>
          <w:szCs w:val="16"/>
        </w:rPr>
        <w:t>u</w:t>
      </w:r>
      <w:r w:rsidR="00123504" w:rsidRPr="00604BE5">
        <w:rPr>
          <w:rFonts w:cs="Arial"/>
          <w:szCs w:val="16"/>
        </w:rPr>
        <w:t xml:space="preserve"> žiadosti o platbu (</w:t>
      </w:r>
      <w:r w:rsidR="00CD2752" w:rsidRPr="00604BE5">
        <w:rPr>
          <w:rFonts w:cs="Arial"/>
          <w:szCs w:val="16"/>
        </w:rPr>
        <w:t>refundácia</w:t>
      </w:r>
      <w:r w:rsidR="00123504" w:rsidRPr="00604BE5">
        <w:rPr>
          <w:rFonts w:cs="Arial"/>
          <w:szCs w:val="16"/>
        </w:rPr>
        <w:t>) nasledovne:</w:t>
      </w:r>
    </w:p>
    <w:p w14:paraId="30D35C4C" w14:textId="75A97E0E" w:rsidR="004B3D1A" w:rsidRPr="00604BE5" w:rsidRDefault="0002323A" w:rsidP="001109D8">
      <w:pPr>
        <w:pStyle w:val="Odsekzoznamu"/>
        <w:numPr>
          <w:ilvl w:val="0"/>
          <w:numId w:val="152"/>
        </w:numPr>
        <w:spacing w:before="120" w:after="120"/>
        <w:jc w:val="both"/>
        <w:rPr>
          <w:rFonts w:cs="Arial"/>
          <w:szCs w:val="16"/>
        </w:rPr>
      </w:pPr>
      <w:r w:rsidRPr="00604BE5">
        <w:rPr>
          <w:rFonts w:cs="Arial"/>
          <w:szCs w:val="16"/>
        </w:rPr>
        <w:t xml:space="preserve">prostriedky EÚ sú uhradené z výdavkového účtu riadiaceho orgánu na účet </w:t>
      </w:r>
      <w:r w:rsidR="008D3282" w:rsidRPr="00604BE5">
        <w:rPr>
          <w:rFonts w:cs="Arial"/>
          <w:szCs w:val="16"/>
        </w:rPr>
        <w:t xml:space="preserve">hlavného </w:t>
      </w:r>
      <w:r w:rsidR="003663FA" w:rsidRPr="00604BE5">
        <w:rPr>
          <w:rFonts w:cs="Arial"/>
          <w:szCs w:val="16"/>
        </w:rPr>
        <w:t>partnera</w:t>
      </w:r>
      <w:r w:rsidR="004B3D1A" w:rsidRPr="00604BE5">
        <w:rPr>
          <w:rFonts w:cs="Arial"/>
          <w:szCs w:val="16"/>
        </w:rPr>
        <w:t>;</w:t>
      </w:r>
    </w:p>
    <w:p w14:paraId="6DF98712" w14:textId="0255C8D0" w:rsidR="00FC52E8" w:rsidRPr="00604BE5" w:rsidRDefault="0002323A" w:rsidP="001109D8">
      <w:pPr>
        <w:pStyle w:val="Odsekzoznamu"/>
        <w:numPr>
          <w:ilvl w:val="0"/>
          <w:numId w:val="152"/>
        </w:numPr>
        <w:spacing w:before="120" w:after="120"/>
        <w:jc w:val="both"/>
        <w:rPr>
          <w:rFonts w:cs="Arial"/>
          <w:szCs w:val="16"/>
        </w:rPr>
      </w:pPr>
      <w:r w:rsidRPr="00604BE5">
        <w:rPr>
          <w:rFonts w:cs="Arial"/>
          <w:szCs w:val="16"/>
        </w:rPr>
        <w:t xml:space="preserve">prostriedky štátneho rozpočtu na spolufinancovanie sú uhradené z výdavkového účtu riadiaceho orgánu na účet </w:t>
      </w:r>
      <w:r w:rsidR="00CA41AD" w:rsidRPr="00604BE5">
        <w:rPr>
          <w:rFonts w:cs="Arial"/>
          <w:szCs w:val="16"/>
        </w:rPr>
        <w:t xml:space="preserve">hlavného </w:t>
      </w:r>
      <w:r w:rsidR="003663FA" w:rsidRPr="00604BE5">
        <w:rPr>
          <w:rFonts w:cs="Arial"/>
          <w:szCs w:val="16"/>
        </w:rPr>
        <w:t xml:space="preserve">partnera </w:t>
      </w:r>
      <w:r w:rsidR="00CA41AD" w:rsidRPr="00604BE5">
        <w:rPr>
          <w:rFonts w:cs="Arial"/>
          <w:szCs w:val="16"/>
        </w:rPr>
        <w:t>zo SR/hlavného cezhraničného partnera;</w:t>
      </w:r>
    </w:p>
    <w:p w14:paraId="7B1716CE" w14:textId="0B22EC1D" w:rsidR="0091145B" w:rsidRPr="00604BE5" w:rsidRDefault="0091145B" w:rsidP="001109D8">
      <w:pPr>
        <w:pStyle w:val="Odsekzoznamu"/>
        <w:numPr>
          <w:ilvl w:val="0"/>
          <w:numId w:val="152"/>
        </w:numPr>
        <w:spacing w:before="120" w:after="120"/>
        <w:ind w:left="714" w:hanging="357"/>
        <w:contextualSpacing w:val="0"/>
        <w:jc w:val="both"/>
        <w:rPr>
          <w:rFonts w:cs="Arial"/>
          <w:szCs w:val="16"/>
        </w:rPr>
      </w:pPr>
      <w:r w:rsidRPr="00604BE5">
        <w:rPr>
          <w:rFonts w:cs="Arial"/>
          <w:szCs w:val="16"/>
        </w:rPr>
        <w:t xml:space="preserve">v prípade hlavného </w:t>
      </w:r>
      <w:r w:rsidR="003663FA" w:rsidRPr="00604BE5">
        <w:rPr>
          <w:rFonts w:cs="Arial"/>
          <w:szCs w:val="16"/>
        </w:rPr>
        <w:t xml:space="preserve">partnera </w:t>
      </w:r>
      <w:r w:rsidRPr="00604BE5">
        <w:rPr>
          <w:rFonts w:cs="Arial"/>
          <w:szCs w:val="16"/>
        </w:rPr>
        <w:t>zo SR štátna rozpočtová organizácia dôjde k úhrade prostriedkov rozpočtovým opatrením prostredníctvom úpravy limitov výdavkov pomerne za prostriedky EÚ a štátneho rozpočtu na spolufinancovanie (viazaním výdavkov v rozpočte riadiaceho orgánu a navýšením limitov výdavkov hlavn</w:t>
      </w:r>
      <w:r w:rsidR="004B69C8" w:rsidRPr="00604BE5">
        <w:rPr>
          <w:rFonts w:cs="Arial"/>
          <w:szCs w:val="16"/>
        </w:rPr>
        <w:t>é</w:t>
      </w:r>
      <w:r w:rsidRPr="00604BE5">
        <w:rPr>
          <w:rFonts w:cs="Arial"/>
          <w:szCs w:val="16"/>
        </w:rPr>
        <w:t xml:space="preserve">ho </w:t>
      </w:r>
      <w:r w:rsidR="003663FA" w:rsidRPr="00604BE5">
        <w:rPr>
          <w:rFonts w:cs="Arial"/>
          <w:szCs w:val="16"/>
        </w:rPr>
        <w:t>partnera</w:t>
      </w:r>
      <w:r w:rsidRPr="00604BE5">
        <w:rPr>
          <w:rFonts w:cs="Arial"/>
          <w:szCs w:val="16"/>
        </w:rPr>
        <w:t>)</w:t>
      </w:r>
      <w:r w:rsidR="00386421" w:rsidRPr="00604BE5">
        <w:rPr>
          <w:rFonts w:cs="Arial"/>
          <w:szCs w:val="16"/>
        </w:rPr>
        <w:t>.</w:t>
      </w:r>
    </w:p>
    <w:p w14:paraId="5C451F77" w14:textId="55C8C5E9" w:rsidR="00FC52E8" w:rsidRPr="00604BE5" w:rsidRDefault="00373D5D" w:rsidP="001109D8">
      <w:pPr>
        <w:pStyle w:val="Odsekzoznamu"/>
        <w:spacing w:before="120" w:after="120"/>
        <w:ind w:left="284"/>
        <w:contextualSpacing w:val="0"/>
        <w:jc w:val="both"/>
        <w:rPr>
          <w:rFonts w:cs="Arial"/>
          <w:szCs w:val="16"/>
        </w:rPr>
      </w:pPr>
      <w:r w:rsidRPr="00604BE5">
        <w:rPr>
          <w:rFonts w:cs="Arial"/>
          <w:szCs w:val="16"/>
        </w:rPr>
        <w:t xml:space="preserve">Hlavný </w:t>
      </w:r>
      <w:r w:rsidR="003663FA" w:rsidRPr="00604BE5">
        <w:rPr>
          <w:rFonts w:cs="Arial"/>
          <w:szCs w:val="16"/>
        </w:rPr>
        <w:t>partner</w:t>
      </w:r>
      <w:r w:rsidR="00CA41AD" w:rsidRPr="00604BE5">
        <w:rPr>
          <w:rFonts w:cs="Arial"/>
          <w:szCs w:val="16"/>
        </w:rPr>
        <w:t>/hlavný cezhraničný partner</w:t>
      </w:r>
      <w:r w:rsidRPr="00604BE5">
        <w:rPr>
          <w:rFonts w:cs="Arial"/>
          <w:szCs w:val="16"/>
        </w:rPr>
        <w:t xml:space="preserve"> je povinný na základe písomných zmlúv s projektovými partnermi previesť </w:t>
      </w:r>
      <w:r w:rsidR="002E1BC9" w:rsidRPr="00604BE5">
        <w:rPr>
          <w:rFonts w:cs="Arial"/>
          <w:szCs w:val="16"/>
        </w:rPr>
        <w:t xml:space="preserve">prislúchajúce </w:t>
      </w:r>
      <w:r w:rsidRPr="00604BE5">
        <w:rPr>
          <w:rFonts w:cs="Arial"/>
          <w:szCs w:val="16"/>
        </w:rPr>
        <w:t xml:space="preserve">prostriedky EÚ </w:t>
      </w:r>
      <w:r w:rsidR="00CA41AD" w:rsidRPr="00604BE5">
        <w:rPr>
          <w:rFonts w:cs="Arial"/>
          <w:szCs w:val="16"/>
        </w:rPr>
        <w:t xml:space="preserve">a štátneho rozpočtu na </w:t>
      </w:r>
      <w:r w:rsidR="00D24835" w:rsidRPr="00604BE5">
        <w:rPr>
          <w:rFonts w:cs="Arial"/>
          <w:szCs w:val="16"/>
        </w:rPr>
        <w:t>spolufinancovanie</w:t>
      </w:r>
      <w:r w:rsidR="00CA41AD" w:rsidRPr="00604BE5">
        <w:rPr>
          <w:rFonts w:cs="Arial"/>
          <w:szCs w:val="16"/>
        </w:rPr>
        <w:t xml:space="preserve"> (</w:t>
      </w:r>
      <w:r w:rsidR="00D24835" w:rsidRPr="00604BE5">
        <w:rPr>
          <w:rFonts w:cs="Arial"/>
          <w:szCs w:val="16"/>
        </w:rPr>
        <w:t xml:space="preserve">ak relevantné) </w:t>
      </w:r>
      <w:r w:rsidRPr="00604BE5">
        <w:rPr>
          <w:rFonts w:cs="Arial"/>
          <w:szCs w:val="16"/>
        </w:rPr>
        <w:t>ostatným partnerom projektu</w:t>
      </w:r>
      <w:r w:rsidR="00D24835" w:rsidRPr="00604BE5">
        <w:rPr>
          <w:rFonts w:cs="Arial"/>
          <w:szCs w:val="16"/>
        </w:rPr>
        <w:t>.</w:t>
      </w:r>
      <w:r w:rsidRPr="00604BE5" w:rsidDel="00373D5D">
        <w:rPr>
          <w:rFonts w:cs="Arial"/>
          <w:szCs w:val="16"/>
        </w:rPr>
        <w:t xml:space="preserve"> </w:t>
      </w:r>
    </w:p>
    <w:p w14:paraId="1E3CC919" w14:textId="294620AE" w:rsidR="006F200E" w:rsidRPr="00604BE5" w:rsidRDefault="00123504" w:rsidP="001109D8">
      <w:pPr>
        <w:spacing w:before="120" w:after="120"/>
        <w:ind w:left="284"/>
        <w:jc w:val="both"/>
        <w:rPr>
          <w:rFonts w:cs="Arial"/>
          <w:szCs w:val="16"/>
        </w:rPr>
      </w:pPr>
      <w:r w:rsidRPr="00604BE5">
        <w:rPr>
          <w:rFonts w:cs="Arial"/>
          <w:szCs w:val="16"/>
        </w:rPr>
        <w:t xml:space="preserve">Zároveň ITMS automaticky odošle notifikáciu o úhrade žiadosti o platbu kontaktnej osobe hlavného </w:t>
      </w:r>
      <w:r w:rsidR="003663FA" w:rsidRPr="00604BE5">
        <w:rPr>
          <w:rFonts w:cs="Arial"/>
          <w:szCs w:val="16"/>
        </w:rPr>
        <w:t xml:space="preserve">partnera </w:t>
      </w:r>
      <w:r w:rsidRPr="00604BE5">
        <w:rPr>
          <w:rFonts w:cs="Arial"/>
          <w:szCs w:val="16"/>
        </w:rPr>
        <w:t>uvedenej na</w:t>
      </w:r>
      <w:r w:rsidR="0050148A" w:rsidRPr="00604BE5">
        <w:rPr>
          <w:rFonts w:cs="Arial"/>
          <w:szCs w:val="16"/>
        </w:rPr>
        <w:t> </w:t>
      </w:r>
      <w:r w:rsidRPr="00604BE5">
        <w:rPr>
          <w:rFonts w:cs="Arial"/>
          <w:szCs w:val="16"/>
        </w:rPr>
        <w:t>žiadosti o platbu</w:t>
      </w:r>
      <w:r w:rsidR="00BC73B7" w:rsidRPr="00604BE5">
        <w:rPr>
          <w:rFonts w:cs="Arial"/>
          <w:szCs w:val="16"/>
        </w:rPr>
        <w:t xml:space="preserve">, resp. riadiaci orgán zabezpečí informovanie hlavného </w:t>
      </w:r>
      <w:r w:rsidR="00064FC8" w:rsidRPr="00604BE5">
        <w:rPr>
          <w:rFonts w:cs="Arial"/>
          <w:szCs w:val="16"/>
        </w:rPr>
        <w:t>partnera</w:t>
      </w:r>
      <w:r w:rsidRPr="00604BE5">
        <w:rPr>
          <w:rFonts w:cs="Arial"/>
          <w:szCs w:val="16"/>
        </w:rPr>
        <w:t xml:space="preserve">. Riadiaci orgán je do </w:t>
      </w:r>
      <w:r w:rsidR="00810843" w:rsidRPr="00604BE5">
        <w:rPr>
          <w:rFonts w:cs="Arial"/>
          <w:b/>
          <w:szCs w:val="16"/>
        </w:rPr>
        <w:t>3</w:t>
      </w:r>
      <w:r w:rsidRPr="00604BE5">
        <w:rPr>
          <w:rFonts w:cs="Arial"/>
          <w:b/>
          <w:szCs w:val="16"/>
        </w:rPr>
        <w:t xml:space="preserve"> pracovných dní</w:t>
      </w:r>
      <w:r w:rsidRPr="00604BE5">
        <w:rPr>
          <w:rFonts w:cs="Arial"/>
          <w:szCs w:val="16"/>
        </w:rPr>
        <w:t xml:space="preserve"> od zrealizovania úhrady </w:t>
      </w:r>
      <w:r w:rsidR="00C53BF2" w:rsidRPr="00604BE5">
        <w:rPr>
          <w:rFonts w:cs="Arial"/>
          <w:szCs w:val="16"/>
        </w:rPr>
        <w:t xml:space="preserve">povinný </w:t>
      </w:r>
      <w:r w:rsidRPr="00604BE5">
        <w:rPr>
          <w:rFonts w:cs="Arial"/>
          <w:szCs w:val="16"/>
        </w:rPr>
        <w:t>zaúčtovať v ISUF bankový výpis vzťahujúci sa k predmetnej úhrade.</w:t>
      </w:r>
    </w:p>
    <w:p w14:paraId="7D9A34E4" w14:textId="2E6917B8" w:rsidR="004B3D1A" w:rsidRPr="00604BE5" w:rsidRDefault="004B3D1A" w:rsidP="001109D8">
      <w:pPr>
        <w:pStyle w:val="Odsekzoznamu"/>
        <w:numPr>
          <w:ilvl w:val="0"/>
          <w:numId w:val="57"/>
        </w:numPr>
        <w:tabs>
          <w:tab w:val="clear" w:pos="360"/>
        </w:tabs>
        <w:spacing w:before="120"/>
        <w:ind w:left="284" w:hanging="284"/>
        <w:contextualSpacing w:val="0"/>
        <w:jc w:val="both"/>
        <w:rPr>
          <w:rFonts w:cs="Arial"/>
          <w:szCs w:val="16"/>
        </w:rPr>
      </w:pPr>
      <w:bookmarkStart w:id="1337" w:name="_Postup_overenia_súhrnnej_3"/>
      <w:bookmarkEnd w:id="1337"/>
      <w:r w:rsidRPr="00604BE5">
        <w:rPr>
          <w:rFonts w:cs="Arial"/>
          <w:szCs w:val="16"/>
        </w:rPr>
        <w:t xml:space="preserve">Riadiaci orgán v termínoch stanovených platobným orgánom v harmonograme súhrnných žiadostí o platbu a žiadostí o platbu na EK zostavuje súhrnnú žiadosť o platbu obsahujúcu schválené </w:t>
      </w:r>
      <w:r w:rsidR="00EC5D47" w:rsidRPr="00604BE5">
        <w:rPr>
          <w:rFonts w:cs="Arial"/>
          <w:szCs w:val="16"/>
        </w:rPr>
        <w:t xml:space="preserve">a uhradené </w:t>
      </w:r>
      <w:r w:rsidRPr="00604BE5">
        <w:rPr>
          <w:rFonts w:cs="Arial"/>
          <w:szCs w:val="16"/>
        </w:rPr>
        <w:t xml:space="preserve">žiadosti o platbu (refundácia), ktoré neobsahujú </w:t>
      </w:r>
      <w:r w:rsidR="00DE3ED6" w:rsidRPr="00604BE5">
        <w:rPr>
          <w:rFonts w:cs="Arial"/>
          <w:szCs w:val="16"/>
        </w:rPr>
        <w:t>výdavky, ktoré sú predmetom prebiehajúceho skúmania</w:t>
      </w:r>
      <w:r w:rsidR="00312D59" w:rsidRPr="00604BE5">
        <w:rPr>
          <w:rFonts w:cs="Arial"/>
          <w:szCs w:val="16"/>
        </w:rPr>
        <w:t xml:space="preserve"> a ani výdavky/časť výdavku zodpovedajúce nedostatkom </w:t>
      </w:r>
      <w:r w:rsidR="00312D59" w:rsidRPr="00604BE5">
        <w:rPr>
          <w:rFonts w:cs="Arial"/>
          <w:szCs w:val="16"/>
        </w:rPr>
        <w:lastRenderedPageBreak/>
        <w:t>identifikovaným v čase od úhrady žiadosti o platbu riadiacim orgánom</w:t>
      </w:r>
      <w:r w:rsidRPr="00604BE5">
        <w:rPr>
          <w:rFonts w:cs="Arial"/>
          <w:szCs w:val="16"/>
        </w:rPr>
        <w:t>. Súhrnnú žiadosť o platbu predkladá platobnému orgánu</w:t>
      </w:r>
      <w:r w:rsidR="00585A30" w:rsidRPr="00604BE5">
        <w:rPr>
          <w:rFonts w:cs="Arial"/>
          <w:szCs w:val="16"/>
        </w:rPr>
        <w:t xml:space="preserve"> elektronicky prostredníctvom ITMS</w:t>
      </w:r>
      <w:r w:rsidRPr="00604BE5">
        <w:rPr>
          <w:rFonts w:cs="Arial"/>
          <w:szCs w:val="16"/>
        </w:rPr>
        <w:t>.</w:t>
      </w:r>
    </w:p>
    <w:p w14:paraId="1FEC01EC" w14:textId="2E20FA9F" w:rsidR="004B3D1A" w:rsidRPr="00604BE5" w:rsidRDefault="004B3D1A" w:rsidP="001109D8">
      <w:pPr>
        <w:pStyle w:val="Odsekzoznamu"/>
        <w:numPr>
          <w:ilvl w:val="0"/>
          <w:numId w:val="57"/>
        </w:numPr>
        <w:tabs>
          <w:tab w:val="clear" w:pos="360"/>
        </w:tabs>
        <w:spacing w:before="120"/>
        <w:ind w:left="284" w:hanging="284"/>
        <w:contextualSpacing w:val="0"/>
        <w:jc w:val="both"/>
      </w:pPr>
      <w:r w:rsidRPr="00604BE5">
        <w:t>Platobný orgán vykoná overenie súhrnnej žiadosti o platbu z hľadiska:</w:t>
      </w:r>
    </w:p>
    <w:p w14:paraId="3C126E36" w14:textId="7BF5DBA1" w:rsidR="004B3D1A" w:rsidRPr="00604BE5" w:rsidRDefault="004B3D1A" w:rsidP="001109D8">
      <w:pPr>
        <w:numPr>
          <w:ilvl w:val="1"/>
          <w:numId w:val="57"/>
        </w:numPr>
        <w:tabs>
          <w:tab w:val="clear" w:pos="1080"/>
          <w:tab w:val="left" w:pos="284"/>
        </w:tabs>
        <w:autoSpaceDE w:val="0"/>
        <w:autoSpaceDN w:val="0"/>
        <w:adjustRightInd w:val="0"/>
        <w:spacing w:before="120"/>
        <w:ind w:left="567" w:hanging="218"/>
        <w:jc w:val="both"/>
        <w:rPr>
          <w:rFonts w:cs="Arial"/>
          <w:szCs w:val="16"/>
        </w:rPr>
      </w:pPr>
      <w:r w:rsidRPr="00604BE5">
        <w:t>neprekročenia/dodržania celkovej alokácie podľa priorít, fondu a kategórie regiónu (ak relevantné)</w:t>
      </w:r>
      <w:r w:rsidR="00FD7576" w:rsidRPr="00604BE5">
        <w:t xml:space="preserve"> za poskytovateľa</w:t>
      </w:r>
      <w:r w:rsidRPr="00604BE5">
        <w:t xml:space="preserve">, </w:t>
      </w:r>
    </w:p>
    <w:p w14:paraId="1BB7C94D" w14:textId="670E2B94" w:rsidR="004B3D1A" w:rsidRPr="00604BE5" w:rsidRDefault="001B1418" w:rsidP="001109D8">
      <w:pPr>
        <w:numPr>
          <w:ilvl w:val="1"/>
          <w:numId w:val="57"/>
        </w:numPr>
        <w:tabs>
          <w:tab w:val="clear" w:pos="1080"/>
          <w:tab w:val="left" w:pos="284"/>
        </w:tabs>
        <w:autoSpaceDE w:val="0"/>
        <w:autoSpaceDN w:val="0"/>
        <w:adjustRightInd w:val="0"/>
        <w:ind w:left="567" w:hanging="218"/>
        <w:jc w:val="both"/>
      </w:pPr>
      <w:r w:rsidRPr="00604BE5">
        <w:t>overenia výstupov z kontrol vo vzťahu k overeniu matematickej presnosti uplatnenia finančných opráv, krátenia o</w:t>
      </w:r>
      <w:r w:rsidR="009D39DB" w:rsidRPr="00604BE5">
        <w:t> </w:t>
      </w:r>
      <w:r w:rsidRPr="00604BE5">
        <w:t>neoprávnené výdavky a iných matematických nepresností</w:t>
      </w:r>
      <w:r w:rsidR="004B3D1A" w:rsidRPr="00604BE5">
        <w:t>,</w:t>
      </w:r>
    </w:p>
    <w:p w14:paraId="43BCEC9B" w14:textId="3BC6894D" w:rsidR="00123504" w:rsidRPr="00604BE5" w:rsidRDefault="004B3D1A" w:rsidP="001109D8">
      <w:pPr>
        <w:numPr>
          <w:ilvl w:val="1"/>
          <w:numId w:val="57"/>
        </w:numPr>
        <w:tabs>
          <w:tab w:val="clear" w:pos="1080"/>
          <w:tab w:val="left" w:pos="284"/>
        </w:tabs>
        <w:autoSpaceDE w:val="0"/>
        <w:autoSpaceDN w:val="0"/>
        <w:adjustRightInd w:val="0"/>
        <w:ind w:left="567" w:hanging="218"/>
        <w:jc w:val="both"/>
      </w:pPr>
      <w:r w:rsidRPr="00604BE5">
        <w:t>nepredloženia žiadostí o platbu, ktoré obsahujú výdavky súvisiace s prebiehajúcim skúmaním.</w:t>
      </w:r>
    </w:p>
    <w:p w14:paraId="44ED7F1B" w14:textId="44C6015C" w:rsidR="00C91D49" w:rsidRPr="00604BE5" w:rsidRDefault="00C91D49" w:rsidP="0016751A">
      <w:pPr>
        <w:pStyle w:val="Odsekzoznamu"/>
        <w:spacing w:before="120"/>
        <w:ind w:left="284"/>
        <w:contextualSpacing w:val="0"/>
        <w:jc w:val="both"/>
      </w:pPr>
      <w:r w:rsidRPr="00604BE5">
        <w:t xml:space="preserve">V prípade potreby si od riadiaceho orgánu vyžiadava ďalšie informácie nevyhnutné pre posúdenie súhrnnej žiadosti o platbu. Platobný orgán vypracováva z overenia súhrnnej žiadosti o platbu </w:t>
      </w:r>
      <w:r w:rsidR="00576608" w:rsidRPr="00604BE5">
        <w:t>informáciu o výsledku overenia a v prípade identifikácie nedostatkov tieto</w:t>
      </w:r>
      <w:r w:rsidRPr="00604BE5">
        <w:t xml:space="preserve"> vkladá do ITMS k príslušnej súhrnnej žiadosti o platbu (časť „Spis“).</w:t>
      </w:r>
    </w:p>
    <w:p w14:paraId="41CDD1B9" w14:textId="501086BC" w:rsidR="00123504" w:rsidRPr="00604BE5" w:rsidRDefault="00123504" w:rsidP="001109D8">
      <w:pPr>
        <w:spacing w:before="120"/>
        <w:ind w:left="284"/>
        <w:jc w:val="both"/>
        <w:rPr>
          <w:rFonts w:cs="Arial"/>
          <w:szCs w:val="16"/>
        </w:rPr>
      </w:pPr>
      <w:r w:rsidRPr="00604BE5">
        <w:rPr>
          <w:rFonts w:cs="Arial"/>
          <w:szCs w:val="16"/>
        </w:rPr>
        <w:t xml:space="preserve">Platobný orgán do </w:t>
      </w:r>
      <w:r w:rsidRPr="00604BE5">
        <w:rPr>
          <w:rFonts w:cs="Arial"/>
          <w:b/>
          <w:szCs w:val="16"/>
        </w:rPr>
        <w:t>10 pracovných dní</w:t>
      </w:r>
      <w:r w:rsidRPr="00604BE5">
        <w:rPr>
          <w:rFonts w:cs="Arial"/>
          <w:szCs w:val="16"/>
        </w:rPr>
        <w:t xml:space="preserve"> od </w:t>
      </w:r>
      <w:r w:rsidR="004B3D1A" w:rsidRPr="00604BE5">
        <w:rPr>
          <w:rFonts w:cs="Arial"/>
          <w:szCs w:val="16"/>
        </w:rPr>
        <w:t xml:space="preserve">predloženia </w:t>
      </w:r>
      <w:r w:rsidR="002E03F0" w:rsidRPr="00604BE5">
        <w:rPr>
          <w:rFonts w:cs="Arial"/>
          <w:szCs w:val="16"/>
        </w:rPr>
        <w:t>súhrnnej žiadosti o platbu</w:t>
      </w:r>
      <w:r w:rsidRPr="00604BE5">
        <w:rPr>
          <w:rFonts w:cs="Arial"/>
          <w:szCs w:val="16"/>
        </w:rPr>
        <w:t xml:space="preserve"> v ITMS</w:t>
      </w:r>
      <w:r w:rsidR="00AA2FB6" w:rsidRPr="00604BE5">
        <w:rPr>
          <w:rFonts w:cs="Arial"/>
          <w:szCs w:val="16"/>
        </w:rPr>
        <w:t xml:space="preserve"> </w:t>
      </w:r>
      <w:r w:rsidR="002E03F0" w:rsidRPr="00604BE5">
        <w:rPr>
          <w:rFonts w:cs="Arial"/>
          <w:szCs w:val="16"/>
        </w:rPr>
        <w:t>súhrnnú žiadosť o platbu</w:t>
      </w:r>
      <w:r w:rsidRPr="00604BE5">
        <w:rPr>
          <w:rFonts w:cs="Arial"/>
          <w:szCs w:val="16"/>
        </w:rPr>
        <w:t>:</w:t>
      </w:r>
    </w:p>
    <w:p w14:paraId="0FF370C4" w14:textId="54A11A58" w:rsidR="00123504" w:rsidRPr="00604BE5" w:rsidRDefault="00123504" w:rsidP="001109D8">
      <w:pPr>
        <w:numPr>
          <w:ilvl w:val="0"/>
          <w:numId w:val="41"/>
        </w:numPr>
        <w:tabs>
          <w:tab w:val="left" w:pos="851"/>
        </w:tabs>
        <w:autoSpaceDE w:val="0"/>
        <w:autoSpaceDN w:val="0"/>
        <w:adjustRightInd w:val="0"/>
        <w:spacing w:before="120"/>
        <w:ind w:left="709" w:hanging="283"/>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2322D071" w14:textId="24B9BDEA" w:rsidR="00AF26BF" w:rsidRPr="00604BE5" w:rsidRDefault="00123504" w:rsidP="001109D8">
      <w:pPr>
        <w:numPr>
          <w:ilvl w:val="0"/>
          <w:numId w:val="41"/>
        </w:numPr>
        <w:autoSpaceDE w:val="0"/>
        <w:autoSpaceDN w:val="0"/>
        <w:adjustRightInd w:val="0"/>
        <w:ind w:left="709" w:hanging="283"/>
        <w:jc w:val="both"/>
        <w:rPr>
          <w:rFonts w:cs="Arial"/>
          <w:szCs w:val="16"/>
        </w:rPr>
      </w:pPr>
      <w:r w:rsidRPr="00604BE5">
        <w:rPr>
          <w:rFonts w:cs="Arial"/>
          <w:szCs w:val="16"/>
        </w:rPr>
        <w:t xml:space="preserve">schváli v zníženej výške o sumu žiadosti o platbu, v ktorej boli v rámci overenia </w:t>
      </w:r>
      <w:r w:rsidR="00AF26BF" w:rsidRPr="00604BE5">
        <w:rPr>
          <w:rFonts w:cs="Arial"/>
          <w:szCs w:val="16"/>
        </w:rPr>
        <w:t>identifikované výdavky, ktoré sú predmetom prebiehajúceho skúmania</w:t>
      </w:r>
      <w:r w:rsidR="00B87BC6" w:rsidRPr="00604BE5">
        <w:rPr>
          <w:rFonts w:cs="Arial"/>
          <w:szCs w:val="16"/>
        </w:rPr>
        <w:t>,</w:t>
      </w:r>
      <w:r w:rsidR="00AF26BF" w:rsidRPr="00604BE5">
        <w:rPr>
          <w:rFonts w:cs="Arial"/>
          <w:szCs w:val="16"/>
        </w:rPr>
        <w:t xml:space="preserve"> alebo</w:t>
      </w:r>
    </w:p>
    <w:p w14:paraId="0939B86B" w14:textId="1BE612C3" w:rsidR="00123504" w:rsidRPr="00604BE5" w:rsidRDefault="00AF26BF" w:rsidP="001109D8">
      <w:pPr>
        <w:numPr>
          <w:ilvl w:val="0"/>
          <w:numId w:val="41"/>
        </w:numPr>
        <w:tabs>
          <w:tab w:val="left" w:pos="851"/>
        </w:tabs>
        <w:autoSpaceDE w:val="0"/>
        <w:autoSpaceDN w:val="0"/>
        <w:adjustRightInd w:val="0"/>
        <w:ind w:left="709" w:hanging="283"/>
        <w:jc w:val="both"/>
        <w:rPr>
          <w:rFonts w:cs="Arial"/>
          <w:szCs w:val="16"/>
        </w:rPr>
      </w:pPr>
      <w:r w:rsidRPr="00604BE5">
        <w:rPr>
          <w:rFonts w:cs="Arial"/>
          <w:szCs w:val="16"/>
        </w:rPr>
        <w:t xml:space="preserve">schváli v zníženej výške o nedostatky identifikované v čase od </w:t>
      </w:r>
      <w:r w:rsidR="00312D59" w:rsidRPr="00604BE5">
        <w:rPr>
          <w:rFonts w:cs="Arial"/>
          <w:szCs w:val="16"/>
        </w:rPr>
        <w:t xml:space="preserve">úhrady </w:t>
      </w:r>
      <w:r w:rsidRPr="00604BE5">
        <w:rPr>
          <w:rFonts w:cs="Arial"/>
          <w:szCs w:val="16"/>
        </w:rPr>
        <w:t>žiadosti o platbu riadiacim orgánom</w:t>
      </w:r>
      <w:r w:rsidR="00B87BC6" w:rsidRPr="00604BE5">
        <w:rPr>
          <w:rFonts w:cs="Arial"/>
          <w:szCs w:val="16"/>
        </w:rPr>
        <w:t>,</w:t>
      </w:r>
      <w:r w:rsidRPr="00604BE5">
        <w:rPr>
          <w:rFonts w:cs="Arial"/>
          <w:szCs w:val="16"/>
        </w:rPr>
        <w:t xml:space="preserve"> alebo</w:t>
      </w:r>
    </w:p>
    <w:p w14:paraId="0664909B" w14:textId="41B67D27" w:rsidR="00123504" w:rsidRPr="00604BE5" w:rsidRDefault="00123504" w:rsidP="001109D8">
      <w:pPr>
        <w:numPr>
          <w:ilvl w:val="0"/>
          <w:numId w:val="41"/>
        </w:numPr>
        <w:tabs>
          <w:tab w:val="left" w:pos="851"/>
        </w:tabs>
        <w:autoSpaceDE w:val="0"/>
        <w:autoSpaceDN w:val="0"/>
        <w:adjustRightInd w:val="0"/>
        <w:ind w:left="709"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7DF90D37" w14:textId="1B2D3F58" w:rsidR="00123504" w:rsidRPr="00604BE5" w:rsidRDefault="00123504" w:rsidP="001109D8">
      <w:pPr>
        <w:numPr>
          <w:ilvl w:val="0"/>
          <w:numId w:val="41"/>
        </w:numPr>
        <w:tabs>
          <w:tab w:val="left" w:pos="851"/>
        </w:tabs>
        <w:autoSpaceDE w:val="0"/>
        <w:autoSpaceDN w:val="0"/>
        <w:adjustRightInd w:val="0"/>
        <w:ind w:left="709" w:hanging="283"/>
        <w:jc w:val="both"/>
        <w:rPr>
          <w:rFonts w:cs="Arial"/>
          <w:szCs w:val="16"/>
        </w:rPr>
      </w:pPr>
      <w:r w:rsidRPr="00604BE5">
        <w:rPr>
          <w:rFonts w:cs="Arial"/>
          <w:szCs w:val="16"/>
        </w:rPr>
        <w:t xml:space="preserve">neschváli. </w:t>
      </w:r>
    </w:p>
    <w:p w14:paraId="3500AA08" w14:textId="10372E73" w:rsidR="00123504" w:rsidRPr="00604BE5" w:rsidRDefault="004B3D1A" w:rsidP="001109D8">
      <w:pPr>
        <w:pStyle w:val="Odsekzoznamu"/>
        <w:numPr>
          <w:ilvl w:val="0"/>
          <w:numId w:val="57"/>
        </w:numPr>
        <w:spacing w:before="120"/>
        <w:ind w:left="284" w:hanging="284"/>
        <w:contextualSpacing w:val="0"/>
        <w:jc w:val="both"/>
        <w:rPr>
          <w:rFonts w:cs="Arial"/>
          <w:szCs w:val="16"/>
        </w:rPr>
      </w:pPr>
      <w:r w:rsidRPr="00604BE5">
        <w:rPr>
          <w:rFonts w:cs="Arial"/>
          <w:szCs w:val="16"/>
        </w:rPr>
        <w:t xml:space="preserve">Riadiaci orgán do nasledujúcej súhrnnej žiadosti o platbu zostavovanej podľa bodu 5 tejto </w:t>
      </w:r>
      <w:r w:rsidR="0038213C" w:rsidRPr="00604BE5">
        <w:rPr>
          <w:rFonts w:cs="Arial"/>
          <w:szCs w:val="16"/>
        </w:rPr>
        <w:t>časti</w:t>
      </w:r>
      <w:r w:rsidRPr="00604BE5">
        <w:rPr>
          <w:rFonts w:cs="Arial"/>
          <w:szCs w:val="16"/>
        </w:rPr>
        <w:t xml:space="preserve"> zaradí aj žiadosti o platbu, pri</w:t>
      </w:r>
      <w:r w:rsidR="0038213C" w:rsidRPr="00604BE5">
        <w:rPr>
          <w:rFonts w:cs="Arial"/>
          <w:szCs w:val="16"/>
        </w:rPr>
        <w:t> </w:t>
      </w:r>
      <w:r w:rsidRPr="00604BE5">
        <w:rPr>
          <w:rFonts w:cs="Arial"/>
          <w:szCs w:val="16"/>
        </w:rPr>
        <w:t xml:space="preserve">ktorých boli identifikované </w:t>
      </w:r>
      <w:r w:rsidR="00BB7E11" w:rsidRPr="00604BE5">
        <w:rPr>
          <w:rFonts w:cs="Arial"/>
          <w:szCs w:val="16"/>
        </w:rPr>
        <w:t xml:space="preserve">nedostatky </w:t>
      </w:r>
      <w:r w:rsidRPr="00604BE5">
        <w:rPr>
          <w:rFonts w:cs="Arial"/>
          <w:szCs w:val="16"/>
        </w:rPr>
        <w:t>podľa bodu 6. Riadiaci orgán je povinný informovať platobný orgán o spôsobe odstránenia nedostatkov predmetných žiadostí o</w:t>
      </w:r>
      <w:r w:rsidR="00A76966" w:rsidRPr="00604BE5">
        <w:rPr>
          <w:rFonts w:cs="Arial"/>
          <w:szCs w:val="16"/>
        </w:rPr>
        <w:t> </w:t>
      </w:r>
      <w:r w:rsidRPr="00604BE5">
        <w:rPr>
          <w:rFonts w:cs="Arial"/>
          <w:szCs w:val="16"/>
        </w:rPr>
        <w:t>platbu</w:t>
      </w:r>
      <w:r w:rsidR="00A76966" w:rsidRPr="00604BE5">
        <w:rPr>
          <w:rFonts w:cs="Arial"/>
          <w:szCs w:val="16"/>
        </w:rPr>
        <w:t xml:space="preserve"> spôsobom stanoveným platobným orgánom</w:t>
      </w:r>
      <w:r w:rsidRPr="00604BE5">
        <w:rPr>
          <w:rFonts w:cs="Arial"/>
          <w:szCs w:val="16"/>
        </w:rPr>
        <w:t>. Ak dôvody vyradenia zo súhrnnej žiadosti o platbu pretrvávajú, žiadosť o platbu sa opätovne vyradí zo súhrnnej žiadosti o platbu do času odstránenia nedostatkov</w:t>
      </w:r>
      <w:r w:rsidR="00123504" w:rsidRPr="00604BE5">
        <w:rPr>
          <w:rFonts w:cs="Arial"/>
          <w:szCs w:val="16"/>
        </w:rPr>
        <w:t>.</w:t>
      </w:r>
    </w:p>
    <w:p w14:paraId="77079C10" w14:textId="3B98ACCD" w:rsidR="00123504" w:rsidRPr="00604BE5" w:rsidRDefault="00123504" w:rsidP="001109D8">
      <w:pPr>
        <w:pStyle w:val="Odsekzoznamu"/>
        <w:numPr>
          <w:ilvl w:val="0"/>
          <w:numId w:val="57"/>
        </w:numPr>
        <w:spacing w:before="120"/>
        <w:ind w:left="284" w:hanging="284"/>
        <w:contextualSpacing w:val="0"/>
        <w:jc w:val="both"/>
        <w:rPr>
          <w:rFonts w:cs="Arial"/>
          <w:szCs w:val="16"/>
        </w:rPr>
      </w:pPr>
      <w:r w:rsidRPr="00604BE5">
        <w:t>Platobný</w:t>
      </w:r>
      <w:r w:rsidRPr="00604BE5">
        <w:rPr>
          <w:rFonts w:cs="Arial"/>
          <w:szCs w:val="16"/>
        </w:rPr>
        <w:t xml:space="preserve"> orgán v deň schválenia </w:t>
      </w:r>
      <w:r w:rsidR="002E03F0" w:rsidRPr="00604BE5">
        <w:rPr>
          <w:rFonts w:cs="Arial"/>
          <w:szCs w:val="16"/>
        </w:rPr>
        <w:t>súhrnnej žiadosti o platbu</w:t>
      </w:r>
      <w:r w:rsidRPr="00604BE5">
        <w:rPr>
          <w:rFonts w:cs="Arial"/>
          <w:szCs w:val="16"/>
        </w:rPr>
        <w:t xml:space="preserve"> a po jeho spracovaní v ITMS informuje riadiaci orgán a v závislosti od zostatku na osobitnom účte prevádza prostriedky EÚ na príslušný príjmový účet kapitoly riadiaceho orgánu. </w:t>
      </w:r>
    </w:p>
    <w:p w14:paraId="726AA21D" w14:textId="2A3DDEBB" w:rsidR="00376E1A" w:rsidRPr="00604BE5" w:rsidRDefault="00376E1A" w:rsidP="001109D8">
      <w:pPr>
        <w:pStyle w:val="Nadpis2"/>
        <w:ind w:left="851" w:hanging="851"/>
      </w:pPr>
      <w:bookmarkStart w:id="1338" w:name="_Toc494323881"/>
      <w:bookmarkStart w:id="1339" w:name="_Toc494725509"/>
      <w:bookmarkStart w:id="1340" w:name="_Pri_predkladaní_žiadosti"/>
      <w:bookmarkStart w:id="1341" w:name="_Toc496258651"/>
      <w:bookmarkStart w:id="1342" w:name="_Postup_overenia_súhrnnej_4"/>
      <w:bookmarkStart w:id="1343" w:name="_Postup_overenia_mimoriadnej_3"/>
      <w:bookmarkStart w:id="1344" w:name="_Postupu_sledovania_povinnosti_2"/>
      <w:bookmarkStart w:id="1345" w:name="_Postupu_sledovania_povinnosti_1"/>
      <w:bookmarkStart w:id="1346" w:name="_Ref115348147"/>
      <w:bookmarkStart w:id="1347" w:name="_Toc219805763"/>
      <w:bookmarkEnd w:id="1338"/>
      <w:bookmarkEnd w:id="1339"/>
      <w:bookmarkEnd w:id="1340"/>
      <w:bookmarkEnd w:id="1341"/>
      <w:bookmarkEnd w:id="1342"/>
      <w:bookmarkEnd w:id="1343"/>
      <w:bookmarkEnd w:id="1344"/>
      <w:bookmarkEnd w:id="1345"/>
      <w:r w:rsidRPr="00604BE5">
        <w:t>Systém finančných tokov pri implementácii finančných nástrojov</w:t>
      </w:r>
      <w:bookmarkEnd w:id="1346"/>
      <w:bookmarkEnd w:id="1347"/>
    </w:p>
    <w:p w14:paraId="16BD373C" w14:textId="161BF523" w:rsidR="00310882" w:rsidRPr="00604BE5" w:rsidRDefault="004026B6" w:rsidP="001109D8">
      <w:pPr>
        <w:autoSpaceDE w:val="0"/>
        <w:autoSpaceDN w:val="0"/>
        <w:adjustRightInd w:val="0"/>
        <w:spacing w:before="120"/>
        <w:jc w:val="both"/>
        <w:rPr>
          <w:rFonts w:cs="Arial"/>
          <w:szCs w:val="16"/>
        </w:rPr>
      </w:pPr>
      <w:r w:rsidRPr="00604BE5">
        <w:rPr>
          <w:rFonts w:cs="Arial"/>
          <w:szCs w:val="16"/>
        </w:rPr>
        <w:t xml:space="preserve">Na základe </w:t>
      </w:r>
      <w:r w:rsidR="00310882" w:rsidRPr="00604BE5">
        <w:rPr>
          <w:rFonts w:cs="Arial"/>
          <w:szCs w:val="16"/>
        </w:rPr>
        <w:t>čl. 92 nariadenia Európskeho parlamentu a Rady (EÚ) 2021/1060</w:t>
      </w:r>
      <w:r w:rsidRPr="00604BE5">
        <w:rPr>
          <w:rFonts w:cs="Arial"/>
          <w:szCs w:val="16"/>
        </w:rPr>
        <w:t xml:space="preserve"> riadiaci orgán prevádza v rámci implementácie finančných nástrojov prostriedky EÚ a štátneho rozpočtu na spolufinancovanie </w:t>
      </w:r>
      <w:proofErr w:type="spellStart"/>
      <w:r w:rsidRPr="00604BE5">
        <w:rPr>
          <w:rFonts w:cs="Arial"/>
          <w:szCs w:val="16"/>
        </w:rPr>
        <w:t>tranž</w:t>
      </w:r>
      <w:r w:rsidR="00A37858" w:rsidRPr="00604BE5">
        <w:rPr>
          <w:rFonts w:cs="Arial"/>
          <w:szCs w:val="16"/>
        </w:rPr>
        <w:t>ou</w:t>
      </w:r>
      <w:proofErr w:type="spellEnd"/>
      <w:r w:rsidR="00310882" w:rsidRPr="00604BE5">
        <w:rPr>
          <w:rFonts w:cs="Arial"/>
          <w:szCs w:val="16"/>
        </w:rPr>
        <w:t xml:space="preserve"> </w:t>
      </w:r>
      <w:r w:rsidR="00155799" w:rsidRPr="00604BE5">
        <w:rPr>
          <w:rFonts w:cs="Arial"/>
          <w:szCs w:val="16"/>
        </w:rPr>
        <w:t xml:space="preserve">na základe žiadosti o platbu (prevod tranže) a systémom refundácie na základe žiadosti o platbu (refundácia) </w:t>
      </w:r>
      <w:r w:rsidRPr="00604BE5">
        <w:rPr>
          <w:rFonts w:cs="Arial"/>
          <w:szCs w:val="16"/>
        </w:rPr>
        <w:t>v súlade s </w:t>
      </w:r>
      <w:r w:rsidR="00310882" w:rsidRPr="00604BE5">
        <w:rPr>
          <w:rFonts w:cs="Arial"/>
          <w:szCs w:val="16"/>
        </w:rPr>
        <w:t>podpísanou zmluvou o financovaní.</w:t>
      </w:r>
    </w:p>
    <w:p w14:paraId="4677C54C" w14:textId="398EEEBF" w:rsidR="00376E1A" w:rsidRPr="00604BE5" w:rsidRDefault="00376E1A" w:rsidP="001109D8">
      <w:pPr>
        <w:autoSpaceDE w:val="0"/>
        <w:autoSpaceDN w:val="0"/>
        <w:adjustRightInd w:val="0"/>
        <w:spacing w:before="120"/>
        <w:jc w:val="both"/>
        <w:rPr>
          <w:rFonts w:cs="Arial"/>
          <w:szCs w:val="16"/>
        </w:rPr>
      </w:pPr>
      <w:r w:rsidRPr="00604BE5">
        <w:rPr>
          <w:rFonts w:cs="Arial"/>
          <w:szCs w:val="16"/>
        </w:rPr>
        <w:t>Prvá žiadosť o platbu (</w:t>
      </w:r>
      <w:r w:rsidR="004026B6" w:rsidRPr="00604BE5">
        <w:rPr>
          <w:rFonts w:cs="Arial"/>
          <w:szCs w:val="16"/>
        </w:rPr>
        <w:t>prev</w:t>
      </w:r>
      <w:r w:rsidR="00886D74" w:rsidRPr="00604BE5">
        <w:rPr>
          <w:rFonts w:cs="Arial"/>
          <w:szCs w:val="16"/>
        </w:rPr>
        <w:t>od tranže</w:t>
      </w:r>
      <w:r w:rsidR="004026B6" w:rsidRPr="00604BE5">
        <w:rPr>
          <w:rFonts w:cs="Arial"/>
          <w:szCs w:val="16"/>
        </w:rPr>
        <w:t>)</w:t>
      </w:r>
      <w:r w:rsidR="00886D74" w:rsidRPr="00604BE5">
        <w:rPr>
          <w:rFonts w:cs="Arial"/>
          <w:szCs w:val="16"/>
        </w:rPr>
        <w:t xml:space="preserve"> </w:t>
      </w:r>
      <w:r w:rsidRPr="00604BE5">
        <w:rPr>
          <w:rFonts w:cs="Arial"/>
          <w:szCs w:val="16"/>
        </w:rPr>
        <w:t xml:space="preserve">zahŕňa </w:t>
      </w:r>
      <w:r w:rsidR="00886D74" w:rsidRPr="00604BE5">
        <w:rPr>
          <w:rFonts w:cs="Arial"/>
          <w:b/>
          <w:szCs w:val="16"/>
        </w:rPr>
        <w:t xml:space="preserve">maximálne </w:t>
      </w:r>
      <w:r w:rsidRPr="00604BE5">
        <w:rPr>
          <w:rFonts w:cs="Arial"/>
          <w:b/>
          <w:szCs w:val="16"/>
        </w:rPr>
        <w:t>30 % z celkovej sumy programového</w:t>
      </w:r>
      <w:r w:rsidRPr="00604BE5">
        <w:rPr>
          <w:rFonts w:cs="Arial"/>
          <w:szCs w:val="16"/>
        </w:rPr>
        <w:t xml:space="preserve"> príspevku (za prostriedky EÚ a štátneho rozpočtu na</w:t>
      </w:r>
      <w:r w:rsidRPr="00604BE5">
        <w:t> </w:t>
      </w:r>
      <w:r w:rsidRPr="00604BE5">
        <w:rPr>
          <w:rFonts w:cs="Arial"/>
          <w:szCs w:val="16"/>
        </w:rPr>
        <w:t>spolufinancovanie) viazaných na finančn</w:t>
      </w:r>
      <w:r w:rsidR="00BB4965" w:rsidRPr="00604BE5">
        <w:rPr>
          <w:rFonts w:cs="Arial"/>
          <w:szCs w:val="16"/>
        </w:rPr>
        <w:t>é</w:t>
      </w:r>
      <w:r w:rsidRPr="00604BE5">
        <w:rPr>
          <w:rFonts w:cs="Arial"/>
          <w:szCs w:val="16"/>
        </w:rPr>
        <w:t xml:space="preserve"> nástroj</w:t>
      </w:r>
      <w:r w:rsidR="00BB4965" w:rsidRPr="00604BE5">
        <w:rPr>
          <w:rFonts w:cs="Arial"/>
          <w:szCs w:val="16"/>
        </w:rPr>
        <w:t>e v zmysle zmluvy o</w:t>
      </w:r>
      <w:r w:rsidR="003F2887" w:rsidRPr="00604BE5">
        <w:rPr>
          <w:rFonts w:cs="Arial"/>
          <w:szCs w:val="16"/>
        </w:rPr>
        <w:t> </w:t>
      </w:r>
      <w:r w:rsidR="00BB4965" w:rsidRPr="00604BE5">
        <w:rPr>
          <w:rFonts w:cs="Arial"/>
          <w:szCs w:val="16"/>
        </w:rPr>
        <w:t xml:space="preserve">financovaní </w:t>
      </w:r>
      <w:r w:rsidR="000E718C" w:rsidRPr="00604BE5">
        <w:rPr>
          <w:rFonts w:cs="Arial"/>
          <w:b/>
          <w:szCs w:val="16"/>
        </w:rPr>
        <w:t>v súlade s príslušnou</w:t>
      </w:r>
      <w:r w:rsidRPr="00604BE5">
        <w:rPr>
          <w:rFonts w:cs="Arial"/>
          <w:b/>
          <w:szCs w:val="16"/>
        </w:rPr>
        <w:t xml:space="preserve"> </w:t>
      </w:r>
      <w:r w:rsidR="00886374" w:rsidRPr="00604BE5">
        <w:rPr>
          <w:rFonts w:cs="Arial"/>
          <w:b/>
          <w:szCs w:val="16"/>
        </w:rPr>
        <w:t>priorit</w:t>
      </w:r>
      <w:r w:rsidR="000E718C" w:rsidRPr="00604BE5">
        <w:rPr>
          <w:rFonts w:cs="Arial"/>
          <w:b/>
          <w:szCs w:val="16"/>
        </w:rPr>
        <w:t>ou</w:t>
      </w:r>
      <w:r w:rsidR="00556C4D" w:rsidRPr="00604BE5">
        <w:rPr>
          <w:rFonts w:cs="Arial"/>
          <w:b/>
          <w:szCs w:val="16"/>
        </w:rPr>
        <w:t xml:space="preserve">, </w:t>
      </w:r>
      <w:r w:rsidR="000E718C" w:rsidRPr="00604BE5">
        <w:rPr>
          <w:rFonts w:cs="Arial"/>
          <w:b/>
          <w:szCs w:val="16"/>
        </w:rPr>
        <w:t xml:space="preserve">resp. </w:t>
      </w:r>
      <w:r w:rsidR="00556C4D" w:rsidRPr="00604BE5">
        <w:rPr>
          <w:rFonts w:cs="Arial"/>
          <w:b/>
          <w:szCs w:val="16"/>
        </w:rPr>
        <w:t>kategóri</w:t>
      </w:r>
      <w:r w:rsidR="00235EFA" w:rsidRPr="00604BE5">
        <w:rPr>
          <w:rFonts w:cs="Arial"/>
          <w:b/>
          <w:szCs w:val="16"/>
        </w:rPr>
        <w:t>ou</w:t>
      </w:r>
      <w:r w:rsidR="00556C4D" w:rsidRPr="00604BE5">
        <w:rPr>
          <w:rFonts w:cs="Arial"/>
          <w:b/>
          <w:szCs w:val="16"/>
        </w:rPr>
        <w:t xml:space="preserve"> regiónov</w:t>
      </w:r>
      <w:r w:rsidR="004026B6" w:rsidRPr="00604BE5">
        <w:rPr>
          <w:rFonts w:cs="Arial"/>
          <w:b/>
          <w:szCs w:val="16"/>
        </w:rPr>
        <w:t>,</w:t>
      </w:r>
      <w:r w:rsidR="00556C4D" w:rsidRPr="00604BE5">
        <w:rPr>
          <w:rFonts w:cs="Arial"/>
          <w:b/>
          <w:szCs w:val="16"/>
        </w:rPr>
        <w:t xml:space="preserve"> ak relevantné</w:t>
      </w:r>
      <w:r w:rsidR="000E718C" w:rsidRPr="00604BE5">
        <w:rPr>
          <w:rFonts w:cs="Arial"/>
          <w:szCs w:val="16"/>
        </w:rPr>
        <w:t>,</w:t>
      </w:r>
      <w:r w:rsidRPr="00604BE5">
        <w:rPr>
          <w:rFonts w:cs="Arial"/>
          <w:szCs w:val="16"/>
        </w:rPr>
        <w:t xml:space="preserve"> a suma zahrnutá v následných žiadostiach o</w:t>
      </w:r>
      <w:r w:rsidR="003D6C96" w:rsidRPr="00604BE5">
        <w:rPr>
          <w:rFonts w:cs="Arial"/>
          <w:szCs w:val="16"/>
        </w:rPr>
        <w:t> </w:t>
      </w:r>
      <w:r w:rsidRPr="00604BE5">
        <w:rPr>
          <w:rFonts w:cs="Arial"/>
          <w:szCs w:val="16"/>
        </w:rPr>
        <w:t>platbu</w:t>
      </w:r>
      <w:r w:rsidR="003D6C96" w:rsidRPr="00604BE5">
        <w:rPr>
          <w:rFonts w:cs="Arial"/>
          <w:szCs w:val="16"/>
        </w:rPr>
        <w:t xml:space="preserve"> (refundácia</w:t>
      </w:r>
      <w:r w:rsidR="00A37858" w:rsidRPr="00604BE5">
        <w:rPr>
          <w:rFonts w:cs="Arial"/>
          <w:szCs w:val="16"/>
        </w:rPr>
        <w:t>/zúčtovanie tranže</w:t>
      </w:r>
      <w:r w:rsidR="003D6C96" w:rsidRPr="00604BE5">
        <w:rPr>
          <w:rFonts w:cs="Arial"/>
          <w:szCs w:val="16"/>
        </w:rPr>
        <w:t>)</w:t>
      </w:r>
      <w:r w:rsidRPr="00604BE5">
        <w:rPr>
          <w:rFonts w:cs="Arial"/>
          <w:szCs w:val="16"/>
        </w:rPr>
        <w:t xml:space="preserve"> predložených počas obdobia oprávnenosti musí zahŕňať oprávnené výdavky v zmysle čl. 6</w:t>
      </w:r>
      <w:r w:rsidR="00496821" w:rsidRPr="00604BE5">
        <w:rPr>
          <w:rFonts w:cs="Arial"/>
          <w:szCs w:val="16"/>
        </w:rPr>
        <w:t>8</w:t>
      </w:r>
      <w:r w:rsidRPr="00604BE5">
        <w:rPr>
          <w:rFonts w:cs="Arial"/>
          <w:szCs w:val="16"/>
        </w:rPr>
        <w:t xml:space="preserve"> ods. 1 nariadenia Európskeho parlamentu a Rady (EÚ) 2021/</w:t>
      </w:r>
      <w:r w:rsidR="007A5E50" w:rsidRPr="00604BE5">
        <w:rPr>
          <w:rFonts w:cs="Arial"/>
          <w:szCs w:val="16"/>
        </w:rPr>
        <w:t>1060</w:t>
      </w:r>
      <w:r w:rsidRPr="00604BE5">
        <w:rPr>
          <w:rFonts w:cs="Arial"/>
          <w:szCs w:val="16"/>
        </w:rPr>
        <w:t>.</w:t>
      </w:r>
    </w:p>
    <w:p w14:paraId="57ECCFCD" w14:textId="36EB0E2E" w:rsidR="00886D74" w:rsidRPr="00604BE5" w:rsidRDefault="00886D74" w:rsidP="001109D8">
      <w:pPr>
        <w:autoSpaceDE w:val="0"/>
        <w:autoSpaceDN w:val="0"/>
        <w:adjustRightInd w:val="0"/>
        <w:spacing w:before="120"/>
        <w:jc w:val="both"/>
        <w:rPr>
          <w:rFonts w:cs="Arial"/>
          <w:szCs w:val="16"/>
        </w:rPr>
      </w:pPr>
      <w:r w:rsidRPr="00604BE5">
        <w:rPr>
          <w:rFonts w:cs="Arial"/>
          <w:szCs w:val="16"/>
        </w:rPr>
        <w:t>Poskytovanie prostriedkov EÚ a štátneho rozpočtu na spolufinancovanie prijímateľovi sa realizuje v </w:t>
      </w:r>
      <w:r w:rsidR="00863FD8" w:rsidRPr="00604BE5">
        <w:rPr>
          <w:rFonts w:cs="Arial"/>
          <w:szCs w:val="16"/>
        </w:rPr>
        <w:t xml:space="preserve">troch </w:t>
      </w:r>
      <w:r w:rsidRPr="00604BE5">
        <w:rPr>
          <w:rFonts w:cs="Arial"/>
          <w:szCs w:val="16"/>
        </w:rPr>
        <w:t xml:space="preserve">etapách – </w:t>
      </w:r>
      <w:r w:rsidRPr="00604BE5">
        <w:rPr>
          <w:rFonts w:cs="Arial"/>
          <w:b/>
          <w:szCs w:val="16"/>
        </w:rPr>
        <w:t>etapa prevodu tranže</w:t>
      </w:r>
      <w:r w:rsidRPr="00604BE5">
        <w:rPr>
          <w:rFonts w:cs="Arial"/>
          <w:szCs w:val="16"/>
        </w:rPr>
        <w:t xml:space="preserve"> (na základe žiadosti o platbu </w:t>
      </w:r>
      <w:r w:rsidR="00A37858" w:rsidRPr="00604BE5">
        <w:rPr>
          <w:rFonts w:cs="Arial"/>
          <w:szCs w:val="16"/>
        </w:rPr>
        <w:t>–</w:t>
      </w:r>
      <w:r w:rsidR="007F2E99" w:rsidRPr="00604BE5">
        <w:rPr>
          <w:rFonts w:cs="Arial"/>
          <w:szCs w:val="16"/>
        </w:rPr>
        <w:t xml:space="preserve"> </w:t>
      </w:r>
      <w:r w:rsidRPr="00604BE5">
        <w:rPr>
          <w:rFonts w:cs="Arial"/>
          <w:szCs w:val="16"/>
        </w:rPr>
        <w:t>prevod tranže</w:t>
      </w:r>
      <w:r w:rsidR="002F2138" w:rsidRPr="00604BE5">
        <w:rPr>
          <w:rFonts w:cs="Arial"/>
          <w:szCs w:val="16"/>
        </w:rPr>
        <w:t>)</w:t>
      </w:r>
      <w:r w:rsidR="00863FD8" w:rsidRPr="00604BE5">
        <w:rPr>
          <w:rFonts w:cs="Arial"/>
          <w:szCs w:val="16"/>
        </w:rPr>
        <w:t xml:space="preserve">, </w:t>
      </w:r>
      <w:r w:rsidR="00863FD8" w:rsidRPr="00604BE5">
        <w:rPr>
          <w:rFonts w:cs="Arial"/>
          <w:b/>
          <w:szCs w:val="16"/>
        </w:rPr>
        <w:t>etapa refundácie</w:t>
      </w:r>
      <w:r w:rsidR="00863FD8" w:rsidRPr="00604BE5">
        <w:rPr>
          <w:rFonts w:cs="Arial"/>
          <w:szCs w:val="16"/>
        </w:rPr>
        <w:t xml:space="preserve"> (na základe žiadosti </w:t>
      </w:r>
      <w:r w:rsidR="001A4043" w:rsidRPr="00604BE5">
        <w:rPr>
          <w:rFonts w:cs="Arial"/>
          <w:szCs w:val="16"/>
        </w:rPr>
        <w:t xml:space="preserve">o </w:t>
      </w:r>
      <w:r w:rsidR="00863FD8" w:rsidRPr="00604BE5">
        <w:rPr>
          <w:rFonts w:cs="Arial"/>
          <w:szCs w:val="16"/>
        </w:rPr>
        <w:t>platbu – refundácia)</w:t>
      </w:r>
      <w:r w:rsidRPr="00604BE5">
        <w:rPr>
          <w:rFonts w:cs="Arial"/>
          <w:szCs w:val="16"/>
        </w:rPr>
        <w:t xml:space="preserve"> a </w:t>
      </w:r>
      <w:r w:rsidRPr="00604BE5">
        <w:rPr>
          <w:rFonts w:cs="Arial"/>
          <w:b/>
          <w:szCs w:val="16"/>
        </w:rPr>
        <w:t>etapa zúčtovania tranže</w:t>
      </w:r>
      <w:r w:rsidRPr="00604BE5">
        <w:rPr>
          <w:rFonts w:cs="Arial"/>
          <w:szCs w:val="16"/>
        </w:rPr>
        <w:t xml:space="preserve"> (na základe žiadosti o platbu </w:t>
      </w:r>
      <w:r w:rsidR="007F2E99" w:rsidRPr="00604BE5">
        <w:rPr>
          <w:rFonts w:cs="Arial"/>
          <w:szCs w:val="16"/>
        </w:rPr>
        <w:t xml:space="preserve">- </w:t>
      </w:r>
      <w:r w:rsidRPr="00604BE5">
        <w:rPr>
          <w:rFonts w:cs="Arial"/>
          <w:szCs w:val="16"/>
        </w:rPr>
        <w:t>zúčtovanie tranže</w:t>
      </w:r>
      <w:r w:rsidR="002F2138" w:rsidRPr="00604BE5">
        <w:rPr>
          <w:rFonts w:cs="Arial"/>
          <w:szCs w:val="16"/>
        </w:rPr>
        <w:t>)</w:t>
      </w:r>
      <w:r w:rsidRPr="00604BE5">
        <w:rPr>
          <w:rFonts w:cs="Arial"/>
          <w:szCs w:val="16"/>
        </w:rPr>
        <w:t>.</w:t>
      </w:r>
    </w:p>
    <w:p w14:paraId="765F81D0" w14:textId="7B87BCBE" w:rsidR="00A076AE" w:rsidRPr="00604BE5" w:rsidRDefault="00A076AE" w:rsidP="001109D8">
      <w:pPr>
        <w:pStyle w:val="Nadpis3"/>
        <w:ind w:left="851" w:hanging="851"/>
      </w:pPr>
      <w:bookmarkStart w:id="1348" w:name="_Toc219805764"/>
      <w:r w:rsidRPr="00604BE5">
        <w:t>Etapa prevodu tranže</w:t>
      </w:r>
      <w:bookmarkEnd w:id="1348"/>
    </w:p>
    <w:p w14:paraId="00E27816" w14:textId="32021C85" w:rsidR="007D2766" w:rsidRPr="00604BE5" w:rsidRDefault="00A076AE" w:rsidP="001109D8">
      <w:pPr>
        <w:numPr>
          <w:ilvl w:val="3"/>
          <w:numId w:val="52"/>
        </w:numPr>
        <w:tabs>
          <w:tab w:val="clear" w:pos="2520"/>
        </w:tabs>
        <w:autoSpaceDE w:val="0"/>
        <w:autoSpaceDN w:val="0"/>
        <w:adjustRightInd w:val="0"/>
        <w:spacing w:before="120"/>
        <w:ind w:left="284"/>
        <w:jc w:val="both"/>
        <w:rPr>
          <w:rFonts w:cs="Arial"/>
          <w:szCs w:val="16"/>
        </w:rPr>
      </w:pPr>
      <w:r w:rsidRPr="00604BE5">
        <w:rPr>
          <w:rFonts w:cs="Arial"/>
          <w:szCs w:val="16"/>
        </w:rPr>
        <w:t>P</w:t>
      </w:r>
      <w:r w:rsidR="00376E1A" w:rsidRPr="00604BE5">
        <w:rPr>
          <w:rFonts w:cs="Arial"/>
          <w:szCs w:val="16"/>
        </w:rPr>
        <w:t>rijímateľ predkladá prvú žiadosť o platbu (</w:t>
      </w:r>
      <w:r w:rsidRPr="00604BE5">
        <w:rPr>
          <w:rFonts w:cs="Arial"/>
          <w:szCs w:val="16"/>
        </w:rPr>
        <w:t>prevod tranže</w:t>
      </w:r>
      <w:r w:rsidR="00776505" w:rsidRPr="00604BE5">
        <w:rPr>
          <w:rFonts w:cs="Arial"/>
          <w:szCs w:val="16"/>
        </w:rPr>
        <w:t>)</w:t>
      </w:r>
      <w:r w:rsidRPr="00604BE5">
        <w:rPr>
          <w:rFonts w:cs="Arial"/>
          <w:szCs w:val="16"/>
        </w:rPr>
        <w:t xml:space="preserve"> </w:t>
      </w:r>
      <w:r w:rsidR="00376E1A" w:rsidRPr="00604BE5">
        <w:rPr>
          <w:rFonts w:cs="Arial"/>
          <w:szCs w:val="16"/>
        </w:rPr>
        <w:t>riadiacemu orgánu v zmysle podmienok zmluvy o financovaní, a to maximálne do výšky 30 % z celkovej sumy programového príspevku (za prostriedky EÚ a štátneho rozpočtu na</w:t>
      </w:r>
      <w:r w:rsidR="00CB706D" w:rsidRPr="00604BE5">
        <w:rPr>
          <w:rFonts w:cs="Arial"/>
          <w:szCs w:val="16"/>
        </w:rPr>
        <w:t> </w:t>
      </w:r>
      <w:r w:rsidR="00376E1A" w:rsidRPr="00604BE5">
        <w:rPr>
          <w:rFonts w:cs="Arial"/>
          <w:szCs w:val="16"/>
        </w:rPr>
        <w:t>spolufinancovanie) viazaných na finančn</w:t>
      </w:r>
      <w:r w:rsidR="00C22221" w:rsidRPr="00604BE5">
        <w:rPr>
          <w:rFonts w:cs="Arial"/>
          <w:szCs w:val="16"/>
        </w:rPr>
        <w:t>é</w:t>
      </w:r>
      <w:r w:rsidR="00376E1A" w:rsidRPr="00604BE5">
        <w:rPr>
          <w:rFonts w:cs="Arial"/>
          <w:szCs w:val="16"/>
        </w:rPr>
        <w:t xml:space="preserve"> nástroj</w:t>
      </w:r>
      <w:r w:rsidR="00C22221" w:rsidRPr="00604BE5">
        <w:rPr>
          <w:rFonts w:cs="Arial"/>
          <w:szCs w:val="16"/>
        </w:rPr>
        <w:t>e</w:t>
      </w:r>
      <w:r w:rsidR="00CB706D" w:rsidRPr="00604BE5">
        <w:rPr>
          <w:rFonts w:cs="Arial"/>
          <w:szCs w:val="16"/>
        </w:rPr>
        <w:t xml:space="preserve"> </w:t>
      </w:r>
      <w:r w:rsidR="002B024D" w:rsidRPr="00604BE5">
        <w:rPr>
          <w:rFonts w:cs="Arial"/>
          <w:szCs w:val="16"/>
        </w:rPr>
        <w:t xml:space="preserve">v zmysle zmluvy o financovaní </w:t>
      </w:r>
      <w:r w:rsidR="00CB706D" w:rsidRPr="00604BE5">
        <w:rPr>
          <w:rFonts w:cs="Arial"/>
          <w:szCs w:val="16"/>
        </w:rPr>
        <w:t>v súlade s príslušnou prioritou, resp. kategóriou regiónov, ak relevantné</w:t>
      </w:r>
      <w:r w:rsidR="00376E1A" w:rsidRPr="00604BE5">
        <w:rPr>
          <w:rFonts w:cs="Arial"/>
          <w:szCs w:val="16"/>
        </w:rPr>
        <w:t xml:space="preserve">, elektronicky prostredníctvom ITMS a v zmysle podmienok definovaných </w:t>
      </w:r>
      <w:r w:rsidR="00776505" w:rsidRPr="00604BE5">
        <w:rPr>
          <w:rFonts w:cs="Arial"/>
          <w:szCs w:val="16"/>
        </w:rPr>
        <w:t>KO FN</w:t>
      </w:r>
      <w:r w:rsidR="00376E1A" w:rsidRPr="00604BE5">
        <w:rPr>
          <w:rFonts w:cs="Arial"/>
          <w:szCs w:val="16"/>
        </w:rPr>
        <w:t xml:space="preserve">. </w:t>
      </w:r>
    </w:p>
    <w:p w14:paraId="58504E18" w14:textId="123F6E8B" w:rsidR="00376E1A" w:rsidRPr="00604BE5" w:rsidRDefault="007D2766" w:rsidP="007D2766">
      <w:pPr>
        <w:autoSpaceDE w:val="0"/>
        <w:autoSpaceDN w:val="0"/>
        <w:adjustRightInd w:val="0"/>
        <w:spacing w:before="120"/>
        <w:ind w:left="284"/>
        <w:jc w:val="both"/>
        <w:rPr>
          <w:rFonts w:cs="Arial"/>
          <w:szCs w:val="16"/>
        </w:rPr>
      </w:pPr>
      <w:r w:rsidRPr="00604BE5">
        <w:rPr>
          <w:rFonts w:cs="Arial"/>
          <w:szCs w:val="16"/>
        </w:rPr>
        <w:t xml:space="preserve">Riadiaci orgán môže prijímateľovi umožniť </w:t>
      </w:r>
      <w:r w:rsidR="004623B4" w:rsidRPr="00604BE5">
        <w:rPr>
          <w:rFonts w:cs="Arial"/>
          <w:szCs w:val="16"/>
        </w:rPr>
        <w:t>predlož</w:t>
      </w:r>
      <w:r w:rsidRPr="00604BE5">
        <w:rPr>
          <w:rFonts w:cs="Arial"/>
          <w:szCs w:val="16"/>
        </w:rPr>
        <w:t>enie</w:t>
      </w:r>
      <w:r w:rsidR="004623B4" w:rsidRPr="00604BE5">
        <w:rPr>
          <w:rFonts w:cs="Arial"/>
          <w:szCs w:val="16"/>
        </w:rPr>
        <w:t xml:space="preserve"> </w:t>
      </w:r>
      <w:r w:rsidR="000803F0" w:rsidRPr="00604BE5">
        <w:rPr>
          <w:rFonts w:cs="Arial"/>
          <w:szCs w:val="16"/>
        </w:rPr>
        <w:t>ďalšej</w:t>
      </w:r>
      <w:r w:rsidRPr="00604BE5">
        <w:rPr>
          <w:rFonts w:cs="Arial"/>
          <w:szCs w:val="16"/>
        </w:rPr>
        <w:t xml:space="preserve"> </w:t>
      </w:r>
      <w:r w:rsidR="004623B4" w:rsidRPr="00604BE5">
        <w:rPr>
          <w:rFonts w:cs="Arial"/>
          <w:szCs w:val="16"/>
        </w:rPr>
        <w:t>žiados</w:t>
      </w:r>
      <w:r w:rsidRPr="00604BE5">
        <w:rPr>
          <w:rFonts w:cs="Arial"/>
          <w:szCs w:val="16"/>
        </w:rPr>
        <w:t>ti</w:t>
      </w:r>
      <w:r w:rsidR="004623B4" w:rsidRPr="00604BE5">
        <w:rPr>
          <w:rFonts w:cs="Arial"/>
          <w:szCs w:val="16"/>
        </w:rPr>
        <w:t xml:space="preserve"> o platbu (prevod tranže), ktorá bude dopĺňať </w:t>
      </w:r>
      <w:r w:rsidRPr="00604BE5">
        <w:rPr>
          <w:rFonts w:cs="Arial"/>
          <w:szCs w:val="16"/>
        </w:rPr>
        <w:t>prvú žiadosť o platbu (prevod tranže)</w:t>
      </w:r>
      <w:r w:rsidR="000803F0" w:rsidRPr="00604BE5">
        <w:rPr>
          <w:rFonts w:cs="Arial"/>
          <w:szCs w:val="16"/>
        </w:rPr>
        <w:t xml:space="preserve">, </w:t>
      </w:r>
      <w:r w:rsidRPr="00604BE5">
        <w:rPr>
          <w:rFonts w:cs="Arial"/>
          <w:szCs w:val="16"/>
        </w:rPr>
        <w:t>z dôvodu nevyužitia max. limitu prvej tranže alebo z dôvodu navýšenia programového príspevku na finančný nástroj</w:t>
      </w:r>
      <w:r w:rsidR="000803F0" w:rsidRPr="00604BE5">
        <w:rPr>
          <w:rFonts w:cs="Arial"/>
          <w:szCs w:val="16"/>
        </w:rPr>
        <w:t xml:space="preserve">, </w:t>
      </w:r>
      <w:r w:rsidRPr="00604BE5">
        <w:rPr>
          <w:rFonts w:cs="Arial"/>
          <w:b/>
          <w:bCs/>
          <w:szCs w:val="16"/>
        </w:rPr>
        <w:t>len za podmienky</w:t>
      </w:r>
      <w:r w:rsidRPr="00604BE5">
        <w:rPr>
          <w:rFonts w:cs="Arial"/>
          <w:szCs w:val="16"/>
        </w:rPr>
        <w:t>, že všetky žiadosti o platbu (prevod tranže)</w:t>
      </w:r>
      <w:r w:rsidR="000803F0" w:rsidRPr="00604BE5">
        <w:rPr>
          <w:rFonts w:cs="Arial"/>
          <w:szCs w:val="16"/>
        </w:rPr>
        <w:t xml:space="preserve"> viazané na finančné nástroje v zmysle zmluvy o financovaní v súlade s príslušnou prioritou, resp. kategóriou regiónov, ak relevantné, </w:t>
      </w:r>
      <w:r w:rsidRPr="00604BE5">
        <w:rPr>
          <w:rFonts w:cs="Arial"/>
          <w:szCs w:val="16"/>
        </w:rPr>
        <w:t>budú zaradené do</w:t>
      </w:r>
      <w:r w:rsidR="000803F0" w:rsidRPr="00604BE5">
        <w:rPr>
          <w:rFonts w:cs="Arial"/>
          <w:szCs w:val="16"/>
        </w:rPr>
        <w:t> </w:t>
      </w:r>
      <w:r w:rsidRPr="00604BE5">
        <w:rPr>
          <w:rFonts w:cs="Arial"/>
          <w:szCs w:val="16"/>
        </w:rPr>
        <w:t>jednej žiadosti o platbu na E</w:t>
      </w:r>
      <w:r w:rsidR="002B5BB4" w:rsidRPr="00604BE5">
        <w:rPr>
          <w:rFonts w:cs="Arial"/>
          <w:szCs w:val="16"/>
        </w:rPr>
        <w:t>urópsku komisiu</w:t>
      </w:r>
      <w:r w:rsidR="004623B4" w:rsidRPr="00604BE5">
        <w:rPr>
          <w:rFonts w:cs="Arial"/>
          <w:szCs w:val="16"/>
        </w:rPr>
        <w:t>.</w:t>
      </w:r>
      <w:r w:rsidR="000803F0" w:rsidRPr="00604BE5">
        <w:rPr>
          <w:rFonts w:cs="Arial"/>
          <w:szCs w:val="16"/>
        </w:rPr>
        <w:t xml:space="preserve"> </w:t>
      </w:r>
      <w:r w:rsidR="009716F6" w:rsidRPr="00604BE5">
        <w:rPr>
          <w:rFonts w:cs="Arial"/>
          <w:szCs w:val="16"/>
        </w:rPr>
        <w:t>Po zaradení</w:t>
      </w:r>
      <w:r w:rsidR="000803F0" w:rsidRPr="00604BE5">
        <w:rPr>
          <w:rFonts w:cs="Arial"/>
          <w:szCs w:val="16"/>
        </w:rPr>
        <w:t xml:space="preserve"> prvej žiadosti o platbu (prevod tranže) do žiadosti o platbu na E</w:t>
      </w:r>
      <w:r w:rsidR="002B5BB4" w:rsidRPr="00604BE5">
        <w:rPr>
          <w:rFonts w:cs="Arial"/>
          <w:szCs w:val="16"/>
        </w:rPr>
        <w:t>urópsku komisiu</w:t>
      </w:r>
      <w:r w:rsidR="000803F0" w:rsidRPr="00604BE5">
        <w:rPr>
          <w:rFonts w:cs="Arial"/>
          <w:szCs w:val="16"/>
        </w:rPr>
        <w:t xml:space="preserve"> nie je možné riadiacim orgánom schváliť ďalšiu žiadosť o platbu (prevod tranže)</w:t>
      </w:r>
      <w:r w:rsidR="009716F6" w:rsidRPr="00604BE5">
        <w:rPr>
          <w:rFonts w:cs="Arial"/>
          <w:szCs w:val="16"/>
        </w:rPr>
        <w:t xml:space="preserve"> a zaradiť ju do súhrnnej žiadosti o platbu</w:t>
      </w:r>
      <w:r w:rsidR="000803F0" w:rsidRPr="00604BE5">
        <w:rPr>
          <w:rFonts w:cs="Arial"/>
          <w:szCs w:val="16"/>
        </w:rPr>
        <w:t>.</w:t>
      </w:r>
    </w:p>
    <w:p w14:paraId="1BD0D6CC" w14:textId="3D0F03AF" w:rsidR="00376E1A" w:rsidRPr="00604BE5" w:rsidRDefault="00376E1A"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604BE5">
        <w:rPr>
          <w:rFonts w:cs="Arial"/>
          <w:szCs w:val="16"/>
        </w:rPr>
        <w:t>Riadiaci orgán vykoná kontrolu žiadosti o platbu podľa čl. </w:t>
      </w:r>
      <w:r w:rsidR="00496821" w:rsidRPr="00604BE5">
        <w:rPr>
          <w:rFonts w:cs="Arial"/>
          <w:szCs w:val="16"/>
        </w:rPr>
        <w:t>74</w:t>
      </w:r>
      <w:r w:rsidRPr="00604BE5">
        <w:rPr>
          <w:rFonts w:cs="Arial"/>
          <w:szCs w:val="16"/>
        </w:rPr>
        <w:t xml:space="preserve"> nariadenia Európskeho parlamentu a Rady (EÚ) 2021/</w:t>
      </w:r>
      <w:r w:rsidR="007A5E50" w:rsidRPr="00604BE5">
        <w:rPr>
          <w:rFonts w:cs="Arial"/>
          <w:szCs w:val="16"/>
        </w:rPr>
        <w:t>1060</w:t>
      </w:r>
      <w:r w:rsidRPr="00604BE5">
        <w:rPr>
          <w:rFonts w:cs="Arial"/>
          <w:szCs w:val="16"/>
        </w:rPr>
        <w:t xml:space="preserve"> v</w:t>
      </w:r>
      <w:r w:rsidR="00A37858" w:rsidRPr="00604BE5">
        <w:rPr>
          <w:rFonts w:cs="Arial"/>
          <w:szCs w:val="16"/>
        </w:rPr>
        <w:t> </w:t>
      </w:r>
      <w:r w:rsidRPr="00604BE5">
        <w:rPr>
          <w:rFonts w:cs="Arial"/>
          <w:szCs w:val="16"/>
        </w:rPr>
        <w:t xml:space="preserve">zmysle zákona č. 357/2015 Z. z. o finančnej kontrole a audite, a na základe podmienok a postupov pre výkon kontroly </w:t>
      </w:r>
      <w:r w:rsidR="00776505" w:rsidRPr="00604BE5">
        <w:rPr>
          <w:rFonts w:cs="Arial"/>
          <w:szCs w:val="16"/>
        </w:rPr>
        <w:t>definovaných KO FN</w:t>
      </w:r>
      <w:r w:rsidRPr="00604BE5">
        <w:rPr>
          <w:rFonts w:cs="Arial"/>
          <w:szCs w:val="16"/>
        </w:rPr>
        <w:t xml:space="preserve">. </w:t>
      </w:r>
    </w:p>
    <w:p w14:paraId="35CD0F0D" w14:textId="078D844A" w:rsidR="00376E1A" w:rsidRPr="00604BE5" w:rsidRDefault="002328AC" w:rsidP="001109D8">
      <w:pPr>
        <w:autoSpaceDE w:val="0"/>
        <w:autoSpaceDN w:val="0"/>
        <w:adjustRightInd w:val="0"/>
        <w:spacing w:before="120"/>
        <w:ind w:left="284"/>
        <w:jc w:val="both"/>
        <w:rPr>
          <w:rFonts w:cs="Arial"/>
          <w:szCs w:val="16"/>
        </w:rPr>
      </w:pPr>
      <w:r w:rsidRPr="00604BE5">
        <w:rPr>
          <w:rFonts w:cs="Arial"/>
          <w:szCs w:val="16"/>
        </w:rPr>
        <w:t>Riadiaci orgán v</w:t>
      </w:r>
      <w:r w:rsidR="00376E1A" w:rsidRPr="00604BE5">
        <w:rPr>
          <w:rFonts w:cs="Arial"/>
          <w:szCs w:val="16"/>
        </w:rPr>
        <w:t> prípade zistenia nedostatkov vyzve prijímateľa, aby v stanovenej lehote doplnil</w:t>
      </w:r>
      <w:r w:rsidRPr="00604BE5">
        <w:rPr>
          <w:rFonts w:cs="Arial"/>
          <w:szCs w:val="16"/>
        </w:rPr>
        <w:t>/upravil</w:t>
      </w:r>
      <w:r w:rsidR="00376E1A" w:rsidRPr="00604BE5">
        <w:rPr>
          <w:rFonts w:cs="Arial"/>
          <w:szCs w:val="16"/>
        </w:rPr>
        <w:t xml:space="preserve"> žiadosť o platbu. .</w:t>
      </w:r>
    </w:p>
    <w:p w14:paraId="16C72F61" w14:textId="77777777" w:rsidR="00376E1A" w:rsidRPr="00604BE5" w:rsidRDefault="00376E1A"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604BE5">
        <w:rPr>
          <w:rFonts w:cs="Arial"/>
          <w:szCs w:val="16"/>
        </w:rPr>
        <w:t>Riadiaci orgán po vykonaní kontroly žiadosti o platbu v zmysle bodu 2 žiadosť o platbu:</w:t>
      </w:r>
    </w:p>
    <w:p w14:paraId="727164EA" w14:textId="6E8D9414" w:rsidR="00376E1A" w:rsidRPr="00604BE5" w:rsidRDefault="00376E1A"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3601CD05" w14:textId="268073DC" w:rsidR="002E1719" w:rsidRPr="00604BE5" w:rsidRDefault="00376E1A"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v zníženej </w:t>
      </w:r>
      <w:r w:rsidR="00003B1F" w:rsidRPr="00604BE5">
        <w:rPr>
          <w:rFonts w:cs="Arial"/>
          <w:szCs w:val="16"/>
        </w:rPr>
        <w:t>výške</w:t>
      </w:r>
      <w:r w:rsidR="00B87BC6" w:rsidRPr="00604BE5">
        <w:rPr>
          <w:rFonts w:cs="Arial"/>
          <w:szCs w:val="16"/>
        </w:rPr>
        <w:t>,</w:t>
      </w:r>
      <w:r w:rsidRPr="00604BE5">
        <w:rPr>
          <w:rFonts w:cs="Arial"/>
          <w:szCs w:val="16"/>
        </w:rPr>
        <w:t xml:space="preserve"> alebo</w:t>
      </w:r>
    </w:p>
    <w:p w14:paraId="59FCA3FA" w14:textId="389E19D8" w:rsidR="008D4F4B" w:rsidRPr="00604BE5" w:rsidRDefault="00376E1A" w:rsidP="001109D8">
      <w:pPr>
        <w:pStyle w:val="Odsekzoznamu"/>
        <w:numPr>
          <w:ilvl w:val="0"/>
          <w:numId w:val="145"/>
        </w:numPr>
        <w:tabs>
          <w:tab w:val="clear" w:pos="720"/>
        </w:tabs>
        <w:ind w:left="567" w:hanging="283"/>
      </w:pPr>
      <w:r w:rsidRPr="00604BE5">
        <w:t>pozastaví</w:t>
      </w:r>
      <w:r w:rsidR="00B87BC6" w:rsidRPr="00604BE5">
        <w:t>,</w:t>
      </w:r>
      <w:r w:rsidRPr="00604BE5">
        <w:t xml:space="preserve"> alebo </w:t>
      </w:r>
    </w:p>
    <w:p w14:paraId="05DF4B6F" w14:textId="57A12F55" w:rsidR="00376E1A" w:rsidRPr="00604BE5" w:rsidRDefault="00376E1A" w:rsidP="001109D8">
      <w:pPr>
        <w:pStyle w:val="Odsekzoznamu"/>
        <w:numPr>
          <w:ilvl w:val="0"/>
          <w:numId w:val="35"/>
        </w:numPr>
        <w:tabs>
          <w:tab w:val="clear" w:pos="720"/>
        </w:tabs>
        <w:spacing w:after="120"/>
        <w:ind w:left="568" w:hanging="284"/>
        <w:rPr>
          <w:rFonts w:cs="Arial"/>
          <w:szCs w:val="16"/>
        </w:rPr>
      </w:pPr>
      <w:r w:rsidRPr="00604BE5">
        <w:rPr>
          <w:rFonts w:cs="Arial"/>
          <w:szCs w:val="16"/>
        </w:rPr>
        <w:t xml:space="preserve">zamietne. </w:t>
      </w:r>
    </w:p>
    <w:p w14:paraId="28A68181" w14:textId="601FBACA" w:rsidR="006F655C" w:rsidRPr="00604BE5" w:rsidRDefault="006F655C" w:rsidP="001109D8">
      <w:pPr>
        <w:spacing w:after="120"/>
        <w:ind w:left="284"/>
        <w:jc w:val="both"/>
      </w:pPr>
      <w:r w:rsidRPr="00604BE5">
        <w:rPr>
          <w:rFonts w:cs="Arial"/>
          <w:b/>
          <w:szCs w:val="16"/>
        </w:rPr>
        <w:t xml:space="preserve">Riadiaci orgán je povinný zabezpečiť úhradu žiadosti o platbu prijímateľovi v lehote najneskôr do 30 kalendárnych dní od prijatia žiadosti o platbu. </w:t>
      </w:r>
      <w:r w:rsidRPr="00604BE5">
        <w:rPr>
          <w:rFonts w:cs="Arial"/>
          <w:szCs w:val="16"/>
        </w:rPr>
        <w:t>Pre procesy výkonu platieb (spracovania platobných príkazov) sa odporúča vyčleniť z danej lehoty 7 kalendárnych dní.</w:t>
      </w:r>
    </w:p>
    <w:p w14:paraId="1A8D3382" w14:textId="205D7324" w:rsidR="006B4408" w:rsidRPr="00604BE5" w:rsidRDefault="006F200E" w:rsidP="001109D8">
      <w:pPr>
        <w:spacing w:after="120"/>
        <w:ind w:left="284"/>
        <w:jc w:val="both"/>
      </w:pPr>
      <w:r w:rsidRPr="00604BE5">
        <w:t>Po</w:t>
      </w:r>
      <w:r w:rsidR="006B4408" w:rsidRPr="00604BE5">
        <w:t xml:space="preserve"> </w:t>
      </w:r>
      <w:r w:rsidR="00376E1A" w:rsidRPr="00604BE5">
        <w:t>schválen</w:t>
      </w:r>
      <w:r w:rsidRPr="00604BE5">
        <w:t>í</w:t>
      </w:r>
      <w:r w:rsidR="00376E1A" w:rsidRPr="00604BE5">
        <w:t xml:space="preserve"> žiadosti o platbu </w:t>
      </w:r>
      <w:r w:rsidR="00763290" w:rsidRPr="00604BE5">
        <w:t xml:space="preserve">riadiacim orgánom </w:t>
      </w:r>
      <w:r w:rsidR="00376E1A" w:rsidRPr="00604BE5">
        <w:t xml:space="preserve">dôjde k </w:t>
      </w:r>
      <w:r w:rsidR="00374048" w:rsidRPr="00604BE5">
        <w:t xml:space="preserve">spracovaniu platobných príkazov na </w:t>
      </w:r>
      <w:r w:rsidR="00376E1A" w:rsidRPr="00604BE5">
        <w:t>úhrad</w:t>
      </w:r>
      <w:r w:rsidR="00374048" w:rsidRPr="00604BE5">
        <w:t>u</w:t>
      </w:r>
      <w:r w:rsidR="006B4408" w:rsidRPr="00604BE5">
        <w:t xml:space="preserve"> </w:t>
      </w:r>
      <w:r w:rsidR="00376E1A" w:rsidRPr="00604BE5">
        <w:t xml:space="preserve">žiadosti o platbu </w:t>
      </w:r>
      <w:r w:rsidR="006B4408" w:rsidRPr="00604BE5">
        <w:t>nasledovne:</w:t>
      </w:r>
    </w:p>
    <w:p w14:paraId="02EAC35B" w14:textId="296AC3C5" w:rsidR="006B4408" w:rsidRPr="00604BE5" w:rsidRDefault="006B4408" w:rsidP="001109D8">
      <w:pPr>
        <w:pStyle w:val="Odsekzoznamu"/>
        <w:numPr>
          <w:ilvl w:val="0"/>
          <w:numId w:val="146"/>
        </w:numPr>
        <w:tabs>
          <w:tab w:val="clear" w:pos="360"/>
        </w:tabs>
        <w:spacing w:after="120"/>
        <w:ind w:left="567" w:hanging="215"/>
        <w:jc w:val="both"/>
        <w:rPr>
          <w:rFonts w:cs="Arial"/>
          <w:szCs w:val="16"/>
        </w:rPr>
      </w:pPr>
      <w:r w:rsidRPr="00604BE5">
        <w:rPr>
          <w:rFonts w:cs="Arial"/>
          <w:szCs w:val="16"/>
        </w:rPr>
        <w:lastRenderedPageBreak/>
        <w:t>v prípade prijímateľov dôjde k úhrade prijímateľovi z rozpočtovaných výdavkov (z výdavkového účtu) pomerne za</w:t>
      </w:r>
      <w:r w:rsidR="0050148A" w:rsidRPr="00604BE5">
        <w:rPr>
          <w:rFonts w:cs="Arial"/>
          <w:szCs w:val="16"/>
        </w:rPr>
        <w:t> </w:t>
      </w:r>
      <w:r w:rsidRPr="00604BE5">
        <w:rPr>
          <w:rFonts w:cs="Arial"/>
          <w:szCs w:val="16"/>
        </w:rPr>
        <w:t>prostriedky EÚ a štátneho rozpočtu na spolufinancovanie.</w:t>
      </w:r>
    </w:p>
    <w:p w14:paraId="3028CDC5" w14:textId="27AE943F" w:rsidR="006F200E" w:rsidRPr="00604BE5" w:rsidRDefault="00376E1A" w:rsidP="001109D8">
      <w:pPr>
        <w:spacing w:after="120"/>
        <w:ind w:left="284"/>
        <w:jc w:val="both"/>
      </w:pPr>
      <w:r w:rsidRPr="00604BE5">
        <w:t>Zároveň ITMS automaticky odošle notifikáciu o úhrade žiadosti o platbu kontaktnej osobe prijímateľa uvedenej na žiadosti o</w:t>
      </w:r>
      <w:r w:rsidR="0050148A" w:rsidRPr="00604BE5">
        <w:t> </w:t>
      </w:r>
      <w:r w:rsidRPr="00604BE5">
        <w:t xml:space="preserve">platbu. Riadiaci orgán je do </w:t>
      </w:r>
      <w:r w:rsidR="00810843" w:rsidRPr="00604BE5">
        <w:rPr>
          <w:b/>
        </w:rPr>
        <w:t>3</w:t>
      </w:r>
      <w:r w:rsidRPr="00604BE5">
        <w:rPr>
          <w:b/>
        </w:rPr>
        <w:t xml:space="preserve"> pracovných dní</w:t>
      </w:r>
      <w:r w:rsidRPr="00604BE5">
        <w:t xml:space="preserve"> od zrealizovania úhrady povinný zaúčtovať v ISUF bankový výpis vzťahujúci sa k predmetnej úhrade.</w:t>
      </w:r>
    </w:p>
    <w:p w14:paraId="7CBDC0A1" w14:textId="2DA16CC8" w:rsidR="00376E1A" w:rsidRPr="00604BE5" w:rsidRDefault="003E7930" w:rsidP="001109D8">
      <w:pPr>
        <w:numPr>
          <w:ilvl w:val="3"/>
          <w:numId w:val="52"/>
        </w:numPr>
        <w:tabs>
          <w:tab w:val="clear" w:pos="2520"/>
        </w:tabs>
        <w:autoSpaceDE w:val="0"/>
        <w:autoSpaceDN w:val="0"/>
        <w:adjustRightInd w:val="0"/>
        <w:spacing w:before="120"/>
        <w:ind w:left="284" w:hanging="284"/>
        <w:jc w:val="both"/>
      </w:pPr>
      <w:r w:rsidRPr="00604BE5">
        <w:rPr>
          <w:rFonts w:cs="Arial"/>
          <w:szCs w:val="16"/>
        </w:rPr>
        <w:t>Riadiaci orgán v termínoch stanovených platobným orgánom v harmonograme súhrnných žiadostí o platbu a žiadostí o platbu na EK zostavuje súhrnnú žiadosť o platbu obsahujúcu schválené</w:t>
      </w:r>
      <w:r w:rsidR="00EC5D47" w:rsidRPr="00604BE5">
        <w:rPr>
          <w:rFonts w:cs="Arial"/>
          <w:szCs w:val="16"/>
        </w:rPr>
        <w:t xml:space="preserve"> a uhradené</w:t>
      </w:r>
      <w:r w:rsidRPr="00604BE5">
        <w:rPr>
          <w:rFonts w:cs="Arial"/>
          <w:szCs w:val="16"/>
        </w:rPr>
        <w:t xml:space="preserve"> žiadosti o platbu (prevod tranže). Súhrnnú žiadosť o platbu predkladá platobnému orgánu</w:t>
      </w:r>
      <w:r w:rsidR="00585A30" w:rsidRPr="00604BE5">
        <w:rPr>
          <w:rFonts w:cs="Arial"/>
          <w:szCs w:val="16"/>
        </w:rPr>
        <w:t xml:space="preserve"> elektronicky prostredníctvom ITMS</w:t>
      </w:r>
      <w:r w:rsidR="00043C36" w:rsidRPr="00604BE5">
        <w:t>.</w:t>
      </w:r>
    </w:p>
    <w:p w14:paraId="596CA5EA" w14:textId="3C16EE17" w:rsidR="003E7930" w:rsidRPr="00604BE5" w:rsidRDefault="003E7930" w:rsidP="001109D8">
      <w:pPr>
        <w:numPr>
          <w:ilvl w:val="3"/>
          <w:numId w:val="52"/>
        </w:numPr>
        <w:tabs>
          <w:tab w:val="clear" w:pos="2520"/>
        </w:tabs>
        <w:autoSpaceDE w:val="0"/>
        <w:autoSpaceDN w:val="0"/>
        <w:adjustRightInd w:val="0"/>
        <w:spacing w:before="120"/>
        <w:ind w:left="284" w:hanging="284"/>
        <w:jc w:val="both"/>
        <w:rPr>
          <w:rFonts w:cs="Arial"/>
          <w:szCs w:val="16"/>
        </w:rPr>
      </w:pPr>
      <w:r w:rsidRPr="00604BE5">
        <w:rPr>
          <w:rFonts w:cs="Arial"/>
          <w:szCs w:val="16"/>
        </w:rPr>
        <w:t>Platobný orgán vykoná overenie súhrnnej žiadosti o platbu z hľadiska:</w:t>
      </w:r>
    </w:p>
    <w:p w14:paraId="3825D913" w14:textId="4C095D7C" w:rsidR="003E7930" w:rsidRPr="00604BE5" w:rsidRDefault="003E7930" w:rsidP="001109D8">
      <w:pPr>
        <w:numPr>
          <w:ilvl w:val="0"/>
          <w:numId w:val="153"/>
        </w:numPr>
        <w:tabs>
          <w:tab w:val="left" w:pos="284"/>
        </w:tabs>
        <w:autoSpaceDE w:val="0"/>
        <w:autoSpaceDN w:val="0"/>
        <w:adjustRightInd w:val="0"/>
        <w:spacing w:before="120"/>
        <w:ind w:left="567" w:hanging="283"/>
        <w:jc w:val="both"/>
        <w:rPr>
          <w:rFonts w:cs="Arial"/>
          <w:szCs w:val="16"/>
        </w:rPr>
      </w:pPr>
      <w:r w:rsidRPr="00604BE5">
        <w:t>neprekročenia/dodržania celkovej alokácie podľa priorít, fondu a kategórie regiónu (ak relevantné)</w:t>
      </w:r>
      <w:r w:rsidR="00456284" w:rsidRPr="00604BE5">
        <w:t xml:space="preserve"> za poskytovateľa</w:t>
      </w:r>
      <w:r w:rsidRPr="00604BE5">
        <w:t xml:space="preserve">, </w:t>
      </w:r>
    </w:p>
    <w:p w14:paraId="1F058A4B" w14:textId="23FEFDD9" w:rsidR="003E7930" w:rsidRPr="00604BE5" w:rsidRDefault="001B1418" w:rsidP="001109D8">
      <w:pPr>
        <w:numPr>
          <w:ilvl w:val="0"/>
          <w:numId w:val="153"/>
        </w:numPr>
        <w:tabs>
          <w:tab w:val="left" w:pos="284"/>
        </w:tabs>
        <w:autoSpaceDE w:val="0"/>
        <w:autoSpaceDN w:val="0"/>
        <w:adjustRightInd w:val="0"/>
        <w:ind w:left="567" w:hanging="283"/>
        <w:jc w:val="both"/>
      </w:pPr>
      <w:r w:rsidRPr="00604BE5">
        <w:t>overenia výstupov z kontrol vo vzťahu k overeniu matematickej presnosti uplatnenia finančných opráv, krátenia o</w:t>
      </w:r>
      <w:r w:rsidR="009D39DB" w:rsidRPr="00604BE5">
        <w:t> </w:t>
      </w:r>
      <w:r w:rsidRPr="00604BE5">
        <w:t>neoprávnené výdavky a iných matematických nepresností</w:t>
      </w:r>
      <w:r w:rsidR="003E7930" w:rsidRPr="00604BE5">
        <w:t>,</w:t>
      </w:r>
    </w:p>
    <w:p w14:paraId="1A09FEAC" w14:textId="408FFFCC" w:rsidR="00243696" w:rsidRPr="00604BE5" w:rsidRDefault="003E7930" w:rsidP="001109D8">
      <w:pPr>
        <w:numPr>
          <w:ilvl w:val="0"/>
          <w:numId w:val="153"/>
        </w:numPr>
        <w:tabs>
          <w:tab w:val="left" w:pos="284"/>
        </w:tabs>
        <w:autoSpaceDE w:val="0"/>
        <w:autoSpaceDN w:val="0"/>
        <w:adjustRightInd w:val="0"/>
        <w:ind w:left="567" w:hanging="283"/>
        <w:jc w:val="both"/>
        <w:rPr>
          <w:rFonts w:cs="Arial"/>
          <w:szCs w:val="16"/>
        </w:rPr>
      </w:pPr>
      <w:r w:rsidRPr="00604BE5">
        <w:t>nepredloženia žiadostí o platbu, ktoré obsahujú výdavky súvisiace s prebiehajúcim skúmaním.</w:t>
      </w:r>
      <w:r w:rsidR="00376E1A" w:rsidRPr="00604BE5">
        <w:t xml:space="preserve"> </w:t>
      </w:r>
    </w:p>
    <w:p w14:paraId="50E28FEA" w14:textId="1326DD62" w:rsidR="009A4A6A" w:rsidRPr="00604BE5" w:rsidRDefault="00243696" w:rsidP="009A4A6A">
      <w:pPr>
        <w:pStyle w:val="Odsekzoznamu"/>
        <w:spacing w:before="120"/>
        <w:ind w:left="284"/>
        <w:contextualSpacing w:val="0"/>
        <w:jc w:val="both"/>
      </w:pPr>
      <w:r w:rsidRPr="00604BE5">
        <w:t>V prípade potreby si od riadiaceho orgánu vyžiadava ďalšie informácie nevyhnutné pre posúdenie súhrnnej žiadosti o platbu.</w:t>
      </w:r>
      <w:r w:rsidR="009A4A6A" w:rsidRPr="00604BE5">
        <w:t xml:space="preserve"> Platobný orgán vypracováva z overenia súhrnnej žiadosti o platbu </w:t>
      </w:r>
      <w:r w:rsidR="00576608" w:rsidRPr="00604BE5">
        <w:t xml:space="preserve">informáciu o výsledku overenia a v prípade identifikácie nedostatkov tieto </w:t>
      </w:r>
      <w:r w:rsidR="009A4A6A" w:rsidRPr="00604BE5">
        <w:t>vkladá do ITMS k príslušnej súhrnnej žiadosti o platbu (časť „Spis“).</w:t>
      </w:r>
    </w:p>
    <w:p w14:paraId="3CE9353A" w14:textId="77777777" w:rsidR="00243696" w:rsidRPr="00604BE5" w:rsidRDefault="00243696" w:rsidP="001109D8">
      <w:pPr>
        <w:autoSpaceDE w:val="0"/>
        <w:autoSpaceDN w:val="0"/>
        <w:adjustRightInd w:val="0"/>
        <w:spacing w:before="120"/>
        <w:ind w:left="284"/>
        <w:jc w:val="both"/>
        <w:rPr>
          <w:rFonts w:cs="Arial"/>
          <w:szCs w:val="16"/>
        </w:rPr>
      </w:pPr>
      <w:r w:rsidRPr="00604BE5">
        <w:t>Platobný</w:t>
      </w:r>
      <w:r w:rsidRPr="00604BE5">
        <w:rPr>
          <w:rFonts w:cs="Arial"/>
          <w:szCs w:val="16"/>
        </w:rPr>
        <w:t xml:space="preserve"> orgán do </w:t>
      </w:r>
      <w:r w:rsidRPr="00604BE5">
        <w:rPr>
          <w:rFonts w:cs="Arial"/>
          <w:b/>
          <w:szCs w:val="16"/>
        </w:rPr>
        <w:t>10 pracovných dní</w:t>
      </w:r>
      <w:r w:rsidRPr="00604BE5">
        <w:rPr>
          <w:rFonts w:cs="Arial"/>
          <w:szCs w:val="16"/>
        </w:rPr>
        <w:t xml:space="preserve"> od predloženia súhrnnej žiadosti o platbu v ITMS súhrnnú žiadosť o platbu:</w:t>
      </w:r>
    </w:p>
    <w:p w14:paraId="59ABD426" w14:textId="0627092F" w:rsidR="00243696" w:rsidRPr="00604BE5" w:rsidRDefault="00243696"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2FF6AD18" w14:textId="4B2550B6" w:rsidR="00243696" w:rsidRPr="00604BE5" w:rsidRDefault="00243696"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schváli v zníženej výške o sumu žiadosti o platbu, v ktorej boli v rámci overenia identifikované výdavky, ktoré sú predmetom prebiehajúceho skúmania</w:t>
      </w:r>
      <w:r w:rsidR="00B87BC6" w:rsidRPr="00604BE5">
        <w:rPr>
          <w:rFonts w:cs="Arial"/>
          <w:szCs w:val="16"/>
        </w:rPr>
        <w:t>,</w:t>
      </w:r>
      <w:r w:rsidRPr="00604BE5">
        <w:rPr>
          <w:rFonts w:cs="Arial"/>
          <w:szCs w:val="16"/>
        </w:rPr>
        <w:t xml:space="preserve"> alebo</w:t>
      </w:r>
    </w:p>
    <w:p w14:paraId="255B2BCA" w14:textId="08D60E09" w:rsidR="00243696" w:rsidRPr="00604BE5" w:rsidRDefault="00243696"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v zníženej výške o nedostatky identifikované v čase od </w:t>
      </w:r>
      <w:r w:rsidR="00312D59" w:rsidRPr="00604BE5">
        <w:rPr>
          <w:rFonts w:cs="Arial"/>
          <w:szCs w:val="16"/>
        </w:rPr>
        <w:t xml:space="preserve">úhrady </w:t>
      </w:r>
      <w:r w:rsidRPr="00604BE5">
        <w:rPr>
          <w:rFonts w:cs="Arial"/>
          <w:szCs w:val="16"/>
        </w:rPr>
        <w:t>žiadosti o platbu riadiacim orgánom</w:t>
      </w:r>
      <w:r w:rsidR="00B87BC6" w:rsidRPr="00604BE5">
        <w:rPr>
          <w:rFonts w:cs="Arial"/>
          <w:szCs w:val="16"/>
        </w:rPr>
        <w:t>,</w:t>
      </w:r>
      <w:r w:rsidRPr="00604BE5">
        <w:rPr>
          <w:rFonts w:cs="Arial"/>
          <w:szCs w:val="16"/>
        </w:rPr>
        <w:t xml:space="preserve"> alebo</w:t>
      </w:r>
    </w:p>
    <w:p w14:paraId="35ABB575" w14:textId="4E7AD233" w:rsidR="00243696" w:rsidRPr="00604BE5" w:rsidRDefault="00243696"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pozastaví</w:t>
      </w:r>
      <w:r w:rsidR="00B87BC6" w:rsidRPr="00604BE5">
        <w:rPr>
          <w:rFonts w:cs="Arial"/>
          <w:szCs w:val="16"/>
        </w:rPr>
        <w:t>,</w:t>
      </w:r>
      <w:r w:rsidRPr="00604BE5">
        <w:rPr>
          <w:rFonts w:cs="Arial"/>
          <w:szCs w:val="16"/>
        </w:rPr>
        <w:t xml:space="preserve"> alebo </w:t>
      </w:r>
    </w:p>
    <w:p w14:paraId="444FA8B5" w14:textId="7B6FB69F" w:rsidR="00243696" w:rsidRPr="00604BE5" w:rsidRDefault="00243696" w:rsidP="001109D8">
      <w:pPr>
        <w:numPr>
          <w:ilvl w:val="0"/>
          <w:numId w:val="41"/>
        </w:numPr>
        <w:autoSpaceDE w:val="0"/>
        <w:autoSpaceDN w:val="0"/>
        <w:adjustRightInd w:val="0"/>
        <w:ind w:left="567" w:hanging="283"/>
        <w:jc w:val="both"/>
        <w:rPr>
          <w:rFonts w:cs="Arial"/>
          <w:szCs w:val="16"/>
        </w:rPr>
      </w:pPr>
      <w:r w:rsidRPr="00604BE5">
        <w:rPr>
          <w:rFonts w:cs="Arial"/>
          <w:szCs w:val="16"/>
        </w:rPr>
        <w:t>neschváli.</w:t>
      </w:r>
    </w:p>
    <w:p w14:paraId="788F7B8E" w14:textId="28B7E751" w:rsidR="00376E1A" w:rsidRPr="00604BE5" w:rsidRDefault="003E7930"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604BE5">
        <w:rPr>
          <w:rFonts w:cs="Arial"/>
          <w:szCs w:val="16"/>
        </w:rPr>
        <w:t xml:space="preserve">Riadiaci orgán do nasledujúcej súhrnnej žiadosti o platbu zostavovanej podľa bodu 4 tejto </w:t>
      </w:r>
      <w:r w:rsidR="00B25BEF" w:rsidRPr="00604BE5">
        <w:rPr>
          <w:rFonts w:cs="Arial"/>
          <w:szCs w:val="16"/>
        </w:rPr>
        <w:t xml:space="preserve">časti </w:t>
      </w:r>
      <w:r w:rsidRPr="00604BE5">
        <w:rPr>
          <w:rFonts w:cs="Arial"/>
          <w:szCs w:val="16"/>
        </w:rPr>
        <w:t>zaradí aj žiadosti o platbu, pri</w:t>
      </w:r>
      <w:r w:rsidR="00B25BEF" w:rsidRPr="00604BE5">
        <w:rPr>
          <w:rFonts w:cs="Arial"/>
          <w:szCs w:val="16"/>
        </w:rPr>
        <w:t> </w:t>
      </w:r>
      <w:r w:rsidRPr="00604BE5">
        <w:rPr>
          <w:rFonts w:cs="Arial"/>
          <w:szCs w:val="16"/>
        </w:rPr>
        <w:t xml:space="preserve">ktorých boli identifikované </w:t>
      </w:r>
      <w:r w:rsidR="00BB7E11" w:rsidRPr="00604BE5">
        <w:rPr>
          <w:rFonts w:cs="Arial"/>
          <w:szCs w:val="16"/>
        </w:rPr>
        <w:t xml:space="preserve">nedostatky </w:t>
      </w:r>
      <w:r w:rsidRPr="00604BE5">
        <w:rPr>
          <w:rFonts w:cs="Arial"/>
          <w:szCs w:val="16"/>
        </w:rPr>
        <w:t>podľa bodu 5. Riadiaci orgán je povinný informovať platobný orgán o spôsobe odstránenia nedostatkov predmetných žiadostí o</w:t>
      </w:r>
      <w:r w:rsidR="00A76966" w:rsidRPr="00604BE5">
        <w:rPr>
          <w:rFonts w:cs="Arial"/>
          <w:szCs w:val="16"/>
        </w:rPr>
        <w:t> </w:t>
      </w:r>
      <w:r w:rsidRPr="00604BE5">
        <w:rPr>
          <w:rFonts w:cs="Arial"/>
          <w:szCs w:val="16"/>
        </w:rPr>
        <w:t>platbu</w:t>
      </w:r>
      <w:r w:rsidR="00A76966" w:rsidRPr="00604BE5">
        <w:rPr>
          <w:rFonts w:cs="Arial"/>
          <w:szCs w:val="16"/>
        </w:rPr>
        <w:t xml:space="preserve"> spôsobom stanoveným platobným orgánom</w:t>
      </w:r>
      <w:r w:rsidRPr="00604BE5">
        <w:rPr>
          <w:rFonts w:cs="Arial"/>
          <w:szCs w:val="16"/>
        </w:rPr>
        <w:t>. Ak dôvody vyradenia zo súhrnnej žiadosti o platbu pretrvávajú, žiadosť o platbu sa opätovne vyradí zo súhrnnej žiadosti o platbu do času odstránenia nedostatkov.</w:t>
      </w:r>
    </w:p>
    <w:p w14:paraId="22D2E3A3" w14:textId="3DC3B304" w:rsidR="00FA41EA" w:rsidRPr="00604BE5" w:rsidRDefault="00376E1A"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604BE5">
        <w:t>Platobný</w:t>
      </w:r>
      <w:r w:rsidRPr="00604BE5">
        <w:rPr>
          <w:rFonts w:cs="Arial"/>
          <w:szCs w:val="16"/>
        </w:rPr>
        <w:t xml:space="preserve"> orgán v deň schválenia </w:t>
      </w:r>
      <w:r w:rsidR="00043C36" w:rsidRPr="00604BE5">
        <w:rPr>
          <w:rFonts w:cs="Arial"/>
          <w:szCs w:val="16"/>
        </w:rPr>
        <w:t>súhrnnej žiadosti o platbu</w:t>
      </w:r>
      <w:r w:rsidRPr="00604BE5">
        <w:rPr>
          <w:rFonts w:cs="Arial"/>
          <w:szCs w:val="16"/>
        </w:rPr>
        <w:t xml:space="preserve"> a po jeho spracovaní v ITMS informuje riadiaci orgán a v závislosti od zostatku na osobitnom účte prevádza prostriedky EÚ na príslušný príjmový účet kapitoly riadiaceho orgánu</w:t>
      </w:r>
      <w:r w:rsidR="00FA41EA" w:rsidRPr="00604BE5">
        <w:rPr>
          <w:rFonts w:cs="Arial"/>
          <w:szCs w:val="16"/>
        </w:rPr>
        <w:t>.</w:t>
      </w:r>
    </w:p>
    <w:p w14:paraId="74EC9E9F" w14:textId="52C33AF6" w:rsidR="00155799" w:rsidRPr="00604BE5" w:rsidRDefault="00155799" w:rsidP="001109D8">
      <w:pPr>
        <w:pStyle w:val="nadpis30"/>
        <w:numPr>
          <w:ilvl w:val="2"/>
          <w:numId w:val="2"/>
        </w:numPr>
        <w:ind w:left="851" w:hanging="851"/>
      </w:pPr>
      <w:bookmarkStart w:id="1349" w:name="_Toc219805765"/>
      <w:bookmarkStart w:id="1350" w:name="_Toc506982327"/>
      <w:r w:rsidRPr="00604BE5">
        <w:t>Etapa refundácie</w:t>
      </w:r>
      <w:bookmarkEnd w:id="1349"/>
    </w:p>
    <w:p w14:paraId="4209A0F3" w14:textId="4360DF22" w:rsidR="00155799" w:rsidRPr="00604BE5" w:rsidRDefault="001C5740" w:rsidP="001109D8">
      <w:pPr>
        <w:autoSpaceDE w:val="0"/>
        <w:autoSpaceDN w:val="0"/>
        <w:adjustRightInd w:val="0"/>
        <w:spacing w:before="120"/>
        <w:jc w:val="both"/>
      </w:pPr>
      <w:r w:rsidRPr="00604BE5">
        <w:rPr>
          <w:rFonts w:cs="Arial"/>
          <w:szCs w:val="16"/>
        </w:rPr>
        <w:t xml:space="preserve">Po </w:t>
      </w:r>
      <w:r w:rsidR="00A37858" w:rsidRPr="00604BE5">
        <w:rPr>
          <w:rFonts w:cs="Arial"/>
          <w:szCs w:val="16"/>
        </w:rPr>
        <w:t>pripísaní</w:t>
      </w:r>
      <w:r w:rsidRPr="00604BE5">
        <w:rPr>
          <w:rFonts w:cs="Arial"/>
          <w:szCs w:val="16"/>
        </w:rPr>
        <w:t xml:space="preserve"> tranže</w:t>
      </w:r>
      <w:r w:rsidR="00A37858" w:rsidRPr="00604BE5">
        <w:rPr>
          <w:rFonts w:cs="Arial"/>
          <w:szCs w:val="16"/>
        </w:rPr>
        <w:t xml:space="preserve"> na úč</w:t>
      </w:r>
      <w:r w:rsidR="008C6A77" w:rsidRPr="00604BE5">
        <w:rPr>
          <w:rFonts w:cs="Arial"/>
          <w:szCs w:val="16"/>
        </w:rPr>
        <w:t>e</w:t>
      </w:r>
      <w:r w:rsidR="00A37858" w:rsidRPr="00604BE5">
        <w:rPr>
          <w:rFonts w:cs="Arial"/>
          <w:szCs w:val="16"/>
        </w:rPr>
        <w:t>t prijímateľa</w:t>
      </w:r>
      <w:r w:rsidR="003D6C96" w:rsidRPr="00604BE5">
        <w:rPr>
          <w:rFonts w:cs="Arial"/>
          <w:szCs w:val="16"/>
        </w:rPr>
        <w:t>,</w:t>
      </w:r>
      <w:r w:rsidRPr="00604BE5">
        <w:rPr>
          <w:rFonts w:cs="Arial"/>
          <w:szCs w:val="16"/>
        </w:rPr>
        <w:t xml:space="preserve"> </w:t>
      </w:r>
      <w:r w:rsidR="003D6C96" w:rsidRPr="00604BE5">
        <w:rPr>
          <w:rFonts w:cs="Arial"/>
          <w:szCs w:val="16"/>
        </w:rPr>
        <w:t>maximálne vo</w:t>
      </w:r>
      <w:r w:rsidRPr="00604BE5">
        <w:rPr>
          <w:rFonts w:cs="Arial"/>
          <w:szCs w:val="16"/>
        </w:rPr>
        <w:t xml:space="preserve"> výšk</w:t>
      </w:r>
      <w:r w:rsidR="003D6C96" w:rsidRPr="00604BE5">
        <w:rPr>
          <w:rFonts w:cs="Arial"/>
          <w:szCs w:val="16"/>
        </w:rPr>
        <w:t>e</w:t>
      </w:r>
      <w:r w:rsidRPr="00604BE5">
        <w:rPr>
          <w:rFonts w:cs="Arial"/>
          <w:szCs w:val="16"/>
        </w:rPr>
        <w:t xml:space="preserve"> 30 % z celkovej sumy programového príspevku</w:t>
      </w:r>
      <w:r w:rsidR="003D6C96" w:rsidRPr="00604BE5">
        <w:rPr>
          <w:rFonts w:cs="Arial"/>
          <w:szCs w:val="16"/>
        </w:rPr>
        <w:t xml:space="preserve"> viazaných na finančné nástroje v zmysle zmluvy o financovaní</w:t>
      </w:r>
      <w:r w:rsidR="00A37858" w:rsidRPr="00604BE5">
        <w:rPr>
          <w:rFonts w:cs="Arial"/>
          <w:szCs w:val="16"/>
        </w:rPr>
        <w:t xml:space="preserve"> v súlade s príslušnou prioritou, resp. kategóriou regiónov, ak relevantné</w:t>
      </w:r>
      <w:r w:rsidRPr="00604BE5">
        <w:rPr>
          <w:rFonts w:cs="Arial"/>
          <w:szCs w:val="16"/>
        </w:rPr>
        <w:t>, prijímateľ uplatňuje s</w:t>
      </w:r>
      <w:r w:rsidR="00155799" w:rsidRPr="00604BE5">
        <w:rPr>
          <w:rFonts w:cs="Arial"/>
          <w:szCs w:val="16"/>
        </w:rPr>
        <w:t>ystém refundácie</w:t>
      </w:r>
      <w:r w:rsidR="003D6C96" w:rsidRPr="00604BE5">
        <w:rPr>
          <w:rFonts w:cs="Arial"/>
          <w:szCs w:val="16"/>
        </w:rPr>
        <w:t xml:space="preserve"> </w:t>
      </w:r>
      <w:r w:rsidR="00155799" w:rsidRPr="00604BE5">
        <w:rPr>
          <w:rFonts w:cs="Arial"/>
          <w:szCs w:val="16"/>
        </w:rPr>
        <w:t xml:space="preserve">v zmysle pravidiel stanovených v časti </w:t>
      </w:r>
      <w:r w:rsidR="0072711B" w:rsidRPr="00604BE5">
        <w:rPr>
          <w:rFonts w:cs="Arial"/>
          <w:szCs w:val="16"/>
        </w:rPr>
        <w:fldChar w:fldCharType="begin"/>
      </w:r>
      <w:r w:rsidR="0072711B" w:rsidRPr="00604BE5">
        <w:rPr>
          <w:rFonts w:cs="Arial"/>
          <w:szCs w:val="16"/>
        </w:rPr>
        <w:instrText xml:space="preserve"> REF _Ref157682260 \r \h </w:instrText>
      </w:r>
      <w:r w:rsidR="008637F6" w:rsidRPr="00604BE5">
        <w:rPr>
          <w:rFonts w:cs="Arial"/>
          <w:szCs w:val="16"/>
        </w:rPr>
        <w:instrText xml:space="preserve"> \* MERGEFORMAT </w:instrText>
      </w:r>
      <w:r w:rsidR="0072711B" w:rsidRPr="00604BE5">
        <w:rPr>
          <w:rFonts w:cs="Arial"/>
          <w:szCs w:val="16"/>
        </w:rPr>
      </w:r>
      <w:r w:rsidR="0072711B" w:rsidRPr="00604BE5">
        <w:rPr>
          <w:rFonts w:cs="Arial"/>
          <w:szCs w:val="16"/>
        </w:rPr>
        <w:fldChar w:fldCharType="separate"/>
      </w:r>
      <w:r w:rsidR="00B55E03" w:rsidRPr="00604BE5">
        <w:rPr>
          <w:rFonts w:cs="Arial"/>
          <w:szCs w:val="16"/>
        </w:rPr>
        <w:t>6.3</w:t>
      </w:r>
      <w:r w:rsidR="0072711B" w:rsidRPr="00604BE5">
        <w:rPr>
          <w:rFonts w:cs="Arial"/>
          <w:szCs w:val="16"/>
        </w:rPr>
        <w:fldChar w:fldCharType="end"/>
      </w:r>
      <w:r w:rsidR="00155799" w:rsidRPr="00604BE5">
        <w:rPr>
          <w:rFonts w:cs="Arial"/>
          <w:szCs w:val="16"/>
        </w:rPr>
        <w:t xml:space="preserve"> tohto materiálu.</w:t>
      </w:r>
    </w:p>
    <w:p w14:paraId="32BD1D40" w14:textId="28DE6D73" w:rsidR="00155799" w:rsidRPr="00604BE5" w:rsidRDefault="009C78D9" w:rsidP="001109D8">
      <w:pPr>
        <w:pStyle w:val="nadpis30"/>
        <w:numPr>
          <w:ilvl w:val="2"/>
          <w:numId w:val="2"/>
        </w:numPr>
        <w:ind w:left="851" w:hanging="851"/>
      </w:pPr>
      <w:bookmarkStart w:id="1351" w:name="_Toc219805766"/>
      <w:r w:rsidRPr="00604BE5">
        <w:t>Etapa zúčtovania tranže</w:t>
      </w:r>
      <w:bookmarkEnd w:id="1350"/>
      <w:bookmarkEnd w:id="1351"/>
    </w:p>
    <w:p w14:paraId="2754A67D" w14:textId="3231DB14" w:rsidR="004F3111" w:rsidRPr="00604BE5" w:rsidRDefault="00C0635C" w:rsidP="001109D8">
      <w:pPr>
        <w:numPr>
          <w:ilvl w:val="0"/>
          <w:numId w:val="148"/>
        </w:numPr>
        <w:tabs>
          <w:tab w:val="clear" w:pos="2520"/>
        </w:tabs>
        <w:autoSpaceDE w:val="0"/>
        <w:autoSpaceDN w:val="0"/>
        <w:adjustRightInd w:val="0"/>
        <w:spacing w:before="120"/>
        <w:ind w:left="284" w:hanging="284"/>
        <w:jc w:val="both"/>
        <w:rPr>
          <w:rFonts w:cs="Arial"/>
          <w:szCs w:val="16"/>
        </w:rPr>
      </w:pPr>
      <w:r w:rsidRPr="00604BE5">
        <w:rPr>
          <w:rFonts w:cs="Arial"/>
          <w:szCs w:val="16"/>
        </w:rPr>
        <w:t xml:space="preserve">Po </w:t>
      </w:r>
      <w:r w:rsidR="00A37858" w:rsidRPr="00604BE5">
        <w:rPr>
          <w:rFonts w:cs="Arial"/>
          <w:szCs w:val="16"/>
        </w:rPr>
        <w:t xml:space="preserve">prijatí celého </w:t>
      </w:r>
      <w:r w:rsidR="003D6C96" w:rsidRPr="00604BE5">
        <w:rPr>
          <w:rFonts w:cs="Arial"/>
          <w:szCs w:val="16"/>
        </w:rPr>
        <w:t>programového príspevku viazan</w:t>
      </w:r>
      <w:r w:rsidR="00A37858" w:rsidRPr="00604BE5">
        <w:rPr>
          <w:rFonts w:cs="Arial"/>
          <w:szCs w:val="16"/>
        </w:rPr>
        <w:t>ého</w:t>
      </w:r>
      <w:r w:rsidR="003D6C96" w:rsidRPr="00604BE5">
        <w:rPr>
          <w:rFonts w:cs="Arial"/>
          <w:szCs w:val="16"/>
        </w:rPr>
        <w:t xml:space="preserve"> na finančné nástroje</w:t>
      </w:r>
      <w:r w:rsidR="00A37858" w:rsidRPr="00604BE5">
        <w:rPr>
          <w:rFonts w:cs="Arial"/>
          <w:szCs w:val="16"/>
        </w:rPr>
        <w:t xml:space="preserve"> na účet prijímateľa</w:t>
      </w:r>
      <w:r w:rsidR="003D6C96" w:rsidRPr="00604BE5">
        <w:rPr>
          <w:rFonts w:cs="Arial"/>
          <w:szCs w:val="16"/>
        </w:rPr>
        <w:t xml:space="preserve"> </w:t>
      </w:r>
      <w:r w:rsidR="00863FD8" w:rsidRPr="00604BE5">
        <w:rPr>
          <w:rFonts w:cs="Arial"/>
          <w:szCs w:val="16"/>
        </w:rPr>
        <w:t>v</w:t>
      </w:r>
      <w:r w:rsidR="003D6C96" w:rsidRPr="00604BE5">
        <w:rPr>
          <w:rFonts w:cs="Arial"/>
          <w:szCs w:val="16"/>
        </w:rPr>
        <w:t> zmysle</w:t>
      </w:r>
      <w:r w:rsidR="00863FD8" w:rsidRPr="00604BE5">
        <w:rPr>
          <w:rFonts w:cs="Arial"/>
          <w:szCs w:val="16"/>
        </w:rPr>
        <w:t xml:space="preserve"> zmluv</w:t>
      </w:r>
      <w:r w:rsidR="003D6C96" w:rsidRPr="00604BE5">
        <w:rPr>
          <w:rFonts w:cs="Arial"/>
          <w:szCs w:val="16"/>
        </w:rPr>
        <w:t>y</w:t>
      </w:r>
      <w:r w:rsidR="00863FD8" w:rsidRPr="00604BE5">
        <w:rPr>
          <w:rFonts w:cs="Arial"/>
          <w:szCs w:val="16"/>
        </w:rPr>
        <w:t xml:space="preserve"> o financovaní</w:t>
      </w:r>
      <w:r w:rsidR="00155799" w:rsidRPr="00604BE5">
        <w:rPr>
          <w:rFonts w:cs="Arial"/>
          <w:szCs w:val="16"/>
        </w:rPr>
        <w:t xml:space="preserve"> </w:t>
      </w:r>
      <w:r w:rsidR="00F63057" w:rsidRPr="00604BE5">
        <w:rPr>
          <w:rFonts w:cs="Arial"/>
          <w:szCs w:val="16"/>
        </w:rPr>
        <w:t>p</w:t>
      </w:r>
      <w:r w:rsidR="009C78D9" w:rsidRPr="00604BE5">
        <w:rPr>
          <w:rFonts w:cs="Arial"/>
          <w:szCs w:val="16"/>
        </w:rPr>
        <w:t>rijímateľ predkladá žiadosť o platbu (zúčtovanie tranže</w:t>
      </w:r>
      <w:r w:rsidR="003E7930" w:rsidRPr="00604BE5">
        <w:rPr>
          <w:rFonts w:cs="Arial"/>
          <w:szCs w:val="16"/>
        </w:rPr>
        <w:t>)</w:t>
      </w:r>
      <w:r w:rsidR="009C78D9" w:rsidRPr="00604BE5">
        <w:rPr>
          <w:rFonts w:cs="Arial"/>
          <w:szCs w:val="16"/>
        </w:rPr>
        <w:t xml:space="preserve">, ktorou </w:t>
      </w:r>
      <w:r w:rsidR="00D60066" w:rsidRPr="00604BE5">
        <w:rPr>
          <w:rFonts w:cs="Arial"/>
          <w:szCs w:val="16"/>
        </w:rPr>
        <w:t>preukazuje</w:t>
      </w:r>
      <w:r w:rsidR="009C78D9" w:rsidRPr="00604BE5">
        <w:rPr>
          <w:rFonts w:cs="Arial"/>
          <w:szCs w:val="16"/>
        </w:rPr>
        <w:t xml:space="preserve"> efektívne využitie výdavkov z</w:t>
      </w:r>
      <w:r w:rsidR="00D60066" w:rsidRPr="00604BE5">
        <w:rPr>
          <w:rFonts w:cs="Arial"/>
          <w:szCs w:val="16"/>
        </w:rPr>
        <w:t> poskytnut</w:t>
      </w:r>
      <w:r w:rsidR="00A37858" w:rsidRPr="00604BE5">
        <w:rPr>
          <w:rFonts w:cs="Arial"/>
          <w:szCs w:val="16"/>
        </w:rPr>
        <w:t>ej</w:t>
      </w:r>
      <w:r w:rsidR="00D60066" w:rsidRPr="00604BE5">
        <w:rPr>
          <w:rFonts w:cs="Arial"/>
          <w:szCs w:val="16"/>
        </w:rPr>
        <w:t xml:space="preserve"> tranž</w:t>
      </w:r>
      <w:r w:rsidR="00A37858" w:rsidRPr="00604BE5">
        <w:rPr>
          <w:rFonts w:cs="Arial"/>
          <w:szCs w:val="16"/>
        </w:rPr>
        <w:t>e</w:t>
      </w:r>
      <w:r w:rsidR="003E7930" w:rsidRPr="00604BE5">
        <w:rPr>
          <w:rFonts w:cs="Arial"/>
          <w:szCs w:val="16"/>
        </w:rPr>
        <w:t>,</w:t>
      </w:r>
      <w:r w:rsidR="00D60066" w:rsidRPr="00604BE5">
        <w:rPr>
          <w:rFonts w:cs="Arial"/>
          <w:szCs w:val="16"/>
        </w:rPr>
        <w:t xml:space="preserve"> </w:t>
      </w:r>
      <w:r w:rsidR="009C78D9" w:rsidRPr="00604BE5">
        <w:rPr>
          <w:rFonts w:cs="Arial"/>
          <w:szCs w:val="16"/>
        </w:rPr>
        <w:t>riadiacemu orgánu</w:t>
      </w:r>
      <w:r w:rsidR="00D60066" w:rsidRPr="00604BE5">
        <w:rPr>
          <w:rFonts w:cs="Arial"/>
          <w:szCs w:val="16"/>
        </w:rPr>
        <w:t xml:space="preserve"> elektronicky prostredníctvom I</w:t>
      </w:r>
      <w:r w:rsidR="008B2647" w:rsidRPr="00604BE5">
        <w:rPr>
          <w:rFonts w:cs="Arial"/>
          <w:szCs w:val="16"/>
        </w:rPr>
        <w:t>T</w:t>
      </w:r>
      <w:r w:rsidR="009C78D9" w:rsidRPr="00604BE5">
        <w:rPr>
          <w:rFonts w:cs="Arial"/>
          <w:szCs w:val="16"/>
        </w:rPr>
        <w:t>MS za podmienok stanovených riadi</w:t>
      </w:r>
      <w:r w:rsidR="00D60066" w:rsidRPr="00604BE5">
        <w:rPr>
          <w:rFonts w:cs="Arial"/>
          <w:szCs w:val="16"/>
        </w:rPr>
        <w:t>acim orgánom a</w:t>
      </w:r>
      <w:r w:rsidR="003E7930" w:rsidRPr="00604BE5">
        <w:rPr>
          <w:rFonts w:cs="Arial"/>
          <w:szCs w:val="16"/>
        </w:rPr>
        <w:t> KO FN</w:t>
      </w:r>
      <w:r w:rsidR="009C78D9" w:rsidRPr="00604BE5">
        <w:rPr>
          <w:rFonts w:cs="Arial"/>
          <w:szCs w:val="16"/>
        </w:rPr>
        <w:t>.</w:t>
      </w:r>
      <w:r w:rsidR="00116728" w:rsidRPr="00604BE5">
        <w:rPr>
          <w:rFonts w:cs="Arial"/>
          <w:szCs w:val="16"/>
        </w:rPr>
        <w:t xml:space="preserve"> </w:t>
      </w:r>
      <w:r w:rsidR="004F3111" w:rsidRPr="00604BE5">
        <w:rPr>
          <w:rFonts w:cs="Arial"/>
          <w:szCs w:val="16"/>
        </w:rPr>
        <w:t xml:space="preserve">V prípade nedočerpania celého programového príspevku viazaného na finančné nástroje, prijímateľ je </w:t>
      </w:r>
      <w:r w:rsidR="00741E71" w:rsidRPr="00604BE5">
        <w:rPr>
          <w:rFonts w:cs="Arial"/>
          <w:szCs w:val="16"/>
        </w:rPr>
        <w:t xml:space="preserve">taktiež </w:t>
      </w:r>
      <w:r w:rsidR="004F3111" w:rsidRPr="00604BE5">
        <w:rPr>
          <w:rFonts w:cs="Arial"/>
          <w:szCs w:val="16"/>
        </w:rPr>
        <w:t xml:space="preserve">povinný </w:t>
      </w:r>
      <w:r w:rsidR="00817BDF" w:rsidRPr="00604BE5">
        <w:rPr>
          <w:rFonts w:cs="Arial"/>
          <w:szCs w:val="16"/>
        </w:rPr>
        <w:t>zúčtovať poskytnutú tranžu. V prípade nezúčtovania celej výšky poskytnutej tranže je prijímateľ povinný</w:t>
      </w:r>
      <w:r w:rsidR="00793345" w:rsidRPr="00604BE5">
        <w:rPr>
          <w:rFonts w:cs="Arial"/>
          <w:szCs w:val="16"/>
        </w:rPr>
        <w:t xml:space="preserve"> </w:t>
      </w:r>
      <w:r w:rsidR="004F3111" w:rsidRPr="00604BE5">
        <w:rPr>
          <w:rFonts w:cs="Arial"/>
          <w:szCs w:val="16"/>
        </w:rPr>
        <w:t>vysporiadať nezúčtovaný rozdiel z poskytnutej tranže</w:t>
      </w:r>
      <w:r w:rsidR="00817BDF" w:rsidRPr="00604BE5">
        <w:rPr>
          <w:rFonts w:cs="Arial"/>
          <w:szCs w:val="16"/>
        </w:rPr>
        <w:t xml:space="preserve"> </w:t>
      </w:r>
      <w:r w:rsidR="003532AE" w:rsidRPr="00604BE5">
        <w:rPr>
          <w:rFonts w:cs="Arial"/>
          <w:szCs w:val="16"/>
        </w:rPr>
        <w:t>najneskôr do</w:t>
      </w:r>
      <w:r w:rsidR="00741E71" w:rsidRPr="00604BE5">
        <w:rPr>
          <w:rFonts w:cs="Arial"/>
          <w:szCs w:val="16"/>
        </w:rPr>
        <w:t> </w:t>
      </w:r>
      <w:r w:rsidR="003532AE" w:rsidRPr="00604BE5">
        <w:rPr>
          <w:rFonts w:cs="Arial"/>
          <w:szCs w:val="16"/>
        </w:rPr>
        <w:t>30.</w:t>
      </w:r>
      <w:r w:rsidR="00741E71" w:rsidRPr="00604BE5">
        <w:rPr>
          <w:rFonts w:cs="Arial"/>
          <w:szCs w:val="16"/>
        </w:rPr>
        <w:t> </w:t>
      </w:r>
      <w:r w:rsidR="003532AE" w:rsidRPr="00604BE5">
        <w:rPr>
          <w:rFonts w:cs="Arial"/>
          <w:szCs w:val="16"/>
        </w:rPr>
        <w:t>septembra</w:t>
      </w:r>
      <w:r w:rsidR="00741E71" w:rsidRPr="00604BE5">
        <w:rPr>
          <w:rFonts w:cs="Arial"/>
          <w:szCs w:val="16"/>
        </w:rPr>
        <w:t> </w:t>
      </w:r>
      <w:r w:rsidR="003532AE" w:rsidRPr="00604BE5">
        <w:rPr>
          <w:rFonts w:cs="Arial"/>
          <w:szCs w:val="16"/>
        </w:rPr>
        <w:t>2030</w:t>
      </w:r>
      <w:r w:rsidR="004F3111" w:rsidRPr="00604BE5">
        <w:rPr>
          <w:rFonts w:cs="Arial"/>
          <w:szCs w:val="16"/>
        </w:rPr>
        <w:t>.</w:t>
      </w:r>
    </w:p>
    <w:p w14:paraId="40F0F232" w14:textId="2CC06718" w:rsidR="009C78D9" w:rsidRPr="00604BE5" w:rsidRDefault="009C78D9" w:rsidP="001109D8">
      <w:pPr>
        <w:numPr>
          <w:ilvl w:val="0"/>
          <w:numId w:val="148"/>
        </w:numPr>
        <w:tabs>
          <w:tab w:val="clear" w:pos="2520"/>
        </w:tabs>
        <w:autoSpaceDE w:val="0"/>
        <w:autoSpaceDN w:val="0"/>
        <w:adjustRightInd w:val="0"/>
        <w:spacing w:before="120"/>
        <w:ind w:left="284" w:hanging="284"/>
        <w:jc w:val="both"/>
        <w:rPr>
          <w:rFonts w:cs="Arial"/>
          <w:szCs w:val="16"/>
        </w:rPr>
      </w:pPr>
      <w:r w:rsidRPr="00604BE5">
        <w:rPr>
          <w:rFonts w:cs="Arial"/>
          <w:szCs w:val="16"/>
        </w:rPr>
        <w:t xml:space="preserve">Prijímateľ spolu s formulárom žiadosti o platbu predkladá dokumentáciu, ktorej minimálny rozsah stanovuje </w:t>
      </w:r>
      <w:r w:rsidR="003E7930" w:rsidRPr="00604BE5">
        <w:rPr>
          <w:rFonts w:cs="Arial"/>
          <w:szCs w:val="16"/>
        </w:rPr>
        <w:t>KO FN</w:t>
      </w:r>
      <w:r w:rsidRPr="00604BE5">
        <w:rPr>
          <w:rFonts w:cs="Arial"/>
          <w:szCs w:val="16"/>
        </w:rPr>
        <w:t>,</w:t>
      </w:r>
      <w:r w:rsidR="003E7930" w:rsidRPr="00604BE5">
        <w:rPr>
          <w:rFonts w:cs="Arial"/>
          <w:szCs w:val="16"/>
        </w:rPr>
        <w:t xml:space="preserve"> prípadne</w:t>
      </w:r>
      <w:r w:rsidRPr="00604BE5">
        <w:rPr>
          <w:rFonts w:cs="Arial"/>
          <w:szCs w:val="16"/>
        </w:rPr>
        <w:t xml:space="preserve"> riadiac</w:t>
      </w:r>
      <w:r w:rsidR="003E7930" w:rsidRPr="00604BE5">
        <w:rPr>
          <w:rFonts w:cs="Arial"/>
          <w:szCs w:val="16"/>
        </w:rPr>
        <w:t>i orgán</w:t>
      </w:r>
      <w:r w:rsidRPr="00604BE5">
        <w:rPr>
          <w:rFonts w:cs="Arial"/>
          <w:szCs w:val="16"/>
        </w:rPr>
        <w:t xml:space="preserve">. </w:t>
      </w:r>
    </w:p>
    <w:p w14:paraId="76882C54" w14:textId="15964C6B" w:rsidR="009C78D9" w:rsidRPr="00604BE5" w:rsidRDefault="009C78D9" w:rsidP="001109D8">
      <w:pPr>
        <w:numPr>
          <w:ilvl w:val="0"/>
          <w:numId w:val="148"/>
        </w:numPr>
        <w:tabs>
          <w:tab w:val="clear" w:pos="2520"/>
        </w:tabs>
        <w:autoSpaceDE w:val="0"/>
        <w:autoSpaceDN w:val="0"/>
        <w:adjustRightInd w:val="0"/>
        <w:spacing w:before="120"/>
        <w:ind w:left="284" w:hanging="284"/>
        <w:jc w:val="both"/>
        <w:rPr>
          <w:rFonts w:cs="Arial"/>
          <w:szCs w:val="16"/>
        </w:rPr>
      </w:pPr>
      <w:r w:rsidRPr="00604BE5">
        <w:rPr>
          <w:rFonts w:cs="Arial"/>
          <w:szCs w:val="16"/>
        </w:rPr>
        <w:t xml:space="preserve">Riadiaci orgán </w:t>
      </w:r>
      <w:r w:rsidR="0005047F" w:rsidRPr="00604BE5">
        <w:rPr>
          <w:rFonts w:cs="Arial"/>
          <w:szCs w:val="16"/>
        </w:rPr>
        <w:t xml:space="preserve">najneskôr v lehote </w:t>
      </w:r>
      <w:r w:rsidR="003431B8" w:rsidRPr="00604BE5">
        <w:rPr>
          <w:rFonts w:cs="Arial"/>
          <w:b/>
          <w:szCs w:val="16"/>
        </w:rPr>
        <w:t>8</w:t>
      </w:r>
      <w:r w:rsidR="006F200E" w:rsidRPr="00604BE5">
        <w:rPr>
          <w:rFonts w:cs="Arial"/>
          <w:b/>
          <w:szCs w:val="16"/>
        </w:rPr>
        <w:t>0 kalendárnych</w:t>
      </w:r>
      <w:r w:rsidR="0005047F" w:rsidRPr="00604BE5">
        <w:rPr>
          <w:rFonts w:cs="Arial"/>
          <w:b/>
          <w:szCs w:val="16"/>
        </w:rPr>
        <w:t xml:space="preserve"> dní </w:t>
      </w:r>
      <w:r w:rsidR="0005047F" w:rsidRPr="00604BE5">
        <w:rPr>
          <w:rFonts w:cs="Arial"/>
          <w:szCs w:val="16"/>
        </w:rPr>
        <w:t xml:space="preserve">od prijatia žiadosti o platbu (zúčtovanie tranže) </w:t>
      </w:r>
      <w:r w:rsidR="00253451" w:rsidRPr="00604BE5">
        <w:rPr>
          <w:rFonts w:cs="Arial"/>
          <w:szCs w:val="16"/>
        </w:rPr>
        <w:t xml:space="preserve">riadiacim orgánom, </w:t>
      </w:r>
      <w:r w:rsidR="0005047F" w:rsidRPr="00604BE5">
        <w:rPr>
          <w:rFonts w:cs="Arial"/>
          <w:szCs w:val="16"/>
        </w:rPr>
        <w:t xml:space="preserve">vykoná </w:t>
      </w:r>
      <w:r w:rsidR="00253451" w:rsidRPr="00604BE5">
        <w:rPr>
          <w:rFonts w:cs="Arial"/>
          <w:szCs w:val="16"/>
        </w:rPr>
        <w:t xml:space="preserve">kontrolu </w:t>
      </w:r>
      <w:r w:rsidR="0005047F" w:rsidRPr="00604BE5">
        <w:rPr>
          <w:rFonts w:cs="Arial"/>
          <w:szCs w:val="16"/>
        </w:rPr>
        <w:t>podľa</w:t>
      </w:r>
      <w:r w:rsidRPr="00604BE5">
        <w:rPr>
          <w:rFonts w:cs="Arial"/>
          <w:szCs w:val="16"/>
        </w:rPr>
        <w:t xml:space="preserve"> </w:t>
      </w:r>
      <w:r w:rsidR="0005047F" w:rsidRPr="00604BE5">
        <w:rPr>
          <w:rFonts w:cs="Arial"/>
          <w:szCs w:val="16"/>
        </w:rPr>
        <w:t xml:space="preserve">čl. 74 nariadenia Európskeho parlamentu a Rady (EÚ) 2021/1060 v zmysle zákona č. 357/2015 Z. z. o finančnej kontrole a audite, a na základe podmienok a postupov pre výkon kontroly definovaných KO FN </w:t>
      </w:r>
      <w:r w:rsidR="003E7930" w:rsidRPr="00604BE5">
        <w:rPr>
          <w:rFonts w:cs="Arial"/>
          <w:szCs w:val="16"/>
        </w:rPr>
        <w:t>a</w:t>
      </w:r>
      <w:r w:rsidRPr="00604BE5">
        <w:rPr>
          <w:rFonts w:cs="Arial"/>
          <w:szCs w:val="16"/>
        </w:rPr>
        <w:t xml:space="preserve"> riadiac</w:t>
      </w:r>
      <w:r w:rsidR="003E7930" w:rsidRPr="00604BE5">
        <w:rPr>
          <w:rFonts w:cs="Arial"/>
          <w:szCs w:val="16"/>
        </w:rPr>
        <w:t>im</w:t>
      </w:r>
      <w:r w:rsidRPr="00604BE5">
        <w:rPr>
          <w:rFonts w:cs="Arial"/>
          <w:szCs w:val="16"/>
        </w:rPr>
        <w:t xml:space="preserve"> orgán</w:t>
      </w:r>
      <w:r w:rsidR="003E7930" w:rsidRPr="00604BE5">
        <w:rPr>
          <w:rFonts w:cs="Arial"/>
          <w:szCs w:val="16"/>
        </w:rPr>
        <w:t>om</w:t>
      </w:r>
      <w:r w:rsidRPr="00604BE5">
        <w:rPr>
          <w:rFonts w:cs="Arial"/>
          <w:szCs w:val="16"/>
        </w:rPr>
        <w:t xml:space="preserve">. </w:t>
      </w:r>
    </w:p>
    <w:p w14:paraId="61197F76" w14:textId="70E4F933" w:rsidR="009C78D9" w:rsidRPr="00604BE5" w:rsidRDefault="009C78D9" w:rsidP="001109D8">
      <w:pPr>
        <w:autoSpaceDE w:val="0"/>
        <w:autoSpaceDN w:val="0"/>
        <w:adjustRightInd w:val="0"/>
        <w:spacing w:before="120"/>
        <w:ind w:left="284"/>
        <w:jc w:val="both"/>
        <w:rPr>
          <w:rFonts w:cs="Arial"/>
          <w:szCs w:val="16"/>
        </w:rPr>
      </w:pPr>
      <w:r w:rsidRPr="00604BE5">
        <w:rPr>
          <w:rFonts w:cs="Arial"/>
          <w:szCs w:val="16"/>
        </w:rPr>
        <w:t>V prípade zistenia nedostatkov vyzve prijímateľa, aby v stanovenej lehote žiadosť o platbu</w:t>
      </w:r>
      <w:r w:rsidR="0005047F" w:rsidRPr="00604BE5">
        <w:rPr>
          <w:rFonts w:cs="Arial"/>
          <w:szCs w:val="16"/>
        </w:rPr>
        <w:t xml:space="preserve"> doplnil/upravil</w:t>
      </w:r>
      <w:r w:rsidRPr="00604BE5">
        <w:rPr>
          <w:rFonts w:cs="Arial"/>
          <w:szCs w:val="16"/>
        </w:rPr>
        <w:t xml:space="preserve">. </w:t>
      </w:r>
    </w:p>
    <w:p w14:paraId="7A641248" w14:textId="74F0F1DE" w:rsidR="001117B3" w:rsidRPr="00604BE5" w:rsidRDefault="001117B3" w:rsidP="001109D8">
      <w:pPr>
        <w:autoSpaceDE w:val="0"/>
        <w:autoSpaceDN w:val="0"/>
        <w:adjustRightInd w:val="0"/>
        <w:spacing w:before="120"/>
        <w:ind w:left="284"/>
        <w:jc w:val="both"/>
        <w:rPr>
          <w:rFonts w:cs="Arial"/>
          <w:szCs w:val="16"/>
        </w:rPr>
      </w:pPr>
      <w:r w:rsidRPr="00604BE5">
        <w:rPr>
          <w:rFonts w:cs="Arial"/>
          <w:szCs w:val="16"/>
        </w:rPr>
        <w:t>Riadiaci orgán počas výkonu kontroly žiadosti o platbu vykonáva v prípade potreby aj vyčlenenie časti nárokovaných finančných prostriedkov</w:t>
      </w:r>
      <w:r w:rsidR="00A8749B" w:rsidRPr="00604BE5">
        <w:rPr>
          <w:rFonts w:cs="Arial"/>
          <w:szCs w:val="16"/>
        </w:rPr>
        <w:t xml:space="preserve"> (napr. ak obsahuje výdavky, ktoré sú predmetom prebiehajúceho skúmania)</w:t>
      </w:r>
      <w:r w:rsidRPr="00604BE5">
        <w:rPr>
          <w:rFonts w:cs="Arial"/>
          <w:szCs w:val="16"/>
        </w:rPr>
        <w:t>.</w:t>
      </w:r>
    </w:p>
    <w:p w14:paraId="152F88B7" w14:textId="6C0F12D2" w:rsidR="0005047F" w:rsidRPr="00604BE5" w:rsidRDefault="0005047F" w:rsidP="001109D8">
      <w:pPr>
        <w:numPr>
          <w:ilvl w:val="0"/>
          <w:numId w:val="148"/>
        </w:numPr>
        <w:tabs>
          <w:tab w:val="clear" w:pos="2520"/>
        </w:tabs>
        <w:autoSpaceDE w:val="0"/>
        <w:autoSpaceDN w:val="0"/>
        <w:adjustRightInd w:val="0"/>
        <w:spacing w:before="120"/>
        <w:ind w:left="284" w:hanging="284"/>
        <w:jc w:val="both"/>
        <w:rPr>
          <w:rFonts w:cs="Arial"/>
          <w:szCs w:val="16"/>
        </w:rPr>
      </w:pPr>
      <w:r w:rsidRPr="00604BE5">
        <w:rPr>
          <w:rFonts w:cs="Arial"/>
          <w:szCs w:val="16"/>
        </w:rPr>
        <w:t>Riadiaci orgán po vykonaní kontroly žiadosti o platbu v zmysle bodu 3 žiadosť o platbu:</w:t>
      </w:r>
    </w:p>
    <w:p w14:paraId="5B9C95BE" w14:textId="587217C5" w:rsidR="0005047F" w:rsidRPr="00604BE5" w:rsidRDefault="0005047F" w:rsidP="001109D8">
      <w:pPr>
        <w:numPr>
          <w:ilvl w:val="0"/>
          <w:numId w:val="41"/>
        </w:numPr>
        <w:tabs>
          <w:tab w:val="left" w:pos="567"/>
        </w:tabs>
        <w:autoSpaceDE w:val="0"/>
        <w:autoSpaceDN w:val="0"/>
        <w:adjustRightInd w:val="0"/>
        <w:spacing w:before="120"/>
        <w:ind w:left="567" w:hanging="284"/>
        <w:jc w:val="both"/>
        <w:rPr>
          <w:rFonts w:cs="Arial"/>
          <w:szCs w:val="16"/>
        </w:rPr>
      </w:pPr>
      <w:r w:rsidRPr="00604BE5">
        <w:rPr>
          <w:rFonts w:cs="Arial"/>
          <w:szCs w:val="16"/>
        </w:rPr>
        <w:t>schváli v plnej výške</w:t>
      </w:r>
      <w:r w:rsidR="00B87BC6" w:rsidRPr="00604BE5">
        <w:rPr>
          <w:rFonts w:cs="Arial"/>
          <w:szCs w:val="16"/>
        </w:rPr>
        <w:t>,</w:t>
      </w:r>
      <w:r w:rsidRPr="00604BE5">
        <w:rPr>
          <w:rFonts w:cs="Arial"/>
          <w:szCs w:val="16"/>
        </w:rPr>
        <w:t xml:space="preserve"> alebo</w:t>
      </w:r>
    </w:p>
    <w:p w14:paraId="37BD581A" w14:textId="3DAE6123" w:rsidR="00A8749B" w:rsidRPr="00604BE5" w:rsidRDefault="0005047F" w:rsidP="001109D8">
      <w:pPr>
        <w:numPr>
          <w:ilvl w:val="0"/>
          <w:numId w:val="41"/>
        </w:numPr>
        <w:tabs>
          <w:tab w:val="left" w:pos="567"/>
        </w:tabs>
        <w:autoSpaceDE w:val="0"/>
        <w:autoSpaceDN w:val="0"/>
        <w:adjustRightInd w:val="0"/>
        <w:ind w:left="567" w:hanging="283"/>
        <w:jc w:val="both"/>
        <w:rPr>
          <w:rFonts w:cs="Arial"/>
          <w:szCs w:val="16"/>
        </w:rPr>
      </w:pPr>
      <w:r w:rsidRPr="00604BE5">
        <w:rPr>
          <w:rFonts w:cs="Arial"/>
          <w:szCs w:val="16"/>
        </w:rPr>
        <w:t xml:space="preserve">schváli v zníženej </w:t>
      </w:r>
      <w:r w:rsidR="00003B1F" w:rsidRPr="00604BE5">
        <w:rPr>
          <w:rFonts w:cs="Arial"/>
          <w:szCs w:val="16"/>
        </w:rPr>
        <w:t>výške</w:t>
      </w:r>
      <w:r w:rsidR="00B87BC6" w:rsidRPr="00604BE5">
        <w:rPr>
          <w:rFonts w:cs="Arial"/>
          <w:szCs w:val="16"/>
        </w:rPr>
        <w:t>,</w:t>
      </w:r>
      <w:r w:rsidRPr="00604BE5">
        <w:rPr>
          <w:rFonts w:cs="Arial"/>
          <w:szCs w:val="16"/>
        </w:rPr>
        <w:t xml:space="preserve"> alebo</w:t>
      </w:r>
    </w:p>
    <w:p w14:paraId="4F82491E" w14:textId="15A20EC6" w:rsidR="0005047F" w:rsidRPr="00604BE5" w:rsidRDefault="0005047F" w:rsidP="001109D8">
      <w:pPr>
        <w:pStyle w:val="Odsekzoznamu"/>
        <w:numPr>
          <w:ilvl w:val="0"/>
          <w:numId w:val="145"/>
        </w:numPr>
        <w:tabs>
          <w:tab w:val="clear" w:pos="720"/>
        </w:tabs>
        <w:ind w:left="567" w:hanging="283"/>
      </w:pPr>
      <w:r w:rsidRPr="00604BE5">
        <w:t>pozastaví</w:t>
      </w:r>
      <w:r w:rsidR="00B87BC6" w:rsidRPr="00604BE5">
        <w:t>,</w:t>
      </w:r>
      <w:r w:rsidRPr="00604BE5">
        <w:t xml:space="preserve"> alebo </w:t>
      </w:r>
    </w:p>
    <w:p w14:paraId="544C698A" w14:textId="5B0C8EC3" w:rsidR="009C78D9" w:rsidRPr="00604BE5" w:rsidRDefault="0005047F" w:rsidP="001109D8">
      <w:pPr>
        <w:pStyle w:val="Odsekzoznamu"/>
        <w:numPr>
          <w:ilvl w:val="0"/>
          <w:numId w:val="145"/>
        </w:numPr>
        <w:tabs>
          <w:tab w:val="clear" w:pos="720"/>
        </w:tabs>
        <w:ind w:left="567" w:hanging="283"/>
      </w:pPr>
      <w:r w:rsidRPr="00604BE5">
        <w:t>zamietne.</w:t>
      </w:r>
    </w:p>
    <w:p w14:paraId="656B8ABB" w14:textId="09851BB1" w:rsidR="004F1EA0" w:rsidRPr="00604BE5" w:rsidRDefault="009C2805" w:rsidP="001109D8">
      <w:pPr>
        <w:spacing w:before="120"/>
        <w:jc w:val="both"/>
      </w:pPr>
      <w:r w:rsidRPr="00604BE5">
        <w:t>V</w:t>
      </w:r>
      <w:r w:rsidR="002C0E5A" w:rsidRPr="00604BE5">
        <w:t> súlade s čl. 92</w:t>
      </w:r>
      <w:r w:rsidR="00761C2B" w:rsidRPr="00604BE5">
        <w:t xml:space="preserve"> ods. 3 </w:t>
      </w:r>
      <w:r w:rsidR="002C0E5A" w:rsidRPr="00604BE5">
        <w:rPr>
          <w:rFonts w:cs="Arial"/>
          <w:szCs w:val="16"/>
        </w:rPr>
        <w:t>nariadenia Európskeho parlamentu a Rady (EÚ) 2021/1060 r</w:t>
      </w:r>
      <w:r w:rsidR="002C0E5A" w:rsidRPr="00604BE5">
        <w:t xml:space="preserve">iadiaci orgán je povinný </w:t>
      </w:r>
      <w:r w:rsidR="00E10441" w:rsidRPr="00604BE5">
        <w:t>ukonči</w:t>
      </w:r>
      <w:r w:rsidR="002C0E5A" w:rsidRPr="00604BE5">
        <w:t xml:space="preserve">ť kontrolu žiadosti o platbu (zúčtovanie tranže) najneskôr </w:t>
      </w:r>
      <w:r w:rsidR="002C0E5A" w:rsidRPr="00604BE5">
        <w:rPr>
          <w:b/>
        </w:rPr>
        <w:t>do termínu zostavenia</w:t>
      </w:r>
      <w:r w:rsidR="00E10441" w:rsidRPr="00604BE5">
        <w:rPr>
          <w:b/>
        </w:rPr>
        <w:t xml:space="preserve"> poslednej</w:t>
      </w:r>
      <w:r w:rsidR="00E10441" w:rsidRPr="00604BE5">
        <w:t xml:space="preserve"> žiadosti o platbu/čiastkovej žiadosti o platbu na Európsku komisiu za daný program, fond a rozpočtovú kapitolu riadiaceho orgánu/sprostredkovateľského orgánu s platobnou funkciou za programové obdobie 2021 – 2027. </w:t>
      </w:r>
    </w:p>
    <w:p w14:paraId="06E55591" w14:textId="77777777" w:rsidR="007A0378" w:rsidRPr="00604BE5" w:rsidRDefault="007A0378" w:rsidP="001109D8">
      <w:pPr>
        <w:pStyle w:val="Nadpis2"/>
        <w:spacing w:after="0"/>
        <w:ind w:left="851" w:hanging="851"/>
      </w:pPr>
      <w:bookmarkStart w:id="1352" w:name="_Postup_overenia_súhrnnej_5"/>
      <w:bookmarkStart w:id="1353" w:name="_Postup_overenia_mimoriadnej_4"/>
      <w:bookmarkStart w:id="1354" w:name="_Toc392616980"/>
      <w:bookmarkStart w:id="1355" w:name="_Toc490758745"/>
      <w:bookmarkStart w:id="1356" w:name="_Toc506982337"/>
      <w:bookmarkStart w:id="1357" w:name="_Toc219805767"/>
      <w:bookmarkStart w:id="1358" w:name="_Toc392616992"/>
      <w:bookmarkStart w:id="1359" w:name="_Toc490758760"/>
      <w:bookmarkStart w:id="1360" w:name="_Toc506982352"/>
      <w:bookmarkEnd w:id="1352"/>
      <w:bookmarkEnd w:id="1353"/>
      <w:r w:rsidRPr="00604BE5">
        <w:t>Prechod a prevod práv a povinností prijímateľa na iný subjekt</w:t>
      </w:r>
      <w:bookmarkEnd w:id="1354"/>
      <w:bookmarkEnd w:id="1355"/>
      <w:bookmarkEnd w:id="1356"/>
      <w:bookmarkEnd w:id="1357"/>
    </w:p>
    <w:p w14:paraId="27105FF0" w14:textId="22E2ECCE" w:rsidR="007A0378" w:rsidRPr="00604BE5" w:rsidRDefault="007A0378" w:rsidP="001109D8">
      <w:pPr>
        <w:autoSpaceDE w:val="0"/>
        <w:autoSpaceDN w:val="0"/>
        <w:adjustRightInd w:val="0"/>
        <w:spacing w:before="120"/>
        <w:jc w:val="both"/>
        <w:rPr>
          <w:rFonts w:cs="Arial"/>
          <w:szCs w:val="16"/>
        </w:rPr>
      </w:pPr>
      <w:r w:rsidRPr="00604BE5">
        <w:rPr>
          <w:rFonts w:cs="Arial"/>
          <w:szCs w:val="16"/>
        </w:rPr>
        <w:lastRenderedPageBreak/>
        <w:t>Prijímateľ je povinný s dostatočným časovým predstihom</w:t>
      </w:r>
      <w:r w:rsidR="00825B76" w:rsidRPr="00604BE5">
        <w:rPr>
          <w:rFonts w:cs="Arial"/>
          <w:szCs w:val="16"/>
        </w:rPr>
        <w:t xml:space="preserve"> (</w:t>
      </w:r>
      <w:r w:rsidRPr="00604BE5">
        <w:rPr>
          <w:rFonts w:cs="Arial"/>
          <w:szCs w:val="16"/>
        </w:rPr>
        <w:t>minimálne 3 mesiace vopred</w:t>
      </w:r>
      <w:r w:rsidR="00825B76" w:rsidRPr="00604BE5">
        <w:t xml:space="preserve"> </w:t>
      </w:r>
      <w:r w:rsidR="00825B76" w:rsidRPr="00604BE5">
        <w:rPr>
          <w:rFonts w:cs="Arial"/>
          <w:szCs w:val="16"/>
        </w:rPr>
        <w:t>pred plánovaným dňom, kedy nastanú účinky prevodu a prechodu práv povinností)</w:t>
      </w:r>
      <w:r w:rsidRPr="00604BE5">
        <w:rPr>
          <w:rFonts w:cs="Arial"/>
          <w:szCs w:val="16"/>
        </w:rPr>
        <w:t xml:space="preserve">, informovať riadiaci orgán o pripravovanom prechode alebo prevode práv a povinností prijímateľa na iný subjekt. </w:t>
      </w:r>
      <w:r w:rsidR="00825B76" w:rsidRPr="00604BE5">
        <w:rPr>
          <w:rFonts w:cs="Arial"/>
          <w:szCs w:val="16"/>
        </w:rPr>
        <w:t>U</w:t>
      </w:r>
      <w:r w:rsidR="00D0352B" w:rsidRPr="00604BE5">
        <w:rPr>
          <w:rFonts w:cs="Arial"/>
          <w:szCs w:val="16"/>
        </w:rPr>
        <w:t>vedená lehota</w:t>
      </w:r>
      <w:r w:rsidR="00825B76" w:rsidRPr="00604BE5">
        <w:rPr>
          <w:rFonts w:cs="Arial"/>
          <w:szCs w:val="16"/>
        </w:rPr>
        <w:t xml:space="preserve"> neplatí, ak </w:t>
      </w:r>
      <w:r w:rsidR="00D0352B" w:rsidRPr="00604BE5">
        <w:rPr>
          <w:rFonts w:cs="Arial"/>
          <w:szCs w:val="16"/>
        </w:rPr>
        <w:t xml:space="preserve">má </w:t>
      </w:r>
      <w:r w:rsidR="00825B76" w:rsidRPr="00604BE5">
        <w:rPr>
          <w:rFonts w:cs="Arial"/>
          <w:szCs w:val="16"/>
        </w:rPr>
        <w:t xml:space="preserve">prijímateľ, </w:t>
      </w:r>
      <w:r w:rsidR="00D0352B" w:rsidRPr="00604BE5">
        <w:rPr>
          <w:rFonts w:cs="Arial"/>
          <w:szCs w:val="16"/>
        </w:rPr>
        <w:t xml:space="preserve">ktorého sa zmena týka, </w:t>
      </w:r>
      <w:r w:rsidR="00825B76" w:rsidRPr="00604BE5">
        <w:rPr>
          <w:rFonts w:cs="Arial"/>
          <w:szCs w:val="16"/>
        </w:rPr>
        <w:t xml:space="preserve">ku dňu, kedy nastanú účinky prevodu alebo prechodu práv a povinností, vysporiadané všetky pohľadávky a záväzky voči riadiacemu orgánu. </w:t>
      </w:r>
      <w:r w:rsidRPr="00604BE5">
        <w:rPr>
          <w:rFonts w:cs="Arial"/>
          <w:szCs w:val="16"/>
        </w:rPr>
        <w:t>Rovnakým spôsobom je aj partner povinný informovať prijímateľa v prípade prechodu práv a povinností na iný subjekt, prijímateľ následne informuje o danej skutočnosti riadiaci orgán. Následne je riadiaci orgán povinný</w:t>
      </w:r>
      <w:r w:rsidRPr="00604BE5">
        <w:rPr>
          <w:color w:val="FF0000"/>
        </w:rPr>
        <w:t xml:space="preserve"> </w:t>
      </w:r>
      <w:r w:rsidRPr="00604BE5">
        <w:rPr>
          <w:b/>
        </w:rPr>
        <w:t>pred</w:t>
      </w:r>
      <w:r w:rsidRPr="00604BE5">
        <w:t xml:space="preserve"> prechodom</w:t>
      </w:r>
      <w:r w:rsidR="005049D6" w:rsidRPr="00604BE5">
        <w:t>/</w:t>
      </w:r>
      <w:r w:rsidRPr="00604BE5">
        <w:t>prevodom práv a povinností prijímateľa na iný subjekt</w:t>
      </w:r>
      <w:r w:rsidRPr="00604BE5">
        <w:rPr>
          <w:rFonts w:cs="Arial"/>
          <w:szCs w:val="16"/>
        </w:rPr>
        <w:t xml:space="preserve"> </w:t>
      </w:r>
      <w:r w:rsidRPr="00604BE5">
        <w:rPr>
          <w:rFonts w:cs="Arial"/>
          <w:b/>
          <w:szCs w:val="16"/>
        </w:rPr>
        <w:t>zabezpečiť</w:t>
      </w:r>
      <w:r w:rsidRPr="00604BE5">
        <w:rPr>
          <w:rFonts w:cs="Arial"/>
          <w:szCs w:val="16"/>
        </w:rPr>
        <w:t xml:space="preserve"> vysporiadanie </w:t>
      </w:r>
      <w:r w:rsidRPr="00604BE5">
        <w:t xml:space="preserve">platieb, vysporiadanie pohľadávok a vrátení </w:t>
      </w:r>
      <w:r w:rsidRPr="00604BE5">
        <w:rPr>
          <w:rFonts w:cs="Arial"/>
          <w:szCs w:val="16"/>
        </w:rPr>
        <w:t xml:space="preserve">súvisiacich s prechodom alebo prevodom práv a povinností prijímateľa na iný subjekt. </w:t>
      </w:r>
    </w:p>
    <w:p w14:paraId="3A3D3FDF" w14:textId="697F847B" w:rsidR="007A0378" w:rsidRPr="00604BE5" w:rsidRDefault="007A0378" w:rsidP="001109D8">
      <w:pPr>
        <w:autoSpaceDE w:val="0"/>
        <w:autoSpaceDN w:val="0"/>
        <w:spacing w:before="120"/>
        <w:jc w:val="both"/>
        <w:rPr>
          <w:rFonts w:cs="Arial"/>
          <w:szCs w:val="16"/>
        </w:rPr>
      </w:pPr>
      <w:r w:rsidRPr="00604BE5">
        <w:rPr>
          <w:rFonts w:cs="Arial"/>
          <w:szCs w:val="16"/>
        </w:rPr>
        <w:t>K </w:t>
      </w:r>
      <w:r w:rsidRPr="00604BE5">
        <w:rPr>
          <w:rFonts w:cs="Arial"/>
          <w:b/>
          <w:szCs w:val="16"/>
        </w:rPr>
        <w:t xml:space="preserve">prevodu práv a povinností </w:t>
      </w:r>
      <w:r w:rsidRPr="00604BE5">
        <w:rPr>
          <w:rFonts w:cs="Arial"/>
          <w:szCs w:val="16"/>
        </w:rPr>
        <w:t xml:space="preserve">prijímateľa na iný subjekt môže dôjsť až po zúčtovaní zrealizovaných výdavkov, t. j. po predložení žiadosti o platbu (zúčtovanie predfinancovania, zúčtovanie zálohovej platby, </w:t>
      </w:r>
      <w:r w:rsidR="00CD2752" w:rsidRPr="00604BE5">
        <w:rPr>
          <w:rFonts w:cs="Arial"/>
          <w:szCs w:val="16"/>
        </w:rPr>
        <w:t>refundácia</w:t>
      </w:r>
      <w:r w:rsidRPr="00604BE5">
        <w:rPr>
          <w:rFonts w:cs="Arial"/>
          <w:szCs w:val="16"/>
        </w:rPr>
        <w:t xml:space="preserve">) riadiacemu orgánu a ich následnom schválení </w:t>
      </w:r>
      <w:r w:rsidR="006A083A" w:rsidRPr="00604BE5">
        <w:rPr>
          <w:rFonts w:cs="Arial"/>
          <w:szCs w:val="16"/>
        </w:rPr>
        <w:t>platobným orgánom v súhrnnej žiadosti o platbu</w:t>
      </w:r>
      <w:r w:rsidRPr="00604BE5">
        <w:rPr>
          <w:rFonts w:cs="Arial"/>
          <w:szCs w:val="16"/>
        </w:rPr>
        <w:t>, resp. po vrátení nezúčtovanej časti poskytnutého predfinancovania (v</w:t>
      </w:r>
      <w:r w:rsidR="00867353" w:rsidRPr="00604BE5">
        <w:rPr>
          <w:rFonts w:cs="Arial"/>
          <w:szCs w:val="16"/>
        </w:rPr>
        <w:t> </w:t>
      </w:r>
      <w:r w:rsidRPr="00604BE5">
        <w:rPr>
          <w:rFonts w:cs="Arial"/>
          <w:szCs w:val="16"/>
        </w:rPr>
        <w:t>prípade systému predfinancovania) a</w:t>
      </w:r>
      <w:r w:rsidR="005049D6" w:rsidRPr="00604BE5">
        <w:rPr>
          <w:rFonts w:cs="Arial"/>
          <w:szCs w:val="16"/>
        </w:rPr>
        <w:t>/</w:t>
      </w:r>
      <w:r w:rsidRPr="00604BE5">
        <w:rPr>
          <w:rFonts w:cs="Arial"/>
          <w:szCs w:val="16"/>
        </w:rPr>
        <w:t>alebo vrátení nezúčtovanej časti zálohovej platby (v prípade systému zálohových platieb). Prijímateľ je povinný vrátiť nezúčtovanú časť predfinancovania</w:t>
      </w:r>
      <w:r w:rsidR="005049D6" w:rsidRPr="00604BE5">
        <w:rPr>
          <w:rFonts w:cs="Arial"/>
          <w:szCs w:val="16"/>
        </w:rPr>
        <w:t>/</w:t>
      </w:r>
      <w:r w:rsidRPr="00604BE5">
        <w:rPr>
          <w:rFonts w:cs="Arial"/>
          <w:szCs w:val="16"/>
        </w:rPr>
        <w:t>zálohovej platby najneskôr 10 pracovných dní pred prevodom práv a povinností.</w:t>
      </w:r>
    </w:p>
    <w:p w14:paraId="5AC82501" w14:textId="5FDCC051" w:rsidR="007A0378" w:rsidRPr="00604BE5" w:rsidRDefault="007A0378" w:rsidP="001109D8">
      <w:pPr>
        <w:autoSpaceDE w:val="0"/>
        <w:autoSpaceDN w:val="0"/>
        <w:adjustRightInd w:val="0"/>
        <w:spacing w:before="120"/>
        <w:jc w:val="both"/>
        <w:rPr>
          <w:rFonts w:cs="Arial"/>
          <w:szCs w:val="16"/>
        </w:rPr>
      </w:pPr>
      <w:r w:rsidRPr="00604BE5">
        <w:rPr>
          <w:rFonts w:cs="Arial"/>
          <w:szCs w:val="16"/>
        </w:rPr>
        <w:t>V súvislosti s </w:t>
      </w:r>
      <w:r w:rsidRPr="00604BE5">
        <w:rPr>
          <w:rFonts w:cs="Arial"/>
          <w:b/>
          <w:szCs w:val="16"/>
        </w:rPr>
        <w:t xml:space="preserve">prechodom práv a povinností </w:t>
      </w:r>
      <w:r w:rsidRPr="00604BE5">
        <w:rPr>
          <w:rFonts w:cs="Arial"/>
          <w:szCs w:val="16"/>
        </w:rPr>
        <w:t>prijímateľa na iný subjekt je potrebné zabezpečiť zúčtovanie zrealizovaných výdavkov, t. j. predloženie žiadosti o platbu (zúčtovanie predfinancovania, zúčtovanie zálohovej platby,</w:t>
      </w:r>
      <w:r w:rsidR="00BB126A" w:rsidRPr="00604BE5">
        <w:rPr>
          <w:rFonts w:cs="Arial"/>
          <w:szCs w:val="16"/>
        </w:rPr>
        <w:t xml:space="preserve"> refundácia</w:t>
      </w:r>
      <w:r w:rsidRPr="00604BE5">
        <w:rPr>
          <w:rFonts w:cs="Arial"/>
          <w:szCs w:val="16"/>
        </w:rPr>
        <w:t xml:space="preserve">) riadiacemu orgánu a ich následné schválenie </w:t>
      </w:r>
      <w:r w:rsidR="006A083A" w:rsidRPr="00604BE5">
        <w:rPr>
          <w:rFonts w:cs="Arial"/>
          <w:szCs w:val="16"/>
        </w:rPr>
        <w:t>platobným orgánom v súhrnnej žiadosti o platbu</w:t>
      </w:r>
      <w:r w:rsidRPr="00604BE5">
        <w:rPr>
          <w:rFonts w:cs="Arial"/>
          <w:szCs w:val="16"/>
        </w:rPr>
        <w:t>, resp. zabezpečiť vrátenie nezúčtovanej časti poskytnutého predfinancovania (v prípade systému predfinancovania) a</w:t>
      </w:r>
      <w:r w:rsidR="005049D6" w:rsidRPr="00604BE5">
        <w:rPr>
          <w:rFonts w:cs="Arial"/>
          <w:szCs w:val="16"/>
        </w:rPr>
        <w:t>/</w:t>
      </w:r>
      <w:r w:rsidRPr="00604BE5">
        <w:rPr>
          <w:rFonts w:cs="Arial"/>
          <w:szCs w:val="16"/>
        </w:rPr>
        <w:t>alebo zabezpečiť vrátenie nezúčtovanej časti zálohovej platby (v prípade systému zálohových platieb).</w:t>
      </w:r>
    </w:p>
    <w:p w14:paraId="4B406CC8" w14:textId="2193BAFD" w:rsidR="007A0378" w:rsidRPr="00604BE5" w:rsidRDefault="007A0378" w:rsidP="001109D8">
      <w:pPr>
        <w:autoSpaceDE w:val="0"/>
        <w:autoSpaceDN w:val="0"/>
        <w:adjustRightInd w:val="0"/>
        <w:spacing w:before="120"/>
        <w:jc w:val="both"/>
        <w:rPr>
          <w:rFonts w:cs="Arial"/>
          <w:szCs w:val="16"/>
        </w:rPr>
      </w:pPr>
      <w:r w:rsidRPr="00604BE5">
        <w:rPr>
          <w:rFonts w:cs="Arial"/>
          <w:szCs w:val="16"/>
        </w:rPr>
        <w:t>Prijímateľ je povinný vrátiť nezúčtovanú časť predfinancovania</w:t>
      </w:r>
      <w:r w:rsidR="005049D6" w:rsidRPr="00604BE5">
        <w:rPr>
          <w:rFonts w:cs="Arial"/>
          <w:szCs w:val="16"/>
        </w:rPr>
        <w:t>/</w:t>
      </w:r>
      <w:r w:rsidRPr="00604BE5">
        <w:rPr>
          <w:rFonts w:cs="Arial"/>
          <w:szCs w:val="16"/>
        </w:rPr>
        <w:t>zálohovej platby najneskôr 10 pracovných dní pred prechodom práv a povinností. Pri prevode</w:t>
      </w:r>
      <w:r w:rsidR="005049D6" w:rsidRPr="00604BE5">
        <w:rPr>
          <w:rFonts w:cs="Arial"/>
          <w:szCs w:val="16"/>
        </w:rPr>
        <w:t>/</w:t>
      </w:r>
      <w:r w:rsidRPr="00604BE5">
        <w:rPr>
          <w:rFonts w:cs="Arial"/>
          <w:szCs w:val="16"/>
        </w:rPr>
        <w:t>prechode práv a povinností prijímateľa na iný subjekt je riadiaci orgán povinný zabezpečiť vrátenie nezúčtovaných zálohových platieb</w:t>
      </w:r>
      <w:r w:rsidR="005049D6" w:rsidRPr="00604BE5">
        <w:rPr>
          <w:rFonts w:cs="Arial"/>
          <w:szCs w:val="16"/>
        </w:rPr>
        <w:t>/</w:t>
      </w:r>
      <w:r w:rsidRPr="00604BE5">
        <w:rPr>
          <w:rFonts w:cs="Arial"/>
          <w:szCs w:val="16"/>
        </w:rPr>
        <w:t>predfinancovaní, pri ktorých je pozastavené schvaľovanie. V prípade, ak pred</w:t>
      </w:r>
      <w:r w:rsidR="0050148A" w:rsidRPr="00604BE5">
        <w:rPr>
          <w:rFonts w:cs="Arial"/>
          <w:szCs w:val="16"/>
        </w:rPr>
        <w:t> </w:t>
      </w:r>
      <w:r w:rsidRPr="00604BE5">
        <w:rPr>
          <w:rFonts w:cs="Arial"/>
          <w:szCs w:val="16"/>
        </w:rPr>
        <w:t>prechodom</w:t>
      </w:r>
      <w:r w:rsidR="005049D6" w:rsidRPr="00604BE5">
        <w:rPr>
          <w:rFonts w:cs="Arial"/>
          <w:szCs w:val="16"/>
        </w:rPr>
        <w:t>/</w:t>
      </w:r>
      <w:r w:rsidRPr="00604BE5">
        <w:rPr>
          <w:rFonts w:cs="Arial"/>
          <w:szCs w:val="16"/>
        </w:rPr>
        <w:t>prevodom práv a povinností prijímateľa na iný subjekt nebude ukončené prebiehajúce skúmanie</w:t>
      </w:r>
      <w:r w:rsidR="0074000F" w:rsidRPr="00604BE5">
        <w:rPr>
          <w:rFonts w:cs="Arial"/>
          <w:szCs w:val="16"/>
        </w:rPr>
        <w:t>,</w:t>
      </w:r>
      <w:r w:rsidRPr="00604BE5">
        <w:rPr>
          <w:rFonts w:cs="Arial"/>
          <w:szCs w:val="16"/>
        </w:rPr>
        <w:t xml:space="preserve"> riadiaci orgán zamietne žiadosti o platbu (zúčtovanie zálohovej platby, zúčtovanie predfinancovania), ktoré sú predložené riadiacemu orgánu, a ktorých schvaľovanie je pozastavené. Zároveň prijímateľ je povinný vrátiť nezúčtovanú časť zálohovej platby</w:t>
      </w:r>
      <w:r w:rsidR="005049D6" w:rsidRPr="00604BE5">
        <w:rPr>
          <w:rFonts w:cs="Arial"/>
          <w:szCs w:val="16"/>
        </w:rPr>
        <w:t>/</w:t>
      </w:r>
      <w:r w:rsidRPr="00604BE5">
        <w:rPr>
          <w:rFonts w:cs="Arial"/>
          <w:szCs w:val="16"/>
        </w:rPr>
        <w:t>predfinancovania. Po ukončení prebiehajúceho skúmania a v prípade, ak výdavky zamietnuté z titulu prechodu</w:t>
      </w:r>
      <w:r w:rsidR="005049D6" w:rsidRPr="00604BE5">
        <w:rPr>
          <w:rFonts w:cs="Arial"/>
          <w:szCs w:val="16"/>
        </w:rPr>
        <w:t>/</w:t>
      </w:r>
      <w:r w:rsidRPr="00604BE5">
        <w:rPr>
          <w:rFonts w:cs="Arial"/>
          <w:szCs w:val="16"/>
        </w:rPr>
        <w:t>prevodu práv a povinností sú oprávnené, po vykonaní prevodu</w:t>
      </w:r>
      <w:r w:rsidR="005049D6" w:rsidRPr="00604BE5">
        <w:rPr>
          <w:rFonts w:cs="Arial"/>
          <w:szCs w:val="16"/>
        </w:rPr>
        <w:t>/</w:t>
      </w:r>
      <w:r w:rsidRPr="00604BE5">
        <w:rPr>
          <w:rFonts w:cs="Arial"/>
          <w:szCs w:val="16"/>
        </w:rPr>
        <w:t>prechodu práv a povinností prijímateľa na iný subjekt, môže dôjsť k opätovnému predloženiu týchto výdavkov prijímateľom riadiacemu orgánu.</w:t>
      </w:r>
    </w:p>
    <w:p w14:paraId="019A1132" w14:textId="77777777" w:rsidR="007A0378" w:rsidRPr="00604BE5" w:rsidRDefault="007A0378" w:rsidP="001109D8">
      <w:pPr>
        <w:autoSpaceDE w:val="0"/>
        <w:autoSpaceDN w:val="0"/>
        <w:adjustRightInd w:val="0"/>
        <w:spacing w:before="120"/>
        <w:jc w:val="both"/>
        <w:rPr>
          <w:rFonts w:cs="Arial"/>
          <w:szCs w:val="16"/>
        </w:rPr>
      </w:pPr>
      <w:r w:rsidRPr="00604BE5">
        <w:rPr>
          <w:rFonts w:cs="Arial"/>
          <w:szCs w:val="16"/>
        </w:rPr>
        <w:t>Prijímateľ a riadiaci orgán v závislosti od systémov financovania postupujú takto:</w:t>
      </w:r>
    </w:p>
    <w:p w14:paraId="0E926B28" w14:textId="7E2115BA" w:rsidR="007A0378" w:rsidRPr="00604BE5" w:rsidRDefault="007A0378" w:rsidP="001109D8">
      <w:pPr>
        <w:pStyle w:val="Odsekzoznamu"/>
        <w:numPr>
          <w:ilvl w:val="0"/>
          <w:numId w:val="71"/>
        </w:numPr>
        <w:autoSpaceDE w:val="0"/>
        <w:autoSpaceDN w:val="0"/>
        <w:adjustRightInd w:val="0"/>
        <w:spacing w:before="120" w:after="120"/>
        <w:ind w:left="284" w:hanging="284"/>
        <w:contextualSpacing w:val="0"/>
        <w:jc w:val="both"/>
        <w:rPr>
          <w:rFonts w:cs="Arial"/>
          <w:b/>
          <w:szCs w:val="16"/>
        </w:rPr>
      </w:pPr>
      <w:r w:rsidRPr="00604BE5">
        <w:rPr>
          <w:rFonts w:cs="Arial"/>
          <w:b/>
          <w:szCs w:val="16"/>
        </w:rPr>
        <w:t>systém predfinancovania</w:t>
      </w:r>
      <w:r w:rsidR="0033098A" w:rsidRPr="00604BE5">
        <w:rPr>
          <w:rFonts w:cs="Arial"/>
          <w:b/>
          <w:szCs w:val="16"/>
        </w:rPr>
        <w:t xml:space="preserve"> (časť </w:t>
      </w:r>
      <w:r w:rsidR="0033098A" w:rsidRPr="00604BE5">
        <w:rPr>
          <w:rFonts w:cs="Arial"/>
          <w:b/>
          <w:szCs w:val="16"/>
        </w:rPr>
        <w:fldChar w:fldCharType="begin"/>
      </w:r>
      <w:r w:rsidR="0033098A" w:rsidRPr="00604BE5">
        <w:rPr>
          <w:rFonts w:cs="Arial"/>
          <w:b/>
          <w:szCs w:val="16"/>
        </w:rPr>
        <w:instrText xml:space="preserve"> REF _Ref115436554 \r \h </w:instrText>
      </w:r>
      <w:r w:rsidR="00CC57F1" w:rsidRPr="00604BE5">
        <w:rPr>
          <w:rFonts w:cs="Arial"/>
          <w:b/>
          <w:szCs w:val="16"/>
        </w:rPr>
        <w:instrText xml:space="preserve"> \* MERGEFORMAT </w:instrText>
      </w:r>
      <w:r w:rsidR="0033098A" w:rsidRPr="00604BE5">
        <w:rPr>
          <w:rFonts w:cs="Arial"/>
          <w:b/>
          <w:szCs w:val="16"/>
        </w:rPr>
      </w:r>
      <w:r w:rsidR="0033098A" w:rsidRPr="00604BE5">
        <w:rPr>
          <w:rFonts w:cs="Arial"/>
          <w:b/>
          <w:szCs w:val="16"/>
        </w:rPr>
        <w:fldChar w:fldCharType="separate"/>
      </w:r>
      <w:r w:rsidR="00B55E03" w:rsidRPr="00604BE5">
        <w:rPr>
          <w:rFonts w:cs="Arial"/>
          <w:b/>
          <w:szCs w:val="16"/>
        </w:rPr>
        <w:t>6.1</w:t>
      </w:r>
      <w:r w:rsidR="0033098A" w:rsidRPr="00604BE5">
        <w:rPr>
          <w:rFonts w:cs="Arial"/>
          <w:b/>
          <w:szCs w:val="16"/>
        </w:rPr>
        <w:fldChar w:fldCharType="end"/>
      </w:r>
      <w:r w:rsidR="0033098A" w:rsidRPr="00604BE5">
        <w:rPr>
          <w:rFonts w:cs="Arial"/>
          <w:b/>
          <w:szCs w:val="16"/>
        </w:rPr>
        <w:t xml:space="preserve"> tohto materiálu)</w:t>
      </w:r>
      <w:r w:rsidRPr="00604BE5">
        <w:rPr>
          <w:rFonts w:cs="Arial"/>
          <w:b/>
          <w:szCs w:val="16"/>
        </w:rPr>
        <w:t xml:space="preserve">: </w:t>
      </w:r>
    </w:p>
    <w:p w14:paraId="222595A8" w14:textId="0755A279" w:rsidR="007A0378" w:rsidRPr="00604BE5" w:rsidRDefault="007A0378" w:rsidP="001109D8">
      <w:pPr>
        <w:widowControl w:val="0"/>
        <w:numPr>
          <w:ilvl w:val="0"/>
          <w:numId w:val="4"/>
        </w:numPr>
        <w:autoSpaceDE w:val="0"/>
        <w:autoSpaceDN w:val="0"/>
        <w:adjustRightInd w:val="0"/>
        <w:spacing w:after="120"/>
        <w:ind w:left="567" w:hanging="283"/>
        <w:jc w:val="both"/>
        <w:rPr>
          <w:rFonts w:cs="Arial"/>
          <w:szCs w:val="16"/>
        </w:rPr>
      </w:pPr>
      <w:r w:rsidRPr="00604BE5">
        <w:rPr>
          <w:rFonts w:cs="Arial"/>
          <w:szCs w:val="16"/>
        </w:rPr>
        <w:t>prijímateľ vystaví žiadosť o platbu (poskytnutie predfinancovania) pre všetky záväzky, ktoré vyplývajú z implementácie projektu (záväzky voči dodávateľom</w:t>
      </w:r>
      <w:r w:rsidR="005049D6" w:rsidRPr="00604BE5">
        <w:rPr>
          <w:rFonts w:cs="Arial"/>
          <w:szCs w:val="16"/>
        </w:rPr>
        <w:t>/</w:t>
      </w:r>
      <w:r w:rsidRPr="00604BE5">
        <w:rPr>
          <w:rFonts w:cs="Arial"/>
          <w:szCs w:val="16"/>
        </w:rPr>
        <w:t xml:space="preserve">zhotoviteľom, a pod.), a ktoré vzniknú pred prechodom a prevodom práv a povinností na iný subjekt, a to v zmysle časti </w:t>
      </w:r>
      <w:hyperlink w:anchor="_Systém_predfinancovania_pre_1" w:history="1">
        <w:r w:rsidRPr="00604BE5">
          <w:rPr>
            <w:rStyle w:val="Hypertextovprepojenie"/>
          </w:rPr>
          <w:t>6.1.1</w:t>
        </w:r>
      </w:hyperlink>
      <w:r w:rsidRPr="00604BE5">
        <w:rPr>
          <w:rFonts w:cs="Arial"/>
          <w:szCs w:val="16"/>
        </w:rPr>
        <w:t xml:space="preserve"> tohto materiálu. Ak prijímateľ disponuje účtovnými dokladmi vystavenými na</w:t>
      </w:r>
      <w:r w:rsidR="0050148A" w:rsidRPr="00604BE5">
        <w:rPr>
          <w:rFonts w:cs="Arial"/>
          <w:szCs w:val="16"/>
        </w:rPr>
        <w:t> </w:t>
      </w:r>
      <w:r w:rsidRPr="00604BE5">
        <w:rPr>
          <w:rFonts w:cs="Arial"/>
          <w:szCs w:val="16"/>
        </w:rPr>
        <w:t>subjekt pred prechodom</w:t>
      </w:r>
      <w:r w:rsidR="005049D6" w:rsidRPr="00604BE5">
        <w:rPr>
          <w:rFonts w:cs="Arial"/>
          <w:szCs w:val="16"/>
        </w:rPr>
        <w:t>/</w:t>
      </w:r>
      <w:r w:rsidRPr="00604BE5">
        <w:rPr>
          <w:rFonts w:cs="Arial"/>
          <w:szCs w:val="16"/>
        </w:rPr>
        <w:t>prevodom práv a povinností a tieto účtovné doklady z dôvodu nedostatku času neboli zahrnuté do žiadosti o platbu (poskytnutie predfinancovania), môže dôjsť k ich preplateniu aj po prechode</w:t>
      </w:r>
      <w:r w:rsidR="005049D6" w:rsidRPr="00604BE5">
        <w:rPr>
          <w:rFonts w:cs="Arial"/>
          <w:szCs w:val="16"/>
        </w:rPr>
        <w:t>/</w:t>
      </w:r>
      <w:r w:rsidRPr="00604BE5">
        <w:rPr>
          <w:rFonts w:cs="Arial"/>
          <w:szCs w:val="16"/>
        </w:rPr>
        <w:t>prevode práv a povinností prijímateľa;</w:t>
      </w:r>
    </w:p>
    <w:p w14:paraId="52A6C2D0" w14:textId="09BB7FCA" w:rsidR="007A0378" w:rsidRPr="00604BE5"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604BE5">
        <w:rPr>
          <w:rFonts w:cs="Arial"/>
          <w:szCs w:val="16"/>
        </w:rPr>
        <w:t>po poskytnutí predfinancovania prijímateľ uhradí všetky záväzky, ktoré vyplývajú z implementácie projektu (záväzky voči dodávateľom</w:t>
      </w:r>
      <w:r w:rsidR="005049D6" w:rsidRPr="00604BE5">
        <w:rPr>
          <w:rFonts w:cs="Arial"/>
          <w:szCs w:val="16"/>
        </w:rPr>
        <w:t>/</w:t>
      </w:r>
      <w:r w:rsidRPr="00604BE5">
        <w:rPr>
          <w:rFonts w:cs="Arial"/>
          <w:szCs w:val="16"/>
        </w:rPr>
        <w:t>zhotoviteľom, a pod.), a ktoré vznikli pred prechodom práv a povinností na iný subjekt;</w:t>
      </w:r>
    </w:p>
    <w:p w14:paraId="44CDBF4C" w14:textId="27C652A1" w:rsidR="007A0378" w:rsidRPr="00604BE5"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604BE5">
        <w:rPr>
          <w:rFonts w:cs="Arial"/>
          <w:szCs w:val="16"/>
        </w:rPr>
        <w:t xml:space="preserve">v prípade, ak prijímateľ nezúčtuje celú výšku poskytnutého predfinancovania, prevedie zostatok nezúčtovanej časti predfinancovania na účet </w:t>
      </w:r>
      <w:r w:rsidR="00333AF7" w:rsidRPr="00604BE5">
        <w:rPr>
          <w:rFonts w:cs="Arial"/>
          <w:szCs w:val="16"/>
        </w:rPr>
        <w:t xml:space="preserve">riadiaceho orgánu </w:t>
      </w:r>
      <w:r w:rsidRPr="00604BE5">
        <w:rPr>
          <w:rFonts w:cs="Arial"/>
          <w:szCs w:val="16"/>
        </w:rPr>
        <w:t xml:space="preserve">v súlade s časťou </w:t>
      </w:r>
      <w:r w:rsidR="00256353" w:rsidRPr="00604BE5">
        <w:rPr>
          <w:rFonts w:cs="Arial"/>
          <w:szCs w:val="16"/>
        </w:rPr>
        <w:fldChar w:fldCharType="begin"/>
      </w:r>
      <w:r w:rsidR="00256353" w:rsidRPr="00604BE5">
        <w:rPr>
          <w:rFonts w:cs="Arial"/>
          <w:szCs w:val="16"/>
        </w:rPr>
        <w:instrText xml:space="preserve"> REF _Ref119419407 \r \h </w:instrText>
      </w:r>
      <w:r w:rsidR="00810843" w:rsidRPr="00604BE5">
        <w:rPr>
          <w:rFonts w:cs="Arial"/>
          <w:szCs w:val="16"/>
        </w:rPr>
        <w:instrText xml:space="preserve"> \* MERGEFORMAT </w:instrText>
      </w:r>
      <w:r w:rsidR="00256353" w:rsidRPr="00604BE5">
        <w:rPr>
          <w:rFonts w:cs="Arial"/>
          <w:szCs w:val="16"/>
        </w:rPr>
      </w:r>
      <w:r w:rsidR="00256353" w:rsidRPr="00604BE5">
        <w:rPr>
          <w:rFonts w:cs="Arial"/>
          <w:szCs w:val="16"/>
        </w:rPr>
        <w:fldChar w:fldCharType="separate"/>
      </w:r>
      <w:r w:rsidR="00B55E03" w:rsidRPr="00604BE5">
        <w:rPr>
          <w:rFonts w:cs="Arial"/>
          <w:szCs w:val="16"/>
        </w:rPr>
        <w:t>7.3</w:t>
      </w:r>
      <w:r w:rsidR="00256353" w:rsidRPr="00604BE5">
        <w:rPr>
          <w:rFonts w:cs="Arial"/>
          <w:szCs w:val="16"/>
        </w:rPr>
        <w:fldChar w:fldCharType="end"/>
      </w:r>
      <w:r w:rsidR="0033098A" w:rsidRPr="00604BE5">
        <w:rPr>
          <w:rFonts w:cs="Arial"/>
          <w:szCs w:val="16"/>
        </w:rPr>
        <w:t xml:space="preserve"> </w:t>
      </w:r>
      <w:r w:rsidRPr="00604BE5">
        <w:rPr>
          <w:rFonts w:cs="Arial"/>
          <w:szCs w:val="16"/>
        </w:rPr>
        <w:t>tohto materiálu.</w:t>
      </w:r>
    </w:p>
    <w:p w14:paraId="24309343" w14:textId="427D237C" w:rsidR="007A0378" w:rsidRPr="00604BE5" w:rsidRDefault="007A0378" w:rsidP="001109D8">
      <w:pPr>
        <w:autoSpaceDE w:val="0"/>
        <w:autoSpaceDN w:val="0"/>
        <w:adjustRightInd w:val="0"/>
        <w:spacing w:after="120"/>
        <w:ind w:left="284"/>
        <w:jc w:val="both"/>
        <w:rPr>
          <w:rFonts w:cs="Arial"/>
          <w:szCs w:val="16"/>
        </w:rPr>
      </w:pPr>
      <w:r w:rsidRPr="00604BE5">
        <w:rPr>
          <w:rFonts w:cs="Arial"/>
          <w:szCs w:val="16"/>
        </w:rPr>
        <w:t xml:space="preserve">V prípade zmeny právnej formy prijímateľa </w:t>
      </w:r>
      <w:r w:rsidR="00020CC2" w:rsidRPr="00604BE5">
        <w:rPr>
          <w:rFonts w:cs="Arial"/>
          <w:szCs w:val="16"/>
        </w:rPr>
        <w:t xml:space="preserve">na typ štátna rozpočtová organizácia, resp. naopak (prijímateľ štátna rozpočtová organizácia zmení právnu formu na iný typ) </w:t>
      </w:r>
      <w:r w:rsidRPr="00604BE5">
        <w:rPr>
          <w:rFonts w:cs="Arial"/>
          <w:szCs w:val="16"/>
        </w:rPr>
        <w:t xml:space="preserve">platí, že prijímateľovi nie sú poskytované žiadne platby až do zúčtovania </w:t>
      </w:r>
      <w:r w:rsidR="00020CC2" w:rsidRPr="00604BE5">
        <w:rPr>
          <w:rFonts w:cs="Arial"/>
          <w:szCs w:val="16"/>
        </w:rPr>
        <w:t xml:space="preserve">všetkých </w:t>
      </w:r>
      <w:r w:rsidRPr="00604BE5">
        <w:rPr>
          <w:rFonts w:cs="Arial"/>
          <w:szCs w:val="16"/>
        </w:rPr>
        <w:t xml:space="preserve">poskytnutých predfinancovaní, t. j. v tomto prípade je prijímateľ vždy povinný zúčtovať všetky dovtedy poskytnuté predfinancovania. </w:t>
      </w:r>
    </w:p>
    <w:p w14:paraId="768E4435" w14:textId="456F1883" w:rsidR="007A0378" w:rsidRPr="00604BE5" w:rsidRDefault="007A0378" w:rsidP="001109D8">
      <w:pPr>
        <w:pStyle w:val="Odsekzoznamu"/>
        <w:numPr>
          <w:ilvl w:val="0"/>
          <w:numId w:val="71"/>
        </w:numPr>
        <w:autoSpaceDE w:val="0"/>
        <w:autoSpaceDN w:val="0"/>
        <w:adjustRightInd w:val="0"/>
        <w:spacing w:after="120"/>
        <w:ind w:left="284" w:hanging="284"/>
        <w:contextualSpacing w:val="0"/>
        <w:jc w:val="both"/>
        <w:rPr>
          <w:rFonts w:cs="Arial"/>
          <w:b/>
          <w:szCs w:val="16"/>
        </w:rPr>
      </w:pPr>
      <w:r w:rsidRPr="00604BE5">
        <w:rPr>
          <w:rFonts w:cs="Arial"/>
          <w:b/>
          <w:szCs w:val="16"/>
        </w:rPr>
        <w:t>systém zálohových platieb</w:t>
      </w:r>
      <w:r w:rsidR="0033098A" w:rsidRPr="00604BE5">
        <w:rPr>
          <w:rFonts w:cs="Arial"/>
          <w:b/>
          <w:szCs w:val="16"/>
        </w:rPr>
        <w:t xml:space="preserve"> (časť </w:t>
      </w:r>
      <w:r w:rsidR="0033098A" w:rsidRPr="00604BE5">
        <w:rPr>
          <w:rFonts w:cs="Arial"/>
          <w:b/>
          <w:szCs w:val="16"/>
        </w:rPr>
        <w:fldChar w:fldCharType="begin"/>
      </w:r>
      <w:r w:rsidR="0033098A" w:rsidRPr="00604BE5">
        <w:rPr>
          <w:rFonts w:cs="Arial"/>
          <w:b/>
          <w:szCs w:val="16"/>
        </w:rPr>
        <w:instrText xml:space="preserve"> REF _Ref115436744 \r \h </w:instrText>
      </w:r>
      <w:r w:rsidR="00810843" w:rsidRPr="00604BE5">
        <w:rPr>
          <w:rFonts w:cs="Arial"/>
          <w:b/>
          <w:szCs w:val="16"/>
        </w:rPr>
        <w:instrText xml:space="preserve"> \* MERGEFORMAT </w:instrText>
      </w:r>
      <w:r w:rsidR="0033098A" w:rsidRPr="00604BE5">
        <w:rPr>
          <w:rFonts w:cs="Arial"/>
          <w:b/>
          <w:szCs w:val="16"/>
        </w:rPr>
      </w:r>
      <w:r w:rsidR="0033098A" w:rsidRPr="00604BE5">
        <w:rPr>
          <w:rFonts w:cs="Arial"/>
          <w:b/>
          <w:szCs w:val="16"/>
        </w:rPr>
        <w:fldChar w:fldCharType="separate"/>
      </w:r>
      <w:r w:rsidR="00B55E03" w:rsidRPr="00604BE5">
        <w:rPr>
          <w:rFonts w:cs="Arial"/>
          <w:b/>
          <w:szCs w:val="16"/>
        </w:rPr>
        <w:t>6.2</w:t>
      </w:r>
      <w:r w:rsidR="0033098A" w:rsidRPr="00604BE5">
        <w:rPr>
          <w:rFonts w:cs="Arial"/>
          <w:b/>
          <w:szCs w:val="16"/>
        </w:rPr>
        <w:fldChar w:fldCharType="end"/>
      </w:r>
      <w:r w:rsidR="0033098A" w:rsidRPr="00604BE5">
        <w:rPr>
          <w:rFonts w:cs="Arial"/>
          <w:b/>
          <w:szCs w:val="16"/>
        </w:rPr>
        <w:t xml:space="preserve"> tohto materiálu)</w:t>
      </w:r>
      <w:r w:rsidRPr="00604BE5">
        <w:rPr>
          <w:rFonts w:cs="Arial"/>
          <w:b/>
          <w:szCs w:val="16"/>
        </w:rPr>
        <w:t>:</w:t>
      </w:r>
    </w:p>
    <w:p w14:paraId="4ADBA169" w14:textId="7B46B38D" w:rsidR="007A0378" w:rsidRPr="00604BE5"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604BE5">
        <w:rPr>
          <w:rFonts w:cs="Arial"/>
          <w:szCs w:val="16"/>
        </w:rPr>
        <w:t>prijímateľ z poskytnutej zálohovej platby uhradí všetky záväzky, ktoré vyplývajú z implementácie projektu (záväzky voči dodávateľom</w:t>
      </w:r>
      <w:r w:rsidR="005049D6" w:rsidRPr="00604BE5">
        <w:rPr>
          <w:rFonts w:cs="Arial"/>
          <w:szCs w:val="16"/>
        </w:rPr>
        <w:t>/</w:t>
      </w:r>
      <w:r w:rsidRPr="00604BE5">
        <w:rPr>
          <w:rFonts w:cs="Arial"/>
          <w:szCs w:val="16"/>
        </w:rPr>
        <w:t>zhotoviteľom, a pod.), a ktoré vznikli pred prechodom</w:t>
      </w:r>
      <w:r w:rsidR="00F9694B" w:rsidRPr="00604BE5">
        <w:rPr>
          <w:rFonts w:cs="Arial"/>
          <w:szCs w:val="16"/>
        </w:rPr>
        <w:t>/</w:t>
      </w:r>
      <w:r w:rsidRPr="00604BE5">
        <w:rPr>
          <w:rFonts w:cs="Arial"/>
          <w:szCs w:val="16"/>
        </w:rPr>
        <w:t>prevodom práv a povinností na iný subjekt. Tieto výdavky zahrnie do žiadosti o platbu (zúčtovanie zálohovej platby), ktorú predloží riadiacemu orgánu;</w:t>
      </w:r>
    </w:p>
    <w:p w14:paraId="66CC123B" w14:textId="3654F4B5" w:rsidR="007A0378" w:rsidRPr="00604BE5"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604BE5">
        <w:rPr>
          <w:rFonts w:cs="Arial"/>
          <w:szCs w:val="16"/>
        </w:rPr>
        <w:t xml:space="preserve">prijímateľ prevedie zostatok zálohovej platby, resp. nezúčtovaný rozdiel zálohovej platby na účet </w:t>
      </w:r>
      <w:r w:rsidR="004A690F" w:rsidRPr="00604BE5">
        <w:rPr>
          <w:rFonts w:cs="Arial"/>
          <w:szCs w:val="16"/>
        </w:rPr>
        <w:t>radiaceho orgánu</w:t>
      </w:r>
      <w:r w:rsidRPr="00604BE5">
        <w:rPr>
          <w:rFonts w:cs="Arial"/>
          <w:szCs w:val="16"/>
        </w:rPr>
        <w:t xml:space="preserve"> v súlade s časťou </w:t>
      </w:r>
      <w:r w:rsidR="00256353" w:rsidRPr="00604BE5">
        <w:rPr>
          <w:rFonts w:cs="Arial"/>
          <w:szCs w:val="16"/>
        </w:rPr>
        <w:fldChar w:fldCharType="begin"/>
      </w:r>
      <w:r w:rsidR="00256353" w:rsidRPr="00604BE5">
        <w:rPr>
          <w:rFonts w:cs="Arial"/>
          <w:szCs w:val="16"/>
        </w:rPr>
        <w:instrText xml:space="preserve"> REF _Ref119419440 \r \h </w:instrText>
      </w:r>
      <w:r w:rsidR="00810843" w:rsidRPr="00604BE5">
        <w:rPr>
          <w:rFonts w:cs="Arial"/>
          <w:szCs w:val="16"/>
        </w:rPr>
        <w:instrText xml:space="preserve"> \* MERGEFORMAT </w:instrText>
      </w:r>
      <w:r w:rsidR="00256353" w:rsidRPr="00604BE5">
        <w:rPr>
          <w:rFonts w:cs="Arial"/>
          <w:szCs w:val="16"/>
        </w:rPr>
      </w:r>
      <w:r w:rsidR="00256353" w:rsidRPr="00604BE5">
        <w:rPr>
          <w:rFonts w:cs="Arial"/>
          <w:szCs w:val="16"/>
        </w:rPr>
        <w:fldChar w:fldCharType="separate"/>
      </w:r>
      <w:r w:rsidR="00B55E03" w:rsidRPr="00604BE5">
        <w:rPr>
          <w:rFonts w:cs="Arial"/>
          <w:szCs w:val="16"/>
        </w:rPr>
        <w:t>7.3</w:t>
      </w:r>
      <w:r w:rsidR="00256353" w:rsidRPr="00604BE5">
        <w:rPr>
          <w:rFonts w:cs="Arial"/>
          <w:szCs w:val="16"/>
        </w:rPr>
        <w:fldChar w:fldCharType="end"/>
      </w:r>
      <w:r w:rsidR="007C4588" w:rsidRPr="00604BE5">
        <w:rPr>
          <w:rFonts w:cs="Arial"/>
          <w:szCs w:val="16"/>
        </w:rPr>
        <w:t xml:space="preserve"> </w:t>
      </w:r>
      <w:r w:rsidRPr="00604BE5">
        <w:rPr>
          <w:rFonts w:cs="Arial"/>
          <w:szCs w:val="16"/>
        </w:rPr>
        <w:t>tohto materiálu.</w:t>
      </w:r>
      <w:r w:rsidR="0033098A" w:rsidRPr="00604BE5">
        <w:rPr>
          <w:rFonts w:cs="Arial"/>
          <w:szCs w:val="16"/>
        </w:rPr>
        <w:t xml:space="preserve"> </w:t>
      </w:r>
    </w:p>
    <w:p w14:paraId="511CCAC0" w14:textId="52547A76" w:rsidR="00020CC2" w:rsidRPr="00604BE5" w:rsidRDefault="00020CC2" w:rsidP="001109D8">
      <w:pPr>
        <w:widowControl w:val="0"/>
        <w:autoSpaceDE w:val="0"/>
        <w:autoSpaceDN w:val="0"/>
        <w:adjustRightInd w:val="0"/>
        <w:spacing w:after="120"/>
        <w:ind w:left="284"/>
        <w:jc w:val="both"/>
        <w:rPr>
          <w:rFonts w:cs="Arial"/>
          <w:szCs w:val="16"/>
        </w:rPr>
      </w:pPr>
      <w:r w:rsidRPr="00604BE5">
        <w:rPr>
          <w:rFonts w:cs="Arial"/>
          <w:szCs w:val="16"/>
        </w:rPr>
        <w:t>V prípade zmeny právnej formy prijímateľa na typ štátna rozpočtová organizácia, resp. naopak (prijímateľ štátna rozpočtová organizácia zmení právnu formu na iný typ) platí, že prijímateľovi nie sú poskytované žiadne platby až do zúčtovania všetkých dovtedy poskytnutých zálohových platieb. Žiadosti o platbu (zúčtovanie zálohovej platby) musia byť predložené riadiacemu orgánu a schválené platobným orgánom v súhrnnej žiadosti o platbu, resp. nezúčtovaná časť zálohovej platby vrátená na</w:t>
      </w:r>
      <w:r w:rsidR="004702F3" w:rsidRPr="00604BE5">
        <w:rPr>
          <w:rFonts w:cs="Arial"/>
          <w:szCs w:val="16"/>
        </w:rPr>
        <w:t> </w:t>
      </w:r>
      <w:r w:rsidRPr="00604BE5">
        <w:rPr>
          <w:rFonts w:cs="Arial"/>
          <w:szCs w:val="16"/>
        </w:rPr>
        <w:t>účet riadiac</w:t>
      </w:r>
      <w:r w:rsidR="004702F3" w:rsidRPr="00604BE5">
        <w:rPr>
          <w:rFonts w:cs="Arial"/>
          <w:szCs w:val="16"/>
        </w:rPr>
        <w:t xml:space="preserve">eho orgánu v súlade s časťou </w:t>
      </w:r>
      <w:r w:rsidR="00256353" w:rsidRPr="00604BE5">
        <w:rPr>
          <w:rFonts w:cs="Arial"/>
          <w:szCs w:val="16"/>
        </w:rPr>
        <w:fldChar w:fldCharType="begin"/>
      </w:r>
      <w:r w:rsidR="00256353" w:rsidRPr="00604BE5">
        <w:rPr>
          <w:rFonts w:cs="Arial"/>
          <w:szCs w:val="16"/>
        </w:rPr>
        <w:instrText xml:space="preserve"> REF _Ref119419484 \r \h  \* MERGEFORMAT </w:instrText>
      </w:r>
      <w:r w:rsidR="00256353" w:rsidRPr="00604BE5">
        <w:rPr>
          <w:rFonts w:cs="Arial"/>
          <w:szCs w:val="16"/>
        </w:rPr>
      </w:r>
      <w:r w:rsidR="00256353" w:rsidRPr="00604BE5">
        <w:rPr>
          <w:rFonts w:cs="Arial"/>
          <w:szCs w:val="16"/>
        </w:rPr>
        <w:fldChar w:fldCharType="separate"/>
      </w:r>
      <w:r w:rsidR="00B55E03" w:rsidRPr="00604BE5">
        <w:rPr>
          <w:rFonts w:cs="Arial"/>
          <w:szCs w:val="16"/>
        </w:rPr>
        <w:t>7.3</w:t>
      </w:r>
      <w:r w:rsidR="00256353" w:rsidRPr="00604BE5">
        <w:rPr>
          <w:rFonts w:cs="Arial"/>
          <w:szCs w:val="16"/>
        </w:rPr>
        <w:fldChar w:fldCharType="end"/>
      </w:r>
      <w:r w:rsidRPr="00604BE5">
        <w:rPr>
          <w:rFonts w:cs="Arial"/>
          <w:szCs w:val="16"/>
        </w:rPr>
        <w:t xml:space="preserve"> tohto materiálu</w:t>
      </w:r>
    </w:p>
    <w:p w14:paraId="1BB7587F" w14:textId="769FD27F" w:rsidR="007A0378" w:rsidRPr="00604BE5" w:rsidRDefault="007A0378" w:rsidP="001109D8">
      <w:pPr>
        <w:pStyle w:val="Odsekzoznamu"/>
        <w:numPr>
          <w:ilvl w:val="0"/>
          <w:numId w:val="71"/>
        </w:numPr>
        <w:spacing w:after="120"/>
        <w:ind w:left="284" w:hanging="284"/>
        <w:rPr>
          <w:b/>
        </w:rPr>
      </w:pPr>
      <w:r w:rsidRPr="00604BE5">
        <w:rPr>
          <w:b/>
        </w:rPr>
        <w:t>systém refundácie</w:t>
      </w:r>
      <w:r w:rsidR="006A0793" w:rsidRPr="00604BE5">
        <w:rPr>
          <w:b/>
        </w:rPr>
        <w:t xml:space="preserve"> (časť </w:t>
      </w:r>
      <w:r w:rsidR="006A0793" w:rsidRPr="00604BE5">
        <w:rPr>
          <w:b/>
        </w:rPr>
        <w:fldChar w:fldCharType="begin"/>
      </w:r>
      <w:r w:rsidR="006A0793" w:rsidRPr="00604BE5">
        <w:rPr>
          <w:b/>
        </w:rPr>
        <w:instrText xml:space="preserve"> REF _Ref115437093 \r \h </w:instrText>
      </w:r>
      <w:r w:rsidR="00CC57F1" w:rsidRPr="00604BE5">
        <w:rPr>
          <w:b/>
        </w:rPr>
        <w:instrText xml:space="preserve"> \* MERGEFORMAT </w:instrText>
      </w:r>
      <w:r w:rsidR="006A0793" w:rsidRPr="00604BE5">
        <w:rPr>
          <w:b/>
        </w:rPr>
      </w:r>
      <w:r w:rsidR="006A0793" w:rsidRPr="00604BE5">
        <w:rPr>
          <w:b/>
        </w:rPr>
        <w:fldChar w:fldCharType="separate"/>
      </w:r>
      <w:r w:rsidR="00B55E03" w:rsidRPr="00604BE5">
        <w:rPr>
          <w:b/>
        </w:rPr>
        <w:t>6.3</w:t>
      </w:r>
      <w:r w:rsidR="006A0793" w:rsidRPr="00604BE5">
        <w:rPr>
          <w:b/>
        </w:rPr>
        <w:fldChar w:fldCharType="end"/>
      </w:r>
      <w:r w:rsidR="006A0793" w:rsidRPr="00604BE5">
        <w:rPr>
          <w:b/>
        </w:rPr>
        <w:t xml:space="preserve"> a </w:t>
      </w:r>
      <w:r w:rsidR="006A0793" w:rsidRPr="00604BE5">
        <w:rPr>
          <w:b/>
        </w:rPr>
        <w:fldChar w:fldCharType="begin"/>
      </w:r>
      <w:r w:rsidR="006A0793" w:rsidRPr="00604BE5">
        <w:rPr>
          <w:b/>
        </w:rPr>
        <w:instrText xml:space="preserve"> REF _Ref115437104 \r \h </w:instrText>
      </w:r>
      <w:r w:rsidR="00CC57F1" w:rsidRPr="00604BE5">
        <w:rPr>
          <w:b/>
        </w:rPr>
        <w:instrText xml:space="preserve"> \* MERGEFORMAT </w:instrText>
      </w:r>
      <w:r w:rsidR="006A0793" w:rsidRPr="00604BE5">
        <w:rPr>
          <w:b/>
        </w:rPr>
      </w:r>
      <w:r w:rsidR="006A0793" w:rsidRPr="00604BE5">
        <w:rPr>
          <w:b/>
        </w:rPr>
        <w:fldChar w:fldCharType="separate"/>
      </w:r>
      <w:r w:rsidR="00B55E03" w:rsidRPr="00604BE5">
        <w:rPr>
          <w:b/>
        </w:rPr>
        <w:t>6.4</w:t>
      </w:r>
      <w:r w:rsidR="006A0793" w:rsidRPr="00604BE5">
        <w:rPr>
          <w:b/>
        </w:rPr>
        <w:fldChar w:fldCharType="end"/>
      </w:r>
      <w:r w:rsidR="006A0793" w:rsidRPr="00604BE5">
        <w:rPr>
          <w:b/>
        </w:rPr>
        <w:t xml:space="preserve"> tohto materiálu)</w:t>
      </w:r>
      <w:r w:rsidRPr="00604BE5">
        <w:rPr>
          <w:b/>
        </w:rPr>
        <w:t>:</w:t>
      </w:r>
    </w:p>
    <w:p w14:paraId="2C9A7309" w14:textId="7A9639F2" w:rsidR="007E40E7" w:rsidRPr="00604BE5" w:rsidRDefault="007A0378" w:rsidP="001109D8">
      <w:pPr>
        <w:autoSpaceDE w:val="0"/>
        <w:autoSpaceDN w:val="0"/>
        <w:adjustRightInd w:val="0"/>
        <w:spacing w:after="120"/>
        <w:ind w:left="284"/>
        <w:jc w:val="both"/>
        <w:rPr>
          <w:rFonts w:cs="Arial"/>
          <w:szCs w:val="16"/>
        </w:rPr>
      </w:pPr>
      <w:r w:rsidRPr="00604BE5">
        <w:rPr>
          <w:rFonts w:cs="Arial"/>
          <w:szCs w:val="16"/>
        </w:rPr>
        <w:t>prijímateľ vykoná úhradu všetkých svojich záväzkov, ktoré vyplývajú z implementácie projektu (záväzky voči</w:t>
      </w:r>
      <w:r w:rsidR="006C4387" w:rsidRPr="00604BE5">
        <w:rPr>
          <w:rFonts w:cs="Arial"/>
          <w:szCs w:val="16"/>
        </w:rPr>
        <w:t> </w:t>
      </w:r>
      <w:r w:rsidRPr="00604BE5">
        <w:rPr>
          <w:rFonts w:cs="Arial"/>
          <w:szCs w:val="16"/>
        </w:rPr>
        <w:t>dodávateľom</w:t>
      </w:r>
      <w:r w:rsidR="005049D6" w:rsidRPr="00604BE5">
        <w:rPr>
          <w:rFonts w:cs="Arial"/>
          <w:szCs w:val="16"/>
        </w:rPr>
        <w:t>/</w:t>
      </w:r>
      <w:r w:rsidRPr="00604BE5">
        <w:rPr>
          <w:rFonts w:cs="Arial"/>
          <w:szCs w:val="16"/>
        </w:rPr>
        <w:t>zhotoviteľom, a pod.), a ktoré vznikli pred prechodom alebo prevodom práv a povinností na iný subjekt. Následne predloží zrealizované výdavky (systémom refundácie). Ak prijímateľ disponuje účtovnými dokladmi vystavenými na</w:t>
      </w:r>
      <w:r w:rsidR="006C4387" w:rsidRPr="00604BE5">
        <w:rPr>
          <w:rFonts w:cs="Arial"/>
          <w:szCs w:val="16"/>
        </w:rPr>
        <w:t> </w:t>
      </w:r>
      <w:r w:rsidRPr="00604BE5">
        <w:rPr>
          <w:rFonts w:cs="Arial"/>
          <w:szCs w:val="16"/>
        </w:rPr>
        <w:t>subjekt pred prechodom</w:t>
      </w:r>
      <w:r w:rsidR="005049D6" w:rsidRPr="00604BE5">
        <w:rPr>
          <w:rFonts w:cs="Arial"/>
          <w:szCs w:val="16"/>
        </w:rPr>
        <w:t>/</w:t>
      </w:r>
      <w:r w:rsidRPr="00604BE5">
        <w:rPr>
          <w:rFonts w:cs="Arial"/>
          <w:szCs w:val="16"/>
        </w:rPr>
        <w:t>prevodom práv a povinností a tieto účtovné doklady z dôvodu nedostatku času neboli zahrnuté do žiadosti o platbu (</w:t>
      </w:r>
      <w:r w:rsidR="00CD2752" w:rsidRPr="00604BE5">
        <w:rPr>
          <w:rFonts w:cs="Arial"/>
          <w:szCs w:val="16"/>
        </w:rPr>
        <w:t>re</w:t>
      </w:r>
      <w:r w:rsidR="006C4387" w:rsidRPr="00604BE5">
        <w:rPr>
          <w:rFonts w:cs="Arial"/>
          <w:szCs w:val="16"/>
        </w:rPr>
        <w:t>f</w:t>
      </w:r>
      <w:r w:rsidR="00CD2752" w:rsidRPr="00604BE5">
        <w:rPr>
          <w:rFonts w:cs="Arial"/>
          <w:szCs w:val="16"/>
        </w:rPr>
        <w:t>undácia</w:t>
      </w:r>
      <w:r w:rsidRPr="00604BE5">
        <w:rPr>
          <w:rFonts w:cs="Arial"/>
          <w:szCs w:val="16"/>
        </w:rPr>
        <w:t>), môže dôjsť k ich predloženiu na riadiaci orgán v žiadosti o platbu (</w:t>
      </w:r>
      <w:r w:rsidR="00CD2752" w:rsidRPr="00604BE5">
        <w:rPr>
          <w:rFonts w:cs="Arial"/>
          <w:szCs w:val="16"/>
        </w:rPr>
        <w:t>refundácia</w:t>
      </w:r>
      <w:r w:rsidRPr="00604BE5">
        <w:rPr>
          <w:rFonts w:cs="Arial"/>
          <w:szCs w:val="16"/>
        </w:rPr>
        <w:t>) po</w:t>
      </w:r>
      <w:r w:rsidR="006C4387" w:rsidRPr="00604BE5">
        <w:rPr>
          <w:rFonts w:cs="Arial"/>
          <w:szCs w:val="16"/>
        </w:rPr>
        <w:t> </w:t>
      </w:r>
      <w:r w:rsidRPr="00604BE5">
        <w:rPr>
          <w:rFonts w:cs="Arial"/>
          <w:szCs w:val="16"/>
        </w:rPr>
        <w:t>prechode</w:t>
      </w:r>
      <w:r w:rsidR="005049D6" w:rsidRPr="00604BE5">
        <w:rPr>
          <w:rFonts w:cs="Arial"/>
          <w:szCs w:val="16"/>
        </w:rPr>
        <w:t>/</w:t>
      </w:r>
      <w:r w:rsidRPr="00604BE5">
        <w:rPr>
          <w:rFonts w:cs="Arial"/>
          <w:szCs w:val="16"/>
        </w:rPr>
        <w:t>prevode práv a povinností prijímateľa.</w:t>
      </w:r>
      <w:bookmarkEnd w:id="1358"/>
      <w:bookmarkEnd w:id="1359"/>
      <w:bookmarkEnd w:id="1360"/>
      <w:r w:rsidR="007E40E7" w:rsidRPr="00604BE5">
        <w:rPr>
          <w:rFonts w:cs="Arial"/>
          <w:szCs w:val="16"/>
        </w:rPr>
        <w:t xml:space="preserve"> </w:t>
      </w:r>
    </w:p>
    <w:p w14:paraId="7039F943" w14:textId="77777777" w:rsidR="009B0A6C" w:rsidRPr="00604BE5" w:rsidRDefault="009B0A6C" w:rsidP="001109D8">
      <w:pPr>
        <w:autoSpaceDE w:val="0"/>
        <w:autoSpaceDN w:val="0"/>
        <w:adjustRightInd w:val="0"/>
        <w:ind w:left="284"/>
        <w:jc w:val="both"/>
        <w:rPr>
          <w:rFonts w:cs="Arial"/>
          <w:szCs w:val="16"/>
        </w:rPr>
      </w:pPr>
    </w:p>
    <w:p w14:paraId="48E5BFAD" w14:textId="77777777" w:rsidR="00535A2A" w:rsidRPr="00604BE5" w:rsidRDefault="00535A2A" w:rsidP="001109D8">
      <w:pPr>
        <w:autoSpaceDE w:val="0"/>
        <w:autoSpaceDN w:val="0"/>
        <w:adjustRightInd w:val="0"/>
        <w:ind w:left="284"/>
        <w:jc w:val="both"/>
        <w:rPr>
          <w:rFonts w:cs="Arial"/>
          <w:szCs w:val="16"/>
        </w:rPr>
      </w:pPr>
    </w:p>
    <w:p w14:paraId="134C6A87" w14:textId="77777777" w:rsidR="00535A2A" w:rsidRPr="00604BE5" w:rsidRDefault="00535A2A" w:rsidP="001109D8">
      <w:pPr>
        <w:autoSpaceDE w:val="0"/>
        <w:autoSpaceDN w:val="0"/>
        <w:adjustRightInd w:val="0"/>
        <w:ind w:left="284"/>
        <w:jc w:val="both"/>
        <w:rPr>
          <w:rFonts w:cs="Arial"/>
          <w:szCs w:val="16"/>
        </w:rPr>
      </w:pPr>
    </w:p>
    <w:p w14:paraId="0056566F" w14:textId="77777777" w:rsidR="00535A2A" w:rsidRPr="00604BE5" w:rsidRDefault="00535A2A" w:rsidP="001109D8">
      <w:pPr>
        <w:autoSpaceDE w:val="0"/>
        <w:autoSpaceDN w:val="0"/>
        <w:adjustRightInd w:val="0"/>
        <w:ind w:left="284"/>
        <w:jc w:val="both"/>
        <w:rPr>
          <w:rFonts w:cs="Arial"/>
          <w:szCs w:val="16"/>
        </w:rPr>
      </w:pPr>
    </w:p>
    <w:p w14:paraId="74F22255" w14:textId="77777777" w:rsidR="00535A2A" w:rsidRPr="00604BE5" w:rsidRDefault="00535A2A" w:rsidP="001109D8">
      <w:pPr>
        <w:autoSpaceDE w:val="0"/>
        <w:autoSpaceDN w:val="0"/>
        <w:adjustRightInd w:val="0"/>
        <w:ind w:left="284"/>
        <w:jc w:val="both"/>
        <w:rPr>
          <w:rFonts w:cs="Arial"/>
          <w:szCs w:val="16"/>
        </w:rPr>
      </w:pPr>
    </w:p>
    <w:p w14:paraId="0D543464" w14:textId="0E52103D" w:rsidR="00376E1A" w:rsidRPr="00604BE5" w:rsidRDefault="00850365" w:rsidP="001109D8">
      <w:pPr>
        <w:pStyle w:val="Nadpis1"/>
        <w:ind w:left="851" w:hanging="851"/>
      </w:pPr>
      <w:bookmarkStart w:id="1361" w:name="_Ref111130642"/>
      <w:bookmarkStart w:id="1362" w:name="_Ref119420803"/>
      <w:bookmarkStart w:id="1363" w:name="_Toc219805768"/>
      <w:r w:rsidRPr="00604BE5">
        <w:t>Nezrovnalosti</w:t>
      </w:r>
      <w:r w:rsidR="0017025C" w:rsidRPr="00604BE5">
        <w:t>,</w:t>
      </w:r>
      <w:r w:rsidR="000B77D2" w:rsidRPr="00604BE5">
        <w:t> finančné opravy</w:t>
      </w:r>
      <w:bookmarkEnd w:id="1361"/>
      <w:r w:rsidR="0017025C" w:rsidRPr="00604BE5">
        <w:t xml:space="preserve"> a vysporiadania finančných vzťahov</w:t>
      </w:r>
      <w:bookmarkEnd w:id="1362"/>
      <w:bookmarkEnd w:id="1363"/>
    </w:p>
    <w:p w14:paraId="419FEA48" w14:textId="42D8FAB0" w:rsidR="000B77D2" w:rsidRPr="00604BE5" w:rsidRDefault="000B77D2" w:rsidP="001109D8">
      <w:pPr>
        <w:widowControl w:val="0"/>
        <w:autoSpaceDE w:val="0"/>
        <w:autoSpaceDN w:val="0"/>
        <w:adjustRightInd w:val="0"/>
        <w:spacing w:after="120"/>
        <w:jc w:val="both"/>
        <w:rPr>
          <w:rFonts w:cs="Arial"/>
          <w:szCs w:val="16"/>
        </w:rPr>
      </w:pPr>
      <w:r w:rsidRPr="00604BE5">
        <w:rPr>
          <w:rFonts w:cs="Arial"/>
          <w:szCs w:val="16"/>
        </w:rPr>
        <w:t xml:space="preserve">V súlade s nariadením Európskeho parlamentu a Rady (EÚ) 2021/1060 sú národné orgány zapojené do procesu implementácie, kontroly a auditu </w:t>
      </w:r>
      <w:r w:rsidR="00E432DD" w:rsidRPr="00604BE5">
        <w:rPr>
          <w:rFonts w:cs="Arial"/>
          <w:szCs w:val="16"/>
        </w:rPr>
        <w:t xml:space="preserve">fondov EÚ </w:t>
      </w:r>
      <w:r w:rsidRPr="00604BE5">
        <w:rPr>
          <w:rFonts w:cs="Arial"/>
          <w:szCs w:val="16"/>
        </w:rPr>
        <w:t xml:space="preserve">povinné zabezpečiť účinný systém riadenia a kontroly programu, v rámci ktorého predchádzajú, odhaľujú, nahlasujú a opravujú nezrovnalosti a vymáhajú neoprávnene vyplatené sumy spolu s úrokmi z omeškania. Zároveň sú tieto subjekty povinné informovať Európsky úrad pre boj proti podvodom a Európsku komisiu o všetkých zistených nezrovnalostiach podľa podmienok a postupov nastavených na národnej úrovni. Rovnako sú zodpovedné národné orgány povinné v rámci nastavených postupov systému riadenia a kontroly programu vykonávať náležité ex </w:t>
      </w:r>
      <w:proofErr w:type="spellStart"/>
      <w:r w:rsidRPr="00604BE5">
        <w:rPr>
          <w:rFonts w:cs="Arial"/>
          <w:szCs w:val="16"/>
        </w:rPr>
        <w:t>ante</w:t>
      </w:r>
      <w:proofErr w:type="spellEnd"/>
      <w:r w:rsidRPr="00604BE5">
        <w:rPr>
          <w:rFonts w:cs="Arial"/>
          <w:szCs w:val="16"/>
        </w:rPr>
        <w:t xml:space="preserve"> alebo ex post finančné opravy v súvislosti s individuálnymi alebo systémovými nezrovnalosťami na jednotlivých úrovniach finančného riadenia ako aj s finančným dopadom na rozpočet EÚ.</w:t>
      </w:r>
    </w:p>
    <w:p w14:paraId="2EEBA0FA" w14:textId="66BFAE48" w:rsidR="000B77D2" w:rsidRPr="00604BE5" w:rsidRDefault="000B77D2" w:rsidP="001109D8">
      <w:pPr>
        <w:widowControl w:val="0"/>
        <w:autoSpaceDE w:val="0"/>
        <w:autoSpaceDN w:val="0"/>
        <w:adjustRightInd w:val="0"/>
        <w:spacing w:before="120"/>
        <w:jc w:val="both"/>
        <w:rPr>
          <w:rFonts w:cs="Arial"/>
          <w:szCs w:val="16"/>
        </w:rPr>
      </w:pPr>
      <w:r w:rsidRPr="00604BE5">
        <w:rPr>
          <w:rFonts w:cs="Arial"/>
          <w:szCs w:val="16"/>
        </w:rPr>
        <w:t xml:space="preserve">Národné orgány zapojené do procesu implementácie, kontroly a auditu </w:t>
      </w:r>
      <w:r w:rsidR="00E432DD" w:rsidRPr="00604BE5">
        <w:rPr>
          <w:rFonts w:cs="Arial"/>
          <w:szCs w:val="16"/>
        </w:rPr>
        <w:t xml:space="preserve">fondov EÚ </w:t>
      </w:r>
      <w:r w:rsidRPr="00604BE5">
        <w:rPr>
          <w:rFonts w:cs="Arial"/>
          <w:szCs w:val="16"/>
        </w:rPr>
        <w:t xml:space="preserve">postupujú pri administrácii nezrovnalostí, kvalifikácii nezrovnalostí, zdokumentovaní nezrovnalostí v jednotlivých fázach vývoja, riešenia a vysporiadania nezrovnalostí a finančných opráv podľa usmernenia </w:t>
      </w:r>
      <w:r w:rsidR="00D4604D" w:rsidRPr="00604BE5">
        <w:rPr>
          <w:rFonts w:cs="Arial"/>
          <w:szCs w:val="16"/>
        </w:rPr>
        <w:t>MF SR</w:t>
      </w:r>
      <w:r w:rsidR="00810843" w:rsidRPr="00604BE5">
        <w:rPr>
          <w:rFonts w:cs="Arial"/>
          <w:szCs w:val="16"/>
        </w:rPr>
        <w:t xml:space="preserve"> </w:t>
      </w:r>
      <w:r w:rsidR="000F4E87" w:rsidRPr="00604BE5">
        <w:rPr>
          <w:rFonts w:cs="Arial"/>
          <w:szCs w:val="16"/>
        </w:rPr>
        <w:t xml:space="preserve">č. 1/2024-U </w:t>
      </w:r>
      <w:r w:rsidR="00D4604D" w:rsidRPr="00604BE5">
        <w:rPr>
          <w:rFonts w:cs="Arial"/>
          <w:szCs w:val="16"/>
        </w:rPr>
        <w:t xml:space="preserve">k nezrovnalostiam a finančným opravám v rámci finančného riadenia </w:t>
      </w:r>
      <w:r w:rsidR="00BC43C9" w:rsidRPr="00604BE5">
        <w:rPr>
          <w:rFonts w:cs="Arial"/>
          <w:szCs w:val="16"/>
        </w:rPr>
        <w:t>fondov EÚ na programové obdobie 2021 – 2027</w:t>
      </w:r>
      <w:r w:rsidR="00D4604D" w:rsidRPr="00604BE5">
        <w:rPr>
          <w:rFonts w:cs="Arial"/>
          <w:szCs w:val="16"/>
        </w:rPr>
        <w:t xml:space="preserve"> </w:t>
      </w:r>
      <w:r w:rsidRPr="00604BE5">
        <w:rPr>
          <w:rFonts w:cs="Arial"/>
          <w:szCs w:val="16"/>
        </w:rPr>
        <w:t>a Manuálu k evidencii nezrovnalostí, pohľadávkových dokladov a vysporiadaní v</w:t>
      </w:r>
      <w:r w:rsidR="00D4604D" w:rsidRPr="00604BE5">
        <w:rPr>
          <w:rFonts w:cs="Arial"/>
          <w:szCs w:val="16"/>
        </w:rPr>
        <w:t> </w:t>
      </w:r>
      <w:r w:rsidRPr="00604BE5">
        <w:rPr>
          <w:rFonts w:cs="Arial"/>
          <w:szCs w:val="16"/>
        </w:rPr>
        <w:t>systéme</w:t>
      </w:r>
      <w:r w:rsidR="00D4604D" w:rsidRPr="00604BE5">
        <w:rPr>
          <w:rFonts w:cs="Arial"/>
          <w:szCs w:val="16"/>
        </w:rPr>
        <w:t xml:space="preserve"> I</w:t>
      </w:r>
      <w:r w:rsidR="00C211CC" w:rsidRPr="00604BE5">
        <w:rPr>
          <w:rFonts w:cs="Arial"/>
          <w:szCs w:val="16"/>
        </w:rPr>
        <w:t>T</w:t>
      </w:r>
      <w:r w:rsidR="00D4604D" w:rsidRPr="00604BE5">
        <w:rPr>
          <w:rFonts w:cs="Arial"/>
          <w:szCs w:val="16"/>
        </w:rPr>
        <w:t>MS v programovom období 2021 – 2027</w:t>
      </w:r>
      <w:r w:rsidRPr="00604BE5">
        <w:rPr>
          <w:rFonts w:cs="Arial"/>
          <w:szCs w:val="16"/>
        </w:rPr>
        <w:t>.</w:t>
      </w:r>
    </w:p>
    <w:p w14:paraId="55665796" w14:textId="2962BDFF" w:rsidR="000B77D2" w:rsidRPr="00604BE5" w:rsidRDefault="000B77D2" w:rsidP="001109D8">
      <w:pPr>
        <w:pStyle w:val="Nadpis2"/>
        <w:ind w:left="851" w:hanging="851"/>
        <w:jc w:val="both"/>
      </w:pPr>
      <w:bookmarkStart w:id="1364" w:name="_Toc392616983"/>
      <w:bookmarkStart w:id="1365" w:name="_Toc490758748"/>
      <w:bookmarkStart w:id="1366" w:name="_Toc506982340"/>
      <w:bookmarkStart w:id="1367" w:name="_Toc219805769"/>
      <w:r w:rsidRPr="00604BE5">
        <w:t>Nezrovnalosti</w:t>
      </w:r>
      <w:bookmarkEnd w:id="1364"/>
      <w:bookmarkEnd w:id="1365"/>
      <w:bookmarkEnd w:id="1366"/>
      <w:bookmarkEnd w:id="1367"/>
    </w:p>
    <w:p w14:paraId="523B0236" w14:textId="7C3682F6" w:rsidR="000B77D2" w:rsidRPr="00604BE5" w:rsidRDefault="000B77D2" w:rsidP="001109D8">
      <w:pPr>
        <w:widowControl w:val="0"/>
        <w:autoSpaceDE w:val="0"/>
        <w:autoSpaceDN w:val="0"/>
        <w:adjustRightInd w:val="0"/>
        <w:spacing w:before="120"/>
        <w:jc w:val="both"/>
        <w:rPr>
          <w:rFonts w:cs="Arial"/>
          <w:szCs w:val="16"/>
        </w:rPr>
      </w:pPr>
      <w:r w:rsidRPr="00604BE5">
        <w:rPr>
          <w:rFonts w:cs="Arial"/>
          <w:szCs w:val="16"/>
        </w:rPr>
        <w:t xml:space="preserve">Nezrovnalosť vznikne v dôsledku porušenia právnych predpisov EÚ alebo SR, prípadne v dôsledku porušenia zmluvných dokumentov, ktoré upravujú pravidlá a podmienky pre poskytnutie alebo použitie finančných prostriedkov EÚ a finančných prostriedkov štátneho rozpočtu na spolufinancovanie, úmyselného alebo spôsobeného z nedbanlivosti, </w:t>
      </w:r>
      <w:r w:rsidRPr="00604BE5">
        <w:rPr>
          <w:rFonts w:cs="Arial"/>
          <w:b/>
          <w:szCs w:val="16"/>
        </w:rPr>
        <w:t>pričom toto porušenie vyplýva z konania alebo opomenutia konania subjektu</w:t>
      </w:r>
      <w:r w:rsidRPr="00604BE5">
        <w:rPr>
          <w:rFonts w:cs="Arial"/>
          <w:szCs w:val="16"/>
        </w:rPr>
        <w:t xml:space="preserve"> (napr. riadiaceho orgánu, sprostredkovateľského orgánu alebo prijímateľa</w:t>
      </w:r>
      <w:r w:rsidR="005049D6" w:rsidRPr="00604BE5">
        <w:rPr>
          <w:rFonts w:cs="Arial"/>
          <w:szCs w:val="16"/>
        </w:rPr>
        <w:t>/</w:t>
      </w:r>
      <w:r w:rsidRPr="00604BE5">
        <w:rPr>
          <w:rFonts w:cs="Arial"/>
          <w:szCs w:val="16"/>
        </w:rPr>
        <w:t>partnera) a jeho dôsledkom je alebo by mohlo byť poškodenie rozpočtu EÚ alebo rozpočtu verejnej správy neoprávneným výdavkom. Pre vznik nezrovnalosti forma zavinenia nie je rozhodujúca</w:t>
      </w:r>
      <w:r w:rsidR="002D1F36" w:rsidRPr="00604BE5">
        <w:rPr>
          <w:rFonts w:cs="Arial"/>
          <w:szCs w:val="16"/>
        </w:rPr>
        <w:t>.</w:t>
      </w:r>
      <w:r w:rsidRPr="00604BE5">
        <w:rPr>
          <w:rFonts w:cs="Arial"/>
          <w:szCs w:val="16"/>
        </w:rPr>
        <w:t xml:space="preserve"> </w:t>
      </w:r>
      <w:r w:rsidR="002D1F36" w:rsidRPr="00604BE5">
        <w:rPr>
          <w:rFonts w:cs="Arial"/>
          <w:szCs w:val="16"/>
        </w:rPr>
        <w:t>N</w:t>
      </w:r>
      <w:r w:rsidRPr="00604BE5">
        <w:rPr>
          <w:rFonts w:cs="Arial"/>
          <w:szCs w:val="16"/>
        </w:rPr>
        <w:t xml:space="preserve">ezrovnalosti, ktoré majú charakter trestných činov (najmä poškodzovanie finančných záujmov EÚ, korupcia, prijímanie úplatku, podplácanie atď.) sú nezrovnalosti spôsobené úmyselným konaním alebo z nedbanlivosti. Za nezrovnalosť sa považuje aj porušenie právnych prepisov EÚ alebo SR, ktoré vo svojich ustanoveniach chránia finančné záujmy EÚ. Nezrovnalosti sa môžu vyskytovať na všetkých úrovniach v procese riadenia a kontroly, vrátane finančného riadenia </w:t>
      </w:r>
      <w:r w:rsidR="00E432DD" w:rsidRPr="00604BE5">
        <w:rPr>
          <w:rFonts w:cs="Arial"/>
          <w:szCs w:val="16"/>
        </w:rPr>
        <w:t>fondov EÚ</w:t>
      </w:r>
      <w:r w:rsidRPr="00604BE5">
        <w:rPr>
          <w:rFonts w:cs="Arial"/>
          <w:szCs w:val="16"/>
        </w:rPr>
        <w:t>, tzn. vrátane úrovne konania, resp. opomenutia konania prijímateľa, partnera alebo užívateľa pokiaľ neboli dodržané podmienky poskytnutia alebo použitia finančných prostriedkov EÚ.</w:t>
      </w:r>
    </w:p>
    <w:p w14:paraId="3CD0C0F6" w14:textId="77777777" w:rsidR="000B77D2" w:rsidRPr="00604BE5" w:rsidRDefault="000B77D2" w:rsidP="001109D8">
      <w:pPr>
        <w:widowControl w:val="0"/>
        <w:autoSpaceDE w:val="0"/>
        <w:autoSpaceDN w:val="0"/>
        <w:adjustRightInd w:val="0"/>
        <w:spacing w:before="120"/>
        <w:jc w:val="both"/>
        <w:rPr>
          <w:rFonts w:cs="Arial"/>
          <w:szCs w:val="16"/>
        </w:rPr>
      </w:pPr>
      <w:r w:rsidRPr="00604BE5">
        <w:rPr>
          <w:rFonts w:cs="Arial"/>
          <w:szCs w:val="16"/>
        </w:rPr>
        <w:t xml:space="preserve">Z pohľadu legislatívy SR má na vznik nezrovnalosti priamy dopad </w:t>
      </w:r>
      <w:r w:rsidRPr="00604BE5">
        <w:rPr>
          <w:rFonts w:cs="Arial"/>
          <w:b/>
          <w:szCs w:val="16"/>
        </w:rPr>
        <w:t>najmä</w:t>
      </w:r>
      <w:r w:rsidRPr="00604BE5">
        <w:rPr>
          <w:rFonts w:cs="Arial"/>
          <w:szCs w:val="16"/>
        </w:rPr>
        <w:t xml:space="preserve">: </w:t>
      </w:r>
    </w:p>
    <w:p w14:paraId="2F877410" w14:textId="77777777" w:rsidR="000B77D2" w:rsidRPr="00604BE5" w:rsidRDefault="000B77D2" w:rsidP="001109D8">
      <w:pPr>
        <w:widowControl w:val="0"/>
        <w:numPr>
          <w:ilvl w:val="0"/>
          <w:numId w:val="4"/>
        </w:numPr>
        <w:autoSpaceDE w:val="0"/>
        <w:autoSpaceDN w:val="0"/>
        <w:adjustRightInd w:val="0"/>
        <w:spacing w:before="120"/>
        <w:ind w:left="284" w:hanging="284"/>
        <w:jc w:val="both"/>
        <w:rPr>
          <w:rFonts w:cs="Arial"/>
          <w:szCs w:val="16"/>
        </w:rPr>
      </w:pPr>
      <w:r w:rsidRPr="00604BE5">
        <w:rPr>
          <w:rFonts w:cs="Arial"/>
          <w:b/>
          <w:szCs w:val="16"/>
        </w:rPr>
        <w:t>porušenie finančnej disciplíny</w:t>
      </w:r>
      <w:r w:rsidRPr="00604BE5">
        <w:rPr>
          <w:rFonts w:cs="Arial"/>
          <w:szCs w:val="16"/>
        </w:rPr>
        <w:t xml:space="preserve"> podľa § 31 ods. 1 zákona č. 523/2004 Z. z. o rozpočtových pravidlách verejnej správy, pričom toto ustanovenie</w:t>
      </w:r>
      <w:r w:rsidRPr="00604BE5" w:rsidDel="003E31FD">
        <w:rPr>
          <w:rFonts w:cs="Arial"/>
          <w:szCs w:val="16"/>
        </w:rPr>
        <w:t xml:space="preserve"> </w:t>
      </w:r>
      <w:r w:rsidRPr="00604BE5">
        <w:rPr>
          <w:rFonts w:cs="Arial"/>
          <w:szCs w:val="16"/>
        </w:rPr>
        <w:t>definuje jednotlivé skutkové podstaty porušenia finančnej disciplíny. Nezrovnalosť nemusí vždy predstavovať porušenie finančnej disciplíny a naopak porušenie finančnej disciplíny nemusí vždy zodpovedať nezrovnalosti;</w:t>
      </w:r>
    </w:p>
    <w:p w14:paraId="7A7C435B" w14:textId="524B231C" w:rsidR="000B77D2" w:rsidRPr="00604BE5" w:rsidRDefault="000B77D2" w:rsidP="001109D8">
      <w:pPr>
        <w:widowControl w:val="0"/>
        <w:numPr>
          <w:ilvl w:val="0"/>
          <w:numId w:val="4"/>
        </w:numPr>
        <w:autoSpaceDE w:val="0"/>
        <w:autoSpaceDN w:val="0"/>
        <w:adjustRightInd w:val="0"/>
        <w:spacing w:before="120"/>
        <w:ind w:left="284" w:hanging="284"/>
        <w:jc w:val="both"/>
        <w:rPr>
          <w:rFonts w:cs="Arial"/>
          <w:szCs w:val="16"/>
        </w:rPr>
      </w:pPr>
      <w:r w:rsidRPr="00604BE5">
        <w:rPr>
          <w:rFonts w:cs="Arial"/>
          <w:b/>
          <w:szCs w:val="16"/>
        </w:rPr>
        <w:t>porušenie pravidiel a postupov verejného obstarávania</w:t>
      </w:r>
      <w:r w:rsidRPr="00604BE5">
        <w:rPr>
          <w:rFonts w:cs="Arial"/>
          <w:szCs w:val="16"/>
        </w:rPr>
        <w:t xml:space="preserve"> podľa zákona č. 343/2015 Z. z. o verejnom obstarávaní a s tým súvisiacim rozhodnutím Komisie č. C(2019) 3452 zo dňa 14.mája 2019 </w:t>
      </w:r>
      <w:r w:rsidR="00A34FE2" w:rsidRPr="00604BE5">
        <w:rPr>
          <w:rFonts w:cs="Arial"/>
          <w:szCs w:val="16"/>
        </w:rPr>
        <w:t xml:space="preserve">ktorým sa stanovujú usmernenia </w:t>
      </w:r>
      <w:r w:rsidRPr="00604BE5">
        <w:rPr>
          <w:rFonts w:cs="Arial"/>
          <w:szCs w:val="16"/>
        </w:rPr>
        <w:t>o určení finančných opráv v platnom znení, ktoré má Komisia uplatňovať na výdavky financované Úniou v rámci zdieľaného hospodárenia pri</w:t>
      </w:r>
      <w:r w:rsidR="0050148A" w:rsidRPr="00604BE5">
        <w:rPr>
          <w:rFonts w:cs="Arial"/>
          <w:szCs w:val="16"/>
        </w:rPr>
        <w:t> </w:t>
      </w:r>
      <w:r w:rsidRPr="00604BE5">
        <w:rPr>
          <w:rFonts w:cs="Arial"/>
          <w:szCs w:val="16"/>
        </w:rPr>
        <w:t xml:space="preserve">nedodržaní pravidiel verejného obstarávania; </w:t>
      </w:r>
    </w:p>
    <w:p w14:paraId="0C30E715" w14:textId="4B936A91" w:rsidR="000B77D2" w:rsidRPr="00604BE5" w:rsidRDefault="000B77D2" w:rsidP="001109D8">
      <w:pPr>
        <w:widowControl w:val="0"/>
        <w:numPr>
          <w:ilvl w:val="0"/>
          <w:numId w:val="4"/>
        </w:numPr>
        <w:autoSpaceDE w:val="0"/>
        <w:autoSpaceDN w:val="0"/>
        <w:adjustRightInd w:val="0"/>
        <w:spacing w:before="120"/>
        <w:ind w:left="284" w:hanging="284"/>
        <w:jc w:val="both"/>
        <w:rPr>
          <w:rFonts w:cs="Arial"/>
          <w:szCs w:val="16"/>
        </w:rPr>
      </w:pPr>
      <w:r w:rsidRPr="00604BE5">
        <w:rPr>
          <w:rFonts w:cs="Arial"/>
          <w:b/>
          <w:szCs w:val="16"/>
        </w:rPr>
        <w:t xml:space="preserve">porušenie ochrany hospodárskej súťaže </w:t>
      </w:r>
      <w:r w:rsidRPr="00604BE5">
        <w:rPr>
          <w:rFonts w:cs="Arial"/>
          <w:szCs w:val="16"/>
        </w:rPr>
        <w:t xml:space="preserve">podľa zákona č. </w:t>
      </w:r>
      <w:r w:rsidR="00862641" w:rsidRPr="00604BE5">
        <w:rPr>
          <w:rFonts w:cs="Arial"/>
          <w:szCs w:val="16"/>
        </w:rPr>
        <w:t>187/2021</w:t>
      </w:r>
      <w:r w:rsidRPr="00604BE5">
        <w:rPr>
          <w:rFonts w:cs="Arial"/>
          <w:szCs w:val="16"/>
        </w:rPr>
        <w:t xml:space="preserve"> Z. z. o ochrane hospodárskej súťaže </w:t>
      </w:r>
      <w:r w:rsidR="004E6F53" w:rsidRPr="00604BE5">
        <w:rPr>
          <w:rFonts w:cs="Arial"/>
          <w:szCs w:val="16"/>
        </w:rPr>
        <w:t xml:space="preserve">a o zmene a doplnení </w:t>
      </w:r>
      <w:r w:rsidR="00615CE3" w:rsidRPr="00604BE5">
        <w:rPr>
          <w:rFonts w:cs="Arial"/>
          <w:szCs w:val="16"/>
        </w:rPr>
        <w:t xml:space="preserve">niektorých zákonov </w:t>
      </w:r>
      <w:r w:rsidRPr="00604BE5">
        <w:rPr>
          <w:rFonts w:cs="Arial"/>
          <w:szCs w:val="16"/>
        </w:rPr>
        <w:t xml:space="preserve">najmä pre prípady kartelov, zneužívania dominantného postavenia, vertikálnych dohôd, koncentrácie alebo obmedzenia hospodárskej súťaže; </w:t>
      </w:r>
    </w:p>
    <w:p w14:paraId="4B1DCF32" w14:textId="73F252CD" w:rsidR="000B77D2" w:rsidRPr="00604BE5" w:rsidRDefault="000B77D2" w:rsidP="001109D8">
      <w:pPr>
        <w:widowControl w:val="0"/>
        <w:numPr>
          <w:ilvl w:val="0"/>
          <w:numId w:val="4"/>
        </w:numPr>
        <w:autoSpaceDE w:val="0"/>
        <w:autoSpaceDN w:val="0"/>
        <w:adjustRightInd w:val="0"/>
        <w:spacing w:before="120"/>
        <w:ind w:left="284" w:hanging="284"/>
        <w:jc w:val="both"/>
        <w:rPr>
          <w:rFonts w:cs="Arial"/>
          <w:szCs w:val="16"/>
        </w:rPr>
      </w:pPr>
      <w:r w:rsidRPr="00604BE5">
        <w:rPr>
          <w:rFonts w:cs="Arial"/>
          <w:b/>
          <w:szCs w:val="16"/>
        </w:rPr>
        <w:t xml:space="preserve">protiprávne konanie ako trestný čin </w:t>
      </w:r>
      <w:r w:rsidRPr="00604BE5">
        <w:rPr>
          <w:rFonts w:cs="Arial"/>
          <w:szCs w:val="16"/>
        </w:rPr>
        <w:t xml:space="preserve">podľa zákona č. 300/2005 Z. z. </w:t>
      </w:r>
      <w:r w:rsidR="00C16180" w:rsidRPr="00604BE5">
        <w:rPr>
          <w:rFonts w:cs="Arial"/>
          <w:szCs w:val="16"/>
        </w:rPr>
        <w:t>T</w:t>
      </w:r>
      <w:r w:rsidRPr="00604BE5">
        <w:rPr>
          <w:rFonts w:cs="Arial"/>
          <w:szCs w:val="16"/>
        </w:rPr>
        <w:t>restný zákon najmä pre trestné činy poškodzovania finančných záujmov EÚ, subvenčný podvod alebo machinácie pri verejnom obstarávaní</w:t>
      </w:r>
      <w:r w:rsidR="00A34FE2" w:rsidRPr="00604BE5">
        <w:rPr>
          <w:rFonts w:cs="Arial"/>
          <w:szCs w:val="16"/>
        </w:rPr>
        <w:t>, resp. súbeh týchto trestných činov</w:t>
      </w:r>
      <w:r w:rsidRPr="00604BE5">
        <w:rPr>
          <w:rFonts w:cs="Arial"/>
          <w:szCs w:val="16"/>
        </w:rPr>
        <w:t xml:space="preserve">. </w:t>
      </w:r>
    </w:p>
    <w:p w14:paraId="51A27E57" w14:textId="628DF288" w:rsidR="000B77D2" w:rsidRPr="00604BE5" w:rsidRDefault="000B77D2" w:rsidP="001109D8">
      <w:pPr>
        <w:autoSpaceDE w:val="0"/>
        <w:autoSpaceDN w:val="0"/>
        <w:adjustRightInd w:val="0"/>
        <w:spacing w:before="120" w:after="120"/>
        <w:jc w:val="both"/>
        <w:rPr>
          <w:rFonts w:cs="Arial"/>
          <w:b/>
          <w:szCs w:val="16"/>
        </w:rPr>
      </w:pPr>
      <w:r w:rsidRPr="00604BE5">
        <w:rPr>
          <w:rFonts w:cs="Arial"/>
          <w:szCs w:val="16"/>
        </w:rPr>
        <w:t>SR je povinná v súlade s čl. 69</w:t>
      </w:r>
      <w:r w:rsidR="00AA2FB6" w:rsidRPr="00604BE5">
        <w:rPr>
          <w:rFonts w:cs="Arial"/>
          <w:szCs w:val="16"/>
        </w:rPr>
        <w:t xml:space="preserve"> </w:t>
      </w:r>
      <w:r w:rsidRPr="00604BE5">
        <w:rPr>
          <w:rFonts w:cs="Arial"/>
          <w:szCs w:val="16"/>
        </w:rPr>
        <w:t xml:space="preserve">ods. 2 a prílohy </w:t>
      </w:r>
      <w:r w:rsidR="00DC0800" w:rsidRPr="00604BE5">
        <w:rPr>
          <w:rFonts w:cs="Arial"/>
          <w:szCs w:val="16"/>
        </w:rPr>
        <w:t>XII</w:t>
      </w:r>
      <w:r w:rsidRPr="00604BE5">
        <w:rPr>
          <w:rFonts w:cs="Arial"/>
          <w:szCs w:val="16"/>
        </w:rPr>
        <w:t xml:space="preserve"> nariadenia Európskeho parlamentu a Rady (EÚ) 2021/1060 informovať Európsky úrad pre boj proti podvodom o všetkých nezrovnalostiach, </w:t>
      </w:r>
      <w:r w:rsidRPr="00604BE5">
        <w:rPr>
          <w:rFonts w:cs="Arial"/>
          <w:b/>
          <w:szCs w:val="16"/>
        </w:rPr>
        <w:t>ktoré boli predmetom</w:t>
      </w:r>
      <w:r w:rsidRPr="00604BE5">
        <w:rPr>
          <w:rFonts w:cs="Arial"/>
          <w:szCs w:val="16"/>
        </w:rPr>
        <w:t xml:space="preserve"> </w:t>
      </w:r>
      <w:r w:rsidRPr="00604BE5">
        <w:rPr>
          <w:rFonts w:cs="Arial"/>
          <w:b/>
          <w:szCs w:val="16"/>
        </w:rPr>
        <w:t>prvého písomného posudku</w:t>
      </w:r>
      <w:r w:rsidRPr="00604BE5">
        <w:rPr>
          <w:rFonts w:cs="Arial"/>
          <w:szCs w:val="16"/>
        </w:rPr>
        <w:t xml:space="preserve"> zo</w:t>
      </w:r>
      <w:r w:rsidR="0050148A" w:rsidRPr="00604BE5">
        <w:rPr>
          <w:rFonts w:cs="Arial"/>
          <w:szCs w:val="16"/>
        </w:rPr>
        <w:t> </w:t>
      </w:r>
      <w:r w:rsidRPr="00604BE5">
        <w:rPr>
          <w:rFonts w:cs="Arial"/>
          <w:szCs w:val="16"/>
        </w:rPr>
        <w:t xml:space="preserve">strany príslušného orgánu, či už </w:t>
      </w:r>
      <w:r w:rsidRPr="00604BE5">
        <w:rPr>
          <w:rFonts w:cs="Arial"/>
          <w:b/>
          <w:szCs w:val="16"/>
        </w:rPr>
        <w:t>správneho alebo súdneho</w:t>
      </w:r>
      <w:r w:rsidRPr="00604BE5">
        <w:rPr>
          <w:rFonts w:cs="Arial"/>
          <w:szCs w:val="16"/>
        </w:rPr>
        <w:t>, ako aj o významnom pokroku v rámci administratívnych</w:t>
      </w:r>
      <w:r w:rsidR="005049D6" w:rsidRPr="00604BE5">
        <w:rPr>
          <w:rFonts w:cs="Arial"/>
          <w:szCs w:val="16"/>
        </w:rPr>
        <w:t>/</w:t>
      </w:r>
      <w:r w:rsidRPr="00604BE5">
        <w:rPr>
          <w:rFonts w:cs="Arial"/>
          <w:szCs w:val="16"/>
        </w:rPr>
        <w:t>správnych</w:t>
      </w:r>
      <w:r w:rsidR="005049D6" w:rsidRPr="00604BE5">
        <w:rPr>
          <w:rFonts w:cs="Arial"/>
          <w:szCs w:val="16"/>
        </w:rPr>
        <w:t>/</w:t>
      </w:r>
      <w:r w:rsidRPr="00604BE5">
        <w:rPr>
          <w:rFonts w:cs="Arial"/>
          <w:szCs w:val="16"/>
        </w:rPr>
        <w:t>trestných</w:t>
      </w:r>
      <w:r w:rsidR="005049D6" w:rsidRPr="00604BE5">
        <w:rPr>
          <w:rFonts w:cs="Arial"/>
          <w:szCs w:val="16"/>
        </w:rPr>
        <w:t>/</w:t>
      </w:r>
      <w:r w:rsidRPr="00604BE5">
        <w:rPr>
          <w:rFonts w:cs="Arial"/>
          <w:szCs w:val="16"/>
        </w:rPr>
        <w:t xml:space="preserve">súdnych konaní. </w:t>
      </w:r>
    </w:p>
    <w:p w14:paraId="61D5ACE4" w14:textId="77777777" w:rsidR="000B77D2" w:rsidRPr="00604BE5" w:rsidRDefault="000B77D2" w:rsidP="001109D8">
      <w:pPr>
        <w:autoSpaceDE w:val="0"/>
        <w:autoSpaceDN w:val="0"/>
        <w:adjustRightInd w:val="0"/>
        <w:spacing w:before="120" w:after="120"/>
        <w:jc w:val="both"/>
        <w:rPr>
          <w:rFonts w:cs="Arial"/>
          <w:szCs w:val="16"/>
        </w:rPr>
      </w:pPr>
      <w:r w:rsidRPr="00604BE5">
        <w:rPr>
          <w:rFonts w:cs="Arial"/>
          <w:szCs w:val="16"/>
        </w:rPr>
        <w:t xml:space="preserve">V rámci oznamovacej povinnosti členského štátu sú stanovené </w:t>
      </w:r>
      <w:r w:rsidRPr="00604BE5">
        <w:rPr>
          <w:rFonts w:cs="Arial"/>
          <w:b/>
          <w:szCs w:val="16"/>
        </w:rPr>
        <w:t>výnimky</w:t>
      </w:r>
      <w:r w:rsidRPr="00604BE5">
        <w:rPr>
          <w:rFonts w:cs="Arial"/>
          <w:szCs w:val="16"/>
        </w:rPr>
        <w:t xml:space="preserve"> pre nezrovnalosti, ktoré sa neoznamujú:</w:t>
      </w:r>
    </w:p>
    <w:p w14:paraId="5D568623" w14:textId="4C221AEC" w:rsidR="000B77D2" w:rsidRPr="00604BE5" w:rsidRDefault="000B77D2" w:rsidP="001109D8">
      <w:pPr>
        <w:pStyle w:val="Odsekzoznamu"/>
        <w:numPr>
          <w:ilvl w:val="0"/>
          <w:numId w:val="121"/>
        </w:numPr>
        <w:autoSpaceDE w:val="0"/>
        <w:autoSpaceDN w:val="0"/>
        <w:adjustRightInd w:val="0"/>
        <w:spacing w:before="120" w:after="120"/>
        <w:jc w:val="both"/>
        <w:rPr>
          <w:rFonts w:cs="Arial"/>
          <w:szCs w:val="16"/>
        </w:rPr>
      </w:pPr>
      <w:r w:rsidRPr="00604BE5">
        <w:rPr>
          <w:rFonts w:cs="Arial"/>
          <w:szCs w:val="16"/>
        </w:rPr>
        <w:t xml:space="preserve">prípady nezrovnalostí </w:t>
      </w:r>
      <w:r w:rsidRPr="00604BE5">
        <w:rPr>
          <w:rFonts w:cs="Arial"/>
          <w:b/>
          <w:szCs w:val="16"/>
        </w:rPr>
        <w:t xml:space="preserve">v sume nižšej ako 10 000 </w:t>
      </w:r>
      <w:r w:rsidR="00E134C8" w:rsidRPr="00604BE5">
        <w:rPr>
          <w:rFonts w:cs="Arial"/>
          <w:b/>
          <w:szCs w:val="16"/>
        </w:rPr>
        <w:t>eur</w:t>
      </w:r>
      <w:r w:rsidRPr="00604BE5">
        <w:rPr>
          <w:rFonts w:cs="Arial"/>
          <w:szCs w:val="16"/>
        </w:rPr>
        <w:t xml:space="preserve"> vo forme príspevku z fondov; výnimka z nahlasovania nezrovnalostí v sume nižšej ako 10 000 </w:t>
      </w:r>
      <w:r w:rsidR="00E134C8" w:rsidRPr="00604BE5">
        <w:rPr>
          <w:rFonts w:cs="Arial"/>
          <w:szCs w:val="16"/>
        </w:rPr>
        <w:t>eur</w:t>
      </w:r>
      <w:r w:rsidRPr="00604BE5">
        <w:rPr>
          <w:rFonts w:cs="Arial"/>
          <w:szCs w:val="16"/>
        </w:rPr>
        <w:t xml:space="preserve"> neplatí v prípade nezrovnalostí, ktoré sú navzájom prepojené</w:t>
      </w:r>
      <w:r w:rsidR="0017025C" w:rsidRPr="00604BE5">
        <w:rPr>
          <w:rFonts w:cs="Arial"/>
          <w:szCs w:val="16"/>
        </w:rPr>
        <w:t>,</w:t>
      </w:r>
      <w:r w:rsidRPr="00604BE5">
        <w:rPr>
          <w:rFonts w:cs="Arial"/>
          <w:szCs w:val="16"/>
        </w:rPr>
        <w:t xml:space="preserve"> a ktorých celková suma presahuje 10 000 </w:t>
      </w:r>
      <w:r w:rsidR="00E134C8" w:rsidRPr="00604BE5">
        <w:rPr>
          <w:rFonts w:cs="Arial"/>
          <w:szCs w:val="16"/>
        </w:rPr>
        <w:t>eur</w:t>
      </w:r>
      <w:r w:rsidRPr="00604BE5">
        <w:rPr>
          <w:rFonts w:cs="Arial"/>
          <w:szCs w:val="16"/>
        </w:rPr>
        <w:t xml:space="preserve"> za prostriedky EÚ</w:t>
      </w:r>
      <w:r w:rsidR="0017025C" w:rsidRPr="00604BE5">
        <w:rPr>
          <w:rFonts w:cs="Arial"/>
          <w:szCs w:val="16"/>
        </w:rPr>
        <w:t>;</w:t>
      </w:r>
    </w:p>
    <w:p w14:paraId="5B64C85A" w14:textId="7BAD6CD8" w:rsidR="000B77D2" w:rsidRPr="00604BE5" w:rsidRDefault="000B77D2" w:rsidP="001109D8">
      <w:pPr>
        <w:pStyle w:val="Odsekzoznamu"/>
        <w:numPr>
          <w:ilvl w:val="0"/>
          <w:numId w:val="121"/>
        </w:numPr>
        <w:autoSpaceDE w:val="0"/>
        <w:autoSpaceDN w:val="0"/>
        <w:adjustRightInd w:val="0"/>
        <w:spacing w:before="120" w:after="120"/>
        <w:jc w:val="both"/>
        <w:rPr>
          <w:rFonts w:cs="Arial"/>
          <w:szCs w:val="16"/>
        </w:rPr>
      </w:pPr>
      <w:r w:rsidRPr="00604BE5">
        <w:rPr>
          <w:rFonts w:cs="Arial"/>
          <w:szCs w:val="16"/>
        </w:rPr>
        <w:t xml:space="preserve">prípady, keď nezrovnalosť spočíva výlučne v tom, že realizácia projektu v rámci programu zlyhala úplne alebo čiastočne v dôsledku </w:t>
      </w:r>
      <w:r w:rsidRPr="00604BE5">
        <w:rPr>
          <w:rFonts w:cs="Arial"/>
          <w:b/>
          <w:szCs w:val="16"/>
        </w:rPr>
        <w:t>konkurzu prijímateľa</w:t>
      </w:r>
      <w:r w:rsidRPr="00604BE5">
        <w:rPr>
          <w:rFonts w:cs="Arial"/>
          <w:szCs w:val="16"/>
        </w:rPr>
        <w:t>, ktorý nie je dôsledkom podvodu;</w:t>
      </w:r>
    </w:p>
    <w:p w14:paraId="44670427" w14:textId="77777777" w:rsidR="000B77D2" w:rsidRPr="00604BE5" w:rsidRDefault="000B77D2" w:rsidP="001109D8">
      <w:pPr>
        <w:pStyle w:val="Odsekzoznamu"/>
        <w:numPr>
          <w:ilvl w:val="0"/>
          <w:numId w:val="121"/>
        </w:numPr>
        <w:autoSpaceDE w:val="0"/>
        <w:autoSpaceDN w:val="0"/>
        <w:adjustRightInd w:val="0"/>
        <w:spacing w:before="120" w:after="120"/>
        <w:jc w:val="both"/>
        <w:rPr>
          <w:rFonts w:cs="Arial"/>
          <w:szCs w:val="16"/>
        </w:rPr>
      </w:pPr>
      <w:r w:rsidRPr="00604BE5">
        <w:rPr>
          <w:rFonts w:cs="Arial"/>
          <w:szCs w:val="16"/>
        </w:rPr>
        <w:t xml:space="preserve">prípady, na ktoré </w:t>
      </w:r>
      <w:r w:rsidRPr="00604BE5">
        <w:rPr>
          <w:rFonts w:cs="Arial"/>
          <w:b/>
          <w:szCs w:val="16"/>
        </w:rPr>
        <w:t>prijímateľ upozornil</w:t>
      </w:r>
      <w:r w:rsidRPr="00604BE5">
        <w:rPr>
          <w:rFonts w:cs="Arial"/>
          <w:szCs w:val="16"/>
        </w:rPr>
        <w:t xml:space="preserve"> riadiaci orgán, sprostredkovateľský orgán alebo platobný orgán dobrovoľne a skôr, ako niektorý z týchto orgánov danú nezrovnalosť zistil, či už pred, alebo po vyplatení verejného príspevku; </w:t>
      </w:r>
    </w:p>
    <w:p w14:paraId="3F1735BE" w14:textId="77777777" w:rsidR="000B77D2" w:rsidRPr="00604BE5" w:rsidRDefault="000B77D2" w:rsidP="001109D8">
      <w:pPr>
        <w:pStyle w:val="Odsekzoznamu"/>
        <w:numPr>
          <w:ilvl w:val="0"/>
          <w:numId w:val="121"/>
        </w:numPr>
        <w:autoSpaceDE w:val="0"/>
        <w:autoSpaceDN w:val="0"/>
        <w:adjustRightInd w:val="0"/>
        <w:spacing w:before="120" w:after="120"/>
        <w:jc w:val="both"/>
        <w:rPr>
          <w:rFonts w:cs="Arial"/>
          <w:szCs w:val="16"/>
        </w:rPr>
      </w:pPr>
      <w:r w:rsidRPr="00604BE5">
        <w:rPr>
          <w:rFonts w:cs="Arial"/>
          <w:szCs w:val="16"/>
        </w:rPr>
        <w:t xml:space="preserve">prípady, ktoré riadiaci orgán, sprostredkovateľský orgán alebo platobný orgán </w:t>
      </w:r>
      <w:r w:rsidRPr="00604BE5">
        <w:rPr>
          <w:rFonts w:cs="Arial"/>
          <w:b/>
          <w:szCs w:val="16"/>
        </w:rPr>
        <w:t>zistil a opravil pred zahrnutím príslušných výdavkov do žiadosti o platbu na Európsku komisiu</w:t>
      </w:r>
      <w:r w:rsidRPr="00604BE5">
        <w:rPr>
          <w:rFonts w:cs="Arial"/>
          <w:szCs w:val="16"/>
        </w:rPr>
        <w:t xml:space="preserve">, t. j. prípady uplatnených ex </w:t>
      </w:r>
      <w:proofErr w:type="spellStart"/>
      <w:r w:rsidRPr="00604BE5">
        <w:rPr>
          <w:rFonts w:cs="Arial"/>
          <w:szCs w:val="16"/>
        </w:rPr>
        <w:t>ante</w:t>
      </w:r>
      <w:proofErr w:type="spellEnd"/>
      <w:r w:rsidRPr="00604BE5">
        <w:rPr>
          <w:rFonts w:cs="Arial"/>
          <w:szCs w:val="16"/>
        </w:rPr>
        <w:t xml:space="preserve"> finančných opráv vo výkaze výdavkov k žiadosti o platbu na Európsku komisiu. </w:t>
      </w:r>
    </w:p>
    <w:p w14:paraId="7875913D" w14:textId="2F129A62" w:rsidR="000B77D2" w:rsidRPr="00604BE5" w:rsidRDefault="000B77D2" w:rsidP="001109D8">
      <w:pPr>
        <w:widowControl w:val="0"/>
        <w:tabs>
          <w:tab w:val="left" w:pos="284"/>
        </w:tabs>
        <w:autoSpaceDE w:val="0"/>
        <w:autoSpaceDN w:val="0"/>
        <w:adjustRightInd w:val="0"/>
        <w:spacing w:before="120"/>
        <w:jc w:val="both"/>
        <w:rPr>
          <w:rFonts w:cs="Arial"/>
          <w:color w:val="000000"/>
          <w:szCs w:val="16"/>
        </w:rPr>
      </w:pPr>
      <w:r w:rsidRPr="00604BE5">
        <w:rPr>
          <w:rFonts w:cs="Arial"/>
          <w:b/>
          <w:color w:val="000000"/>
          <w:szCs w:val="16"/>
        </w:rPr>
        <w:t xml:space="preserve">Výnimky </w:t>
      </w:r>
      <w:r w:rsidRPr="00604BE5">
        <w:rPr>
          <w:rFonts w:cs="Arial"/>
          <w:color w:val="000000"/>
          <w:szCs w:val="16"/>
        </w:rPr>
        <w:t xml:space="preserve">z oznamovacej povinnosti </w:t>
      </w:r>
      <w:r w:rsidRPr="00604BE5">
        <w:rPr>
          <w:rFonts w:cs="Arial"/>
          <w:b/>
          <w:color w:val="000000"/>
          <w:szCs w:val="16"/>
        </w:rPr>
        <w:t>sa nevzťahujú na prípady</w:t>
      </w:r>
      <w:r w:rsidRPr="00604BE5">
        <w:rPr>
          <w:rFonts w:cs="Arial"/>
          <w:color w:val="000000"/>
          <w:szCs w:val="16"/>
        </w:rPr>
        <w:t xml:space="preserve"> </w:t>
      </w:r>
      <w:r w:rsidRPr="00604BE5">
        <w:rPr>
          <w:rFonts w:cs="Arial"/>
          <w:b/>
          <w:color w:val="000000"/>
          <w:szCs w:val="16"/>
        </w:rPr>
        <w:t>podozrenia z podvodu</w:t>
      </w:r>
      <w:r w:rsidRPr="00604BE5">
        <w:rPr>
          <w:rFonts w:cs="Arial"/>
          <w:color w:val="000000"/>
          <w:szCs w:val="16"/>
        </w:rPr>
        <w:t xml:space="preserve"> alebo prípady nezrovnalostí, ktoré vedú k začatiu správneho alebo súdneho konania s cieľom zistiť, či došlo k podvodu alebo iným trestným činom.</w:t>
      </w:r>
    </w:p>
    <w:p w14:paraId="5151BB7C" w14:textId="77777777" w:rsidR="000B77D2" w:rsidRPr="00604BE5" w:rsidRDefault="000B77D2" w:rsidP="001109D8">
      <w:pPr>
        <w:autoSpaceDE w:val="0"/>
        <w:autoSpaceDN w:val="0"/>
        <w:adjustRightInd w:val="0"/>
        <w:spacing w:before="120" w:after="120"/>
        <w:jc w:val="both"/>
        <w:rPr>
          <w:rFonts w:cs="Arial"/>
          <w:szCs w:val="16"/>
        </w:rPr>
      </w:pPr>
      <w:r w:rsidRPr="00604BE5">
        <w:rPr>
          <w:rFonts w:cs="Arial"/>
          <w:szCs w:val="16"/>
        </w:rPr>
        <w:t>Vo vzťahu k </w:t>
      </w:r>
      <w:r w:rsidRPr="00604BE5">
        <w:rPr>
          <w:rFonts w:cs="Arial"/>
          <w:b/>
          <w:szCs w:val="16"/>
        </w:rPr>
        <w:t>nezrovnalostiam bez finančného dopadu</w:t>
      </w:r>
      <w:r w:rsidRPr="00604BE5">
        <w:rPr>
          <w:rFonts w:cs="Arial"/>
          <w:szCs w:val="16"/>
        </w:rPr>
        <w:t xml:space="preserve"> a zároveň k prípadom podozrenia z podvodu, v nadväznosti na platnú právnu úpravu, štátne orgány, vyššie územné celky, obce a iné povinné osoby sú povinné bez meškania oznamovať orgánom činným v trestnom konaní skutočnosti nasvedčujúce tomu, že </w:t>
      </w:r>
      <w:r w:rsidRPr="00604BE5">
        <w:rPr>
          <w:rFonts w:cs="Arial"/>
          <w:b/>
          <w:szCs w:val="16"/>
        </w:rPr>
        <w:t>bol spáchaný trestný čin</w:t>
      </w:r>
      <w:r w:rsidRPr="00604BE5">
        <w:rPr>
          <w:rFonts w:cs="Arial"/>
          <w:szCs w:val="16"/>
        </w:rPr>
        <w:t>.</w:t>
      </w:r>
    </w:p>
    <w:p w14:paraId="4792544C" w14:textId="7A9E42FD" w:rsidR="000B77D2" w:rsidRPr="00604BE5" w:rsidRDefault="000B77D2" w:rsidP="001109D8">
      <w:pPr>
        <w:widowControl w:val="0"/>
        <w:autoSpaceDE w:val="0"/>
        <w:autoSpaceDN w:val="0"/>
        <w:adjustRightInd w:val="0"/>
        <w:spacing w:after="120"/>
        <w:jc w:val="both"/>
        <w:rPr>
          <w:rFonts w:cs="Arial"/>
          <w:szCs w:val="16"/>
        </w:rPr>
      </w:pPr>
      <w:r w:rsidRPr="00604BE5">
        <w:rPr>
          <w:rFonts w:cs="Arial"/>
          <w:szCs w:val="16"/>
        </w:rPr>
        <w:t>Z hľadiska určenia zásad systému riadenia a kontroly a zodpovednosti národných orgánov priamo zapojených do procesu implementácie, nezrovnalosť môže zistiť riadiaci orgán, sprostredkovateľský orgán, orgán auditu alebo spolupracujúci orgán.</w:t>
      </w:r>
    </w:p>
    <w:p w14:paraId="53B8AFB1" w14:textId="4683C5BA" w:rsidR="000B77D2" w:rsidRPr="00604BE5" w:rsidRDefault="000B77D2" w:rsidP="001109D8">
      <w:pPr>
        <w:widowControl w:val="0"/>
        <w:autoSpaceDE w:val="0"/>
        <w:autoSpaceDN w:val="0"/>
        <w:adjustRightInd w:val="0"/>
        <w:spacing w:after="120"/>
        <w:jc w:val="both"/>
        <w:rPr>
          <w:rFonts w:cs="Arial"/>
          <w:szCs w:val="16"/>
        </w:rPr>
      </w:pPr>
      <w:bookmarkStart w:id="1368" w:name="_Hlk221879372"/>
      <w:r w:rsidRPr="00604BE5">
        <w:rPr>
          <w:rFonts w:cs="Arial"/>
          <w:szCs w:val="16"/>
        </w:rPr>
        <w:t xml:space="preserve">V rámci národných kontrolných alebo správnych orgánov môže nezrovnalosť zistiť aj Najvyšší kontrolný úrad SR, </w:t>
      </w:r>
      <w:ins w:id="1369" w:author="metodik_7" w:date="2026-01-27T14:20:00Z" w16du:dateUtc="2026-01-27T13:20:00Z">
        <w:r w:rsidR="00822B2D" w:rsidRPr="00604BE5">
          <w:rPr>
            <w:rFonts w:cs="Arial"/>
            <w:szCs w:val="16"/>
          </w:rPr>
          <w:t xml:space="preserve">Ministerstvo </w:t>
        </w:r>
        <w:r w:rsidR="00822B2D" w:rsidRPr="00604BE5">
          <w:rPr>
            <w:rFonts w:cs="Arial"/>
            <w:szCs w:val="16"/>
          </w:rPr>
          <w:lastRenderedPageBreak/>
          <w:t>financií SR</w:t>
        </w:r>
      </w:ins>
      <w:ins w:id="1370" w:author="metodik_7" w:date="2026-01-27T14:21:00Z" w16du:dateUtc="2026-01-27T13:21:00Z">
        <w:r w:rsidR="00822B2D" w:rsidRPr="00604BE5">
          <w:rPr>
            <w:rFonts w:cs="Arial"/>
            <w:szCs w:val="16"/>
          </w:rPr>
          <w:t xml:space="preserve"> (ako správny orgán</w:t>
        </w:r>
      </w:ins>
      <w:ins w:id="1371" w:author="metodik_7" w:date="2026-02-11T12:50:00Z" w16du:dateUtc="2026-02-11T11:50:00Z">
        <w:r w:rsidR="003017A3" w:rsidRPr="00604BE5">
          <w:rPr>
            <w:rFonts w:cs="Arial"/>
            <w:szCs w:val="16"/>
          </w:rPr>
          <w:t xml:space="preserve"> I. stupňa</w:t>
        </w:r>
      </w:ins>
      <w:ins w:id="1372" w:author="metodik_7" w:date="2026-01-27T14:21:00Z" w16du:dateUtc="2026-01-27T13:21:00Z">
        <w:r w:rsidR="00822B2D" w:rsidRPr="00604BE5">
          <w:rPr>
            <w:rFonts w:cs="Arial"/>
            <w:szCs w:val="16"/>
          </w:rPr>
          <w:t xml:space="preserve">), </w:t>
        </w:r>
      </w:ins>
      <w:del w:id="1373" w:author="metodik_7" w:date="2026-01-20T12:37:00Z" w16du:dateUtc="2026-01-20T11:37:00Z">
        <w:r w:rsidRPr="00604BE5" w:rsidDel="00231A89">
          <w:rPr>
            <w:rFonts w:cs="Arial"/>
            <w:szCs w:val="16"/>
          </w:rPr>
          <w:delText>Úrad vládneho auditu,</w:delText>
        </w:r>
      </w:del>
      <w:del w:id="1374" w:author="metodik_7" w:date="2026-01-20T12:38:00Z" w16du:dateUtc="2026-01-20T11:38:00Z">
        <w:r w:rsidRPr="00604BE5" w:rsidDel="00231A89">
          <w:rPr>
            <w:rFonts w:cs="Arial"/>
            <w:szCs w:val="16"/>
          </w:rPr>
          <w:delText xml:space="preserve"> </w:delText>
        </w:r>
      </w:del>
      <w:r w:rsidRPr="00604BE5">
        <w:rPr>
          <w:rFonts w:cs="Arial"/>
          <w:szCs w:val="16"/>
        </w:rPr>
        <w:t>Úrad pre verejné obstarávanie, Protimonopolný úrad,</w:t>
      </w:r>
      <w:r w:rsidR="008A6D27" w:rsidRPr="00604BE5">
        <w:rPr>
          <w:rFonts w:cs="Arial"/>
          <w:szCs w:val="16"/>
        </w:rPr>
        <w:t xml:space="preserve"> OČTK</w:t>
      </w:r>
      <w:r w:rsidR="00116728" w:rsidRPr="00604BE5">
        <w:rPr>
          <w:rFonts w:cs="Arial"/>
          <w:szCs w:val="16"/>
        </w:rPr>
        <w:t xml:space="preserve"> </w:t>
      </w:r>
      <w:r w:rsidRPr="00604BE5">
        <w:rPr>
          <w:rFonts w:cs="Arial"/>
          <w:szCs w:val="16"/>
        </w:rPr>
        <w:t>alebo Úrad vlády SR v rámci výkonu svojich kompetencií. Nezrovnalosť môžu zistiť aj orgány Európskej komisie, Európsky dvor audítorov</w:t>
      </w:r>
      <w:r w:rsidR="009E03E1" w:rsidRPr="00604BE5">
        <w:rPr>
          <w:rFonts w:cs="Arial"/>
          <w:szCs w:val="16"/>
        </w:rPr>
        <w:t>, Európska prokuratúra</w:t>
      </w:r>
      <w:r w:rsidRPr="00604BE5">
        <w:rPr>
          <w:rFonts w:cs="Arial"/>
          <w:szCs w:val="16"/>
        </w:rPr>
        <w:t xml:space="preserve"> alebo OLAF</w:t>
      </w:r>
      <w:r w:rsidR="00F7310D" w:rsidRPr="00604BE5">
        <w:rPr>
          <w:rFonts w:cs="Arial"/>
          <w:szCs w:val="16"/>
        </w:rPr>
        <w:t xml:space="preserve"> EK</w:t>
      </w:r>
      <w:r w:rsidRPr="00604BE5">
        <w:rPr>
          <w:rFonts w:cs="Arial"/>
          <w:szCs w:val="16"/>
        </w:rPr>
        <w:t xml:space="preserve"> v rámci výkonu auditov a vyšetrovaní.</w:t>
      </w:r>
    </w:p>
    <w:bookmarkEnd w:id="1368"/>
    <w:p w14:paraId="6F38E919" w14:textId="580BEC6C" w:rsidR="000B77D2" w:rsidRPr="00604BE5" w:rsidRDefault="000B77D2" w:rsidP="001109D8">
      <w:pPr>
        <w:widowControl w:val="0"/>
        <w:autoSpaceDE w:val="0"/>
        <w:autoSpaceDN w:val="0"/>
        <w:adjustRightInd w:val="0"/>
        <w:spacing w:after="120"/>
        <w:jc w:val="both"/>
        <w:rPr>
          <w:rFonts w:cs="Arial"/>
          <w:szCs w:val="16"/>
        </w:rPr>
      </w:pPr>
      <w:r w:rsidRPr="00604BE5">
        <w:rPr>
          <w:rFonts w:cs="Arial"/>
          <w:szCs w:val="16"/>
        </w:rPr>
        <w:t xml:space="preserve">Nezrovnalosť môže zistiť samotný prijímateľ, partner, užívateľ alebo vecne príslušný orgán, ktorý </w:t>
      </w:r>
      <w:r w:rsidR="007F79C1" w:rsidRPr="00604BE5">
        <w:rPr>
          <w:rFonts w:cs="Arial"/>
          <w:szCs w:val="16"/>
        </w:rPr>
        <w:t>v lehote 7 pracovných dní</w:t>
      </w:r>
      <w:r w:rsidR="004537DF" w:rsidRPr="00604BE5">
        <w:rPr>
          <w:rFonts w:cs="Arial"/>
          <w:szCs w:val="16"/>
        </w:rPr>
        <w:t xml:space="preserve"> </w:t>
      </w:r>
      <w:r w:rsidRPr="00604BE5">
        <w:rPr>
          <w:rFonts w:cs="Arial"/>
          <w:szCs w:val="16"/>
        </w:rPr>
        <w:t>oznámi zistenú nezrovnalosť a predloží dokumenty preukazujúce zistenú nezrovnalosť riadiacemu orgánu. Následne je riadiaci orgán povinný zdokumentovať podozrenie z nezrovnalosti alebo zistenú nezrovnalosť v ITMS.</w:t>
      </w:r>
    </w:p>
    <w:p w14:paraId="75534F14" w14:textId="2092A1A7" w:rsidR="000B77D2" w:rsidRPr="00604BE5" w:rsidRDefault="000B77D2" w:rsidP="001109D8">
      <w:pPr>
        <w:widowControl w:val="0"/>
        <w:autoSpaceDE w:val="0"/>
        <w:autoSpaceDN w:val="0"/>
        <w:adjustRightInd w:val="0"/>
        <w:spacing w:after="120"/>
        <w:jc w:val="both"/>
        <w:rPr>
          <w:rFonts w:cs="Arial"/>
          <w:szCs w:val="16"/>
        </w:rPr>
      </w:pPr>
      <w:r w:rsidRPr="00604BE5">
        <w:rPr>
          <w:rFonts w:cs="Arial"/>
          <w:szCs w:val="16"/>
        </w:rPr>
        <w:t>V prípade zistenej odchýlky, resp. rozdielu pri evidencii nezrovnalosti, ktorý vznikol z rozdielneho vyčíslenia oprávnenej sumy deklarovaných výdavkov v žiadosti o platbu prijímateľa a podpornej dokumentácie, ak takéto odchýlky, resp. rozdiely sú dôsledkom rozdielneho prístupu k výpočtu oprávnenej sumy (napr. postup výpočtu oprávnenej sumy zo sumarizačného hárku alebo vznikom štatistickej odchýlky), takéto odchýlky, resp. rozdiely do výšky 1 eur</w:t>
      </w:r>
      <w:r w:rsidR="009D44CE" w:rsidRPr="00604BE5">
        <w:rPr>
          <w:rFonts w:cs="Arial"/>
          <w:szCs w:val="16"/>
        </w:rPr>
        <w:t>a</w:t>
      </w:r>
      <w:r w:rsidRPr="00604BE5">
        <w:rPr>
          <w:rFonts w:cs="Arial"/>
          <w:szCs w:val="16"/>
        </w:rPr>
        <w:t xml:space="preserve"> na úrovni zdroja za zistenie, resp. sumu nezrovnalosti </w:t>
      </w:r>
      <w:r w:rsidRPr="00604BE5">
        <w:rPr>
          <w:rFonts w:cs="Arial"/>
          <w:b/>
          <w:szCs w:val="16"/>
        </w:rPr>
        <w:t>sa považujú za tolerovateľné</w:t>
      </w:r>
      <w:r w:rsidRPr="00604BE5">
        <w:rPr>
          <w:rFonts w:cs="Arial"/>
          <w:szCs w:val="16"/>
        </w:rPr>
        <w:t>. K výpočtu riadiaceho orgánu musí byť zabezpečený dostatočný audit trail na</w:t>
      </w:r>
      <w:r w:rsidR="0050148A" w:rsidRPr="00604BE5">
        <w:rPr>
          <w:rFonts w:cs="Arial"/>
          <w:szCs w:val="16"/>
        </w:rPr>
        <w:t> </w:t>
      </w:r>
      <w:r w:rsidRPr="00604BE5">
        <w:rPr>
          <w:rFonts w:cs="Arial"/>
          <w:szCs w:val="16"/>
        </w:rPr>
        <w:t>preukázanie overenia správnosti výpočtu oprávnenej sumy, pričom pod uvedené odchýlky, resp. rozdiely nie je možné zahrnúť zrejmú vecnú neoprávnenosť výdavkov alebo nesprávne výpočty a kalkulácie.</w:t>
      </w:r>
    </w:p>
    <w:p w14:paraId="180D9ACB" w14:textId="49EE5484" w:rsidR="000B77D2" w:rsidRPr="00604BE5" w:rsidRDefault="000B77D2" w:rsidP="001109D8">
      <w:pPr>
        <w:tabs>
          <w:tab w:val="left" w:pos="0"/>
          <w:tab w:val="left" w:pos="360"/>
        </w:tabs>
        <w:autoSpaceDE w:val="0"/>
        <w:autoSpaceDN w:val="0"/>
        <w:adjustRightInd w:val="0"/>
        <w:spacing w:after="120"/>
        <w:jc w:val="both"/>
        <w:rPr>
          <w:rFonts w:cs="Arial"/>
          <w:color w:val="FF0000"/>
          <w:szCs w:val="16"/>
        </w:rPr>
      </w:pPr>
      <w:r w:rsidRPr="00604BE5">
        <w:rPr>
          <w:rFonts w:cs="Arial"/>
          <w:szCs w:val="16"/>
        </w:rPr>
        <w:t>V rámci implementácie finančných nástrojov môžu nezrovnalosť identifikovať tiež národné orgány (najmä riadiaci orgán, sprostredkovateľský orgán</w:t>
      </w:r>
      <w:r w:rsidR="00D43F52" w:rsidRPr="00604BE5">
        <w:rPr>
          <w:rFonts w:cs="Arial"/>
          <w:szCs w:val="16"/>
        </w:rPr>
        <w:t xml:space="preserve"> alebo</w:t>
      </w:r>
      <w:r w:rsidRPr="00604BE5">
        <w:rPr>
          <w:rFonts w:cs="Arial"/>
          <w:szCs w:val="16"/>
        </w:rPr>
        <w:t xml:space="preserve"> </w:t>
      </w:r>
      <w:r w:rsidR="006C40D4" w:rsidRPr="00604BE5">
        <w:rPr>
          <w:rFonts w:cs="Arial"/>
          <w:szCs w:val="16"/>
        </w:rPr>
        <w:t>orgán auditu</w:t>
      </w:r>
      <w:r w:rsidRPr="00604BE5">
        <w:rPr>
          <w:rFonts w:cs="Arial"/>
          <w:szCs w:val="16"/>
        </w:rPr>
        <w:t xml:space="preserve">), samotný prijímateľ, prípadne subjekt poverený výkonom externého auditu. Prijímateľ oznámi identifikovanú nezrovnalosť </w:t>
      </w:r>
      <w:r w:rsidR="007F79C1" w:rsidRPr="00604BE5">
        <w:rPr>
          <w:rFonts w:cs="Arial"/>
          <w:szCs w:val="16"/>
        </w:rPr>
        <w:t>v lehote 7 pracovných dní</w:t>
      </w:r>
      <w:r w:rsidRPr="00604BE5">
        <w:rPr>
          <w:rFonts w:cs="Arial"/>
          <w:szCs w:val="16"/>
        </w:rPr>
        <w:t xml:space="preserve"> zmluvnej strane, riadiacemu orgánu a platobnému orgánu. Ak finančný sprostredkovateľ alebo konečný prijímateľ zistí nezrovnalosť, je povinný to </w:t>
      </w:r>
      <w:r w:rsidR="007F79C1" w:rsidRPr="00604BE5">
        <w:rPr>
          <w:rFonts w:cs="Arial"/>
          <w:szCs w:val="16"/>
        </w:rPr>
        <w:t>v lehote 7 pracovných dní</w:t>
      </w:r>
      <w:r w:rsidRPr="00604BE5">
        <w:rPr>
          <w:rFonts w:cs="Arial"/>
          <w:szCs w:val="16"/>
        </w:rPr>
        <w:t xml:space="preserve"> oznámiť riadiacemu orgánu a prijímateľovi. </w:t>
      </w:r>
    </w:p>
    <w:p w14:paraId="5CF82035" w14:textId="572D3AC5" w:rsidR="000B77D2" w:rsidRPr="00604BE5" w:rsidRDefault="000B77D2" w:rsidP="001109D8">
      <w:pPr>
        <w:tabs>
          <w:tab w:val="left" w:pos="0"/>
          <w:tab w:val="left" w:pos="360"/>
        </w:tabs>
        <w:autoSpaceDE w:val="0"/>
        <w:autoSpaceDN w:val="0"/>
        <w:adjustRightInd w:val="0"/>
        <w:spacing w:after="120"/>
        <w:jc w:val="both"/>
        <w:rPr>
          <w:rFonts w:cs="Arial"/>
          <w:b/>
          <w:szCs w:val="16"/>
        </w:rPr>
      </w:pPr>
      <w:r w:rsidRPr="00604BE5">
        <w:rPr>
          <w:rFonts w:cs="Arial"/>
          <w:szCs w:val="16"/>
        </w:rPr>
        <w:t xml:space="preserve">Subjekty zapojené do systému riadenia a kontroly na národnej úrovni sú povinné všetky podozrenia z nezrovnalostí alebo zistené nezrovnalosti </w:t>
      </w:r>
      <w:r w:rsidR="007F79C1" w:rsidRPr="00604BE5">
        <w:rPr>
          <w:rFonts w:cs="Arial"/>
          <w:szCs w:val="16"/>
        </w:rPr>
        <w:t>v lehote 7 pracovných dní</w:t>
      </w:r>
      <w:r w:rsidRPr="00604BE5">
        <w:rPr>
          <w:rFonts w:cs="Arial"/>
          <w:szCs w:val="16"/>
        </w:rPr>
        <w:t xml:space="preserve"> oznámiť riadiacemu orgánu. Za administráciu a riešenie nezrovnalostí v rámci programu je v podmienkach SR zodpovedný riadiaci orgán. V prípade, ak riadiaci orgán poverí sprostredkovateľský orgán zodpovednosťou za administráciu a riešenie nezrovnalostí, sprostredkovateľský orgán vykonáva predmetné funkcie a úlohy </w:t>
      </w:r>
      <w:r w:rsidRPr="00604BE5">
        <w:rPr>
          <w:rFonts w:cs="Arial"/>
          <w:b/>
          <w:szCs w:val="16"/>
        </w:rPr>
        <w:t>v mene a na účet riadiaceho orgánu, pričom konečná zodpovednosť riadiaceho orgánu za administráciu a riešenie nezrovnalostí v rámci programu</w:t>
      </w:r>
      <w:r w:rsidRPr="00604BE5" w:rsidDel="0079058D">
        <w:rPr>
          <w:rFonts w:cs="Arial"/>
          <w:b/>
          <w:szCs w:val="16"/>
        </w:rPr>
        <w:t xml:space="preserve"> </w:t>
      </w:r>
      <w:r w:rsidRPr="00604BE5">
        <w:rPr>
          <w:rFonts w:cs="Arial"/>
          <w:b/>
          <w:szCs w:val="16"/>
        </w:rPr>
        <w:t>nie je dotknutá.</w:t>
      </w:r>
    </w:p>
    <w:p w14:paraId="35F86F84" w14:textId="41817783" w:rsidR="000B77D2" w:rsidRPr="00604BE5" w:rsidRDefault="000B77D2" w:rsidP="001109D8">
      <w:pPr>
        <w:tabs>
          <w:tab w:val="left" w:pos="0"/>
        </w:tabs>
        <w:autoSpaceDE w:val="0"/>
        <w:autoSpaceDN w:val="0"/>
        <w:adjustRightInd w:val="0"/>
        <w:spacing w:after="120"/>
        <w:jc w:val="both"/>
        <w:rPr>
          <w:rFonts w:cs="Arial"/>
          <w:szCs w:val="16"/>
        </w:rPr>
      </w:pPr>
      <w:r w:rsidRPr="00604BE5">
        <w:rPr>
          <w:rFonts w:cs="Arial"/>
          <w:b/>
          <w:szCs w:val="16"/>
        </w:rPr>
        <w:t xml:space="preserve">Každý odhalený nedostatok (podozrenie z nezrovnalosti) alebo zistený nedostatok (zistená nezrovnalosť), ktorý v zmysle definície nezrovnalosti napĺňa podmienky vzniku nezrovnalosti, je nevyhnutné popísať a zdokumentovať v dokumente správa o zistenej nezrovnalosti v štruktúre údajov </w:t>
      </w:r>
      <w:r w:rsidRPr="00604BE5">
        <w:rPr>
          <w:rFonts w:cs="Arial"/>
          <w:szCs w:val="16"/>
        </w:rPr>
        <w:t xml:space="preserve">v súlade s prílohou </w:t>
      </w:r>
      <w:r w:rsidR="00D43F52" w:rsidRPr="00604BE5">
        <w:rPr>
          <w:rFonts w:cs="Arial"/>
          <w:szCs w:val="16"/>
        </w:rPr>
        <w:t>XII</w:t>
      </w:r>
      <w:r w:rsidRPr="00604BE5">
        <w:rPr>
          <w:rFonts w:cs="Arial"/>
          <w:szCs w:val="16"/>
        </w:rPr>
        <w:t xml:space="preserve"> nariadenia Európskeho parlamentu a Rady (EÚ) 2021/1060.</w:t>
      </w:r>
      <w:r w:rsidRPr="00604BE5">
        <w:rPr>
          <w:rFonts w:cs="Arial"/>
          <w:b/>
          <w:szCs w:val="16"/>
        </w:rPr>
        <w:t xml:space="preserve"> Nezrovnalosť sa na národnej úrovni formálne zdokumentuje schválením správy o zistenej nezrovnalosti</w:t>
      </w:r>
      <w:r w:rsidRPr="00604BE5">
        <w:rPr>
          <w:rFonts w:cs="Arial"/>
          <w:szCs w:val="16"/>
        </w:rPr>
        <w:t>, a to v nadväznosti na schválenie</w:t>
      </w:r>
      <w:r w:rsidR="005049D6" w:rsidRPr="00604BE5">
        <w:rPr>
          <w:rFonts w:cs="Arial"/>
          <w:szCs w:val="16"/>
        </w:rPr>
        <w:t>/</w:t>
      </w:r>
      <w:r w:rsidRPr="00604BE5">
        <w:rPr>
          <w:rFonts w:cs="Arial"/>
          <w:szCs w:val="16"/>
        </w:rPr>
        <w:t>prerokovanie</w:t>
      </w:r>
      <w:r w:rsidR="005049D6" w:rsidRPr="00604BE5">
        <w:rPr>
          <w:rFonts w:cs="Arial"/>
          <w:szCs w:val="16"/>
        </w:rPr>
        <w:t>/</w:t>
      </w:r>
      <w:r w:rsidRPr="00604BE5">
        <w:rPr>
          <w:rFonts w:cs="Arial"/>
          <w:szCs w:val="16"/>
        </w:rPr>
        <w:t>zaslanie</w:t>
      </w:r>
      <w:r w:rsidR="005049D6" w:rsidRPr="00604BE5">
        <w:rPr>
          <w:rFonts w:cs="Arial"/>
          <w:szCs w:val="16"/>
        </w:rPr>
        <w:t>/</w:t>
      </w:r>
      <w:r w:rsidRPr="00604BE5">
        <w:rPr>
          <w:rFonts w:cs="Arial"/>
          <w:szCs w:val="16"/>
        </w:rPr>
        <w:t>oboznámenie</w:t>
      </w:r>
      <w:r w:rsidR="005049D6" w:rsidRPr="00604BE5">
        <w:rPr>
          <w:rFonts w:cs="Arial"/>
          <w:szCs w:val="16"/>
        </w:rPr>
        <w:t>/</w:t>
      </w:r>
      <w:r w:rsidRPr="00604BE5">
        <w:rPr>
          <w:rFonts w:cs="Arial"/>
          <w:szCs w:val="16"/>
        </w:rPr>
        <w:t>doručenie oficiálneho dokumentu podľa typu vykonanej kontroly</w:t>
      </w:r>
      <w:r w:rsidR="005049D6" w:rsidRPr="00604BE5">
        <w:rPr>
          <w:rFonts w:cs="Arial"/>
          <w:szCs w:val="16"/>
        </w:rPr>
        <w:t>/</w:t>
      </w:r>
      <w:r w:rsidRPr="00604BE5">
        <w:rPr>
          <w:rFonts w:cs="Arial"/>
          <w:szCs w:val="16"/>
        </w:rPr>
        <w:t>auditu</w:t>
      </w:r>
      <w:r w:rsidR="005049D6" w:rsidRPr="00604BE5">
        <w:rPr>
          <w:rFonts w:cs="Arial"/>
          <w:szCs w:val="16"/>
        </w:rPr>
        <w:t>/</w:t>
      </w:r>
      <w:r w:rsidRPr="00604BE5">
        <w:rPr>
          <w:rFonts w:cs="Arial"/>
          <w:szCs w:val="16"/>
        </w:rPr>
        <w:t>overovania, resp. nadobudnutia právoplatnosti rozhodnutia vydaného v správnom</w:t>
      </w:r>
      <w:r w:rsidR="005049D6" w:rsidRPr="00604BE5">
        <w:rPr>
          <w:rFonts w:cs="Arial"/>
          <w:szCs w:val="16"/>
        </w:rPr>
        <w:t>/</w:t>
      </w:r>
      <w:r w:rsidRPr="00604BE5">
        <w:rPr>
          <w:rFonts w:cs="Arial"/>
          <w:szCs w:val="16"/>
        </w:rPr>
        <w:t xml:space="preserve">súdnom konaní (vrátane trestného konania) </w:t>
      </w:r>
      <w:r w:rsidRPr="00604BE5">
        <w:rPr>
          <w:rFonts w:cs="Arial"/>
          <w:b/>
          <w:szCs w:val="16"/>
        </w:rPr>
        <w:t>v lehote</w:t>
      </w:r>
      <w:r w:rsidR="00D43F52" w:rsidRPr="00604BE5">
        <w:rPr>
          <w:rStyle w:val="Odkaznavysvetlivku"/>
          <w:b/>
          <w:szCs w:val="16"/>
        </w:rPr>
        <w:endnoteReference w:id="13"/>
      </w:r>
      <w:r w:rsidRPr="00604BE5">
        <w:rPr>
          <w:rFonts w:cs="Arial"/>
          <w:b/>
          <w:szCs w:val="16"/>
        </w:rPr>
        <w:t xml:space="preserve"> </w:t>
      </w:r>
      <w:r w:rsidR="003431B8" w:rsidRPr="00604BE5">
        <w:rPr>
          <w:rFonts w:cs="Arial"/>
          <w:b/>
          <w:szCs w:val="16"/>
        </w:rPr>
        <w:t>určenej v § 39 zákona č. 121/2022 Z. z. o príspevkoch z fondov</w:t>
      </w:r>
      <w:r w:rsidR="003431B8" w:rsidRPr="00604BE5" w:rsidDel="003431B8">
        <w:rPr>
          <w:rFonts w:cs="Arial"/>
          <w:b/>
          <w:szCs w:val="16"/>
        </w:rPr>
        <w:t xml:space="preserve"> </w:t>
      </w:r>
      <w:r w:rsidR="00501C67" w:rsidRPr="00604BE5">
        <w:rPr>
          <w:rFonts w:cs="Arial"/>
          <w:b/>
          <w:szCs w:val="16"/>
        </w:rPr>
        <w:t>EÚ</w:t>
      </w:r>
      <w:r w:rsidRPr="00604BE5">
        <w:rPr>
          <w:rFonts w:cs="Arial"/>
          <w:szCs w:val="16"/>
        </w:rPr>
        <w:t>.</w:t>
      </w:r>
    </w:p>
    <w:p w14:paraId="16DAE1C3" w14:textId="1711B017" w:rsidR="000B77D2" w:rsidRPr="00604BE5" w:rsidRDefault="006C40D4" w:rsidP="001109D8">
      <w:pPr>
        <w:autoSpaceDE w:val="0"/>
        <w:autoSpaceDN w:val="0"/>
        <w:adjustRightInd w:val="0"/>
        <w:spacing w:after="120"/>
        <w:jc w:val="both"/>
        <w:rPr>
          <w:rFonts w:cs="Arial"/>
          <w:szCs w:val="16"/>
        </w:rPr>
      </w:pPr>
      <w:r w:rsidRPr="00604BE5">
        <w:rPr>
          <w:rFonts w:cs="Arial"/>
          <w:szCs w:val="16"/>
        </w:rPr>
        <w:t xml:space="preserve">Povinnosti a podmienky pre vypracovanie a schválenie iniciálnych ako aj aktualizovaných správ o zistenej nezrovnalosti príslušnými subjektami sú ustanovené v § 39 zákona č. 121/2022 Z. z. o príspevkoch z fondov </w:t>
      </w:r>
      <w:r w:rsidR="008475E1" w:rsidRPr="00604BE5">
        <w:rPr>
          <w:rFonts w:cs="Arial"/>
          <w:szCs w:val="16"/>
        </w:rPr>
        <w:t>EÚ</w:t>
      </w:r>
      <w:r w:rsidRPr="00604BE5">
        <w:rPr>
          <w:rFonts w:cs="Arial"/>
          <w:szCs w:val="16"/>
        </w:rPr>
        <w:t xml:space="preserve">. </w:t>
      </w:r>
      <w:r w:rsidRPr="00604BE5">
        <w:rPr>
          <w:rFonts w:cs="Arial"/>
          <w:b/>
          <w:szCs w:val="16"/>
        </w:rPr>
        <w:t>Riadiaci orgán je v prvom rade zodpovedný</w:t>
      </w:r>
      <w:r w:rsidRPr="00604BE5">
        <w:rPr>
          <w:rFonts w:cs="Arial"/>
          <w:szCs w:val="16"/>
        </w:rPr>
        <w:t xml:space="preserve"> za vypracovanie a schválenie správy o zistenej nezrovnalosti, a to na základe zistenia nezrovnalosti z vlastného podnetu, z podnetu orgánu auditu alebo iného podnetu (najmä Európskej komisie, Európskeho dvora audítorov, Európskeho úradu pre boj proti podvodom ako aj národných správnych, trestných alebo súdnych orgánov).</w:t>
      </w:r>
    </w:p>
    <w:p w14:paraId="13B9EA6A" w14:textId="56F9178E" w:rsidR="007F79C1" w:rsidRPr="00604BE5" w:rsidRDefault="007F79C1" w:rsidP="001109D8">
      <w:pPr>
        <w:autoSpaceDE w:val="0"/>
        <w:autoSpaceDN w:val="0"/>
        <w:adjustRightInd w:val="0"/>
        <w:spacing w:after="120"/>
        <w:jc w:val="both"/>
        <w:rPr>
          <w:rFonts w:cs="Arial"/>
          <w:szCs w:val="16"/>
        </w:rPr>
      </w:pPr>
      <w:r w:rsidRPr="00604BE5">
        <w:rPr>
          <w:szCs w:val="16"/>
        </w:rPr>
        <w:t xml:space="preserve">V prípade </w:t>
      </w:r>
      <w:r w:rsidRPr="00604BE5">
        <w:rPr>
          <w:b/>
          <w:bCs/>
          <w:szCs w:val="16"/>
        </w:rPr>
        <w:t xml:space="preserve">národných projektov prijímateľa, </w:t>
      </w:r>
      <w:r w:rsidRPr="00604BE5">
        <w:rPr>
          <w:rFonts w:cs="Arial"/>
          <w:szCs w:val="16"/>
        </w:rPr>
        <w:t xml:space="preserve">ktorým je Ústredie práce, sociálnych vecí a rodiny, </w:t>
      </w:r>
      <w:r w:rsidRPr="00604BE5">
        <w:rPr>
          <w:bCs/>
          <w:szCs w:val="16"/>
        </w:rPr>
        <w:t>sú p</w:t>
      </w:r>
      <w:r w:rsidRPr="00604BE5">
        <w:rPr>
          <w:szCs w:val="16"/>
        </w:rPr>
        <w:t>ostupy pre zdokumentovanie a administráciu nezrovnalostí, finančné a účtovné postupy, vysporiadania a vymáhania neoprávnených výdavkov užívateľov upravené v metodickom usmernení MF SR č. 1/2015 - U</w:t>
      </w:r>
      <w:r w:rsidRPr="00604BE5">
        <w:t xml:space="preserve"> </w:t>
      </w:r>
      <w:r w:rsidRPr="00604BE5">
        <w:rPr>
          <w:szCs w:val="16"/>
        </w:rPr>
        <w:t>k nastaveniam administratívnych, finančných a účtovných postupov pre spracovanie nezrovnalostí s dopadom na rozpočet EÚ prijímateľa Ústredia práce, sociálnych vecí a rodiny.</w:t>
      </w:r>
    </w:p>
    <w:p w14:paraId="6613C244" w14:textId="1C9D19F4" w:rsidR="000B77D2" w:rsidRPr="00604BE5" w:rsidRDefault="000B77D2" w:rsidP="001109D8">
      <w:pPr>
        <w:autoSpaceDE w:val="0"/>
        <w:autoSpaceDN w:val="0"/>
        <w:adjustRightInd w:val="0"/>
        <w:spacing w:after="120"/>
        <w:jc w:val="both"/>
        <w:rPr>
          <w:rFonts w:cs="Arial"/>
          <w:szCs w:val="16"/>
        </w:rPr>
      </w:pPr>
      <w:r w:rsidRPr="00604BE5">
        <w:rPr>
          <w:rFonts w:cs="Arial"/>
          <w:szCs w:val="16"/>
        </w:rPr>
        <w:t xml:space="preserve">Skutočnosť alebo existencia sporného vecno-právneho názoru v prípade zistenej nezrovnalosti alebo podozrenia z nezrovnalosti </w:t>
      </w:r>
      <w:r w:rsidRPr="00604BE5">
        <w:rPr>
          <w:rFonts w:cs="Arial"/>
          <w:b/>
          <w:szCs w:val="16"/>
        </w:rPr>
        <w:t>z iného podnetu</w:t>
      </w:r>
      <w:r w:rsidRPr="00604BE5">
        <w:rPr>
          <w:rFonts w:cs="Arial"/>
          <w:szCs w:val="16"/>
        </w:rPr>
        <w:t xml:space="preserve"> ako z podnetu riadiaceho orgánu </w:t>
      </w:r>
      <w:r w:rsidRPr="00604BE5">
        <w:rPr>
          <w:rFonts w:cs="Arial"/>
          <w:b/>
          <w:szCs w:val="16"/>
        </w:rPr>
        <w:t>nemá odkladný účinok</w:t>
      </w:r>
      <w:r w:rsidRPr="00604BE5">
        <w:rPr>
          <w:rFonts w:cs="Arial"/>
          <w:szCs w:val="16"/>
        </w:rPr>
        <w:t xml:space="preserve"> na povinnosť riadiaceho orgánu vypracovať</w:t>
      </w:r>
      <w:r w:rsidR="006C40D4" w:rsidRPr="00604BE5">
        <w:rPr>
          <w:rFonts w:cs="Arial"/>
          <w:szCs w:val="16"/>
        </w:rPr>
        <w:t xml:space="preserve"> a schváliť</w:t>
      </w:r>
      <w:r w:rsidRPr="00604BE5">
        <w:rPr>
          <w:rFonts w:cs="Arial"/>
          <w:szCs w:val="16"/>
        </w:rPr>
        <w:t xml:space="preserve"> správu o zistenej nezrovnalosti v súlade s § 39 zákona č. </w:t>
      </w:r>
      <w:r w:rsidR="00674A54" w:rsidRPr="00604BE5">
        <w:rPr>
          <w:rFonts w:cs="Arial"/>
          <w:szCs w:val="16"/>
        </w:rPr>
        <w:t>121</w:t>
      </w:r>
      <w:r w:rsidRPr="00604BE5">
        <w:rPr>
          <w:rFonts w:cs="Arial"/>
          <w:szCs w:val="16"/>
        </w:rPr>
        <w:t>/2022 Z. z. o</w:t>
      </w:r>
      <w:r w:rsidR="00776FD6" w:rsidRPr="00604BE5">
        <w:rPr>
          <w:rFonts w:cs="Arial"/>
          <w:szCs w:val="16"/>
        </w:rPr>
        <w:t xml:space="preserve"> príspevkoch z fondov </w:t>
      </w:r>
      <w:r w:rsidR="008475E1" w:rsidRPr="00604BE5">
        <w:rPr>
          <w:rFonts w:cs="Arial"/>
          <w:szCs w:val="16"/>
        </w:rPr>
        <w:t>EÚ</w:t>
      </w:r>
      <w:r w:rsidRPr="00604BE5">
        <w:rPr>
          <w:rFonts w:cs="Arial"/>
          <w:szCs w:val="16"/>
        </w:rPr>
        <w:t xml:space="preserve"> a súvisiacu žiadosť o vrátenie finančných prostriedkov voči dlžníkovi. Uvedeným postupom sa zabezpečí včasné a riadne oznamovanie nezrovnalostí na</w:t>
      </w:r>
      <w:r w:rsidR="0050148A" w:rsidRPr="00604BE5">
        <w:rPr>
          <w:rFonts w:cs="Arial"/>
          <w:szCs w:val="16"/>
        </w:rPr>
        <w:t> </w:t>
      </w:r>
      <w:r w:rsidRPr="00604BE5">
        <w:rPr>
          <w:rFonts w:cs="Arial"/>
          <w:szCs w:val="16"/>
        </w:rPr>
        <w:t xml:space="preserve">národnej úrovni a voči Európskemu úradu pre boj proti podvodom, pričom v súlade s prílohou </w:t>
      </w:r>
      <w:r w:rsidR="00A06EE2" w:rsidRPr="00604BE5">
        <w:rPr>
          <w:rFonts w:cs="Arial"/>
          <w:szCs w:val="16"/>
        </w:rPr>
        <w:t>XII</w:t>
      </w:r>
      <w:r w:rsidRPr="00604BE5">
        <w:rPr>
          <w:rFonts w:cs="Arial"/>
          <w:szCs w:val="16"/>
        </w:rPr>
        <w:t xml:space="preserve"> nariadenia Európskeho parlamentu a Rady (EÚ) 2021/1060 nie je dotknutá možnosť, že tento vecno-právny názor sa možno bude musieť následne prehodnotiť alebo zrušiť v dôsledku vývoja nezrovnalosti v priebehu správneho alebo súdneho konania a následného prehodnotenia aj orgánom, ktorý nezrovnalosť zistil.</w:t>
      </w:r>
    </w:p>
    <w:p w14:paraId="1F108F09" w14:textId="6A54B219" w:rsidR="000B77D2" w:rsidRPr="00604BE5" w:rsidRDefault="000B77D2" w:rsidP="001109D8">
      <w:pPr>
        <w:autoSpaceDE w:val="0"/>
        <w:autoSpaceDN w:val="0"/>
        <w:adjustRightInd w:val="0"/>
        <w:spacing w:after="120"/>
        <w:jc w:val="both"/>
        <w:rPr>
          <w:rFonts w:cs="Arial"/>
          <w:szCs w:val="16"/>
        </w:rPr>
      </w:pPr>
      <w:r w:rsidRPr="00604BE5">
        <w:rPr>
          <w:rFonts w:cs="Arial"/>
          <w:szCs w:val="16"/>
        </w:rPr>
        <w:t xml:space="preserve">Ak riadiaci orgán, orgán auditu alebo príslušný orgán, ktorý vydáva rozhodnutie v správnom konaní získa nové alebo dodatočné informácie, najmä o významnom pokroku a výsledku v rámci správnych konaní a súdnych konaní, uložených správnych alebo trestných sankcií alebo potrebe opravy už oznámených údajov, v súlade s prílohou </w:t>
      </w:r>
      <w:r w:rsidR="00A06EE2" w:rsidRPr="00604BE5">
        <w:rPr>
          <w:rFonts w:cs="Arial"/>
          <w:szCs w:val="16"/>
        </w:rPr>
        <w:t>XII</w:t>
      </w:r>
      <w:r w:rsidRPr="00604BE5">
        <w:rPr>
          <w:rFonts w:cs="Arial"/>
          <w:szCs w:val="16"/>
        </w:rPr>
        <w:t xml:space="preserve"> nariadenia Európskeho parlamentu a Rady (EÚ) 2021/1060 zabezpečí </w:t>
      </w:r>
      <w:r w:rsidRPr="00604BE5">
        <w:rPr>
          <w:rFonts w:cs="Arial"/>
          <w:b/>
          <w:szCs w:val="16"/>
        </w:rPr>
        <w:t>aktualizáciu zodpovedajúcich údajov správy o zistenej nezrovnalosti prostredníctvom ITMS v lehote</w:t>
      </w:r>
      <w:r w:rsidR="00A06EE2" w:rsidRPr="00604BE5">
        <w:rPr>
          <w:rStyle w:val="Odkaznavysvetlivku"/>
          <w:b/>
          <w:szCs w:val="16"/>
        </w:rPr>
        <w:endnoteReference w:id="14"/>
      </w:r>
      <w:r w:rsidRPr="00604BE5">
        <w:rPr>
          <w:rFonts w:cs="Arial"/>
          <w:b/>
          <w:szCs w:val="16"/>
        </w:rPr>
        <w:t xml:space="preserve"> do 15 pracovných dní </w:t>
      </w:r>
      <w:r w:rsidRPr="00604BE5">
        <w:rPr>
          <w:b/>
          <w:bCs/>
          <w:szCs w:val="16"/>
        </w:rPr>
        <w:t>odo dňa zistenia nových skutočností</w:t>
      </w:r>
      <w:r w:rsidRPr="00604BE5">
        <w:rPr>
          <w:rFonts w:cs="Arial"/>
          <w:b/>
          <w:szCs w:val="16"/>
        </w:rPr>
        <w:t xml:space="preserve">. </w:t>
      </w:r>
    </w:p>
    <w:p w14:paraId="594C0810" w14:textId="46F40022" w:rsidR="000B77D2" w:rsidRPr="00604BE5" w:rsidRDefault="000B77D2" w:rsidP="001109D8">
      <w:pPr>
        <w:autoSpaceDE w:val="0"/>
        <w:autoSpaceDN w:val="0"/>
        <w:jc w:val="both"/>
        <w:rPr>
          <w:rFonts w:cs="Arial"/>
          <w:szCs w:val="16"/>
        </w:rPr>
      </w:pPr>
      <w:r w:rsidRPr="00604BE5">
        <w:rPr>
          <w:rFonts w:cs="Arial"/>
          <w:szCs w:val="16"/>
        </w:rPr>
        <w:t xml:space="preserve">V súlade s § 39 zákona č. </w:t>
      </w:r>
      <w:r w:rsidR="00FB3D93" w:rsidRPr="00604BE5">
        <w:rPr>
          <w:rFonts w:cs="Arial"/>
          <w:szCs w:val="16"/>
        </w:rPr>
        <w:t>121</w:t>
      </w:r>
      <w:r w:rsidRPr="00604BE5">
        <w:rPr>
          <w:rFonts w:cs="Arial"/>
          <w:szCs w:val="16"/>
        </w:rPr>
        <w:t>/2022 Z. z. o </w:t>
      </w:r>
      <w:r w:rsidR="00776FD6" w:rsidRPr="00604BE5">
        <w:rPr>
          <w:rFonts w:cs="Arial"/>
          <w:szCs w:val="16"/>
        </w:rPr>
        <w:t xml:space="preserve">príspevkoch z fondov </w:t>
      </w:r>
      <w:r w:rsidR="008475E1" w:rsidRPr="00604BE5">
        <w:rPr>
          <w:rFonts w:cs="Arial"/>
          <w:szCs w:val="16"/>
        </w:rPr>
        <w:t>EÚ</w:t>
      </w:r>
      <w:r w:rsidR="00776FD6" w:rsidRPr="00604BE5">
        <w:rPr>
          <w:rFonts w:cs="Arial"/>
          <w:szCs w:val="16"/>
        </w:rPr>
        <w:t xml:space="preserve"> </w:t>
      </w:r>
      <w:r w:rsidRPr="00604BE5">
        <w:rPr>
          <w:rFonts w:cs="Arial"/>
          <w:szCs w:val="16"/>
        </w:rPr>
        <w:t xml:space="preserve">platobný orgán na základe zhromaždených údajov o oznámených nezrovnalostiach vypracuje </w:t>
      </w:r>
      <w:r w:rsidRPr="00604BE5">
        <w:rPr>
          <w:rFonts w:cs="Arial"/>
          <w:b/>
          <w:szCs w:val="24"/>
        </w:rPr>
        <w:t xml:space="preserve">súhrnný prehľad </w:t>
      </w:r>
      <w:r w:rsidR="006C40D4" w:rsidRPr="00604BE5">
        <w:rPr>
          <w:rFonts w:cs="Arial"/>
          <w:b/>
          <w:szCs w:val="24"/>
        </w:rPr>
        <w:t>iniciálnych</w:t>
      </w:r>
      <w:r w:rsidR="006C40D4" w:rsidRPr="00604BE5">
        <w:rPr>
          <w:rFonts w:cs="Arial"/>
          <w:szCs w:val="24"/>
        </w:rPr>
        <w:t xml:space="preserve"> </w:t>
      </w:r>
      <w:r w:rsidRPr="00604BE5">
        <w:rPr>
          <w:rFonts w:cs="Arial"/>
          <w:szCs w:val="24"/>
        </w:rPr>
        <w:t xml:space="preserve">správ o zistenej nezrovnalosti </w:t>
      </w:r>
      <w:r w:rsidRPr="00604BE5">
        <w:rPr>
          <w:rFonts w:cs="Arial"/>
          <w:szCs w:val="16"/>
        </w:rPr>
        <w:t xml:space="preserve">a informuje orgán zabezpečujúci ochranu finančných záujmov EÚ </w:t>
      </w:r>
      <w:r w:rsidRPr="00604BE5">
        <w:rPr>
          <w:rFonts w:cs="Arial"/>
          <w:b/>
          <w:szCs w:val="24"/>
        </w:rPr>
        <w:t xml:space="preserve">štvrťročne </w:t>
      </w:r>
      <w:r w:rsidRPr="00604BE5">
        <w:rPr>
          <w:rFonts w:cs="Arial"/>
          <w:szCs w:val="24"/>
        </w:rPr>
        <w:t>(</w:t>
      </w:r>
      <w:r w:rsidRPr="00604BE5">
        <w:rPr>
          <w:rFonts w:cs="Arial"/>
          <w:szCs w:val="16"/>
        </w:rPr>
        <w:t>k 15. máju, k 15. augustu, k 15. novembru a k 15. februáru) a</w:t>
      </w:r>
      <w:r w:rsidR="00F2475C" w:rsidRPr="00604BE5">
        <w:rPr>
          <w:rFonts w:cs="Arial"/>
          <w:szCs w:val="16"/>
        </w:rPr>
        <w:t> </w:t>
      </w:r>
      <w:r w:rsidRPr="00604BE5">
        <w:rPr>
          <w:rFonts w:cs="Arial"/>
          <w:szCs w:val="16"/>
        </w:rPr>
        <w:t xml:space="preserve">do 5 pracovných dní od získania informácie o zistenej nezrovnalosti v prípade, že nezrovnalosť môže mať následky mimo územia Slovenskej republiky. </w:t>
      </w:r>
      <w:r w:rsidRPr="00604BE5">
        <w:rPr>
          <w:rFonts w:cs="Arial"/>
          <w:b/>
          <w:szCs w:val="16"/>
        </w:rPr>
        <w:t>Následné aktualizované údaje o zistených nezrovnalostiach</w:t>
      </w:r>
      <w:r w:rsidRPr="00604BE5">
        <w:rPr>
          <w:rFonts w:cs="Arial"/>
          <w:szCs w:val="16"/>
        </w:rPr>
        <w:t xml:space="preserve"> platobný orgán predkladá orgánu zabezpečujúcemu ochranu finančných záujmov</w:t>
      </w:r>
      <w:r w:rsidRPr="00604BE5">
        <w:rPr>
          <w:rFonts w:cs="Arial"/>
          <w:b/>
          <w:szCs w:val="16"/>
        </w:rPr>
        <w:t xml:space="preserve"> mesačne</w:t>
      </w:r>
      <w:r w:rsidR="008C433C" w:rsidRPr="00604BE5">
        <w:rPr>
          <w:rFonts w:cs="Arial"/>
          <w:b/>
          <w:szCs w:val="16"/>
        </w:rPr>
        <w:t xml:space="preserve"> </w:t>
      </w:r>
      <w:r w:rsidR="008C433C" w:rsidRPr="00604BE5">
        <w:rPr>
          <w:rFonts w:cs="Arial"/>
          <w:bCs/>
          <w:szCs w:val="16"/>
        </w:rPr>
        <w:t>(do 20. kalendárneho dňa v mesiaci za aktualizácie údajov o zistených nezrovnalostiach vykonané v predchádzajúcom mesiaci)</w:t>
      </w:r>
      <w:r w:rsidRPr="00604BE5">
        <w:rPr>
          <w:rFonts w:cs="Arial"/>
          <w:szCs w:val="16"/>
        </w:rPr>
        <w:t>, a to z dostupných aktualizácií nezrovnalostí vykonaných národnými orgánmi v ITMS za sledované obdobie.</w:t>
      </w:r>
    </w:p>
    <w:p w14:paraId="54DE25B4" w14:textId="77777777" w:rsidR="000B77D2" w:rsidRPr="00604BE5" w:rsidRDefault="000B77D2" w:rsidP="001109D8">
      <w:pPr>
        <w:pStyle w:val="Nzov"/>
        <w:widowControl w:val="0"/>
        <w:spacing w:before="120"/>
        <w:jc w:val="both"/>
        <w:rPr>
          <w:rFonts w:ascii="Arial" w:hAnsi="Arial" w:cs="Arial"/>
          <w:b w:val="0"/>
          <w:sz w:val="16"/>
          <w:szCs w:val="16"/>
        </w:rPr>
      </w:pPr>
      <w:r w:rsidRPr="00604BE5">
        <w:rPr>
          <w:rFonts w:ascii="Arial" w:hAnsi="Arial" w:cs="Arial"/>
          <w:b w:val="0"/>
          <w:sz w:val="16"/>
          <w:szCs w:val="16"/>
        </w:rPr>
        <w:t xml:space="preserve">Orgán zabezpečujúci ochranu finančných záujmov je povinný </w:t>
      </w:r>
      <w:r w:rsidRPr="00604BE5">
        <w:rPr>
          <w:rFonts w:ascii="Arial" w:hAnsi="Arial" w:cs="Arial"/>
          <w:sz w:val="16"/>
          <w:szCs w:val="16"/>
        </w:rPr>
        <w:t xml:space="preserve">okamžite </w:t>
      </w:r>
      <w:r w:rsidRPr="00604BE5">
        <w:rPr>
          <w:rFonts w:ascii="Arial" w:hAnsi="Arial" w:cs="Arial"/>
          <w:b w:val="0"/>
          <w:sz w:val="16"/>
          <w:szCs w:val="16"/>
        </w:rPr>
        <w:t xml:space="preserve">oznámiť Európskej komisii a v prípade potreby ostatným dotknutým členským štátom nezrovnalosti, ktoré </w:t>
      </w:r>
      <w:r w:rsidRPr="00604BE5">
        <w:rPr>
          <w:rFonts w:ascii="Arial" w:hAnsi="Arial" w:cs="Arial"/>
          <w:sz w:val="16"/>
          <w:szCs w:val="16"/>
        </w:rPr>
        <w:t>môžu mať následky mimo územia SR</w:t>
      </w:r>
      <w:r w:rsidRPr="00604BE5">
        <w:rPr>
          <w:rFonts w:ascii="Arial" w:hAnsi="Arial" w:cs="Arial"/>
          <w:b w:val="0"/>
          <w:sz w:val="16"/>
          <w:szCs w:val="16"/>
        </w:rPr>
        <w:t xml:space="preserve">. Ide najmä o prípady nezrovnalostí spojených s nadnárodnými spoločnosťami, ktoré prostredníctvom svojich dcérskych organizácií pôsobia na území viacerých členských štátov EÚ alebo prípady nezrovnalostí zistených v rámci programov Európskej územnej spolupráce v rámci projektov realizovaných na princípe partnerstva. </w:t>
      </w:r>
    </w:p>
    <w:p w14:paraId="3E6BBBE1" w14:textId="77777777" w:rsidR="00535A2A" w:rsidRPr="00604BE5" w:rsidRDefault="00535A2A" w:rsidP="001109D8">
      <w:pPr>
        <w:pStyle w:val="Nzov"/>
        <w:widowControl w:val="0"/>
        <w:spacing w:before="120"/>
        <w:jc w:val="both"/>
        <w:rPr>
          <w:rFonts w:ascii="Arial" w:hAnsi="Arial" w:cs="Arial"/>
          <w:b w:val="0"/>
          <w:sz w:val="16"/>
          <w:szCs w:val="16"/>
        </w:rPr>
      </w:pPr>
    </w:p>
    <w:p w14:paraId="251641BB" w14:textId="77777777" w:rsidR="00535A2A" w:rsidRPr="00604BE5" w:rsidRDefault="00535A2A" w:rsidP="001109D8">
      <w:pPr>
        <w:pStyle w:val="Nzov"/>
        <w:widowControl w:val="0"/>
        <w:spacing w:before="120"/>
        <w:jc w:val="both"/>
        <w:rPr>
          <w:rFonts w:ascii="Arial" w:hAnsi="Arial" w:cs="Arial"/>
          <w:b w:val="0"/>
          <w:sz w:val="16"/>
          <w:szCs w:val="16"/>
        </w:rPr>
      </w:pPr>
    </w:p>
    <w:p w14:paraId="1E22FA4B" w14:textId="6D64D7FA" w:rsidR="000B77D2" w:rsidRPr="00604BE5" w:rsidRDefault="000B77D2" w:rsidP="001109D8">
      <w:pPr>
        <w:pStyle w:val="Nadpis2"/>
        <w:ind w:left="851" w:hanging="851"/>
        <w:jc w:val="both"/>
      </w:pPr>
      <w:bookmarkStart w:id="1375" w:name="_Toc392616984"/>
      <w:bookmarkStart w:id="1376" w:name="_Toc490758749"/>
      <w:bookmarkStart w:id="1377" w:name="_Toc506982341"/>
      <w:bookmarkStart w:id="1378" w:name="_Toc219805770"/>
      <w:r w:rsidRPr="00604BE5">
        <w:t>Finančné opravy</w:t>
      </w:r>
      <w:bookmarkEnd w:id="1375"/>
      <w:bookmarkEnd w:id="1376"/>
      <w:bookmarkEnd w:id="1377"/>
      <w:bookmarkEnd w:id="1378"/>
    </w:p>
    <w:p w14:paraId="3EE8E078" w14:textId="3A0A19E3" w:rsidR="000B77D2" w:rsidRPr="00604BE5" w:rsidRDefault="000B77D2" w:rsidP="001109D8">
      <w:pPr>
        <w:autoSpaceDE w:val="0"/>
        <w:autoSpaceDN w:val="0"/>
        <w:adjustRightInd w:val="0"/>
        <w:spacing w:after="120"/>
        <w:jc w:val="both"/>
        <w:rPr>
          <w:rFonts w:cs="Arial"/>
        </w:rPr>
      </w:pPr>
      <w:r w:rsidRPr="00604BE5">
        <w:rPr>
          <w:rFonts w:cs="Arial"/>
        </w:rPr>
        <w:t xml:space="preserve">Finančné opravy v súlade s čl. 103 a 104 </w:t>
      </w:r>
      <w:r w:rsidRPr="00604BE5">
        <w:rPr>
          <w:rFonts w:cs="Arial"/>
          <w:szCs w:val="16"/>
        </w:rPr>
        <w:t>nariadenia Európskeho parlamentu a Rady (EÚ) 2021/1060</w:t>
      </w:r>
      <w:r w:rsidRPr="00604BE5">
        <w:rPr>
          <w:rFonts w:cs="Arial"/>
        </w:rPr>
        <w:t xml:space="preserve"> vykonáva SR alebo Európska komisia. Finančné opravy v súvislosti s individuálnymi alebo systémovými nezrovnalosťami zistenými v projektoch alebo programoch pozostávajú </w:t>
      </w:r>
      <w:r w:rsidR="000C4AC6" w:rsidRPr="00604BE5">
        <w:rPr>
          <w:rFonts w:cs="Arial"/>
        </w:rPr>
        <w:t xml:space="preserve">z úplného alebo čiastočného </w:t>
      </w:r>
      <w:r w:rsidRPr="00604BE5">
        <w:rPr>
          <w:rFonts w:cs="Arial"/>
        </w:rPr>
        <w:t>zrušenia príspevku na program alebo jeho časti.</w:t>
      </w:r>
    </w:p>
    <w:p w14:paraId="06F8318A" w14:textId="7D348A34" w:rsidR="000B77D2" w:rsidRPr="00604BE5" w:rsidRDefault="000B77D2" w:rsidP="001109D8">
      <w:pPr>
        <w:autoSpaceDE w:val="0"/>
        <w:autoSpaceDN w:val="0"/>
        <w:adjustRightInd w:val="0"/>
        <w:spacing w:after="120"/>
        <w:jc w:val="both"/>
        <w:rPr>
          <w:rFonts w:cs="Arial"/>
          <w:szCs w:val="16"/>
        </w:rPr>
      </w:pPr>
      <w:r w:rsidRPr="00604BE5">
        <w:rPr>
          <w:rFonts w:cs="Arial"/>
          <w:szCs w:val="16"/>
        </w:rPr>
        <w:t xml:space="preserve">Ak Európska komisia navrhne finančnú opravu, členský štát má príležitosť preukázať, na základe preskúmania dotknutej dokumentácie, že rozsah nezrovnalosti je menší ako je vyhodnotenie Európskej komisie. Po dohode s Európskou komisiou môže riadiaci orgán proporčne obmedziť rozsah preskúmania dotknutej dokumentácie a s výnimkou odôvodnených prípadov môže byť lehota preskúmania </w:t>
      </w:r>
      <w:r w:rsidR="00B614A4" w:rsidRPr="00604BE5">
        <w:rPr>
          <w:rFonts w:cs="Arial"/>
          <w:szCs w:val="16"/>
        </w:rPr>
        <w:t xml:space="preserve">po vzájomnej dohode </w:t>
      </w:r>
      <w:r w:rsidRPr="00604BE5">
        <w:rPr>
          <w:rFonts w:cs="Arial"/>
          <w:szCs w:val="16"/>
        </w:rPr>
        <w:t xml:space="preserve">predĺžená podľa čl. 104 ods. 2 nariadenia Európskeho parlamentu a Rady (EÚ) 2021/1060. </w:t>
      </w:r>
    </w:p>
    <w:p w14:paraId="7A913BB8" w14:textId="287B7CB1" w:rsidR="000B77D2" w:rsidRPr="00604BE5" w:rsidRDefault="000B77D2" w:rsidP="001109D8">
      <w:pPr>
        <w:autoSpaceDE w:val="0"/>
        <w:autoSpaceDN w:val="0"/>
        <w:adjustRightInd w:val="0"/>
        <w:spacing w:after="120"/>
        <w:jc w:val="both"/>
        <w:rPr>
          <w:rFonts w:cs="Arial"/>
          <w:szCs w:val="16"/>
        </w:rPr>
      </w:pPr>
      <w:r w:rsidRPr="00604BE5">
        <w:rPr>
          <w:rFonts w:cs="Arial"/>
          <w:szCs w:val="16"/>
        </w:rPr>
        <w:t>V súlade s čl. 104 ods. 3 nariadenia Európskeho parlamentu a Rady (EÚ) 2021/1060 pokiaľ riadiaci orgán (členský štát) neakceptuje predbežné závery k zisteniam Európskej komisie, v záujme potvrdenia, že Európska komisia disponuje všetkými relevantnými a dostupnými informáciami pre prijatie rozhodnutia o uplatnení finančnej opravy, bude členský štát pozvaný na vypočutie Európskou komisiou. V prípade, ak </w:t>
      </w:r>
      <w:r w:rsidRPr="00604BE5">
        <w:rPr>
          <w:rFonts w:cs="Arial"/>
          <w:b/>
          <w:szCs w:val="16"/>
        </w:rPr>
        <w:t>členský štát a Európska komisia dospejú v rámci vypočutia k vzájomnej dohode</w:t>
      </w:r>
      <w:r w:rsidRPr="00604BE5">
        <w:rPr>
          <w:rFonts w:cs="Arial"/>
          <w:szCs w:val="16"/>
        </w:rPr>
        <w:t xml:space="preserve">, finančné prostriedky uvoľnené z uplatnenej finančnej opravy (nezrovnalosti s finančným dopadom na rozpočet EÚ) </w:t>
      </w:r>
      <w:r w:rsidRPr="00604BE5">
        <w:rPr>
          <w:rFonts w:cs="Arial"/>
          <w:b/>
          <w:szCs w:val="16"/>
        </w:rPr>
        <w:t>môžu byť opätovne použité do 31. decembra 202</w:t>
      </w:r>
      <w:r w:rsidR="003A7707" w:rsidRPr="00604BE5">
        <w:rPr>
          <w:rFonts w:cs="Arial"/>
          <w:b/>
          <w:szCs w:val="16"/>
        </w:rPr>
        <w:t>9</w:t>
      </w:r>
      <w:r w:rsidRPr="00604BE5">
        <w:rPr>
          <w:rFonts w:cs="Arial"/>
          <w:szCs w:val="16"/>
        </w:rPr>
        <w:t xml:space="preserve"> na program v súlade s podmienkami čl. 103 ods. 3 a 5 nariadenia Európskeho parlamentu a Rady (EÚ) 2021/1060. </w:t>
      </w:r>
      <w:r w:rsidR="007E50F5" w:rsidRPr="00604BE5">
        <w:rPr>
          <w:rFonts w:cs="Arial"/>
          <w:szCs w:val="16"/>
        </w:rPr>
        <w:t xml:space="preserve">Predchádzajúca veta neplatí v prípade uplatnenia čistej finančnej opravy v súlade s článkom 88 a čl. 104 nariadenia Európskeho parlamentu a Rady (EÚ) 2021/1060. </w:t>
      </w:r>
    </w:p>
    <w:p w14:paraId="2685F2B2" w14:textId="13029DA3" w:rsidR="00F5141F" w:rsidRPr="00604BE5" w:rsidRDefault="000B77D2" w:rsidP="00F21EDD">
      <w:pPr>
        <w:widowControl w:val="0"/>
        <w:tabs>
          <w:tab w:val="left" w:pos="284"/>
        </w:tabs>
        <w:autoSpaceDE w:val="0"/>
        <w:autoSpaceDN w:val="0"/>
        <w:adjustRightInd w:val="0"/>
        <w:spacing w:after="120"/>
        <w:jc w:val="both"/>
        <w:rPr>
          <w:rFonts w:cs="Arial"/>
          <w:bCs/>
          <w:szCs w:val="16"/>
        </w:rPr>
      </w:pPr>
      <w:r w:rsidRPr="00604BE5">
        <w:rPr>
          <w:rFonts w:cs="Arial"/>
          <w:szCs w:val="16"/>
        </w:rPr>
        <w:t>Európska komisia príjme rozhodnutie k finančnej oprave v lehote do 10 mesiacov odo dňa uskutočneného vypočutia členského štátu alebo predloženia dodatočných informácií. Finančné prostriedky uvoľnené z uplatnenej finančnej opravy nemôžu byť opätovne použité na program v prípade</w:t>
      </w:r>
      <w:bookmarkStart w:id="1379" w:name="_Hlk188953585"/>
      <w:r w:rsidR="00274BEF" w:rsidRPr="00604BE5">
        <w:rPr>
          <w:rFonts w:cs="Arial"/>
          <w:bCs/>
          <w:szCs w:val="16"/>
        </w:rPr>
        <w:t xml:space="preserve"> </w:t>
      </w:r>
      <w:r w:rsidRPr="00604BE5">
        <w:rPr>
          <w:rFonts w:cs="Arial"/>
          <w:bCs/>
          <w:szCs w:val="16"/>
        </w:rPr>
        <w:t>finančných opráv na základe prijatého rozhodnutia Európskej komisie o finančnej oprave podľa</w:t>
      </w:r>
      <w:r w:rsidR="00F5141F" w:rsidRPr="00604BE5">
        <w:rPr>
          <w:rFonts w:cs="Arial"/>
          <w:bCs/>
          <w:szCs w:val="16"/>
        </w:rPr>
        <w:t xml:space="preserve">: </w:t>
      </w:r>
    </w:p>
    <w:p w14:paraId="3D6BC905" w14:textId="77777777" w:rsidR="00F5141F" w:rsidRPr="00604BE5" w:rsidRDefault="000B77D2" w:rsidP="007E50F5">
      <w:pPr>
        <w:pStyle w:val="Odsekzoznamu"/>
        <w:widowControl w:val="0"/>
        <w:numPr>
          <w:ilvl w:val="0"/>
          <w:numId w:val="187"/>
        </w:numPr>
        <w:autoSpaceDE w:val="0"/>
        <w:autoSpaceDN w:val="0"/>
        <w:adjustRightInd w:val="0"/>
        <w:spacing w:after="120"/>
        <w:ind w:left="426" w:hanging="284"/>
        <w:jc w:val="both"/>
        <w:rPr>
          <w:rFonts w:cs="Arial"/>
          <w:bCs/>
          <w:szCs w:val="16"/>
        </w:rPr>
      </w:pPr>
      <w:r w:rsidRPr="00604BE5">
        <w:rPr>
          <w:rFonts w:cs="Arial"/>
          <w:bCs/>
          <w:szCs w:val="16"/>
        </w:rPr>
        <w:t xml:space="preserve">čl. 104 </w:t>
      </w:r>
      <w:r w:rsidR="007D5FD9" w:rsidRPr="00604BE5">
        <w:rPr>
          <w:rFonts w:cs="Arial"/>
          <w:bCs/>
          <w:szCs w:val="16"/>
        </w:rPr>
        <w:t xml:space="preserve">ods. </w:t>
      </w:r>
      <w:r w:rsidR="00A214A0" w:rsidRPr="00604BE5">
        <w:rPr>
          <w:rFonts w:cs="Arial"/>
          <w:bCs/>
          <w:szCs w:val="16"/>
        </w:rPr>
        <w:t>1 písm. a) nariadenia Európskeho parlamentu a Rady (EÚ) 2021/1060, ak ide o závažný nedostatok, ktorý ohrozuje</w:t>
      </w:r>
      <w:r w:rsidR="00A214A0" w:rsidRPr="00604BE5">
        <w:t xml:space="preserve"> </w:t>
      </w:r>
      <w:r w:rsidR="00A214A0" w:rsidRPr="00604BE5">
        <w:rPr>
          <w:rFonts w:cs="Arial"/>
          <w:bCs/>
          <w:szCs w:val="16"/>
        </w:rPr>
        <w:t xml:space="preserve">už vyplatenú podporu programu z fondov a členský štát nesúhlasí s finančnou opravou pred prijatím rozhodnutia o finančnej oprave </w:t>
      </w:r>
      <w:r w:rsidR="006C23A4" w:rsidRPr="00604BE5">
        <w:rPr>
          <w:rFonts w:cs="Arial"/>
          <w:bCs/>
          <w:szCs w:val="16"/>
        </w:rPr>
        <w:t>EK</w:t>
      </w:r>
      <w:r w:rsidR="00BA0A80" w:rsidRPr="00604BE5">
        <w:rPr>
          <w:rFonts w:cs="Arial"/>
          <w:bCs/>
          <w:szCs w:val="16"/>
        </w:rPr>
        <w:t>,</w:t>
      </w:r>
      <w:r w:rsidR="00A214A0" w:rsidRPr="00604BE5">
        <w:rPr>
          <w:rFonts w:cs="Arial"/>
          <w:bCs/>
          <w:szCs w:val="16"/>
        </w:rPr>
        <w:t xml:space="preserve"> alebo </w:t>
      </w:r>
    </w:p>
    <w:p w14:paraId="52E568FF" w14:textId="66662485" w:rsidR="00F5141F" w:rsidRPr="00604BE5" w:rsidRDefault="006C23A4" w:rsidP="007E50F5">
      <w:pPr>
        <w:pStyle w:val="Odsekzoznamu"/>
        <w:widowControl w:val="0"/>
        <w:numPr>
          <w:ilvl w:val="0"/>
          <w:numId w:val="187"/>
        </w:numPr>
        <w:autoSpaceDE w:val="0"/>
        <w:autoSpaceDN w:val="0"/>
        <w:adjustRightInd w:val="0"/>
        <w:spacing w:after="120"/>
        <w:ind w:left="426" w:hanging="284"/>
        <w:jc w:val="both"/>
        <w:rPr>
          <w:rFonts w:cs="Arial"/>
          <w:bCs/>
          <w:szCs w:val="16"/>
        </w:rPr>
      </w:pPr>
      <w:r w:rsidRPr="00604BE5">
        <w:rPr>
          <w:rFonts w:cs="Arial"/>
          <w:bCs/>
          <w:szCs w:val="16"/>
        </w:rPr>
        <w:t>čl. 104</w:t>
      </w:r>
      <w:r w:rsidR="00A214A0" w:rsidRPr="00604BE5">
        <w:rPr>
          <w:rFonts w:cs="Arial"/>
          <w:bCs/>
          <w:szCs w:val="16"/>
        </w:rPr>
        <w:t xml:space="preserve"> </w:t>
      </w:r>
      <w:r w:rsidR="000B77D2" w:rsidRPr="00604BE5">
        <w:rPr>
          <w:rFonts w:cs="Arial"/>
          <w:bCs/>
          <w:szCs w:val="16"/>
        </w:rPr>
        <w:t xml:space="preserve">ods. </w:t>
      </w:r>
      <w:r w:rsidR="007E50F5" w:rsidRPr="00604BE5">
        <w:rPr>
          <w:rFonts w:cs="Arial"/>
          <w:bCs/>
          <w:szCs w:val="16"/>
        </w:rPr>
        <w:t>1, písm. b)</w:t>
      </w:r>
      <w:r w:rsidR="00116728" w:rsidRPr="00604BE5">
        <w:rPr>
          <w:rFonts w:cs="Arial"/>
          <w:bCs/>
          <w:szCs w:val="16"/>
        </w:rPr>
        <w:t xml:space="preserve"> </w:t>
      </w:r>
      <w:r w:rsidR="000B77D2" w:rsidRPr="00604BE5">
        <w:rPr>
          <w:rFonts w:cs="Arial"/>
          <w:bCs/>
          <w:szCs w:val="16"/>
        </w:rPr>
        <w:t>nariadenia Európskeho parlamentu a Rady (EÚ) 2021/1060,</w:t>
      </w:r>
      <w:r w:rsidR="002625CC" w:rsidRPr="00604BE5">
        <w:rPr>
          <w:rFonts w:cs="Arial"/>
          <w:bCs/>
          <w:szCs w:val="16"/>
        </w:rPr>
        <w:t xml:space="preserve"> </w:t>
      </w:r>
      <w:r w:rsidR="000B77D2" w:rsidRPr="00604BE5">
        <w:rPr>
          <w:rFonts w:cs="Arial"/>
          <w:bCs/>
          <w:szCs w:val="16"/>
        </w:rPr>
        <w:t>ak výdavky obsiahnuté v schválených Účtoch vykazujú nezrovnalosti a členský štát to neodhalil ani nenahlásil</w:t>
      </w:r>
      <w:r w:rsidR="00AE4207" w:rsidRPr="00604BE5">
        <w:rPr>
          <w:rFonts w:cs="Arial"/>
          <w:bCs/>
          <w:szCs w:val="16"/>
        </w:rPr>
        <w:t xml:space="preserve"> na OLAF</w:t>
      </w:r>
      <w:r w:rsidRPr="00604BE5">
        <w:rPr>
          <w:rFonts w:cs="Arial"/>
          <w:bCs/>
          <w:szCs w:val="16"/>
        </w:rPr>
        <w:t xml:space="preserve"> pred ich odhalením EK, EDA a</w:t>
      </w:r>
      <w:r w:rsidR="00BA0A80" w:rsidRPr="00604BE5">
        <w:rPr>
          <w:rFonts w:cs="Arial"/>
          <w:bCs/>
          <w:szCs w:val="16"/>
        </w:rPr>
        <w:t> </w:t>
      </w:r>
      <w:r w:rsidRPr="00604BE5">
        <w:rPr>
          <w:rFonts w:cs="Arial"/>
          <w:bCs/>
          <w:szCs w:val="16"/>
        </w:rPr>
        <w:t>OLAF</w:t>
      </w:r>
      <w:r w:rsidR="00BA0A80" w:rsidRPr="00604BE5">
        <w:rPr>
          <w:rFonts w:cs="Arial"/>
          <w:bCs/>
          <w:szCs w:val="16"/>
        </w:rPr>
        <w:t xml:space="preserve">, alebo </w:t>
      </w:r>
    </w:p>
    <w:p w14:paraId="1607EFC4" w14:textId="7793E5E5" w:rsidR="002625CC" w:rsidRPr="00604BE5" w:rsidRDefault="00BA0A80" w:rsidP="007E50F5">
      <w:pPr>
        <w:pStyle w:val="Odsekzoznamu"/>
        <w:widowControl w:val="0"/>
        <w:numPr>
          <w:ilvl w:val="0"/>
          <w:numId w:val="187"/>
        </w:numPr>
        <w:autoSpaceDE w:val="0"/>
        <w:autoSpaceDN w:val="0"/>
        <w:adjustRightInd w:val="0"/>
        <w:spacing w:after="120"/>
        <w:ind w:left="426" w:hanging="284"/>
        <w:jc w:val="both"/>
        <w:rPr>
          <w:rFonts w:cs="Arial"/>
          <w:bCs/>
          <w:szCs w:val="16"/>
        </w:rPr>
      </w:pPr>
      <w:r w:rsidRPr="00604BE5">
        <w:rPr>
          <w:rFonts w:cs="Arial"/>
          <w:bCs/>
          <w:szCs w:val="16"/>
        </w:rPr>
        <w:t>čl. 104 ods. 1, písm. c) nariadenia Európskeho parlamentu a Rady (EÚ) 2021/1060</w:t>
      </w:r>
      <w:r w:rsidR="00F5141F" w:rsidRPr="00604BE5">
        <w:rPr>
          <w:rFonts w:cs="Arial"/>
          <w:bCs/>
          <w:szCs w:val="16"/>
        </w:rPr>
        <w:t>,</w:t>
      </w:r>
      <w:r w:rsidRPr="00604BE5">
        <w:rPr>
          <w:rFonts w:cs="Arial"/>
          <w:bCs/>
          <w:szCs w:val="16"/>
        </w:rPr>
        <w:t xml:space="preserve"> ak pred začatím postupu finančnej opravy zo strany EK neboli dodržané povinnosti členského štátu podľa čl. 97 Európskeho parlamentu a Rady (EÚ) 2021/1060</w:t>
      </w:r>
      <w:r w:rsidR="00F5141F" w:rsidRPr="00604BE5">
        <w:rPr>
          <w:rFonts w:cs="Arial"/>
          <w:bCs/>
          <w:szCs w:val="16"/>
        </w:rPr>
        <w:t xml:space="preserve"> a členský štát nesúhlasí s finančnou opravou pred prijatím rozhodnutia o finančnej oprave EK</w:t>
      </w:r>
      <w:r w:rsidR="002625CC" w:rsidRPr="00604BE5">
        <w:rPr>
          <w:rFonts w:cs="Arial"/>
          <w:bCs/>
          <w:szCs w:val="16"/>
        </w:rPr>
        <w:t>.</w:t>
      </w:r>
    </w:p>
    <w:bookmarkEnd w:id="1379"/>
    <w:p w14:paraId="5255C385" w14:textId="2283996E" w:rsidR="000B77D2" w:rsidRPr="00604BE5" w:rsidRDefault="000B77D2" w:rsidP="001109D8">
      <w:pPr>
        <w:widowControl w:val="0"/>
        <w:autoSpaceDE w:val="0"/>
        <w:autoSpaceDN w:val="0"/>
        <w:adjustRightInd w:val="0"/>
        <w:spacing w:after="120"/>
        <w:jc w:val="both"/>
        <w:rPr>
          <w:rFonts w:cs="Arial"/>
        </w:rPr>
      </w:pPr>
      <w:r w:rsidRPr="00604BE5">
        <w:rPr>
          <w:rFonts w:cs="Arial"/>
          <w:bCs/>
          <w:szCs w:val="16"/>
        </w:rPr>
        <w:t>Podrobnosti pre určovanie a uplatňovanie finančných opráv</w:t>
      </w:r>
      <w:r w:rsidR="007E50F5" w:rsidRPr="00604BE5">
        <w:rPr>
          <w:rFonts w:cs="Arial"/>
          <w:bCs/>
          <w:szCs w:val="16"/>
        </w:rPr>
        <w:t xml:space="preserve"> vrátane čistých finančných opráv sú</w:t>
      </w:r>
      <w:r w:rsidRPr="00604BE5">
        <w:rPr>
          <w:rFonts w:cs="Arial"/>
          <w:bCs/>
          <w:szCs w:val="16"/>
        </w:rPr>
        <w:t xml:space="preserve"> upravené v </w:t>
      </w:r>
      <w:r w:rsidRPr="00604BE5">
        <w:rPr>
          <w:rFonts w:cs="Arial"/>
          <w:szCs w:val="16"/>
        </w:rPr>
        <w:t xml:space="preserve">usmernení </w:t>
      </w:r>
      <w:r w:rsidR="00306E02" w:rsidRPr="00604BE5">
        <w:rPr>
          <w:rFonts w:cs="Arial"/>
          <w:szCs w:val="16"/>
        </w:rPr>
        <w:t>MF SR</w:t>
      </w:r>
      <w:r w:rsidR="000F4E87" w:rsidRPr="00604BE5">
        <w:rPr>
          <w:rFonts w:cs="Arial"/>
          <w:szCs w:val="16"/>
        </w:rPr>
        <w:t xml:space="preserve"> č. 1/2024-U</w:t>
      </w:r>
      <w:r w:rsidR="00810843" w:rsidRPr="00604BE5" w:rsidDel="00810843">
        <w:rPr>
          <w:rFonts w:cs="Arial"/>
          <w:szCs w:val="16"/>
        </w:rPr>
        <w:t xml:space="preserve"> </w:t>
      </w:r>
      <w:r w:rsidR="00306E02" w:rsidRPr="00604BE5">
        <w:rPr>
          <w:rFonts w:cs="Arial"/>
          <w:szCs w:val="16"/>
        </w:rPr>
        <w:t>k nezrovnalostiam a</w:t>
      </w:r>
      <w:r w:rsidR="00810843" w:rsidRPr="00604BE5">
        <w:rPr>
          <w:rFonts w:cs="Arial"/>
          <w:szCs w:val="16"/>
        </w:rPr>
        <w:t> </w:t>
      </w:r>
      <w:r w:rsidR="00306E02" w:rsidRPr="00604BE5">
        <w:rPr>
          <w:rFonts w:cs="Arial"/>
          <w:szCs w:val="16"/>
        </w:rPr>
        <w:t xml:space="preserve">finančným opravám v rámci finančného riadenia </w:t>
      </w:r>
      <w:r w:rsidR="00BC43C9" w:rsidRPr="00604BE5">
        <w:rPr>
          <w:rFonts w:cs="Arial"/>
          <w:szCs w:val="16"/>
        </w:rPr>
        <w:t xml:space="preserve">fondov EÚ na programové obdobie 2021 – 2027 </w:t>
      </w:r>
      <w:r w:rsidR="00306E02" w:rsidRPr="00604BE5">
        <w:rPr>
          <w:rFonts w:cs="Arial"/>
          <w:szCs w:val="16"/>
        </w:rPr>
        <w:t>v platnom znení</w:t>
      </w:r>
      <w:r w:rsidRPr="00604BE5">
        <w:rPr>
          <w:rFonts w:cs="Arial"/>
          <w:szCs w:val="16"/>
        </w:rPr>
        <w:t>.</w:t>
      </w:r>
    </w:p>
    <w:p w14:paraId="3F3AB842" w14:textId="34A19FAF" w:rsidR="000B77D2" w:rsidRPr="00604BE5" w:rsidRDefault="000B77D2" w:rsidP="001109D8">
      <w:pPr>
        <w:pStyle w:val="nadpis30"/>
        <w:numPr>
          <w:ilvl w:val="2"/>
          <w:numId w:val="2"/>
        </w:numPr>
        <w:ind w:hanging="862"/>
      </w:pPr>
      <w:bookmarkStart w:id="1380" w:name="_Toc490758750"/>
      <w:bookmarkStart w:id="1381" w:name="_Toc506982342"/>
      <w:bookmarkStart w:id="1382" w:name="_Toc219805771"/>
      <w:r w:rsidRPr="00604BE5">
        <w:t>Finančné opravy vykonané Slovenskou republikou</w:t>
      </w:r>
      <w:bookmarkEnd w:id="1380"/>
      <w:bookmarkEnd w:id="1381"/>
      <w:bookmarkEnd w:id="1382"/>
    </w:p>
    <w:p w14:paraId="4ABB87E1" w14:textId="546DD9A6" w:rsidR="000B77D2" w:rsidRPr="00604BE5" w:rsidRDefault="000B77D2" w:rsidP="001109D8">
      <w:pPr>
        <w:autoSpaceDE w:val="0"/>
        <w:autoSpaceDN w:val="0"/>
        <w:adjustRightInd w:val="0"/>
        <w:spacing w:after="120"/>
        <w:jc w:val="both"/>
        <w:rPr>
          <w:rFonts w:cs="Arial"/>
        </w:rPr>
      </w:pPr>
      <w:r w:rsidRPr="00604BE5">
        <w:rPr>
          <w:rFonts w:cs="Arial"/>
        </w:rPr>
        <w:t xml:space="preserve">V súlade s postupom podľa čl. 103 </w:t>
      </w:r>
      <w:r w:rsidRPr="00604BE5">
        <w:rPr>
          <w:rFonts w:cs="Arial"/>
          <w:szCs w:val="16"/>
        </w:rPr>
        <w:t>nariadenia Európskeho parlamentu a Rady (EÚ) 2021/1060</w:t>
      </w:r>
      <w:r w:rsidRPr="00604BE5">
        <w:rPr>
          <w:rFonts w:cs="Arial"/>
        </w:rPr>
        <w:t xml:space="preserve"> finančné opravy z individuálnych alebo systémových nezrovnalostí zistených Slovenskou republikou v projektoch alebo programe pozostávajú </w:t>
      </w:r>
      <w:r w:rsidR="000C4AC6" w:rsidRPr="00604BE5">
        <w:rPr>
          <w:rFonts w:cs="Arial"/>
        </w:rPr>
        <w:t xml:space="preserve">z úplného alebo čiastočného </w:t>
      </w:r>
      <w:r w:rsidRPr="00604BE5">
        <w:rPr>
          <w:rFonts w:cs="Arial"/>
        </w:rPr>
        <w:t xml:space="preserve">zrušenia príspevku na program alebo jeho časti. Členský štát vezme do úvahy povahu a závažnosť zistených nezrovnalostí a finančnú stratu spôsobenú fondom EÚ a uplatní primeranú finančnú opravu. Finančná oprava je prostredníctvom nezrovnalosti zaznamenaná v ITMS a ISUF. </w:t>
      </w:r>
    </w:p>
    <w:p w14:paraId="17589CA8" w14:textId="449D2D3E" w:rsidR="000B77D2" w:rsidRPr="00604BE5" w:rsidRDefault="000B77D2" w:rsidP="001109D8">
      <w:pPr>
        <w:autoSpaceDE w:val="0"/>
        <w:autoSpaceDN w:val="0"/>
        <w:adjustRightInd w:val="0"/>
        <w:spacing w:after="120"/>
        <w:jc w:val="both"/>
        <w:rPr>
          <w:rFonts w:cs="Arial"/>
        </w:rPr>
      </w:pPr>
      <w:r w:rsidRPr="00604BE5">
        <w:rPr>
          <w:rFonts w:cs="Arial"/>
        </w:rPr>
        <w:t xml:space="preserve">Finančné opravy v súvislosti s individuálnymi alebo systémovými nezrovnalosťami sa uplatňujú pomerne v sume prostriedkov EÚ a všetkých ostatných zdrojov financovania. Zodpovedajúca výška neoprávnených výdavkov v sume finančnej opravy sa určuje v závislosti od príslušnej fázy a úrovne financovania voči žiadosti o platbu prijímateľa, súhrnnej žiadosti o platbu, žiadosti o platbu na Európsku komisiu alebo Účtom. Úprava oprávnenosti výdavkov v dôsledku neukončeného posudzovania zákonnosti, správnosti a oprávnenosti výdavkov, resp. možného porušenia uplatniteľného práva EÚ alebo vnútroštátneho práva sa uplatňuje prostredníctvom určenia zodpovedajúcej výšky ex </w:t>
      </w:r>
      <w:proofErr w:type="spellStart"/>
      <w:r w:rsidRPr="00604BE5">
        <w:rPr>
          <w:rFonts w:cs="Arial"/>
        </w:rPr>
        <w:t>ante</w:t>
      </w:r>
      <w:proofErr w:type="spellEnd"/>
      <w:r w:rsidR="005049D6" w:rsidRPr="00604BE5">
        <w:rPr>
          <w:rFonts w:cs="Arial"/>
        </w:rPr>
        <w:t>/</w:t>
      </w:r>
      <w:r w:rsidRPr="00604BE5">
        <w:rPr>
          <w:rFonts w:cs="Arial"/>
        </w:rPr>
        <w:t>ex post finančnej opravy, a to pred deklarovaním týchto výdavkov do nadväzujúcej úrovne financovania na národnej úrovni. Ak má riadiaci orgán na základe svojho overovania pochybnosti o zákonnosti a oprávnenosti výdavkov, takéto výdavky nemá vykazovať platobnému orgánu, pokiaľ nedospel k záveru o</w:t>
      </w:r>
      <w:r w:rsidR="00F2475C" w:rsidRPr="00604BE5">
        <w:rPr>
          <w:rFonts w:cs="Arial"/>
        </w:rPr>
        <w:t> </w:t>
      </w:r>
      <w:r w:rsidRPr="00604BE5">
        <w:rPr>
          <w:rFonts w:cs="Arial"/>
        </w:rPr>
        <w:t>zákonnosti a oprávnenosti dotknutých výdavkov, resp. riadiaci orgán vykazuje takéto výdavky s uplatnenou zodpovedajúcou ex </w:t>
      </w:r>
      <w:proofErr w:type="spellStart"/>
      <w:r w:rsidRPr="00604BE5">
        <w:rPr>
          <w:rFonts w:cs="Arial"/>
        </w:rPr>
        <w:t>ante</w:t>
      </w:r>
      <w:proofErr w:type="spellEnd"/>
      <w:r w:rsidR="005049D6" w:rsidRPr="00604BE5">
        <w:rPr>
          <w:rFonts w:cs="Arial"/>
        </w:rPr>
        <w:t>/</w:t>
      </w:r>
      <w:r w:rsidRPr="00604BE5">
        <w:rPr>
          <w:rFonts w:cs="Arial"/>
        </w:rPr>
        <w:t>ex post finančnou opravou.</w:t>
      </w:r>
    </w:p>
    <w:p w14:paraId="3D7E8B4F" w14:textId="45420311" w:rsidR="000B77D2" w:rsidRPr="00604BE5" w:rsidRDefault="000B77D2" w:rsidP="001109D8">
      <w:pPr>
        <w:autoSpaceDE w:val="0"/>
        <w:autoSpaceDN w:val="0"/>
        <w:adjustRightInd w:val="0"/>
        <w:spacing w:after="120"/>
        <w:jc w:val="both"/>
        <w:rPr>
          <w:rFonts w:cs="Arial"/>
        </w:rPr>
      </w:pPr>
      <w:r w:rsidRPr="00604BE5">
        <w:rPr>
          <w:rFonts w:cs="Arial"/>
        </w:rPr>
        <w:t xml:space="preserve">V súlade s čl. 98 ods. 3 </w:t>
      </w:r>
      <w:r w:rsidRPr="00604BE5">
        <w:rPr>
          <w:rFonts w:cs="Arial"/>
          <w:szCs w:val="16"/>
        </w:rPr>
        <w:t>nariadenia Európskeho parlamentu a Rady (EÚ) 2021/1060</w:t>
      </w:r>
      <w:r w:rsidRPr="00604BE5">
        <w:rPr>
          <w:rFonts w:cs="Arial"/>
        </w:rPr>
        <w:t xml:space="preserve"> platobný orgán zabezpečuje vykonanie finančných opráv v súvislosti s individuálnymi alebo systémovými nezrovnalosťami v rámci žiadosti o platbu na Európsku komisiu stiahnutím zodpovedajúcich súm. Ak nie je možné stiahnutie prostriedkov zodpovedajúcich výške finančnej opravy od nasledovnej žiadosti o platbu na Európsku komisiu</w:t>
      </w:r>
      <w:r w:rsidR="005049D6" w:rsidRPr="00604BE5">
        <w:rPr>
          <w:rFonts w:cs="Arial"/>
        </w:rPr>
        <w:t>/</w:t>
      </w:r>
      <w:r w:rsidRPr="00604BE5">
        <w:rPr>
          <w:rFonts w:cs="Arial"/>
        </w:rPr>
        <w:t>Účtov (napr. splatná suma prevyšuje výšku sumy uvedenej v nasledovnej žiadosti o platbu), vrátenie týchto finančných prostriedkov, resp. zodpovedajúci rozdiel stiahne platobný orgán v nasledujúcej žiadosti o platbu na Európsku komisiu alebo uskutoční spätný prevod Európskej komisii.</w:t>
      </w:r>
    </w:p>
    <w:p w14:paraId="74A46565" w14:textId="2DA1DA64" w:rsidR="00C36491" w:rsidRPr="00604BE5" w:rsidRDefault="000B77D2" w:rsidP="001109D8">
      <w:pPr>
        <w:autoSpaceDE w:val="0"/>
        <w:autoSpaceDN w:val="0"/>
        <w:adjustRightInd w:val="0"/>
        <w:spacing w:after="120"/>
        <w:jc w:val="both"/>
        <w:rPr>
          <w:rFonts w:cs="Arial"/>
          <w:szCs w:val="16"/>
        </w:rPr>
      </w:pPr>
      <w:r w:rsidRPr="00604BE5">
        <w:rPr>
          <w:rFonts w:cs="Arial"/>
        </w:rPr>
        <w:t xml:space="preserve">V súlade s </w:t>
      </w:r>
      <w:r w:rsidRPr="00604BE5">
        <w:rPr>
          <w:rFonts w:cs="Arial"/>
          <w:szCs w:val="16"/>
        </w:rPr>
        <w:t xml:space="preserve">§ 40 zákona č. </w:t>
      </w:r>
      <w:r w:rsidR="00674A54" w:rsidRPr="00604BE5">
        <w:rPr>
          <w:rFonts w:cs="Arial"/>
          <w:szCs w:val="16"/>
        </w:rPr>
        <w:t>121</w:t>
      </w:r>
      <w:r w:rsidRPr="00604BE5">
        <w:rPr>
          <w:rFonts w:cs="Arial"/>
          <w:szCs w:val="16"/>
        </w:rPr>
        <w:t>/2022 Z. z. o </w:t>
      </w:r>
      <w:r w:rsidR="00776FD6" w:rsidRPr="00604BE5">
        <w:rPr>
          <w:rFonts w:cs="Arial"/>
          <w:szCs w:val="16"/>
        </w:rPr>
        <w:t xml:space="preserve">príspevkoch z fondov </w:t>
      </w:r>
      <w:r w:rsidR="008475E1" w:rsidRPr="00604BE5">
        <w:rPr>
          <w:rFonts w:cs="Arial"/>
          <w:szCs w:val="16"/>
        </w:rPr>
        <w:t>EÚ</w:t>
      </w:r>
      <w:r w:rsidR="00776FD6" w:rsidRPr="00604BE5">
        <w:rPr>
          <w:rFonts w:cs="Arial"/>
          <w:szCs w:val="16"/>
        </w:rPr>
        <w:t xml:space="preserve"> </w:t>
      </w:r>
      <w:r w:rsidRPr="00604BE5">
        <w:rPr>
          <w:rFonts w:cs="Arial"/>
          <w:szCs w:val="16"/>
        </w:rPr>
        <w:t xml:space="preserve">finančnú opravu môže vykonať riadiaci orgán, platobný orgán alebo orgán auditu pred ukončením programu, pričom vysporiadanie finančnej opravy sa vykoná do </w:t>
      </w:r>
      <w:r w:rsidR="00F74A42" w:rsidRPr="00604BE5">
        <w:rPr>
          <w:rFonts w:cs="Arial"/>
          <w:szCs w:val="16"/>
        </w:rPr>
        <w:t>30. septembra roku nasledujúceho po</w:t>
      </w:r>
      <w:r w:rsidRPr="00604BE5">
        <w:rPr>
          <w:rFonts w:cs="Arial"/>
          <w:szCs w:val="16"/>
        </w:rPr>
        <w:t xml:space="preserve"> roku, v ktorom boli schválené Účty zo strany Európskej komisie.</w:t>
      </w:r>
      <w:r w:rsidR="006C23A4" w:rsidRPr="00604BE5">
        <w:rPr>
          <w:rFonts w:cs="Arial"/>
          <w:szCs w:val="16"/>
        </w:rPr>
        <w:t xml:space="preserve"> </w:t>
      </w:r>
    </w:p>
    <w:p w14:paraId="3AB32AF8" w14:textId="4C3471A8" w:rsidR="000B77D2" w:rsidRPr="00604BE5" w:rsidRDefault="00C36491" w:rsidP="001109D8">
      <w:pPr>
        <w:autoSpaceDE w:val="0"/>
        <w:autoSpaceDN w:val="0"/>
        <w:adjustRightInd w:val="0"/>
        <w:spacing w:after="120"/>
        <w:jc w:val="both"/>
        <w:rPr>
          <w:rFonts w:cs="Arial"/>
          <w:szCs w:val="16"/>
        </w:rPr>
      </w:pPr>
      <w:r w:rsidRPr="00604BE5">
        <w:rPr>
          <w:rFonts w:cs="Arial"/>
          <w:szCs w:val="16"/>
        </w:rPr>
        <w:t>V</w:t>
      </w:r>
      <w:r w:rsidR="006C23A4" w:rsidRPr="00604BE5">
        <w:rPr>
          <w:rFonts w:cs="Arial"/>
          <w:szCs w:val="16"/>
        </w:rPr>
        <w:t> prípade čistých finančných opráv</w:t>
      </w:r>
      <w:r w:rsidRPr="00604BE5">
        <w:rPr>
          <w:rFonts w:cs="Arial"/>
          <w:szCs w:val="16"/>
        </w:rPr>
        <w:t xml:space="preserve"> v súlade </w:t>
      </w:r>
      <w:r w:rsidR="00786B53" w:rsidRPr="00604BE5">
        <w:rPr>
          <w:rFonts w:cs="Arial"/>
          <w:szCs w:val="16"/>
        </w:rPr>
        <w:t xml:space="preserve">s </w:t>
      </w:r>
      <w:r w:rsidRPr="00604BE5">
        <w:rPr>
          <w:rFonts w:cs="Arial"/>
          <w:szCs w:val="16"/>
        </w:rPr>
        <w:t xml:space="preserve">čl. 104 nariadenia Európskeho parlamentu a Rady (EÚ) 2021/1060 je poskytovateľ </w:t>
      </w:r>
      <w:r w:rsidR="006C23A4" w:rsidRPr="00604BE5">
        <w:rPr>
          <w:rFonts w:cs="Arial"/>
          <w:szCs w:val="16"/>
        </w:rPr>
        <w:t xml:space="preserve">povinný </w:t>
      </w:r>
      <w:r w:rsidRPr="00604BE5">
        <w:rPr>
          <w:rFonts w:cs="Arial"/>
          <w:szCs w:val="16"/>
        </w:rPr>
        <w:t xml:space="preserve">na základe žiadosti platobného orgánu </w:t>
      </w:r>
      <w:r w:rsidR="000E0025" w:rsidRPr="00604BE5">
        <w:rPr>
          <w:rFonts w:cs="Arial"/>
          <w:szCs w:val="16"/>
        </w:rPr>
        <w:t xml:space="preserve">zabezpečiť vysporiadanie čistej finančnej opravy voči platobnému orgánu v nadväznosti </w:t>
      </w:r>
      <w:r w:rsidR="00F9147D" w:rsidRPr="00604BE5">
        <w:rPr>
          <w:rFonts w:cs="Arial"/>
          <w:szCs w:val="16"/>
        </w:rPr>
        <w:t>na podmienky</w:t>
      </w:r>
      <w:r w:rsidR="000E0025" w:rsidRPr="00604BE5">
        <w:rPr>
          <w:rFonts w:cs="Arial"/>
          <w:szCs w:val="16"/>
        </w:rPr>
        <w:t xml:space="preserve"> predložen</w:t>
      </w:r>
      <w:r w:rsidR="00F9147D" w:rsidRPr="00604BE5">
        <w:rPr>
          <w:rFonts w:cs="Arial"/>
          <w:szCs w:val="16"/>
        </w:rPr>
        <w:t>ého</w:t>
      </w:r>
      <w:r w:rsidR="000E0025" w:rsidRPr="00604BE5">
        <w:rPr>
          <w:rFonts w:cs="Arial"/>
          <w:szCs w:val="16"/>
        </w:rPr>
        <w:t xml:space="preserve"> </w:t>
      </w:r>
      <w:r w:rsidRPr="00604BE5">
        <w:rPr>
          <w:rFonts w:cs="Arial"/>
          <w:szCs w:val="16"/>
        </w:rPr>
        <w:t xml:space="preserve">platobného </w:t>
      </w:r>
      <w:r w:rsidR="000E0025" w:rsidRPr="00604BE5">
        <w:rPr>
          <w:rFonts w:cs="Arial"/>
          <w:szCs w:val="16"/>
        </w:rPr>
        <w:t>príkaz</w:t>
      </w:r>
      <w:r w:rsidR="00F9147D" w:rsidRPr="00604BE5">
        <w:rPr>
          <w:rFonts w:cs="Arial"/>
          <w:szCs w:val="16"/>
        </w:rPr>
        <w:t>u</w:t>
      </w:r>
      <w:r w:rsidR="000E0025" w:rsidRPr="00604BE5">
        <w:rPr>
          <w:rFonts w:cs="Arial"/>
          <w:szCs w:val="16"/>
        </w:rPr>
        <w:t xml:space="preserve"> EK na vymáhanie</w:t>
      </w:r>
      <w:r w:rsidRPr="00604BE5">
        <w:rPr>
          <w:rFonts w:cs="Arial"/>
          <w:szCs w:val="16"/>
        </w:rPr>
        <w:t xml:space="preserve"> čistej finančnej opravy</w:t>
      </w:r>
      <w:r w:rsidR="000E0025" w:rsidRPr="00604BE5">
        <w:rPr>
          <w:rFonts w:cs="Arial"/>
          <w:szCs w:val="16"/>
        </w:rPr>
        <w:t>.</w:t>
      </w:r>
      <w:r w:rsidR="00FC2878" w:rsidRPr="00604BE5">
        <w:rPr>
          <w:rFonts w:cs="Arial"/>
          <w:szCs w:val="16"/>
        </w:rPr>
        <w:t xml:space="preserve"> </w:t>
      </w:r>
    </w:p>
    <w:p w14:paraId="06843AB3" w14:textId="76594BF2" w:rsidR="000B77D2" w:rsidRPr="00604BE5" w:rsidRDefault="000B77D2" w:rsidP="001109D8">
      <w:pPr>
        <w:autoSpaceDE w:val="0"/>
        <w:autoSpaceDN w:val="0"/>
        <w:adjustRightInd w:val="0"/>
        <w:spacing w:after="120"/>
        <w:jc w:val="both"/>
        <w:rPr>
          <w:rFonts w:cs="Arial"/>
        </w:rPr>
      </w:pPr>
      <w:r w:rsidRPr="00604BE5">
        <w:rPr>
          <w:rFonts w:cs="Arial"/>
        </w:rPr>
        <w:t xml:space="preserve">Podľa čl. 98 ods. 6 </w:t>
      </w:r>
      <w:r w:rsidRPr="00604BE5">
        <w:rPr>
          <w:rFonts w:cs="Arial"/>
          <w:szCs w:val="16"/>
        </w:rPr>
        <w:t>nariadenia Európskeho parlamentu a Rady (EÚ) 2021/1060</w:t>
      </w:r>
      <w:r w:rsidRPr="00604BE5">
        <w:rPr>
          <w:rFonts w:cs="Arial"/>
        </w:rPr>
        <w:t xml:space="preserve"> sa v Účtoch odpočítavajú tieto sumy:</w:t>
      </w:r>
    </w:p>
    <w:p w14:paraId="19CC86E6" w14:textId="77777777" w:rsidR="000B77D2" w:rsidRPr="00604BE5" w:rsidRDefault="000B77D2" w:rsidP="001109D8">
      <w:pPr>
        <w:pStyle w:val="Odsekzoznamu"/>
        <w:numPr>
          <w:ilvl w:val="0"/>
          <w:numId w:val="124"/>
        </w:numPr>
        <w:autoSpaceDE w:val="0"/>
        <w:autoSpaceDN w:val="0"/>
        <w:adjustRightInd w:val="0"/>
        <w:spacing w:after="120"/>
        <w:jc w:val="both"/>
        <w:rPr>
          <w:rFonts w:cs="Arial"/>
        </w:rPr>
      </w:pPr>
      <w:r w:rsidRPr="00604BE5">
        <w:rPr>
          <w:rFonts w:cs="Arial"/>
        </w:rPr>
        <w:t>trvalo stiahnuté finančné opravy;</w:t>
      </w:r>
    </w:p>
    <w:p w14:paraId="565FDCED" w14:textId="0B47AF46" w:rsidR="000B77D2" w:rsidRPr="00604BE5" w:rsidRDefault="000B77D2" w:rsidP="001109D8">
      <w:pPr>
        <w:pStyle w:val="Odsekzoznamu"/>
        <w:numPr>
          <w:ilvl w:val="0"/>
          <w:numId w:val="124"/>
        </w:numPr>
        <w:autoSpaceDE w:val="0"/>
        <w:autoSpaceDN w:val="0"/>
        <w:adjustRightInd w:val="0"/>
        <w:spacing w:after="120"/>
        <w:jc w:val="both"/>
        <w:rPr>
          <w:rFonts w:cs="Arial"/>
        </w:rPr>
      </w:pPr>
      <w:r w:rsidRPr="00604BE5">
        <w:rPr>
          <w:rFonts w:cs="Arial"/>
        </w:rPr>
        <w:t>dočasné vylúčenie výdavkov, ktoré sú predmetom prebiehajúceho skúmania zákonnosti a správnosti;</w:t>
      </w:r>
    </w:p>
    <w:p w14:paraId="36AB52DB" w14:textId="77777777" w:rsidR="000B77D2" w:rsidRPr="00604BE5" w:rsidRDefault="000B77D2" w:rsidP="001109D8">
      <w:pPr>
        <w:pStyle w:val="Odsekzoznamu"/>
        <w:numPr>
          <w:ilvl w:val="0"/>
          <w:numId w:val="124"/>
        </w:numPr>
        <w:autoSpaceDE w:val="0"/>
        <w:autoSpaceDN w:val="0"/>
        <w:adjustRightInd w:val="0"/>
        <w:spacing w:after="120"/>
        <w:jc w:val="both"/>
        <w:rPr>
          <w:rFonts w:cs="Arial"/>
        </w:rPr>
      </w:pPr>
      <w:r w:rsidRPr="00604BE5">
        <w:rPr>
          <w:rFonts w:cs="Arial"/>
        </w:rPr>
        <w:lastRenderedPageBreak/>
        <w:t>ďalšie sumy finančných opráv tak, aby sa zostatková chybovosť výdavkov vykázaných v Účtoch znížila na minimálne 2 %.</w:t>
      </w:r>
    </w:p>
    <w:p w14:paraId="65965E78" w14:textId="3480A6E5" w:rsidR="000B77D2" w:rsidRPr="00604BE5" w:rsidRDefault="000B77D2" w:rsidP="001109D8">
      <w:pPr>
        <w:autoSpaceDE w:val="0"/>
        <w:autoSpaceDN w:val="0"/>
        <w:adjustRightInd w:val="0"/>
        <w:spacing w:after="120"/>
        <w:jc w:val="both"/>
        <w:rPr>
          <w:rFonts w:cs="Arial"/>
        </w:rPr>
      </w:pPr>
      <w:r w:rsidRPr="00604BE5">
        <w:rPr>
          <w:rFonts w:cs="Arial"/>
          <w:b/>
        </w:rPr>
        <w:t>Trvalo stiahnuté finančné opravy</w:t>
      </w:r>
      <w:r w:rsidRPr="00604BE5">
        <w:rPr>
          <w:rFonts w:cs="Arial"/>
        </w:rPr>
        <w:t xml:space="preserve"> predstavuje odpočítanie neoprávnených výdavkov </w:t>
      </w:r>
      <w:r w:rsidRPr="00604BE5">
        <w:rPr>
          <w:rFonts w:cs="Arial"/>
          <w:b/>
        </w:rPr>
        <w:t>v Účtoch</w:t>
      </w:r>
      <w:r w:rsidRPr="00604BE5">
        <w:rPr>
          <w:rFonts w:cs="Arial"/>
        </w:rPr>
        <w:t xml:space="preserve"> po zistení nezrovnalosti</w:t>
      </w:r>
      <w:r w:rsidR="005049D6" w:rsidRPr="00604BE5">
        <w:rPr>
          <w:rFonts w:cs="Arial"/>
        </w:rPr>
        <w:t>/</w:t>
      </w:r>
      <w:r w:rsidRPr="00604BE5">
        <w:rPr>
          <w:rFonts w:cs="Arial"/>
        </w:rPr>
        <w:t xml:space="preserve">ukončení prebiehajúceho skúmania </w:t>
      </w:r>
      <w:r w:rsidRPr="00604BE5">
        <w:rPr>
          <w:b/>
        </w:rPr>
        <w:t>v totožnom účtovnom roku</w:t>
      </w:r>
      <w:r w:rsidRPr="00604BE5">
        <w:rPr>
          <w:rFonts w:cs="Arial"/>
        </w:rPr>
        <w:t xml:space="preserve">, resp. </w:t>
      </w:r>
      <w:r w:rsidRPr="00604BE5">
        <w:rPr>
          <w:b/>
        </w:rPr>
        <w:t>v</w:t>
      </w:r>
      <w:r w:rsidRPr="00604BE5">
        <w:t xml:space="preserve"> </w:t>
      </w:r>
      <w:r w:rsidRPr="00604BE5">
        <w:rPr>
          <w:b/>
        </w:rPr>
        <w:t>žiadosti o platbu na Európsku komisiu</w:t>
      </w:r>
      <w:r w:rsidRPr="00604BE5">
        <w:t xml:space="preserve"> za deklarované výdavky </w:t>
      </w:r>
      <w:r w:rsidR="006C23A4" w:rsidRPr="00604BE5">
        <w:rPr>
          <w:b/>
          <w:bCs/>
        </w:rPr>
        <w:t>v totožnom účtovnom roku, prípadne</w:t>
      </w:r>
      <w:r w:rsidR="006C23A4" w:rsidRPr="00604BE5">
        <w:t xml:space="preserve"> </w:t>
      </w:r>
      <w:r w:rsidRPr="00604BE5">
        <w:rPr>
          <w:b/>
        </w:rPr>
        <w:t>v predchádzajúcich účtovných rokoch</w:t>
      </w:r>
      <w:r w:rsidRPr="00604BE5">
        <w:t>.</w:t>
      </w:r>
    </w:p>
    <w:p w14:paraId="54B3034D" w14:textId="1D907499" w:rsidR="000B77D2" w:rsidRPr="00604BE5" w:rsidRDefault="000B77D2" w:rsidP="001109D8">
      <w:pPr>
        <w:autoSpaceDE w:val="0"/>
        <w:autoSpaceDN w:val="0"/>
        <w:adjustRightInd w:val="0"/>
        <w:spacing w:after="120"/>
        <w:jc w:val="both"/>
        <w:rPr>
          <w:rFonts w:cs="Arial"/>
        </w:rPr>
      </w:pPr>
      <w:r w:rsidRPr="00604BE5">
        <w:rPr>
          <w:rFonts w:cs="Arial"/>
          <w:b/>
        </w:rPr>
        <w:t>Dočasné vylúčenie výdavkov</w:t>
      </w:r>
      <w:r w:rsidRPr="00604BE5">
        <w:rPr>
          <w:rFonts w:cs="Arial"/>
        </w:rPr>
        <w:t xml:space="preserve"> po skončení účtovného roka sa odpočítava z Účtov za zistené nezrovnalosti a výdavky deklarované v žiadostiach o platbu na Európsku komisiu práve skončeného účtovného roka, pri ktorých pred</w:t>
      </w:r>
      <w:r w:rsidR="0050148A" w:rsidRPr="00604BE5">
        <w:rPr>
          <w:rFonts w:cs="Arial"/>
        </w:rPr>
        <w:t> </w:t>
      </w:r>
      <w:r w:rsidRPr="00604BE5">
        <w:rPr>
          <w:rFonts w:cs="Arial"/>
        </w:rPr>
        <w:t xml:space="preserve">predložením Účtov Európskej komisii: </w:t>
      </w:r>
    </w:p>
    <w:p w14:paraId="7292756A" w14:textId="28A91931" w:rsidR="000B77D2" w:rsidRPr="00604BE5" w:rsidRDefault="000B77D2" w:rsidP="001109D8">
      <w:pPr>
        <w:numPr>
          <w:ilvl w:val="1"/>
          <w:numId w:val="123"/>
        </w:numPr>
        <w:autoSpaceDE w:val="0"/>
        <w:autoSpaceDN w:val="0"/>
        <w:adjustRightInd w:val="0"/>
        <w:spacing w:after="120"/>
        <w:ind w:left="284" w:hanging="284"/>
        <w:jc w:val="both"/>
        <w:rPr>
          <w:rFonts w:cs="Arial"/>
        </w:rPr>
      </w:pPr>
      <w:r w:rsidRPr="00604BE5">
        <w:rPr>
          <w:rFonts w:cs="Arial"/>
        </w:rPr>
        <w:t>začalo, prebieha alebo nebolo dokončené posudzovanie zákonnosti a správnosti;</w:t>
      </w:r>
    </w:p>
    <w:p w14:paraId="77AF588B" w14:textId="77777777" w:rsidR="000B77D2" w:rsidRPr="00604BE5" w:rsidRDefault="000B77D2" w:rsidP="001109D8">
      <w:pPr>
        <w:numPr>
          <w:ilvl w:val="1"/>
          <w:numId w:val="123"/>
        </w:numPr>
        <w:autoSpaceDE w:val="0"/>
        <w:autoSpaceDN w:val="0"/>
        <w:adjustRightInd w:val="0"/>
        <w:spacing w:after="120"/>
        <w:ind w:left="284" w:hanging="284"/>
        <w:jc w:val="both"/>
        <w:rPr>
          <w:rFonts w:cs="Arial"/>
        </w:rPr>
      </w:pPr>
      <w:r w:rsidRPr="00604BE5">
        <w:rPr>
          <w:rFonts w:cs="Arial"/>
        </w:rPr>
        <w:t>začalo, prebieha alebo nebolo ukončené námietkové konanie (napr. návrh kontrolnej alebo audítorskej správy);</w:t>
      </w:r>
    </w:p>
    <w:p w14:paraId="1CE4C236" w14:textId="0ED19290" w:rsidR="000B77D2" w:rsidRPr="00604BE5" w:rsidRDefault="000B77D2" w:rsidP="001109D8">
      <w:pPr>
        <w:numPr>
          <w:ilvl w:val="1"/>
          <w:numId w:val="123"/>
        </w:numPr>
        <w:autoSpaceDE w:val="0"/>
        <w:autoSpaceDN w:val="0"/>
        <w:adjustRightInd w:val="0"/>
        <w:spacing w:after="120"/>
        <w:ind w:left="284" w:hanging="284"/>
        <w:jc w:val="both"/>
        <w:rPr>
          <w:rFonts w:cs="Arial"/>
        </w:rPr>
      </w:pPr>
      <w:r w:rsidRPr="00604BE5">
        <w:rPr>
          <w:rFonts w:cs="Arial"/>
        </w:rPr>
        <w:t>začalo, prebieha alebo nebolo ukončené správne konanie</w:t>
      </w:r>
      <w:r w:rsidR="005049D6" w:rsidRPr="00604BE5">
        <w:rPr>
          <w:rFonts w:cs="Arial"/>
        </w:rPr>
        <w:t>/</w:t>
      </w:r>
      <w:r w:rsidRPr="00604BE5">
        <w:rPr>
          <w:rFonts w:cs="Arial"/>
        </w:rPr>
        <w:t>trestné konanie</w:t>
      </w:r>
      <w:r w:rsidR="00F9694B" w:rsidRPr="00604BE5">
        <w:rPr>
          <w:rFonts w:cs="Arial"/>
        </w:rPr>
        <w:t>/súdne konanie</w:t>
      </w:r>
      <w:r w:rsidRPr="00604BE5">
        <w:rPr>
          <w:rFonts w:cs="Arial"/>
        </w:rPr>
        <w:t>.</w:t>
      </w:r>
    </w:p>
    <w:p w14:paraId="0EFB52E2" w14:textId="18A6A7CC" w:rsidR="000B77D2" w:rsidRPr="00604BE5" w:rsidRDefault="000B77D2" w:rsidP="001109D8">
      <w:pPr>
        <w:autoSpaceDE w:val="0"/>
        <w:autoSpaceDN w:val="0"/>
        <w:adjustRightInd w:val="0"/>
        <w:spacing w:after="120"/>
        <w:jc w:val="both"/>
        <w:rPr>
          <w:rFonts w:cs="Arial"/>
        </w:rPr>
      </w:pPr>
      <w:r w:rsidRPr="00604BE5">
        <w:rPr>
          <w:rFonts w:cs="Arial"/>
        </w:rPr>
        <w:t xml:space="preserve">V nadväznosti na skončenie hodnotenia zákonnosti alebo správnosti v súlade s čl. 98 ods. 6 </w:t>
      </w:r>
      <w:r w:rsidR="000C4AC6" w:rsidRPr="00604BE5">
        <w:rPr>
          <w:rFonts w:cs="Arial"/>
        </w:rPr>
        <w:t xml:space="preserve">nariadenia </w:t>
      </w:r>
      <w:r w:rsidRPr="00604BE5">
        <w:rPr>
          <w:rFonts w:cs="Arial"/>
        </w:rPr>
        <w:t xml:space="preserve">Európskeho parlamentu a Rady (EÚ) 2021/1060 sa na základe výsledkov hodnotenia uplatnia dva možné postupy: </w:t>
      </w:r>
    </w:p>
    <w:p w14:paraId="5AA76398" w14:textId="49D5DCA9" w:rsidR="000B77D2" w:rsidRPr="00604BE5" w:rsidRDefault="000B77D2" w:rsidP="001109D8">
      <w:pPr>
        <w:numPr>
          <w:ilvl w:val="1"/>
          <w:numId w:val="123"/>
        </w:numPr>
        <w:autoSpaceDE w:val="0"/>
        <w:autoSpaceDN w:val="0"/>
        <w:adjustRightInd w:val="0"/>
        <w:spacing w:after="120"/>
        <w:ind w:left="284" w:hanging="284"/>
        <w:jc w:val="both"/>
        <w:rPr>
          <w:rFonts w:cs="Arial"/>
        </w:rPr>
      </w:pPr>
      <w:r w:rsidRPr="00604BE5">
        <w:rPr>
          <w:rFonts w:cs="Arial"/>
        </w:rPr>
        <w:t xml:space="preserve">sumy, pri ktorých sa potvrdí, že boli oprávnené, môžu byť zahrnuté do najbližšej žiadosti o platbu na Európsku komisiu prebiehajúceho účtovného roka; </w:t>
      </w:r>
    </w:p>
    <w:p w14:paraId="62A4A099" w14:textId="77777777" w:rsidR="000B77D2" w:rsidRPr="00604BE5" w:rsidRDefault="000B77D2" w:rsidP="001109D8">
      <w:pPr>
        <w:numPr>
          <w:ilvl w:val="1"/>
          <w:numId w:val="123"/>
        </w:numPr>
        <w:autoSpaceDE w:val="0"/>
        <w:autoSpaceDN w:val="0"/>
        <w:adjustRightInd w:val="0"/>
        <w:spacing w:after="120"/>
        <w:ind w:left="284" w:hanging="284"/>
        <w:jc w:val="both"/>
        <w:rPr>
          <w:rFonts w:cs="Arial"/>
        </w:rPr>
      </w:pPr>
      <w:r w:rsidRPr="00604BE5">
        <w:rPr>
          <w:rFonts w:cs="Arial"/>
        </w:rPr>
        <w:t xml:space="preserve">sumy, pri ktorých sa potvrdí, že sú neoprávnené, nevyžaduje sa žiadne ďalšie opatrenie. </w:t>
      </w:r>
    </w:p>
    <w:p w14:paraId="26DF2B30" w14:textId="53853D40" w:rsidR="000B77D2" w:rsidRPr="00604BE5" w:rsidRDefault="000B77D2" w:rsidP="001109D8">
      <w:pPr>
        <w:autoSpaceDE w:val="0"/>
        <w:autoSpaceDN w:val="0"/>
        <w:adjustRightInd w:val="0"/>
        <w:spacing w:after="120"/>
        <w:jc w:val="both"/>
        <w:rPr>
          <w:rFonts w:cs="Arial"/>
        </w:rPr>
      </w:pPr>
      <w:r w:rsidRPr="00604BE5">
        <w:rPr>
          <w:rFonts w:cs="Arial"/>
        </w:rPr>
        <w:t xml:space="preserve">V súlade s vyššie uvedenými postupmi riadiaci orgán zabezpečí, aby </w:t>
      </w:r>
      <w:r w:rsidRPr="00604BE5">
        <w:rPr>
          <w:rFonts w:cs="Arial"/>
          <w:b/>
        </w:rPr>
        <w:t>opakované zahrnutie</w:t>
      </w:r>
      <w:r w:rsidRPr="00604BE5">
        <w:rPr>
          <w:rFonts w:cs="Arial"/>
        </w:rPr>
        <w:t xml:space="preserve"> </w:t>
      </w:r>
      <w:r w:rsidRPr="00604BE5">
        <w:rPr>
          <w:rFonts w:cs="Arial"/>
          <w:b/>
        </w:rPr>
        <w:t>odpočítaných</w:t>
      </w:r>
      <w:r w:rsidRPr="00604BE5">
        <w:rPr>
          <w:rFonts w:cs="Arial"/>
        </w:rPr>
        <w:t xml:space="preserve"> neoprávnených výdavkov </w:t>
      </w:r>
      <w:r w:rsidRPr="00604BE5">
        <w:rPr>
          <w:rFonts w:cs="Arial"/>
          <w:b/>
        </w:rPr>
        <w:t>v novej žiadosti o platbu na Európsku komisiu</w:t>
      </w:r>
      <w:r w:rsidRPr="00604BE5">
        <w:rPr>
          <w:rFonts w:cs="Arial"/>
        </w:rPr>
        <w:t xml:space="preserve"> napĺňalo podmienky čl. 98 ods. 6 </w:t>
      </w:r>
      <w:r w:rsidR="000C4AC6" w:rsidRPr="00604BE5">
        <w:rPr>
          <w:rFonts w:cs="Arial"/>
        </w:rPr>
        <w:t xml:space="preserve">nariadenia </w:t>
      </w:r>
      <w:r w:rsidRPr="00604BE5">
        <w:rPr>
          <w:rFonts w:cs="Arial"/>
        </w:rPr>
        <w:t>Európskeho parlamentu a Rady (EÚ) 2021/1060, t. j. tieto výdavky môžu byť opätovne deklarované Európskej komisii len pod podmienkou</w:t>
      </w:r>
      <w:r w:rsidR="00902364" w:rsidRPr="00604BE5">
        <w:rPr>
          <w:rFonts w:cs="Arial"/>
        </w:rPr>
        <w:t xml:space="preserve"> potvrdenia ich zákonnosti a správnosti</w:t>
      </w:r>
      <w:r w:rsidRPr="00604BE5">
        <w:rPr>
          <w:rFonts w:cs="Arial"/>
        </w:rPr>
        <w:t xml:space="preserve">. Ak sa takéto výdavky opätovne zahrnú do žiadosti o platbu na Európsku komisiu, riadiaci orgán je povinný uchovať a archivovať dôkazy o plnej opodstatnenosti opätovného deklarovania týchto výdavkov Európskej komisii </w:t>
      </w:r>
      <w:r w:rsidRPr="00604BE5">
        <w:rPr>
          <w:rFonts w:cs="Arial"/>
          <w:b/>
        </w:rPr>
        <w:t>na účely následných kontrol a auditov</w:t>
      </w:r>
      <w:r w:rsidRPr="00604BE5">
        <w:rPr>
          <w:rFonts w:cs="Arial"/>
        </w:rPr>
        <w:t>.</w:t>
      </w:r>
    </w:p>
    <w:p w14:paraId="5A88A302" w14:textId="7DCC94DE" w:rsidR="000B77D2" w:rsidRPr="00604BE5" w:rsidRDefault="000B77D2" w:rsidP="001109D8">
      <w:pPr>
        <w:autoSpaceDE w:val="0"/>
        <w:autoSpaceDN w:val="0"/>
        <w:adjustRightInd w:val="0"/>
        <w:spacing w:after="120"/>
        <w:jc w:val="both"/>
        <w:rPr>
          <w:rFonts w:cs="Arial"/>
        </w:rPr>
      </w:pPr>
      <w:r w:rsidRPr="00604BE5">
        <w:rPr>
          <w:rFonts w:cs="Arial"/>
        </w:rPr>
        <w:t xml:space="preserve">V prípade, ak </w:t>
      </w:r>
      <w:r w:rsidRPr="00604BE5">
        <w:rPr>
          <w:rFonts w:cs="Arial"/>
          <w:szCs w:val="16"/>
        </w:rPr>
        <w:t>výdavky projektu nemôžu byť posúdené ako oprávnené výdavky financované z rozpočtu EÚ na základe oznámenia o nezrovnalosti po tom, ako boli dotknuté výdavky schválené v súhrnnej žiadosti o platbu</w:t>
      </w:r>
      <w:r w:rsidRPr="00604BE5">
        <w:rPr>
          <w:rFonts w:cs="Arial"/>
        </w:rPr>
        <w:t>, v súlade s čl. 103 ods. 3 nariadenia Európskeho parlamentu a Rady (EÚ) 2021/1060 sa pristupuje k zníženiu nenávratného finančného príspevku, keďže príspevok zrušený v súvislosti s individuálnou nezrovnalosťou</w:t>
      </w:r>
      <w:r w:rsidR="005049D6" w:rsidRPr="00604BE5">
        <w:rPr>
          <w:rFonts w:cs="Arial"/>
        </w:rPr>
        <w:t>/</w:t>
      </w:r>
      <w:r w:rsidRPr="00604BE5">
        <w:rPr>
          <w:rFonts w:cs="Arial"/>
        </w:rPr>
        <w:t xml:space="preserve">systémovou nezrovnalosťou nemožno opätovne použiť na operáciu (projekt), ktorá bola predmetom opravy. </w:t>
      </w:r>
      <w:r w:rsidR="00087650" w:rsidRPr="00604BE5">
        <w:rPr>
          <w:rFonts w:cs="Arial"/>
        </w:rPr>
        <w:t xml:space="preserve">Ak </w:t>
      </w:r>
      <w:r w:rsidR="00BF23BC" w:rsidRPr="00604BE5">
        <w:rPr>
          <w:rFonts w:cs="Arial"/>
        </w:rPr>
        <w:t xml:space="preserve">výdavky dotknuté </w:t>
      </w:r>
      <w:r w:rsidR="00F37432" w:rsidRPr="00604BE5">
        <w:rPr>
          <w:rFonts w:cs="Arial"/>
        </w:rPr>
        <w:t xml:space="preserve">nezrovnalosťou </w:t>
      </w:r>
      <w:r w:rsidR="00707407" w:rsidRPr="00604BE5">
        <w:rPr>
          <w:rFonts w:cs="Arial"/>
        </w:rPr>
        <w:t xml:space="preserve">ešte neboli schválené </w:t>
      </w:r>
      <w:r w:rsidR="003C7E45" w:rsidRPr="00604BE5">
        <w:rPr>
          <w:rFonts w:cs="Arial"/>
          <w:szCs w:val="16"/>
        </w:rPr>
        <w:t>v súhrnnej žiadosti o</w:t>
      </w:r>
      <w:r w:rsidR="00087650" w:rsidRPr="00604BE5">
        <w:rPr>
          <w:rFonts w:cs="Arial"/>
          <w:szCs w:val="16"/>
        </w:rPr>
        <w:t> </w:t>
      </w:r>
      <w:r w:rsidR="003C7E45" w:rsidRPr="00604BE5">
        <w:rPr>
          <w:rFonts w:cs="Arial"/>
          <w:szCs w:val="16"/>
        </w:rPr>
        <w:t>platbu</w:t>
      </w:r>
      <w:r w:rsidR="00087650" w:rsidRPr="00604BE5">
        <w:rPr>
          <w:rFonts w:cs="Arial"/>
          <w:szCs w:val="16"/>
        </w:rPr>
        <w:t>, tak uvoľnené finančné prostriedky</w:t>
      </w:r>
      <w:r w:rsidR="003C7E45" w:rsidRPr="00604BE5">
        <w:rPr>
          <w:rFonts w:cs="Arial"/>
        </w:rPr>
        <w:t xml:space="preserve"> je </w:t>
      </w:r>
      <w:r w:rsidR="00707407" w:rsidRPr="00604BE5">
        <w:rPr>
          <w:rFonts w:cs="Arial"/>
        </w:rPr>
        <w:t xml:space="preserve">možné použiť </w:t>
      </w:r>
      <w:r w:rsidR="00087650" w:rsidRPr="00604BE5">
        <w:rPr>
          <w:rFonts w:cs="Arial"/>
        </w:rPr>
        <w:t>v rámci projektu</w:t>
      </w:r>
      <w:r w:rsidR="00F37432" w:rsidRPr="00604BE5">
        <w:rPr>
          <w:rFonts w:cs="Arial"/>
        </w:rPr>
        <w:t xml:space="preserve"> (operácie)</w:t>
      </w:r>
      <w:r w:rsidR="00707407" w:rsidRPr="00604BE5">
        <w:rPr>
          <w:rFonts w:cs="Arial"/>
        </w:rPr>
        <w:t>.</w:t>
      </w:r>
    </w:p>
    <w:p w14:paraId="46E26402" w14:textId="7C876E30" w:rsidR="000B77D2" w:rsidRPr="00604BE5" w:rsidRDefault="000B77D2" w:rsidP="001109D8">
      <w:pPr>
        <w:spacing w:before="120" w:after="120"/>
        <w:jc w:val="both"/>
        <w:rPr>
          <w:rFonts w:cs="Arial"/>
          <w:b/>
          <w:bCs/>
          <w:szCs w:val="16"/>
          <w:lang w:eastAsia="en-US"/>
        </w:rPr>
      </w:pPr>
      <w:r w:rsidRPr="00604BE5">
        <w:rPr>
          <w:rFonts w:cs="Arial"/>
        </w:rPr>
        <w:t xml:space="preserve">Na účely správneho zaradenia finančných opráv do Účtov podľa požiadaviek čl. 98 </w:t>
      </w:r>
      <w:r w:rsidRPr="00604BE5">
        <w:rPr>
          <w:rFonts w:cs="Arial"/>
          <w:szCs w:val="16"/>
        </w:rPr>
        <w:t xml:space="preserve">nariadenia Európskeho parlamentu a Rady (EÚ) </w:t>
      </w:r>
      <w:r w:rsidRPr="00604BE5">
        <w:rPr>
          <w:rFonts w:cs="Arial"/>
        </w:rPr>
        <w:t>2021/1060, ak </w:t>
      </w:r>
      <w:r w:rsidRPr="00604BE5">
        <w:rPr>
          <w:rFonts w:cs="Arial"/>
          <w:b/>
        </w:rPr>
        <w:t>bola nezrovnalosť zistená na základe auditu Európskej komisie alebo vyšetrovania Európskeho úradu pre boj proti podvodom, alebo Európskeho dvora audítorov</w:t>
      </w:r>
      <w:r w:rsidRPr="00604BE5">
        <w:rPr>
          <w:rFonts w:cs="Arial"/>
        </w:rPr>
        <w:t xml:space="preserve">, v správe o zistenej nezrovnalosti riadiaci orgán uvedie </w:t>
      </w:r>
      <w:r w:rsidRPr="00604BE5">
        <w:rPr>
          <w:rFonts w:cs="Arial"/>
          <w:b/>
        </w:rPr>
        <w:t xml:space="preserve">Európsku komisiu, Európsky úrad pre boj proti podvodom, </w:t>
      </w:r>
      <w:r w:rsidRPr="00604BE5">
        <w:rPr>
          <w:rFonts w:cs="Arial"/>
        </w:rPr>
        <w:t>alebo</w:t>
      </w:r>
      <w:r w:rsidRPr="00604BE5">
        <w:rPr>
          <w:rFonts w:cs="Arial"/>
          <w:b/>
        </w:rPr>
        <w:t xml:space="preserve"> Európsky dvor audítorov </w:t>
      </w:r>
      <w:r w:rsidRPr="00604BE5">
        <w:rPr>
          <w:rFonts w:cs="Arial"/>
        </w:rPr>
        <w:t>ako inštitúciu (alebo orgán), ktorá zistila nezrovnalosť.</w:t>
      </w:r>
    </w:p>
    <w:p w14:paraId="76238A39" w14:textId="4D926A33" w:rsidR="000B77D2" w:rsidRPr="00604BE5" w:rsidRDefault="000B77D2" w:rsidP="001109D8">
      <w:pPr>
        <w:autoSpaceDE w:val="0"/>
        <w:autoSpaceDN w:val="0"/>
        <w:adjustRightInd w:val="0"/>
        <w:spacing w:after="120"/>
        <w:jc w:val="both"/>
        <w:rPr>
          <w:rFonts w:cs="Arial"/>
        </w:rPr>
      </w:pPr>
      <w:r w:rsidRPr="00604BE5">
        <w:rPr>
          <w:rFonts w:cs="Arial"/>
        </w:rPr>
        <w:t>Pri ukončení finančných nástrojov, ak prijímateľ nezabezpečil použitie prostriedkov EÚ a štátneho rozpočtu na spolufinancovanie na účel pomoci definovaný v zmluve o financovaní do 31. decembra 2029, platobný orgán vykoná na základe dokumentov predložených riadiacim orgánom opravu žiadosti o platbu na Európsku komisiu</w:t>
      </w:r>
      <w:r w:rsidR="005049D6" w:rsidRPr="00604BE5">
        <w:rPr>
          <w:rFonts w:cs="Arial"/>
        </w:rPr>
        <w:t>/</w:t>
      </w:r>
      <w:r w:rsidRPr="00604BE5">
        <w:rPr>
          <w:rFonts w:cs="Arial"/>
        </w:rPr>
        <w:t>Účtov zodpovedajúcim spôsobom.</w:t>
      </w:r>
    </w:p>
    <w:p w14:paraId="4C7AA351" w14:textId="04E581D9" w:rsidR="000B77D2" w:rsidRPr="00604BE5" w:rsidRDefault="000B77D2" w:rsidP="001109D8">
      <w:pPr>
        <w:pStyle w:val="nadpis30"/>
        <w:numPr>
          <w:ilvl w:val="2"/>
          <w:numId w:val="2"/>
        </w:numPr>
        <w:ind w:hanging="862"/>
      </w:pPr>
      <w:bookmarkStart w:id="1383" w:name="_Toc490758751"/>
      <w:bookmarkStart w:id="1384" w:name="_Toc506982343"/>
      <w:bookmarkStart w:id="1385" w:name="_Toc219805772"/>
      <w:r w:rsidRPr="00604BE5">
        <w:t>Finančné opravy vykonané Európskou komisiou</w:t>
      </w:r>
      <w:bookmarkEnd w:id="1383"/>
      <w:bookmarkEnd w:id="1384"/>
      <w:bookmarkEnd w:id="1385"/>
    </w:p>
    <w:p w14:paraId="17D848F3" w14:textId="5A4A8D89" w:rsidR="000B77D2" w:rsidRPr="00604BE5" w:rsidRDefault="000B77D2" w:rsidP="001109D8">
      <w:pPr>
        <w:autoSpaceDE w:val="0"/>
        <w:autoSpaceDN w:val="0"/>
        <w:adjustRightInd w:val="0"/>
        <w:spacing w:after="120"/>
        <w:jc w:val="both"/>
        <w:rPr>
          <w:rFonts w:cs="Arial"/>
        </w:rPr>
      </w:pPr>
      <w:r w:rsidRPr="00604BE5">
        <w:rPr>
          <w:rFonts w:cs="Arial"/>
        </w:rPr>
        <w:t xml:space="preserve">V súlade s postupmi podľa čl. 104 </w:t>
      </w:r>
      <w:r w:rsidRPr="00604BE5">
        <w:rPr>
          <w:rFonts w:cs="Arial"/>
          <w:szCs w:val="16"/>
        </w:rPr>
        <w:t xml:space="preserve">nariadenia Európskeho parlamentu a Rady (EÚ) </w:t>
      </w:r>
      <w:r w:rsidRPr="00604BE5">
        <w:rPr>
          <w:rFonts w:cs="Arial"/>
        </w:rPr>
        <w:t xml:space="preserve">2021/1060 Európska komisia uskutočňuje finančné opravy v súvislosti s individuálnymi alebo systémovými nezrovnalosťami </w:t>
      </w:r>
      <w:r w:rsidR="000C4AC6" w:rsidRPr="00604BE5">
        <w:rPr>
          <w:rFonts w:cs="Arial"/>
        </w:rPr>
        <w:t xml:space="preserve">úplným alebo čiastočným </w:t>
      </w:r>
      <w:r w:rsidRPr="00604BE5">
        <w:rPr>
          <w:rFonts w:cs="Arial"/>
        </w:rPr>
        <w:t>zrušením príspevku na program alebo jeho časti, keď po vykonaní potrebného preskúmania príde k záveru, že:</w:t>
      </w:r>
    </w:p>
    <w:p w14:paraId="5F7342AE" w14:textId="77777777" w:rsidR="000B77D2" w:rsidRPr="00604BE5" w:rsidRDefault="000B77D2" w:rsidP="00F21EDD">
      <w:pPr>
        <w:pStyle w:val="Odsekzoznamu"/>
        <w:widowControl w:val="0"/>
        <w:numPr>
          <w:ilvl w:val="0"/>
          <w:numId w:val="173"/>
        </w:numPr>
        <w:autoSpaceDE w:val="0"/>
        <w:autoSpaceDN w:val="0"/>
        <w:adjustRightInd w:val="0"/>
        <w:spacing w:after="120"/>
        <w:ind w:left="284" w:hanging="284"/>
        <w:jc w:val="both"/>
        <w:rPr>
          <w:rFonts w:cs="Arial"/>
        </w:rPr>
      </w:pPr>
      <w:r w:rsidRPr="00604BE5">
        <w:rPr>
          <w:rFonts w:cs="Arial"/>
        </w:rPr>
        <w:t>v účinnom fungovaní systému riadenia a kontroly programu existujú závažné nedostatky, ktoré ohrozili už vyplatený príspevok z rozpočtu EÚ na program;</w:t>
      </w:r>
    </w:p>
    <w:p w14:paraId="63D1F416" w14:textId="77777777" w:rsidR="000B77D2" w:rsidRPr="00604BE5" w:rsidRDefault="000B77D2" w:rsidP="00F21EDD">
      <w:pPr>
        <w:pStyle w:val="Odsekzoznamu"/>
        <w:widowControl w:val="0"/>
        <w:numPr>
          <w:ilvl w:val="0"/>
          <w:numId w:val="173"/>
        </w:numPr>
        <w:autoSpaceDE w:val="0"/>
        <w:autoSpaceDN w:val="0"/>
        <w:adjustRightInd w:val="0"/>
        <w:spacing w:after="120"/>
        <w:ind w:left="284" w:hanging="284"/>
        <w:jc w:val="both"/>
        <w:rPr>
          <w:rFonts w:cs="Arial"/>
        </w:rPr>
      </w:pPr>
      <w:r w:rsidRPr="00604BE5">
        <w:rPr>
          <w:rFonts w:cs="Arial"/>
        </w:rPr>
        <w:t>výdavky obsiahnuté v schválených Účtoch vykazujú nezrovnalosti a členský štát to neodhalil ani nenahlásil;</w:t>
      </w:r>
    </w:p>
    <w:p w14:paraId="088DD8E5" w14:textId="43EB0028" w:rsidR="000B77D2" w:rsidRPr="00604BE5" w:rsidRDefault="000B77D2" w:rsidP="00F21EDD">
      <w:pPr>
        <w:pStyle w:val="Odsekzoznamu"/>
        <w:widowControl w:val="0"/>
        <w:numPr>
          <w:ilvl w:val="0"/>
          <w:numId w:val="173"/>
        </w:numPr>
        <w:autoSpaceDE w:val="0"/>
        <w:autoSpaceDN w:val="0"/>
        <w:adjustRightInd w:val="0"/>
        <w:spacing w:after="120"/>
        <w:ind w:left="284" w:hanging="284"/>
        <w:jc w:val="both"/>
        <w:rPr>
          <w:rFonts w:cs="Arial"/>
        </w:rPr>
      </w:pPr>
      <w:r w:rsidRPr="00604BE5">
        <w:rPr>
          <w:rFonts w:cs="Arial"/>
        </w:rPr>
        <w:t>členský štát pred začatím postupu uplatnenia finančnej opravy zo strany Európskej komisie neprijal potrebné opatrenia na</w:t>
      </w:r>
      <w:r w:rsidR="0050148A" w:rsidRPr="00604BE5">
        <w:rPr>
          <w:rFonts w:cs="Arial"/>
        </w:rPr>
        <w:t> </w:t>
      </w:r>
      <w:r w:rsidRPr="00604BE5">
        <w:rPr>
          <w:rFonts w:cs="Arial"/>
        </w:rPr>
        <w:t>nápravu situácie, ktorá viedla k prerušeniu platieb, v deklarovaných výdavkoch existuje závažný nedostatok alebo výdavky v</w:t>
      </w:r>
      <w:r w:rsidR="00F2475C" w:rsidRPr="00604BE5">
        <w:rPr>
          <w:rFonts w:cs="Arial"/>
        </w:rPr>
        <w:t> </w:t>
      </w:r>
      <w:r w:rsidRPr="00604BE5">
        <w:rPr>
          <w:rFonts w:cs="Arial"/>
        </w:rPr>
        <w:t>žiadostiach o platbu sú spojené s nezrovnalosťou, ktorá nebola napravená.</w:t>
      </w:r>
    </w:p>
    <w:p w14:paraId="341A8D84" w14:textId="31B80B93" w:rsidR="000B77D2" w:rsidRPr="00604BE5" w:rsidRDefault="000B77D2" w:rsidP="001109D8">
      <w:pPr>
        <w:autoSpaceDE w:val="0"/>
        <w:autoSpaceDN w:val="0"/>
        <w:adjustRightInd w:val="0"/>
        <w:spacing w:after="120"/>
        <w:jc w:val="both"/>
        <w:rPr>
          <w:rFonts w:cs="Arial"/>
          <w:szCs w:val="16"/>
        </w:rPr>
      </w:pPr>
      <w:r w:rsidRPr="00604BE5">
        <w:rPr>
          <w:rFonts w:cs="Arial"/>
        </w:rPr>
        <w:t xml:space="preserve">V súlade s čl. 104 ods. </w:t>
      </w:r>
      <w:r w:rsidR="00632516" w:rsidRPr="00604BE5">
        <w:rPr>
          <w:rFonts w:cs="Arial"/>
        </w:rPr>
        <w:t>1 písm. b)</w:t>
      </w:r>
      <w:r w:rsidRPr="00604BE5">
        <w:rPr>
          <w:rFonts w:cs="Arial"/>
        </w:rPr>
        <w:t xml:space="preserve"> nariadenia </w:t>
      </w:r>
      <w:r w:rsidRPr="00604BE5">
        <w:rPr>
          <w:rFonts w:cs="Arial"/>
          <w:szCs w:val="16"/>
        </w:rPr>
        <w:t xml:space="preserve">Európskeho parlamentu a Rady (EÚ) </w:t>
      </w:r>
      <w:r w:rsidRPr="00604BE5">
        <w:rPr>
          <w:rFonts w:cs="Arial"/>
        </w:rPr>
        <w:t>2021/1060</w:t>
      </w:r>
      <w:r w:rsidRPr="00604BE5">
        <w:rPr>
          <w:rFonts w:cs="Arial"/>
          <w:szCs w:val="16"/>
        </w:rPr>
        <w:t>,</w:t>
      </w:r>
      <w:r w:rsidRPr="00604BE5">
        <w:rPr>
          <w:rFonts w:cs="Arial"/>
        </w:rPr>
        <w:t xml:space="preserve"> ak výdavky obsiahnuté v</w:t>
      </w:r>
      <w:r w:rsidR="00127FFB" w:rsidRPr="00604BE5">
        <w:rPr>
          <w:rFonts w:cs="Arial"/>
        </w:rPr>
        <w:t> </w:t>
      </w:r>
      <w:r w:rsidRPr="00604BE5">
        <w:rPr>
          <w:rFonts w:cs="Arial"/>
        </w:rPr>
        <w:t xml:space="preserve">schválených Účtoch vykazujú nezrovnalosti </w:t>
      </w:r>
      <w:r w:rsidRPr="00604BE5">
        <w:rPr>
          <w:rFonts w:cs="Arial"/>
          <w:b/>
        </w:rPr>
        <w:t>a členský štát to neodhalil ani nenahlásil</w:t>
      </w:r>
      <w:r w:rsidRPr="00604BE5">
        <w:rPr>
          <w:rFonts w:cs="Arial"/>
        </w:rPr>
        <w:t xml:space="preserve">, </w:t>
      </w:r>
      <w:r w:rsidRPr="00604BE5">
        <w:rPr>
          <w:rFonts w:cs="Arial"/>
          <w:b/>
        </w:rPr>
        <w:t>Európska komisia uplatní</w:t>
      </w:r>
      <w:r w:rsidRPr="00604BE5">
        <w:rPr>
          <w:rFonts w:cs="Arial"/>
        </w:rPr>
        <w:t xml:space="preserve"> finančnú opravu, ktorá predstavuje pre SR definitívne zrušenie celého príspevku pre program alebo jeho časti</w:t>
      </w:r>
      <w:r w:rsidRPr="00604BE5">
        <w:rPr>
          <w:rFonts w:cs="Arial"/>
          <w:b/>
        </w:rPr>
        <w:t>, t. j. čistú finančnú opravu</w:t>
      </w:r>
      <w:r w:rsidR="00783AF2" w:rsidRPr="00604BE5">
        <w:rPr>
          <w:rFonts w:cs="Arial"/>
          <w:b/>
        </w:rPr>
        <w:t>, ktorá nemá negatívny vplyv na plnenie pravidla n+3/n+2</w:t>
      </w:r>
      <w:r w:rsidRPr="00604BE5">
        <w:rPr>
          <w:rFonts w:cs="Arial"/>
        </w:rPr>
        <w:t>.</w:t>
      </w:r>
      <w:r w:rsidR="00B57ACB" w:rsidRPr="00604BE5">
        <w:rPr>
          <w:rFonts w:cs="Arial"/>
        </w:rPr>
        <w:t xml:space="preserve"> </w:t>
      </w:r>
      <w:r w:rsidR="003F41F5" w:rsidRPr="00604BE5">
        <w:rPr>
          <w:rFonts w:cs="Arial"/>
        </w:rPr>
        <w:t xml:space="preserve">V tomto prípade platobný orgán vráti túto sumu príspevku z EÚ spätným prevodom Európskej komisii (bankovým prevodom alebo započítaním s pohľadávkou na platbu) v lehote do posledného dňa druhého mesiaca, ktorý nasleduje po vydaní platobného príkazu EK na vymáhanie. Omeškanie pri vrátení má za následok vznik úroku, ktorý sa začína účtovať dňom splatnosti príkazu na vymáhanie a končí dňom skutočnej úhrady. </w:t>
      </w:r>
      <w:r w:rsidRPr="00604BE5">
        <w:rPr>
          <w:rFonts w:cs="Arial"/>
          <w:szCs w:val="16"/>
        </w:rPr>
        <w:t>Úroková sadzba pre</w:t>
      </w:r>
      <w:r w:rsidR="003F41F5" w:rsidRPr="00604BE5">
        <w:rPr>
          <w:rFonts w:cs="Arial"/>
          <w:szCs w:val="16"/>
        </w:rPr>
        <w:t> </w:t>
      </w:r>
      <w:r w:rsidRPr="00604BE5">
        <w:rPr>
          <w:rFonts w:cs="Arial"/>
          <w:szCs w:val="16"/>
        </w:rPr>
        <w:t>úrok z omeškania je stanovená úrokovou mierou Európskej centrálnej banky pre jej hlavné refinančné operácie určenou v prvý pracovný deň mesiaca, kedy sa mala dlžná suma vrátiť, vrátane 1,5 % penalizačnej sadzby.</w:t>
      </w:r>
    </w:p>
    <w:p w14:paraId="1C3F7ACF" w14:textId="45164977" w:rsidR="00127FFB" w:rsidRPr="00604BE5" w:rsidRDefault="006C23A4" w:rsidP="001109D8">
      <w:pPr>
        <w:autoSpaceDE w:val="0"/>
        <w:autoSpaceDN w:val="0"/>
        <w:adjustRightInd w:val="0"/>
        <w:spacing w:after="120"/>
        <w:jc w:val="both"/>
        <w:rPr>
          <w:rFonts w:cs="Arial"/>
        </w:rPr>
      </w:pPr>
      <w:r w:rsidRPr="00604BE5">
        <w:rPr>
          <w:rFonts w:cs="Arial"/>
        </w:rPr>
        <w:t xml:space="preserve">V prípade finančnej opravy podľa čl. 104 ods. 1 </w:t>
      </w:r>
      <w:r w:rsidRPr="00604BE5">
        <w:rPr>
          <w:rFonts w:cs="Arial"/>
          <w:b/>
        </w:rPr>
        <w:t>písm. a) a c)</w:t>
      </w:r>
      <w:r w:rsidRPr="00604BE5">
        <w:rPr>
          <w:rFonts w:cs="Arial"/>
        </w:rPr>
        <w:t xml:space="preserve"> nariadenia</w:t>
      </w:r>
      <w:r w:rsidRPr="00604BE5">
        <w:rPr>
          <w:rFonts w:cs="Arial"/>
          <w:szCs w:val="16"/>
        </w:rPr>
        <w:t xml:space="preserve"> Európskeho parlamentu a Rady (EÚ) </w:t>
      </w:r>
      <w:r w:rsidRPr="00604BE5">
        <w:rPr>
          <w:rFonts w:cs="Arial"/>
        </w:rPr>
        <w:t xml:space="preserve">2021/1060 </w:t>
      </w:r>
      <w:r w:rsidR="00127FFB" w:rsidRPr="00604BE5">
        <w:rPr>
          <w:rFonts w:cs="Arial"/>
        </w:rPr>
        <w:t xml:space="preserve">Európska komisia </w:t>
      </w:r>
      <w:r w:rsidR="00127FFB" w:rsidRPr="00604BE5">
        <w:rPr>
          <w:rFonts w:cs="Arial"/>
          <w:b/>
        </w:rPr>
        <w:t>neuplatní definitívne zrušenie</w:t>
      </w:r>
      <w:r w:rsidR="00127FFB" w:rsidRPr="00604BE5">
        <w:rPr>
          <w:rFonts w:cs="Arial"/>
        </w:rPr>
        <w:t xml:space="preserve"> celého príspevku pre program alebo jeho časti </w:t>
      </w:r>
      <w:r w:rsidR="00127FFB" w:rsidRPr="00604BE5">
        <w:rPr>
          <w:rFonts w:cs="Arial"/>
          <w:b/>
        </w:rPr>
        <w:t>iba v prípade,</w:t>
      </w:r>
      <w:r w:rsidR="00127FFB" w:rsidRPr="00604BE5">
        <w:rPr>
          <w:rFonts w:cs="Arial"/>
        </w:rPr>
        <w:t xml:space="preserve"> ak členský štát súhlasí s finančnou opravou Európskej komisie </w:t>
      </w:r>
      <w:r w:rsidR="00127FFB" w:rsidRPr="00604BE5">
        <w:rPr>
          <w:rFonts w:cs="Arial"/>
          <w:b/>
          <w:bCs/>
        </w:rPr>
        <w:t>pred prijatím rozhodnutia</w:t>
      </w:r>
      <w:r w:rsidR="00127FFB" w:rsidRPr="00604BE5">
        <w:rPr>
          <w:rFonts w:cs="Arial"/>
        </w:rPr>
        <w:t xml:space="preserve"> o finančnej oprave zo strany Európskej komisie a členský štát môže príslušné sumy opätovne použiť. V </w:t>
      </w:r>
      <w:r w:rsidRPr="00604BE5">
        <w:rPr>
          <w:rFonts w:cs="Arial"/>
        </w:rPr>
        <w:t>takom</w:t>
      </w:r>
      <w:r w:rsidR="00127FFB" w:rsidRPr="00604BE5">
        <w:rPr>
          <w:rFonts w:cs="Arial"/>
        </w:rPr>
        <w:t xml:space="preserve"> prípade p</w:t>
      </w:r>
      <w:r w:rsidR="00127FFB" w:rsidRPr="00604BE5">
        <w:rPr>
          <w:rFonts w:cs="Arial"/>
          <w:szCs w:val="16"/>
        </w:rPr>
        <w:t>latobný orgán odpočíta predmetnú sumu finančnej opravy z nasledovnej žiadosti o platbu na Európsku komisiu</w:t>
      </w:r>
      <w:r w:rsidR="00861ACF" w:rsidRPr="00604BE5">
        <w:rPr>
          <w:rFonts w:cs="Arial"/>
          <w:szCs w:val="16"/>
        </w:rPr>
        <w:t xml:space="preserve">. Ak členský štát </w:t>
      </w:r>
      <w:r w:rsidR="00861ACF" w:rsidRPr="00604BE5">
        <w:rPr>
          <w:rFonts w:cs="Arial"/>
          <w:b/>
          <w:szCs w:val="16"/>
        </w:rPr>
        <w:t xml:space="preserve">nesúhlasí </w:t>
      </w:r>
      <w:r w:rsidR="00861ACF" w:rsidRPr="00604BE5">
        <w:rPr>
          <w:rFonts w:cs="Arial"/>
          <w:szCs w:val="16"/>
        </w:rPr>
        <w:t xml:space="preserve">s finančnou opravou pred prijatím rozhodnutia o finančnej oprave zo strany Európskej komisie, bude voči členskému štátu uplatnená </w:t>
      </w:r>
      <w:r w:rsidR="00861ACF" w:rsidRPr="00604BE5">
        <w:rPr>
          <w:rFonts w:cs="Arial"/>
          <w:b/>
          <w:szCs w:val="16"/>
        </w:rPr>
        <w:t>čist</w:t>
      </w:r>
      <w:r w:rsidR="00225D89" w:rsidRPr="00604BE5">
        <w:rPr>
          <w:rFonts w:cs="Arial"/>
          <w:b/>
          <w:szCs w:val="16"/>
        </w:rPr>
        <w:t>á</w:t>
      </w:r>
      <w:r w:rsidR="00861ACF" w:rsidRPr="00604BE5">
        <w:rPr>
          <w:rFonts w:cs="Arial"/>
          <w:b/>
          <w:szCs w:val="16"/>
        </w:rPr>
        <w:t xml:space="preserve"> finančná oprava</w:t>
      </w:r>
      <w:r w:rsidR="00861ACF" w:rsidRPr="00604BE5">
        <w:rPr>
          <w:rFonts w:cs="Arial"/>
          <w:szCs w:val="16"/>
        </w:rPr>
        <w:t>. V tomto prípade platobný orgán</w:t>
      </w:r>
      <w:r w:rsidR="00127FFB" w:rsidRPr="00604BE5">
        <w:rPr>
          <w:rFonts w:cs="Arial"/>
          <w:szCs w:val="16"/>
        </w:rPr>
        <w:t xml:space="preserve"> vráti túto sumu príspevku z EÚ spätným prevodom Európskej komisii </w:t>
      </w:r>
      <w:r w:rsidR="00861ACF" w:rsidRPr="00604BE5">
        <w:rPr>
          <w:rFonts w:cs="Arial"/>
          <w:szCs w:val="16"/>
        </w:rPr>
        <w:t>(bankovým prevodom alebo započítaním s pohľadávkou na platbu</w:t>
      </w:r>
      <w:r w:rsidR="00F90E93" w:rsidRPr="00604BE5">
        <w:rPr>
          <w:rFonts w:cs="Arial"/>
          <w:szCs w:val="16"/>
        </w:rPr>
        <w:t>)</w:t>
      </w:r>
      <w:r w:rsidR="00127FFB" w:rsidRPr="00604BE5">
        <w:rPr>
          <w:rFonts w:cs="Arial"/>
          <w:szCs w:val="16"/>
        </w:rPr>
        <w:t>.</w:t>
      </w:r>
    </w:p>
    <w:p w14:paraId="04E8C365" w14:textId="7351519C" w:rsidR="000B77D2" w:rsidRPr="00604BE5" w:rsidRDefault="000B77D2" w:rsidP="001109D8">
      <w:pPr>
        <w:autoSpaceDE w:val="0"/>
        <w:autoSpaceDN w:val="0"/>
        <w:adjustRightInd w:val="0"/>
        <w:spacing w:after="120"/>
        <w:jc w:val="both"/>
        <w:rPr>
          <w:rFonts w:cs="Arial"/>
          <w:szCs w:val="16"/>
        </w:rPr>
      </w:pPr>
      <w:r w:rsidRPr="00604BE5">
        <w:rPr>
          <w:rFonts w:cs="Arial"/>
          <w:szCs w:val="16"/>
        </w:rPr>
        <w:lastRenderedPageBreak/>
        <w:t xml:space="preserve">Suma podliehajúca finančnej oprave sa vyčísli na základe jednotlivých prípadov v zodpovedajúcej sume podľa proporcionality. V prípadoch, keď nie je možné presne vyčísliť finančnú opravu, Európska komisia ju určí na základe </w:t>
      </w:r>
      <w:proofErr w:type="spellStart"/>
      <w:r w:rsidRPr="00604BE5">
        <w:rPr>
          <w:rFonts w:cs="Arial"/>
          <w:szCs w:val="16"/>
        </w:rPr>
        <w:t>extrapolácie</w:t>
      </w:r>
      <w:proofErr w:type="spellEnd"/>
      <w:r w:rsidRPr="00604BE5">
        <w:rPr>
          <w:rFonts w:cs="Arial"/>
          <w:szCs w:val="16"/>
        </w:rPr>
        <w:t xml:space="preserve"> alebo na základe paušálnej sadzby podľa podmienok prílohy </w:t>
      </w:r>
      <w:r w:rsidR="00B2721A" w:rsidRPr="00604BE5">
        <w:rPr>
          <w:rFonts w:cs="Arial"/>
          <w:szCs w:val="16"/>
        </w:rPr>
        <w:t>XXV</w:t>
      </w:r>
      <w:r w:rsidRPr="00604BE5">
        <w:rPr>
          <w:rFonts w:cs="Arial"/>
          <w:szCs w:val="16"/>
        </w:rPr>
        <w:t xml:space="preserve"> </w:t>
      </w:r>
      <w:r w:rsidRPr="00604BE5">
        <w:rPr>
          <w:rFonts w:cs="Arial"/>
        </w:rPr>
        <w:t xml:space="preserve">nariadenia </w:t>
      </w:r>
      <w:r w:rsidRPr="00604BE5">
        <w:rPr>
          <w:rFonts w:cs="Arial"/>
          <w:szCs w:val="16"/>
        </w:rPr>
        <w:t xml:space="preserve">Európskeho parlamentu a Rady (EÚ) </w:t>
      </w:r>
      <w:r w:rsidRPr="00604BE5">
        <w:rPr>
          <w:rFonts w:cs="Arial"/>
        </w:rPr>
        <w:t>2021/1060</w:t>
      </w:r>
      <w:r w:rsidRPr="00604BE5">
        <w:rPr>
          <w:rFonts w:cs="Arial"/>
          <w:szCs w:val="16"/>
        </w:rPr>
        <w:t xml:space="preserve">. </w:t>
      </w:r>
      <w:proofErr w:type="spellStart"/>
      <w:r w:rsidRPr="00604BE5">
        <w:rPr>
          <w:rFonts w:cs="Arial"/>
          <w:szCs w:val="16"/>
        </w:rPr>
        <w:t>Extrapolácia</w:t>
      </w:r>
      <w:proofErr w:type="spellEnd"/>
      <w:r w:rsidRPr="00604BE5">
        <w:rPr>
          <w:rFonts w:cs="Arial"/>
          <w:szCs w:val="16"/>
        </w:rPr>
        <w:t xml:space="preserve"> sa používa najmä v rámci homogénnej skupiny projektov zdieľajúcich podobné charakteristiky ako výsledok dôkladného preskúmania reprezentatívnej náhodne vybranej vzorky projektov. Percentuálna paušálna sadzba sa používa najmä, ak sa vyskytli systémové nezrovnalosti rôznej povahy</w:t>
      </w:r>
      <w:r w:rsidR="005049D6" w:rsidRPr="00604BE5">
        <w:rPr>
          <w:rFonts w:cs="Arial"/>
          <w:szCs w:val="16"/>
        </w:rPr>
        <w:t>/</w:t>
      </w:r>
      <w:r w:rsidRPr="00604BE5">
        <w:rPr>
          <w:rFonts w:cs="Arial"/>
          <w:szCs w:val="16"/>
        </w:rPr>
        <w:t>typu s rozptýleným účinkom, najmä závažné nedostatky v kľúčových alebo pomocných prvkoch systému riadenia a kontroly požadované ustanoveniami nariadení EÚ.</w:t>
      </w:r>
      <w:r w:rsidR="00EB1CB0" w:rsidRPr="00604BE5">
        <w:rPr>
          <w:rFonts w:cs="Arial"/>
          <w:szCs w:val="16"/>
        </w:rPr>
        <w:t xml:space="preserve"> </w:t>
      </w:r>
    </w:p>
    <w:p w14:paraId="709CAD2A" w14:textId="3B6FA820" w:rsidR="000B77D2" w:rsidRPr="00604BE5" w:rsidRDefault="000B77D2" w:rsidP="001109D8">
      <w:pPr>
        <w:pStyle w:val="Nadpis2"/>
        <w:ind w:left="851" w:hanging="851"/>
        <w:jc w:val="both"/>
      </w:pPr>
      <w:bookmarkStart w:id="1386" w:name="_Vysporiadanie_finančných_vzťahov_1"/>
      <w:bookmarkStart w:id="1387" w:name="_Toc392616985"/>
      <w:bookmarkStart w:id="1388" w:name="_Toc490758752"/>
      <w:bookmarkStart w:id="1389" w:name="_Toc506982344"/>
      <w:bookmarkStart w:id="1390" w:name="_Ref116039302"/>
      <w:bookmarkStart w:id="1391" w:name="_Ref119419070"/>
      <w:bookmarkStart w:id="1392" w:name="_Ref119419407"/>
      <w:bookmarkStart w:id="1393" w:name="_Ref119419440"/>
      <w:bookmarkStart w:id="1394" w:name="_Ref119419484"/>
      <w:bookmarkStart w:id="1395" w:name="_Toc219805773"/>
      <w:bookmarkEnd w:id="1386"/>
      <w:r w:rsidRPr="00604BE5">
        <w:t>Vysporiadanie finančných vzťahov na národnej úrovni</w:t>
      </w:r>
      <w:bookmarkEnd w:id="1387"/>
      <w:bookmarkEnd w:id="1388"/>
      <w:bookmarkEnd w:id="1389"/>
      <w:bookmarkEnd w:id="1390"/>
      <w:bookmarkEnd w:id="1391"/>
      <w:bookmarkEnd w:id="1392"/>
      <w:bookmarkEnd w:id="1393"/>
      <w:bookmarkEnd w:id="1394"/>
      <w:bookmarkEnd w:id="1395"/>
    </w:p>
    <w:p w14:paraId="54D8B5A7" w14:textId="37BE428B" w:rsidR="006E40D3" w:rsidRPr="00604BE5" w:rsidRDefault="006E40D3" w:rsidP="001109D8">
      <w:pPr>
        <w:autoSpaceDE w:val="0"/>
        <w:autoSpaceDN w:val="0"/>
        <w:adjustRightInd w:val="0"/>
        <w:spacing w:after="120"/>
        <w:jc w:val="both"/>
        <w:rPr>
          <w:rFonts w:cs="Arial"/>
          <w:szCs w:val="16"/>
        </w:rPr>
      </w:pPr>
      <w:r w:rsidRPr="00604BE5">
        <w:rPr>
          <w:rFonts w:cs="Arial"/>
          <w:szCs w:val="16"/>
        </w:rPr>
        <w:t>Vo všeobecnosti sa vysporiadanie finančných vzťahov vykonáva voči rozpočtu EÚ podľa podmienok stanovených legislatívou EÚ a vysporiadanie nezrovnalostí na národnej úrovni sa vykonáva v súlade s § 42 zákona č. 121/2022 Z. z. o príspevkoch z</w:t>
      </w:r>
      <w:r w:rsidR="00BA088C" w:rsidRPr="00604BE5">
        <w:rPr>
          <w:rFonts w:cs="Arial"/>
          <w:szCs w:val="16"/>
        </w:rPr>
        <w:t> </w:t>
      </w:r>
      <w:r w:rsidRPr="00604BE5">
        <w:rPr>
          <w:rFonts w:cs="Arial"/>
          <w:szCs w:val="16"/>
        </w:rPr>
        <w:t xml:space="preserve">fondov </w:t>
      </w:r>
      <w:r w:rsidR="008475E1" w:rsidRPr="00604BE5">
        <w:rPr>
          <w:rFonts w:cs="Arial"/>
          <w:szCs w:val="16"/>
        </w:rPr>
        <w:t>EÚ</w:t>
      </w:r>
      <w:r w:rsidRPr="00604BE5">
        <w:rPr>
          <w:rFonts w:cs="Arial"/>
          <w:szCs w:val="16"/>
        </w:rPr>
        <w:t xml:space="preserve">. </w:t>
      </w:r>
    </w:p>
    <w:p w14:paraId="763A52C2" w14:textId="22789446" w:rsidR="00BA088C" w:rsidRPr="00604BE5" w:rsidRDefault="006E40D3" w:rsidP="001109D8">
      <w:pPr>
        <w:autoSpaceDE w:val="0"/>
        <w:autoSpaceDN w:val="0"/>
        <w:adjustRightInd w:val="0"/>
        <w:spacing w:after="120"/>
        <w:jc w:val="both"/>
        <w:rPr>
          <w:rFonts w:cs="Arial"/>
          <w:szCs w:val="16"/>
        </w:rPr>
      </w:pPr>
      <w:r w:rsidRPr="00604BE5">
        <w:rPr>
          <w:rFonts w:cs="Arial"/>
          <w:szCs w:val="16"/>
        </w:rPr>
        <w:t>Všetky ustanovenia týkajúce sa vysporiadania finančných vzťahov prijímateľom, sa primerane vzťahujú aj na hlavného partnera a hlavného cezhraničného partnera. Z uvedeného dôvodu sa v celej časti 7 materiálu neuvádza osobit</w:t>
      </w:r>
      <w:r w:rsidR="00F9694B" w:rsidRPr="00604BE5">
        <w:rPr>
          <w:rFonts w:cs="Arial"/>
          <w:szCs w:val="16"/>
        </w:rPr>
        <w:t>n</w:t>
      </w:r>
      <w:r w:rsidRPr="00604BE5">
        <w:rPr>
          <w:rFonts w:cs="Arial"/>
          <w:szCs w:val="16"/>
        </w:rPr>
        <w:t>e aj hlavný partner a hlavný cezhraničný partner, okrem prípadov, ak je to z charakteru špecifického ustanovenia nevyhnuté.</w:t>
      </w:r>
    </w:p>
    <w:p w14:paraId="72F57054" w14:textId="518DACB7" w:rsidR="00BA088C" w:rsidRPr="00604BE5" w:rsidRDefault="00BA088C" w:rsidP="001109D8">
      <w:pPr>
        <w:autoSpaceDE w:val="0"/>
        <w:autoSpaceDN w:val="0"/>
        <w:adjustRightInd w:val="0"/>
        <w:spacing w:after="120"/>
        <w:jc w:val="both"/>
        <w:rPr>
          <w:rFonts w:cs="Arial"/>
          <w:szCs w:val="16"/>
          <w:u w:val="single"/>
        </w:rPr>
      </w:pPr>
      <w:r w:rsidRPr="00604BE5">
        <w:rPr>
          <w:rFonts w:cs="Arial"/>
          <w:szCs w:val="16"/>
          <w:u w:val="single"/>
        </w:rPr>
        <w:t>Vysporiadanie finančných vzťahov na národnej úrovni sa vykonáva:</w:t>
      </w:r>
    </w:p>
    <w:p w14:paraId="5BAF271C" w14:textId="190BABA2" w:rsidR="00BA088C" w:rsidRPr="00604BE5" w:rsidRDefault="00BA088C" w:rsidP="001109D8">
      <w:pPr>
        <w:numPr>
          <w:ilvl w:val="0"/>
          <w:numId w:val="19"/>
        </w:numPr>
        <w:autoSpaceDE w:val="0"/>
        <w:autoSpaceDN w:val="0"/>
        <w:adjustRightInd w:val="0"/>
        <w:spacing w:before="120"/>
        <w:ind w:left="284" w:hanging="284"/>
        <w:jc w:val="both"/>
        <w:rPr>
          <w:rFonts w:cs="Arial"/>
          <w:szCs w:val="16"/>
        </w:rPr>
      </w:pPr>
      <w:r w:rsidRPr="00604BE5">
        <w:rPr>
          <w:rFonts w:cs="Arial"/>
          <w:szCs w:val="16"/>
        </w:rPr>
        <w:t xml:space="preserve">vzájomným započítaním pohľadávky z príspevku voči pohľadávke prijímateľa </w:t>
      </w:r>
      <w:r w:rsidR="00972AD0" w:rsidRPr="00604BE5">
        <w:rPr>
          <w:rFonts w:cs="Arial"/>
          <w:szCs w:val="16"/>
        </w:rPr>
        <w:t>na poskytnutie</w:t>
      </w:r>
      <w:r w:rsidRPr="00604BE5">
        <w:rPr>
          <w:rFonts w:cs="Arial"/>
          <w:szCs w:val="16"/>
        </w:rPr>
        <w:t xml:space="preserve"> príspevku alebo jeho časti;</w:t>
      </w:r>
    </w:p>
    <w:p w14:paraId="697C52CF" w14:textId="381F7A85" w:rsidR="00BA088C" w:rsidRPr="00604BE5" w:rsidRDefault="00BA088C" w:rsidP="001109D8">
      <w:pPr>
        <w:numPr>
          <w:ilvl w:val="0"/>
          <w:numId w:val="19"/>
        </w:numPr>
        <w:autoSpaceDE w:val="0"/>
        <w:autoSpaceDN w:val="0"/>
        <w:adjustRightInd w:val="0"/>
        <w:spacing w:before="120"/>
        <w:ind w:left="284" w:hanging="284"/>
        <w:jc w:val="both"/>
        <w:rPr>
          <w:rFonts w:cs="Arial"/>
          <w:szCs w:val="16"/>
        </w:rPr>
      </w:pPr>
      <w:r w:rsidRPr="00604BE5">
        <w:rPr>
          <w:rFonts w:cs="Arial"/>
          <w:szCs w:val="16"/>
        </w:rPr>
        <w:t xml:space="preserve">vzájomným započítaním pohľadávky z rozhodnutia v správe poskytovateľa voči pohľadávke prijímateľa </w:t>
      </w:r>
      <w:r w:rsidR="0076698C" w:rsidRPr="00604BE5">
        <w:rPr>
          <w:rFonts w:cs="Arial"/>
          <w:szCs w:val="16"/>
        </w:rPr>
        <w:t xml:space="preserve">na poskytnutie </w:t>
      </w:r>
      <w:r w:rsidRPr="00604BE5">
        <w:rPr>
          <w:rFonts w:cs="Arial"/>
          <w:szCs w:val="16"/>
        </w:rPr>
        <w:t>príspevku alebo jeho časti alebo</w:t>
      </w:r>
    </w:p>
    <w:p w14:paraId="6181AFC8" w14:textId="77777777" w:rsidR="00BA088C" w:rsidRPr="00604BE5" w:rsidRDefault="00BA088C" w:rsidP="001109D8">
      <w:pPr>
        <w:numPr>
          <w:ilvl w:val="0"/>
          <w:numId w:val="19"/>
        </w:numPr>
        <w:autoSpaceDE w:val="0"/>
        <w:autoSpaceDN w:val="0"/>
        <w:adjustRightInd w:val="0"/>
        <w:spacing w:before="120"/>
        <w:ind w:left="284" w:hanging="284"/>
        <w:jc w:val="both"/>
        <w:rPr>
          <w:rFonts w:cs="Arial"/>
          <w:szCs w:val="16"/>
        </w:rPr>
      </w:pPr>
      <w:r w:rsidRPr="00604BE5">
        <w:rPr>
          <w:rFonts w:cs="Arial"/>
          <w:szCs w:val="16"/>
        </w:rPr>
        <w:t>vrátením príspevku alebo jeho časti, ak sa nevykoná vzájomné započítanie pohľadávok. Na základe zmluvy o poskytnutí nenávratného finančného príspevku sa vrátenie finančných prostriedkov EÚ a štátneho rozpočtu na spolufinancovanie, ktoré boli poskytnuté prijímateľovi/hlavnému partnerovi/hlavnému cezhraničnému partnerovi uskutočňuje v nasledovných prípadoch:</w:t>
      </w:r>
    </w:p>
    <w:p w14:paraId="47416AAA" w14:textId="77777777" w:rsidR="00BA088C" w:rsidRPr="00604BE5"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604BE5">
        <w:rPr>
          <w:rFonts w:cs="Arial"/>
          <w:szCs w:val="16"/>
        </w:rPr>
        <w:t xml:space="preserve">prijímateľ </w:t>
      </w:r>
      <w:r w:rsidRPr="00604BE5">
        <w:rPr>
          <w:rFonts w:cs="Arial"/>
          <w:b/>
          <w:szCs w:val="16"/>
        </w:rPr>
        <w:t>nevyčerpal</w:t>
      </w:r>
      <w:r w:rsidRPr="00604BE5">
        <w:rPr>
          <w:rFonts w:cs="Arial"/>
          <w:szCs w:val="16"/>
        </w:rPr>
        <w:t xml:space="preserve"> poskytnuté prostriedky EÚ a štátneho rozpočtu na spolufinancovanie,</w:t>
      </w:r>
    </w:p>
    <w:p w14:paraId="33A5E1E3" w14:textId="6FC43739" w:rsidR="00BA088C" w:rsidRPr="00604BE5"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604BE5">
        <w:rPr>
          <w:rFonts w:cs="Arial"/>
          <w:szCs w:val="16"/>
        </w:rPr>
        <w:t xml:space="preserve">prijímateľ/hlavný partner/hlavný cezhraničný partner </w:t>
      </w:r>
      <w:r w:rsidRPr="00604BE5">
        <w:rPr>
          <w:rFonts w:cs="Arial"/>
          <w:b/>
          <w:szCs w:val="16"/>
        </w:rPr>
        <w:t>vyčerpal</w:t>
      </w:r>
      <w:r w:rsidRPr="00604BE5">
        <w:rPr>
          <w:rFonts w:cs="Arial"/>
          <w:szCs w:val="16"/>
        </w:rPr>
        <w:t xml:space="preserve"> poskytnuté prostriedky EÚ a štátneho rozpočtu na spolufinancovanie </w:t>
      </w:r>
      <w:r w:rsidRPr="00604BE5">
        <w:rPr>
          <w:rFonts w:cs="Arial"/>
          <w:b/>
          <w:szCs w:val="16"/>
        </w:rPr>
        <w:t>v rozpore so všeobecne záväznými predpismi SR alebo právne záväznými predpismi EÚ</w:t>
      </w:r>
      <w:r w:rsidRPr="00604BE5">
        <w:rPr>
          <w:rFonts w:cs="Arial"/>
          <w:szCs w:val="16"/>
        </w:rPr>
        <w:t xml:space="preserve"> (najmä vznik nezrovnalosti),</w:t>
      </w:r>
    </w:p>
    <w:p w14:paraId="7DD78B0A" w14:textId="77777777" w:rsidR="00BA088C" w:rsidRPr="00604BE5"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color w:val="00B050"/>
          <w:szCs w:val="16"/>
        </w:rPr>
      </w:pPr>
      <w:r w:rsidRPr="00604BE5">
        <w:rPr>
          <w:rFonts w:cs="Arial"/>
          <w:szCs w:val="16"/>
        </w:rPr>
        <w:t xml:space="preserve">prijímateľ/hlavný partner/hlavný cezhraničný partner </w:t>
      </w:r>
      <w:r w:rsidRPr="00604BE5">
        <w:rPr>
          <w:rFonts w:cs="Arial"/>
          <w:b/>
          <w:szCs w:val="16"/>
        </w:rPr>
        <w:t>vyčerpal</w:t>
      </w:r>
      <w:r w:rsidRPr="00604BE5">
        <w:rPr>
          <w:rFonts w:cs="Arial"/>
          <w:szCs w:val="16"/>
        </w:rPr>
        <w:t xml:space="preserve"> poskytnuté prostriedky EÚ a štátneho rozpočtu na spolufinancovanie </w:t>
      </w:r>
      <w:r w:rsidRPr="00604BE5">
        <w:rPr>
          <w:rFonts w:cs="Arial"/>
          <w:b/>
          <w:szCs w:val="16"/>
        </w:rPr>
        <w:t>v rozpore s podmienkami zmluvy</w:t>
      </w:r>
      <w:r w:rsidRPr="00604BE5">
        <w:rPr>
          <w:rFonts w:cs="Arial"/>
          <w:szCs w:val="16"/>
        </w:rPr>
        <w:t xml:space="preserve"> o poskytnutí nenávratného finančného príspevku, resp. prijímateľ porušil alebo nesplnil povinnosti stanovené v zmluve o poskytnutí nenávratného finančného príspevku</w:t>
      </w:r>
      <w:r w:rsidRPr="00604BE5" w:rsidDel="00CD73B5">
        <w:rPr>
          <w:rFonts w:cs="Arial"/>
          <w:szCs w:val="16"/>
        </w:rPr>
        <w:t xml:space="preserve"> </w:t>
      </w:r>
      <w:r w:rsidRPr="00604BE5">
        <w:rPr>
          <w:rFonts w:cs="Arial"/>
          <w:szCs w:val="16"/>
        </w:rPr>
        <w:t>(najmä porušenie finančnej disciplíny alebo vznik nezrovnalosti) a porušenie týchto povinností, resp. nesplnenie týchto povinností je spojené s povinnosťou vrátenia finančných prostriedkov,</w:t>
      </w:r>
    </w:p>
    <w:p w14:paraId="50FE0D12" w14:textId="55876996" w:rsidR="00BA088C" w:rsidRPr="00604BE5"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604BE5">
        <w:rPr>
          <w:rFonts w:cs="Arial"/>
          <w:szCs w:val="16"/>
        </w:rPr>
        <w:t xml:space="preserve">prijímateľ – holdingový fond </w:t>
      </w:r>
      <w:r w:rsidRPr="00604BE5">
        <w:rPr>
          <w:rFonts w:cs="Arial"/>
          <w:b/>
          <w:szCs w:val="16"/>
        </w:rPr>
        <w:t>nezabezpečil použitie</w:t>
      </w:r>
      <w:r w:rsidRPr="00604BE5">
        <w:rPr>
          <w:rFonts w:cs="Arial"/>
          <w:szCs w:val="16"/>
        </w:rPr>
        <w:t xml:space="preserve"> prostriedkov EÚ a štátneho rozpočtu na spolufinancovanie </w:t>
      </w:r>
      <w:r w:rsidRPr="00604BE5">
        <w:rPr>
          <w:rFonts w:cs="Arial"/>
          <w:b/>
          <w:szCs w:val="16"/>
        </w:rPr>
        <w:t>na účel pomoci definovaný v zmluve</w:t>
      </w:r>
      <w:r w:rsidRPr="00604BE5">
        <w:rPr>
          <w:rFonts w:cs="Arial"/>
          <w:szCs w:val="16"/>
        </w:rPr>
        <w:t xml:space="preserve"> o financovaní do 31. decembra 2029 v nadväznosti na požiadavky </w:t>
      </w:r>
      <w:r w:rsidRPr="00604BE5">
        <w:rPr>
          <w:rFonts w:cs="Arial"/>
          <w:bCs/>
          <w:szCs w:val="16"/>
        </w:rPr>
        <w:t>nariadenia Európskeho parlamentu a Rady (EÚ) 2021/1060,</w:t>
      </w:r>
      <w:r w:rsidRPr="00604BE5">
        <w:rPr>
          <w:rFonts w:cs="Arial"/>
          <w:szCs w:val="16"/>
        </w:rPr>
        <w:t xml:space="preserve"> </w:t>
      </w:r>
    </w:p>
    <w:p w14:paraId="3D4850EB" w14:textId="77777777" w:rsidR="00BA088C" w:rsidRPr="00604BE5"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604BE5">
        <w:rPr>
          <w:rFonts w:cs="Arial"/>
          <w:szCs w:val="16"/>
        </w:rPr>
        <w:t xml:space="preserve">prijímateľovi/hlavnému partnerovi/hlavnému cezhraničnému partnerovi boli poskytnuté prostriedky EÚ a štátneho rozpočtu na spolufinancovanie </w:t>
      </w:r>
      <w:r w:rsidRPr="00604BE5">
        <w:rPr>
          <w:rFonts w:cs="Arial"/>
          <w:b/>
          <w:szCs w:val="16"/>
        </w:rPr>
        <w:t>z titulu mylnej platby</w:t>
      </w:r>
      <w:r w:rsidRPr="00604BE5">
        <w:rPr>
          <w:rFonts w:cs="Arial"/>
          <w:szCs w:val="16"/>
        </w:rPr>
        <w:t>,</w:t>
      </w:r>
    </w:p>
    <w:p w14:paraId="4D865632" w14:textId="30C4FAE9" w:rsidR="00BA088C" w:rsidRPr="00604BE5"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604BE5">
        <w:rPr>
          <w:rFonts w:cs="Arial"/>
          <w:szCs w:val="16"/>
        </w:rPr>
        <w:t>a iných.</w:t>
      </w:r>
    </w:p>
    <w:p w14:paraId="35A59DB9" w14:textId="3D13DE65" w:rsidR="00BA088C" w:rsidRPr="00604BE5" w:rsidRDefault="00BA088C" w:rsidP="001109D8">
      <w:pPr>
        <w:autoSpaceDE w:val="0"/>
        <w:autoSpaceDN w:val="0"/>
        <w:adjustRightInd w:val="0"/>
        <w:spacing w:before="120"/>
        <w:jc w:val="both"/>
        <w:rPr>
          <w:rFonts w:cs="Arial"/>
          <w:szCs w:val="16"/>
        </w:rPr>
      </w:pPr>
      <w:r w:rsidRPr="00604BE5">
        <w:rPr>
          <w:rFonts w:cs="Arial"/>
          <w:szCs w:val="16"/>
        </w:rPr>
        <w:t xml:space="preserve">Riadiaci orgán môže uzavrieť dohodu o splátkach a dohodu o odklade plnenia podľa postupov a za splnenia podmienok ustanovených v § 44 zákona č. 121/2022 Z. z. o príspevkoch z fondov </w:t>
      </w:r>
      <w:r w:rsidR="008475E1" w:rsidRPr="00604BE5">
        <w:rPr>
          <w:rFonts w:cs="Arial"/>
          <w:szCs w:val="16"/>
        </w:rPr>
        <w:t>EÚ</w:t>
      </w:r>
      <w:r w:rsidRPr="00604BE5">
        <w:rPr>
          <w:rFonts w:cs="Arial"/>
          <w:szCs w:val="16"/>
        </w:rPr>
        <w:t xml:space="preserve">. Pri zistení porušenia pravidiel a postupov verejného obstarávania je osobitný postup vysporiadania finančných vzťahov pre riadiaci orgán stanovený v § 41 zákona č. 121/2022 Z. z. o príspevkoch z fondov </w:t>
      </w:r>
      <w:r w:rsidR="008475E1" w:rsidRPr="00604BE5">
        <w:rPr>
          <w:rFonts w:cs="Arial"/>
          <w:szCs w:val="16"/>
        </w:rPr>
        <w:t>EÚ</w:t>
      </w:r>
      <w:r w:rsidRPr="00604BE5">
        <w:rPr>
          <w:rFonts w:cs="Arial"/>
          <w:szCs w:val="16"/>
        </w:rPr>
        <w:t xml:space="preserve">. </w:t>
      </w:r>
    </w:p>
    <w:p w14:paraId="2DA088B7" w14:textId="77777777" w:rsidR="00BA088C" w:rsidRPr="00604BE5" w:rsidRDefault="00BA088C" w:rsidP="001109D8">
      <w:pPr>
        <w:widowControl w:val="0"/>
        <w:autoSpaceDE w:val="0"/>
        <w:autoSpaceDN w:val="0"/>
        <w:adjustRightInd w:val="0"/>
        <w:spacing w:before="120"/>
        <w:jc w:val="both"/>
        <w:rPr>
          <w:rFonts w:cs="Arial"/>
          <w:szCs w:val="16"/>
        </w:rPr>
      </w:pPr>
      <w:r w:rsidRPr="00604BE5">
        <w:rPr>
          <w:rFonts w:cs="Arial"/>
          <w:szCs w:val="16"/>
        </w:rPr>
        <w:t>Pre finančné prostriedky s označením kódu zdroja „pro-rata“ sa uplatní postup pre vrátenie finančných prostriedkov štátneho rozpočtu na spolufinancovanie primerane.</w:t>
      </w:r>
    </w:p>
    <w:p w14:paraId="02A9AB67" w14:textId="3E47AFA5" w:rsidR="00BA088C" w:rsidRPr="00604BE5" w:rsidRDefault="00BA088C" w:rsidP="001109D8">
      <w:pPr>
        <w:tabs>
          <w:tab w:val="left" w:pos="0"/>
        </w:tabs>
        <w:autoSpaceDE w:val="0"/>
        <w:autoSpaceDN w:val="0"/>
        <w:adjustRightInd w:val="0"/>
        <w:spacing w:before="120"/>
        <w:jc w:val="both"/>
        <w:rPr>
          <w:rFonts w:cs="Arial"/>
        </w:rPr>
      </w:pPr>
      <w:r w:rsidRPr="00604BE5">
        <w:rPr>
          <w:rFonts w:cs="Arial"/>
        </w:rPr>
        <w:t>V</w:t>
      </w:r>
      <w:r w:rsidRPr="00604BE5">
        <w:rPr>
          <w:rFonts w:cs="Arial"/>
          <w:szCs w:val="24"/>
        </w:rPr>
        <w:t xml:space="preserve">ysporiadanie finančných vzťahov po vykonaní finančnej opravy voči riadiacemu orgánu, sprostredkovateľskému orgánu, platobnému orgánu alebo orgánu auditu sa vykoná najneskôr do 30. septembra roku nasledujúceho po roku, v ktorom boli schválené Účty zo strany EK (uvedený postup sa nevzťahuje na rizikové výdavky dočasne vylúčené z Účtov), </w:t>
      </w:r>
      <w:r w:rsidRPr="00604BE5">
        <w:t xml:space="preserve">v súlade s § 40 zákona č. </w:t>
      </w:r>
      <w:r w:rsidRPr="00604BE5">
        <w:rPr>
          <w:rFonts w:cs="Arial"/>
          <w:szCs w:val="16"/>
        </w:rPr>
        <w:t xml:space="preserve">121/2022 </w:t>
      </w:r>
      <w:r w:rsidRPr="00604BE5">
        <w:t xml:space="preserve">Z. z. o príspevkoch z fondov </w:t>
      </w:r>
      <w:r w:rsidR="008475E1" w:rsidRPr="00604BE5">
        <w:t>EÚ</w:t>
      </w:r>
      <w:r w:rsidRPr="00604BE5">
        <w:t xml:space="preserve"> </w:t>
      </w:r>
      <w:r w:rsidRPr="00604BE5">
        <w:rPr>
          <w:rFonts w:cs="Arial"/>
          <w:szCs w:val="24"/>
        </w:rPr>
        <w:t xml:space="preserve">viazaním </w:t>
      </w:r>
      <w:r w:rsidRPr="00604BE5">
        <w:t xml:space="preserve">rozpočtových prostriedkov </w:t>
      </w:r>
      <w:r w:rsidRPr="00604BE5">
        <w:rPr>
          <w:rFonts w:cs="Arial"/>
          <w:szCs w:val="24"/>
        </w:rPr>
        <w:t xml:space="preserve">podľa </w:t>
      </w:r>
      <w:r w:rsidRPr="00604BE5">
        <w:rPr>
          <w:rFonts w:cs="Arial"/>
        </w:rPr>
        <w:t>§ 18 zákona č.</w:t>
      </w:r>
      <w:r w:rsidR="00810843" w:rsidRPr="00604BE5">
        <w:rPr>
          <w:rFonts w:cs="Arial"/>
        </w:rPr>
        <w:t> </w:t>
      </w:r>
      <w:r w:rsidRPr="00604BE5">
        <w:rPr>
          <w:rFonts w:cs="Arial"/>
        </w:rPr>
        <w:t xml:space="preserve">523/2004 Z. z. o rozpočtových pravidlách verejnej správy </w:t>
      </w:r>
      <w:r w:rsidRPr="00604BE5">
        <w:t>alebo vrátením príspevku alebo jeho časti</w:t>
      </w:r>
      <w:r w:rsidRPr="00604BE5">
        <w:rPr>
          <w:rFonts w:cs="Arial"/>
        </w:rPr>
        <w:t xml:space="preserve">. </w:t>
      </w:r>
    </w:p>
    <w:p w14:paraId="42213681" w14:textId="77777777" w:rsidR="00BA088C" w:rsidRPr="00604BE5" w:rsidRDefault="00BA088C" w:rsidP="001109D8">
      <w:pPr>
        <w:tabs>
          <w:tab w:val="left" w:pos="0"/>
        </w:tabs>
        <w:autoSpaceDE w:val="0"/>
        <w:autoSpaceDN w:val="0"/>
        <w:adjustRightInd w:val="0"/>
        <w:spacing w:before="120"/>
        <w:jc w:val="both"/>
        <w:rPr>
          <w:rFonts w:cs="Arial"/>
        </w:rPr>
      </w:pPr>
      <w:r w:rsidRPr="00604BE5">
        <w:rPr>
          <w:rFonts w:cs="Arial"/>
        </w:rPr>
        <w:t xml:space="preserve">V dôsledku finančnej opravy vykonanej Slovenskou republikou alebo Európskou komisiou Ministerstvo financií SR rozhodne o viazaní rozpočtových prostriedkov v rozpočte kapitoly, ktorú tvorí rozpočet ministerstva ako subjektu, ktorý nezrovnalosť spôsobil alebo ktorý pôvodne poskytol finančné prostriedky dlžníkovi v rámci implementácie programu. </w:t>
      </w:r>
    </w:p>
    <w:p w14:paraId="0F34D387" w14:textId="77777777" w:rsidR="00BA088C" w:rsidRPr="00604BE5" w:rsidRDefault="00BA088C" w:rsidP="001109D8">
      <w:pPr>
        <w:pStyle w:val="Zakladnystyl"/>
        <w:spacing w:before="120"/>
        <w:jc w:val="both"/>
        <w:rPr>
          <w:rFonts w:cs="Arial"/>
        </w:rPr>
      </w:pPr>
      <w:r w:rsidRPr="00604BE5">
        <w:rPr>
          <w:rFonts w:ascii="Arial" w:hAnsi="Arial" w:cs="Arial"/>
          <w:sz w:val="16"/>
          <w:szCs w:val="16"/>
        </w:rPr>
        <w:t>Ministerstvo financií SR žiada príslušný riadiaci orgán o zabezpečenie finančného vysporiadania individuálnych nezrovnalostí alebo systémových nezrovnalostí s dlžníkom riadiaci orgán/sprostredkovateľský orgán. V prípade, ak nedôjde k úhrade nezrovnalostí v zmysle požiadavky Ministerstva financií SR, vysporiadanie nezrovnalosti sa uskutoční na základe rozhodnutia ministra financií viazaním rozpočtových prostriedkov v súlade s § 18 zákona č. 523/2004 Z. z. o rozpočtových pravidlách verejnej správy.</w:t>
      </w:r>
      <w:r w:rsidRPr="00604BE5">
        <w:t xml:space="preserve"> </w:t>
      </w:r>
      <w:r w:rsidRPr="00604BE5">
        <w:rPr>
          <w:rFonts w:ascii="Arial" w:hAnsi="Arial" w:cs="Arial"/>
          <w:sz w:val="16"/>
          <w:szCs w:val="16"/>
        </w:rPr>
        <w:t>V prípade vzniku a uplatnenia nových finančných opráv v aktuálnom/nasledujúcom programovom období sa finančné prostriedky zodpovedajúce finančnej oprave z predchádzajúceho/aktuálneho programového obdobia vysporiadané zo strany prijímateľa na osobitný účet platobného orgánu započítajú s finančnou opravou v aktuálnom/nasledujúcom programovom období, a to v rozsahu pôvodnej sumy viazania výdavkov dotknutej rozpočtovej kapitoly.</w:t>
      </w:r>
    </w:p>
    <w:p w14:paraId="78A3924B" w14:textId="79FE3648" w:rsidR="00BA088C" w:rsidRPr="00604BE5" w:rsidRDefault="00BA088C" w:rsidP="001109D8">
      <w:pPr>
        <w:autoSpaceDE w:val="0"/>
        <w:autoSpaceDN w:val="0"/>
        <w:adjustRightInd w:val="0"/>
        <w:spacing w:before="120"/>
        <w:jc w:val="both"/>
        <w:rPr>
          <w:rFonts w:cs="Arial"/>
          <w:szCs w:val="16"/>
        </w:rPr>
      </w:pPr>
      <w:r w:rsidRPr="00604BE5">
        <w:rPr>
          <w:rFonts w:cs="Arial"/>
          <w:szCs w:val="16"/>
        </w:rPr>
        <w:t xml:space="preserve">V súlade s § 35 ods. 2 zákona č. 121/2022 Z. z. o príspevkoch z fondov </w:t>
      </w:r>
      <w:r w:rsidR="008475E1" w:rsidRPr="00604BE5">
        <w:rPr>
          <w:rFonts w:cs="Arial"/>
          <w:szCs w:val="16"/>
        </w:rPr>
        <w:t>EÚ</w:t>
      </w:r>
      <w:r w:rsidRPr="00604BE5">
        <w:rPr>
          <w:rFonts w:cs="Arial"/>
          <w:szCs w:val="16"/>
        </w:rPr>
        <w:t xml:space="preserve"> je prijímateľ povinný vrátiť príspevok alebo jeho časť za podmienok a spôsobom uvedeným v zmluve o poskytnutí nenávratného finančného príspevku/zmluve o financovaní. Ak suma príspevku alebo jeho časti, ktorá sa má vrátiť, </w:t>
      </w:r>
      <w:r w:rsidRPr="00604BE5">
        <w:rPr>
          <w:rFonts w:cs="Arial"/>
          <w:b/>
          <w:szCs w:val="16"/>
        </w:rPr>
        <w:t>nepresiahne bez úrokov 100,00 eur</w:t>
      </w:r>
      <w:r w:rsidRPr="00604BE5">
        <w:rPr>
          <w:rFonts w:cs="Arial"/>
          <w:szCs w:val="16"/>
        </w:rPr>
        <w:t xml:space="preserve">, tento príspevok alebo jeho časť riadiaci orgán od dlžníka (prijímateľa, riadiaceho orgánu) neuplatňuje a nevymáha. V rovnakých prípadoch v rámci programov </w:t>
      </w:r>
      <w:r w:rsidRPr="00604BE5">
        <w:rPr>
          <w:rFonts w:cs="Arial"/>
          <w:szCs w:val="16"/>
        </w:rPr>
        <w:lastRenderedPageBreak/>
        <w:t>cezhraničnej spolupráce riadiaci orgán neuplatňuje a nevymáha sumu od dlžníka (hlavného partnera/hlavného cezhraničného partnera alebo riadiaceho orgánu), ktorá v danom účtovnom roku</w:t>
      </w:r>
      <w:r w:rsidR="00857C15" w:rsidRPr="00604BE5">
        <w:rPr>
          <w:rFonts w:cs="Arial"/>
          <w:szCs w:val="16"/>
        </w:rPr>
        <w:t xml:space="preserve"> za prostriedky EÚ</w:t>
      </w:r>
      <w:r w:rsidRPr="00604BE5">
        <w:rPr>
          <w:rFonts w:cs="Arial"/>
          <w:szCs w:val="16"/>
        </w:rPr>
        <w:t xml:space="preserve"> nepresiahne bez úrokov 250</w:t>
      </w:r>
      <w:r w:rsidR="00857C15" w:rsidRPr="00604BE5">
        <w:rPr>
          <w:rFonts w:cs="Arial"/>
          <w:szCs w:val="16"/>
        </w:rPr>
        <w:t xml:space="preserve"> eur</w:t>
      </w:r>
      <w:r w:rsidR="00C41572" w:rsidRPr="00604BE5">
        <w:rPr>
          <w:rFonts w:cs="Arial"/>
          <w:szCs w:val="16"/>
        </w:rPr>
        <w:t>, v takom prípade poskytovateľ neuplatňuje a nevymáha ani príslušnú sumu prostriedkov štátneho rozpočtu SR, ak táto nepresiahne 100 eur</w:t>
      </w:r>
      <w:r w:rsidRPr="00604BE5">
        <w:rPr>
          <w:rFonts w:cs="Arial"/>
          <w:szCs w:val="16"/>
        </w:rPr>
        <w:t>.</w:t>
      </w:r>
    </w:p>
    <w:p w14:paraId="3630468D" w14:textId="1F63E969" w:rsidR="00BA088C" w:rsidRPr="00604BE5" w:rsidRDefault="00BA088C" w:rsidP="001109D8">
      <w:pPr>
        <w:autoSpaceDE w:val="0"/>
        <w:autoSpaceDN w:val="0"/>
        <w:adjustRightInd w:val="0"/>
        <w:spacing w:before="120"/>
        <w:jc w:val="both"/>
        <w:rPr>
          <w:rFonts w:cs="Arial"/>
          <w:szCs w:val="16"/>
        </w:rPr>
      </w:pPr>
      <w:r w:rsidRPr="00604BE5">
        <w:rPr>
          <w:rFonts w:cs="Arial"/>
          <w:szCs w:val="16"/>
        </w:rPr>
        <w:t>Riadiaci orgán sa môže rozhodnúť podľa charakteru projektu alebo typu prijímateľa, či priebežne kumuluje nezúčtovaný príspevok vrátane súm do 100,00 eur a súčasne ho aj priebežne vymáha v momente prekročenia sumy 100,00 eur alebo uplatní a vymáha úhrnnú sumu takto nezúčtovaného príspevku po prekročení sumy 100,00 eur pri poslednom zúčtovaní zálohovej platby. Riadiaci orgán voči finančnému limitu 100,00 eur posudzuje iba sumu príspevku, ktorý podľa definície príspevku v § 3 písm. a) zákona č.</w:t>
      </w:r>
      <w:r w:rsidR="0050148A" w:rsidRPr="00604BE5">
        <w:rPr>
          <w:rFonts w:cs="Arial"/>
          <w:szCs w:val="16"/>
        </w:rPr>
        <w:t> </w:t>
      </w:r>
      <w:r w:rsidRPr="00604BE5">
        <w:rPr>
          <w:rFonts w:cs="Arial"/>
          <w:szCs w:val="16"/>
        </w:rPr>
        <w:t xml:space="preserve">121/2022 Z. z. o príspevkoch z fondov </w:t>
      </w:r>
      <w:r w:rsidR="008475E1" w:rsidRPr="00604BE5">
        <w:rPr>
          <w:rFonts w:cs="Arial"/>
          <w:szCs w:val="16"/>
        </w:rPr>
        <w:t>EÚ</w:t>
      </w:r>
      <w:r w:rsidRPr="00604BE5">
        <w:rPr>
          <w:rFonts w:cs="Arial"/>
          <w:szCs w:val="16"/>
        </w:rPr>
        <w:t xml:space="preserve"> tvoria len prostriedky EÚ a štátneho rozpočtu na spolufinancovanie poskytnuté riadiacim orgánom podľa zmluvy o poskytnutí nenávratného finančného príspevku bez možnosti zahrnutia sankcie alebo úroku z omeškania.</w:t>
      </w:r>
    </w:p>
    <w:p w14:paraId="750F5A13" w14:textId="56FE2C72" w:rsidR="00BA088C" w:rsidRPr="00604BE5" w:rsidRDefault="00BA088C" w:rsidP="001109D8">
      <w:pPr>
        <w:autoSpaceDE w:val="0"/>
        <w:autoSpaceDN w:val="0"/>
        <w:adjustRightInd w:val="0"/>
        <w:spacing w:before="120"/>
        <w:jc w:val="both"/>
        <w:rPr>
          <w:rFonts w:cs="Arial"/>
          <w:szCs w:val="16"/>
        </w:rPr>
      </w:pPr>
      <w:r w:rsidRPr="00604BE5">
        <w:rPr>
          <w:rFonts w:cs="Arial"/>
          <w:szCs w:val="16"/>
        </w:rPr>
        <w:t xml:space="preserve">V prípade vzniku dôvodu na vrátenie príspevku alebo jeho časti (napr. z dôvodov porušení všeobecne záväzných právnych predpisov SR alebo legislatívy EÚ prijímateľom), prijímateľ je povinný pri vrátení finančných prostriedkov postupovať v súlade so zmluvou o poskytnutí nenávratného finančného príspevku a zákonom č. 121/2022 Z. z. o príspevkoch z fondov </w:t>
      </w:r>
      <w:r w:rsidR="008475E1" w:rsidRPr="00604BE5">
        <w:rPr>
          <w:rFonts w:cs="Arial"/>
          <w:szCs w:val="16"/>
        </w:rPr>
        <w:t>EÚ</w:t>
      </w:r>
      <w:r w:rsidRPr="00604BE5">
        <w:rPr>
          <w:rFonts w:cs="Arial"/>
          <w:szCs w:val="16"/>
        </w:rPr>
        <w:t xml:space="preserve">. </w:t>
      </w:r>
    </w:p>
    <w:p w14:paraId="68FF7659" w14:textId="77777777" w:rsidR="00BA088C" w:rsidRPr="00604BE5" w:rsidRDefault="00BA088C" w:rsidP="001109D8">
      <w:pPr>
        <w:autoSpaceDE w:val="0"/>
        <w:autoSpaceDN w:val="0"/>
        <w:adjustRightInd w:val="0"/>
        <w:spacing w:before="120"/>
        <w:jc w:val="both"/>
        <w:rPr>
          <w:rFonts w:cs="Arial"/>
          <w:b/>
        </w:rPr>
      </w:pPr>
      <w:r w:rsidRPr="00604BE5">
        <w:rPr>
          <w:rFonts w:cs="Arial"/>
          <w:szCs w:val="16"/>
        </w:rPr>
        <w:t>V jednotlivých prípadoch vrátenia finančných prostriedkov riadiaci orgán zašle prijímateľovi žiadosť o vrátenie finančných prostriedkov</w:t>
      </w:r>
      <w:r w:rsidRPr="00604BE5">
        <w:rPr>
          <w:rFonts w:cs="Arial"/>
          <w:szCs w:val="16"/>
          <w:vertAlign w:val="superscript"/>
        </w:rPr>
        <w:endnoteReference w:id="15"/>
      </w:r>
      <w:r w:rsidRPr="00604BE5">
        <w:rPr>
          <w:rFonts w:cs="Arial"/>
          <w:szCs w:val="16"/>
        </w:rPr>
        <w:t xml:space="preserve"> podľa zmluvy o poskytnutí nenávratného finančného príspevku, pričom prijímateľ je informovaný o zozname svojich záväzkov aj na verejnej časti ITMS. Riadiaci orgán je povinný oznámiť dlžníkovi, že eviduje voči nemu pohľadávku a upozorniť ho na následky neuhradenia pohľadávky. Osobitná evidencia pohľadávok plynúcich zo zmluvy je vedená v ITMS a ISUF. V prípade vysporiadania finančných vzťahov na základe vlastnej iniciatívy prijímateľa, riadiaci orgán žiadosť o vrátenie finančných prostriedkov prijímateľovi už nezasiela. V tomto prípade prijímateľ oznámi zodpovedajúcu sumu vrátenia riadiacemu orgánu prostredníctvom verejnej časti ITMS, čím sa zabezpečí aj automatická evidencia pohľadávky v ISUF. Pri realizácii úhrady prijímateľ postupuje v zmysle podmienok zmluvy o poskytnutí nenávratného finančného príspevku.</w:t>
      </w:r>
    </w:p>
    <w:p w14:paraId="2B6C2075" w14:textId="31A4A9F2" w:rsidR="00BA088C" w:rsidRPr="00604BE5" w:rsidRDefault="00BA088C" w:rsidP="001109D8">
      <w:pPr>
        <w:autoSpaceDE w:val="0"/>
        <w:autoSpaceDN w:val="0"/>
        <w:spacing w:before="120"/>
        <w:jc w:val="both"/>
        <w:rPr>
          <w:rFonts w:cs="Arial"/>
          <w:szCs w:val="16"/>
        </w:rPr>
      </w:pPr>
      <w:r w:rsidRPr="00604BE5">
        <w:t xml:space="preserve">Pre splnenie právnych záväzkov prijímateľa vo vzťahu k vysporiadaniu finančných vzťahov sa vyžaduje uvedenie </w:t>
      </w:r>
      <w:r w:rsidRPr="00604BE5">
        <w:rPr>
          <w:bCs/>
        </w:rPr>
        <w:t>správnych bankových účtov</w:t>
      </w:r>
      <w:r w:rsidRPr="00604BE5">
        <w:t xml:space="preserve"> a </w:t>
      </w:r>
      <w:r w:rsidRPr="00604BE5">
        <w:rPr>
          <w:bCs/>
        </w:rPr>
        <w:t>správneho</w:t>
      </w:r>
      <w:r w:rsidRPr="00604BE5">
        <w:t xml:space="preserve">, </w:t>
      </w:r>
      <w:r w:rsidR="005F5A5C" w:rsidRPr="00604BE5">
        <w:t xml:space="preserve">automaticky </w:t>
      </w:r>
      <w:r w:rsidRPr="00604BE5">
        <w:t xml:space="preserve">ITMS generovaného </w:t>
      </w:r>
      <w:r w:rsidRPr="00604BE5">
        <w:rPr>
          <w:bCs/>
        </w:rPr>
        <w:t>variabilného symbolu</w:t>
      </w:r>
      <w:r w:rsidRPr="00604BE5">
        <w:t xml:space="preserve"> pri uskutočnení úhrady prostriedkov platobným príkazom v banke podľa podmienok uvedených v zmluve uzatvorenej medzi poskytovateľom a prijímateľom.</w:t>
      </w:r>
    </w:p>
    <w:p w14:paraId="6E25E019" w14:textId="11B4C02A" w:rsidR="00BA088C" w:rsidRPr="00604BE5" w:rsidRDefault="00BA088C" w:rsidP="001109D8">
      <w:pPr>
        <w:autoSpaceDE w:val="0"/>
        <w:autoSpaceDN w:val="0"/>
        <w:adjustRightInd w:val="0"/>
        <w:spacing w:before="120"/>
        <w:jc w:val="both"/>
        <w:rPr>
          <w:rFonts w:cs="Arial"/>
          <w:szCs w:val="16"/>
        </w:rPr>
      </w:pPr>
      <w:r w:rsidRPr="00604BE5">
        <w:rPr>
          <w:rFonts w:cs="Arial"/>
          <w:szCs w:val="16"/>
        </w:rPr>
        <w:t>Ak prijímateľ nevráti príspevok alebo jeho časť na správne účty alebo pri uskutočnení úhrady neuvedie správny</w:t>
      </w:r>
      <w:r w:rsidR="005F5A5C" w:rsidRPr="00604BE5">
        <w:rPr>
          <w:rFonts w:cs="Arial"/>
          <w:szCs w:val="16"/>
        </w:rPr>
        <w:t>,</w:t>
      </w:r>
      <w:r w:rsidRPr="00604BE5">
        <w:rPr>
          <w:rFonts w:cs="Arial"/>
          <w:szCs w:val="16"/>
        </w:rPr>
        <w:t xml:space="preserve"> automaticky ITMS generovaný variabilný symbol, príslušný záväzok prijímateľa zostáva nesplnený a finančné vzťahy voči poskytovateľovi sa považujú za nevysporiadané. Mylná platba bude vrátená odosielateľovi do konca mesiaca nasledujúceho po mesiaci, v ktorom bola úhrada prijatá na účet platobné</w:t>
      </w:r>
      <w:r w:rsidR="00EB0A27" w:rsidRPr="00604BE5">
        <w:rPr>
          <w:rFonts w:cs="Arial"/>
          <w:szCs w:val="16"/>
        </w:rPr>
        <w:t>ho</w:t>
      </w:r>
      <w:r w:rsidRPr="00604BE5">
        <w:rPr>
          <w:rFonts w:cs="Arial"/>
          <w:szCs w:val="16"/>
        </w:rPr>
        <w:t xml:space="preserve"> orgánu, riadiaceho orgánu alebo sprostredkovateľského orgánu s platobnou funkciou.</w:t>
      </w:r>
    </w:p>
    <w:p w14:paraId="060C3589" w14:textId="70297BD4" w:rsidR="000B77D2" w:rsidRPr="00604BE5" w:rsidRDefault="00BA088C" w:rsidP="001109D8">
      <w:pPr>
        <w:spacing w:before="120"/>
        <w:jc w:val="both"/>
        <w:rPr>
          <w:rFonts w:cs="Arial"/>
        </w:rPr>
      </w:pPr>
      <w:r w:rsidRPr="00604BE5">
        <w:rPr>
          <w:rFonts w:cs="Arial"/>
          <w:szCs w:val="16"/>
        </w:rPr>
        <w:t xml:space="preserve">Na účely zabezpečenia správnych a jednoznačných administratívnych, finančných a účtovných postupov pre spracovanie spätných tokov (vysporiadania finančných vzťahov) pri implementácii a realizácii prostriedkov EÚ a prostriedkov štátneho rozpočtu na spolufinancovanie, zabezpečenia triedenia príjmov a výdavkov podľa ekonomickej klasifikácie, rozpočtovej klasifikácie pre správne sledovanie a vykazovanie aktuálneho dopadu finančných opráv a vrátených finančných prostriedkov v rámci realizácie spoločných programov SR a EÚ financovaných z fondov EÚ a prostriedkov štátneho rozpočtu na schodok verejnej správy </w:t>
      </w:r>
      <w:r w:rsidRPr="00604BE5">
        <w:rPr>
          <w:rFonts w:cs="Arial"/>
          <w:b/>
          <w:szCs w:val="16"/>
        </w:rPr>
        <w:t>sú schémy a opis schém</w:t>
      </w:r>
      <w:r w:rsidRPr="00604BE5">
        <w:rPr>
          <w:rFonts w:cs="Arial"/>
          <w:szCs w:val="16"/>
        </w:rPr>
        <w:t xml:space="preserve"> k vráteniu finančných prostriedkov upravené v usmernení MF SR </w:t>
      </w:r>
      <w:r w:rsidR="00EB0A27" w:rsidRPr="00604BE5">
        <w:rPr>
          <w:rFonts w:cs="Arial"/>
          <w:szCs w:val="16"/>
        </w:rPr>
        <w:t xml:space="preserve">č. 3-U </w:t>
      </w:r>
      <w:r w:rsidRPr="00604BE5">
        <w:rPr>
          <w:rFonts w:cs="Arial"/>
          <w:szCs w:val="16"/>
        </w:rPr>
        <w:t xml:space="preserve">k schéme procesov vrátenia finančných prostriedkov v rámci finančného riadenia </w:t>
      </w:r>
      <w:r w:rsidR="009E03E1" w:rsidRPr="00604BE5">
        <w:rPr>
          <w:rFonts w:cs="Arial"/>
          <w:szCs w:val="16"/>
        </w:rPr>
        <w:t>fondov EÚ na programové obdobie 2021 - 2027</w:t>
      </w:r>
      <w:r w:rsidRPr="00604BE5">
        <w:rPr>
          <w:rFonts w:cs="Arial"/>
          <w:szCs w:val="16"/>
        </w:rPr>
        <w:t>.</w:t>
      </w:r>
    </w:p>
    <w:p w14:paraId="608A509E" w14:textId="77777777" w:rsidR="000058D5" w:rsidRPr="00604BE5" w:rsidRDefault="000058D5" w:rsidP="001109D8">
      <w:pPr>
        <w:pStyle w:val="Nadpis3"/>
        <w:ind w:left="851" w:hanging="851"/>
      </w:pPr>
      <w:bookmarkStart w:id="1396" w:name="_Toc118712151"/>
      <w:bookmarkStart w:id="1397" w:name="_Toc219805774"/>
      <w:bookmarkStart w:id="1398" w:name="_Toc490758753"/>
      <w:bookmarkStart w:id="1399" w:name="_Toc506982345"/>
      <w:r w:rsidRPr="00604BE5">
        <w:t>Vzájomné započítanie pohľadávok a záväzkov</w:t>
      </w:r>
      <w:bookmarkEnd w:id="1396"/>
      <w:bookmarkEnd w:id="1397"/>
      <w:r w:rsidRPr="00604BE5">
        <w:t xml:space="preserve"> </w:t>
      </w:r>
    </w:p>
    <w:p w14:paraId="35439657" w14:textId="288555EB" w:rsidR="000058D5" w:rsidRPr="00604BE5" w:rsidRDefault="000058D5" w:rsidP="001109D8">
      <w:pPr>
        <w:spacing w:before="120"/>
        <w:jc w:val="both"/>
        <w:rPr>
          <w:rFonts w:cs="Arial"/>
          <w:lang w:eastAsia="en-US"/>
        </w:rPr>
      </w:pPr>
      <w:r w:rsidRPr="00604BE5">
        <w:rPr>
          <w:rFonts w:cs="Arial"/>
          <w:szCs w:val="16"/>
        </w:rPr>
        <w:t xml:space="preserve">Vysporiadanie finančných vzťahov vzájomným započítaním pohľadávky z príspevku alebo pohľadávky z rozhodnutia v správe poskytovateľa alebo časti týchto pohľadávok prostredníctvom žiadosti o platbu je možné </w:t>
      </w:r>
      <w:r w:rsidR="001A55A6" w:rsidRPr="00604BE5">
        <w:rPr>
          <w:rFonts w:cs="Arial"/>
          <w:szCs w:val="16"/>
        </w:rPr>
        <w:t xml:space="preserve">vykonať </w:t>
      </w:r>
      <w:r w:rsidRPr="00604BE5">
        <w:rPr>
          <w:rFonts w:cs="Arial"/>
          <w:szCs w:val="16"/>
        </w:rPr>
        <w:t xml:space="preserve">v súlade s § </w:t>
      </w:r>
      <w:r w:rsidR="00493E42" w:rsidRPr="00604BE5">
        <w:rPr>
          <w:rFonts w:cs="Arial"/>
          <w:szCs w:val="16"/>
        </w:rPr>
        <w:t>40 až</w:t>
      </w:r>
      <w:r w:rsidRPr="00604BE5">
        <w:rPr>
          <w:rFonts w:cs="Arial"/>
          <w:szCs w:val="16"/>
        </w:rPr>
        <w:t xml:space="preserve"> </w:t>
      </w:r>
      <w:r w:rsidR="00493E42" w:rsidRPr="00604BE5">
        <w:rPr>
          <w:rFonts w:cs="Arial"/>
          <w:szCs w:val="16"/>
        </w:rPr>
        <w:t xml:space="preserve">44 </w:t>
      </w:r>
      <w:r w:rsidRPr="00604BE5">
        <w:rPr>
          <w:rFonts w:cs="Arial"/>
          <w:szCs w:val="16"/>
        </w:rPr>
        <w:t xml:space="preserve">zákona č. 121/2022 Z. z. o príspevkoch z fondov </w:t>
      </w:r>
      <w:r w:rsidR="008475E1" w:rsidRPr="00604BE5">
        <w:rPr>
          <w:rFonts w:cs="Arial"/>
          <w:szCs w:val="16"/>
        </w:rPr>
        <w:t>EÚ</w:t>
      </w:r>
      <w:r w:rsidRPr="00604BE5">
        <w:rPr>
          <w:rFonts w:cs="Arial"/>
          <w:szCs w:val="16"/>
        </w:rPr>
        <w:t>.</w:t>
      </w:r>
      <w:r w:rsidRPr="00604BE5">
        <w:rPr>
          <w:rFonts w:cs="Arial"/>
          <w:lang w:eastAsia="en-US"/>
        </w:rPr>
        <w:t xml:space="preserve"> </w:t>
      </w:r>
    </w:p>
    <w:p w14:paraId="7CEB5261" w14:textId="673D84B7" w:rsidR="000058D5" w:rsidRPr="00604BE5" w:rsidRDefault="000058D5" w:rsidP="001109D8">
      <w:pPr>
        <w:spacing w:before="120"/>
        <w:jc w:val="both"/>
        <w:rPr>
          <w:rFonts w:cs="Arial"/>
          <w:szCs w:val="16"/>
        </w:rPr>
      </w:pPr>
      <w:r w:rsidRPr="00604BE5">
        <w:rPr>
          <w:rFonts w:cs="Arial"/>
          <w:szCs w:val="16"/>
        </w:rPr>
        <w:t xml:space="preserve">Vzájomné započítanie pohľadávok sa považuje za spôsob plnenia záväzku a nejde o peňažný tok. Dokladom, na základe ktorého možno vyhotoviť účtovný doklad, je vzájomná dohoda o započítaní v predloženej žiadosti o platbu prijímateľa, resp. jednostranný započítací prejav za splnenia podmienok podľa § 42 zákona č. 121/2022 Z. z. o príspevkoch z fondov </w:t>
      </w:r>
      <w:r w:rsidR="008475E1" w:rsidRPr="00604BE5">
        <w:rPr>
          <w:rFonts w:cs="Arial"/>
          <w:szCs w:val="16"/>
        </w:rPr>
        <w:t>EÚ</w:t>
      </w:r>
      <w:r w:rsidRPr="00604BE5">
        <w:rPr>
          <w:rFonts w:cs="Arial"/>
          <w:szCs w:val="16"/>
        </w:rPr>
        <w:t xml:space="preserve">. </w:t>
      </w:r>
    </w:p>
    <w:p w14:paraId="6AC45E14" w14:textId="4A179E73" w:rsidR="000058D5" w:rsidRPr="00604BE5" w:rsidRDefault="000058D5" w:rsidP="001109D8">
      <w:pPr>
        <w:spacing w:before="120"/>
        <w:jc w:val="both"/>
        <w:rPr>
          <w:rFonts w:cs="Arial"/>
          <w:b/>
          <w:szCs w:val="16"/>
        </w:rPr>
      </w:pPr>
      <w:r w:rsidRPr="00604BE5">
        <w:rPr>
          <w:rFonts w:cs="Arial"/>
          <w:b/>
          <w:szCs w:val="16"/>
        </w:rPr>
        <w:t xml:space="preserve">Úprava, resp. zníženie sumy deklarovaných výdavkov prijímateľa v predloženej žiadosti o platbu z titulu neoprávnených výdavkov schválených v predchádzajúcich žiadostiach o platbu prijímateľa, t. j. uplatňovanie tzv. skrytého zápočtu je neprípustné a ide o konanie riadiaceho orgánu v rozpore so zákonom č. 121/2022 Z. z. o príspevkoch z fondov </w:t>
      </w:r>
      <w:r w:rsidR="008475E1" w:rsidRPr="00604BE5">
        <w:rPr>
          <w:rFonts w:cs="Arial"/>
          <w:b/>
          <w:szCs w:val="16"/>
        </w:rPr>
        <w:t>EÚ</w:t>
      </w:r>
      <w:r w:rsidRPr="00604BE5">
        <w:rPr>
          <w:rFonts w:cs="Arial"/>
          <w:b/>
          <w:szCs w:val="16"/>
        </w:rPr>
        <w:t xml:space="preserve">. Akékoľvek vzájomné započítanie pohľadávok medzi poskytovateľom a prijímateľom v rámci zmluvy o poskytnutí nenávratného finančného príspevku je možné vykonať len podľa podmienok § 42 zákona č. 121/2022 Z. z. o príspevkoch z fondov </w:t>
      </w:r>
      <w:r w:rsidR="008475E1" w:rsidRPr="00604BE5">
        <w:rPr>
          <w:rFonts w:cs="Arial"/>
          <w:b/>
          <w:szCs w:val="16"/>
        </w:rPr>
        <w:t>EÚ</w:t>
      </w:r>
      <w:r w:rsidR="001A55A6" w:rsidRPr="00604BE5">
        <w:rPr>
          <w:rFonts w:cs="Arial"/>
          <w:b/>
          <w:szCs w:val="16"/>
        </w:rPr>
        <w:t>.</w:t>
      </w:r>
    </w:p>
    <w:p w14:paraId="0A5A1570" w14:textId="77777777" w:rsidR="000058D5" w:rsidRPr="00604BE5" w:rsidRDefault="000058D5" w:rsidP="001109D8">
      <w:pPr>
        <w:spacing w:before="120"/>
        <w:jc w:val="both"/>
        <w:rPr>
          <w:rFonts w:cs="Arial"/>
          <w:szCs w:val="16"/>
        </w:rPr>
      </w:pPr>
      <w:r w:rsidRPr="00604BE5">
        <w:rPr>
          <w:rFonts w:cs="Arial"/>
          <w:szCs w:val="16"/>
        </w:rPr>
        <w:t>Vyššie uvedeným nie je dotknuté vzájomné započítanie pohľadávok prijímateľa a dodávateľa. Je v kompetencii riadiaceho orgánu overiť, či boli aktivity na základe uvedených faktúr zrealizované v súlade so zmluvou o poskytnutí nenávratného finančného príspevku, či boli dodržané ustanovenia Obchodného zákonníka, Občianskeho zákonníka a zákona č. 431/2002 Z. z. o účtovníctve.</w:t>
      </w:r>
    </w:p>
    <w:p w14:paraId="3CF51A04" w14:textId="77777777" w:rsidR="000058D5" w:rsidRPr="00604BE5" w:rsidRDefault="000058D5" w:rsidP="001109D8">
      <w:pPr>
        <w:spacing w:before="120"/>
        <w:jc w:val="both"/>
        <w:rPr>
          <w:rFonts w:cs="Arial"/>
          <w:b/>
          <w:lang w:eastAsia="en-US"/>
        </w:rPr>
      </w:pPr>
      <w:r w:rsidRPr="00604BE5">
        <w:rPr>
          <w:rFonts w:cs="Arial"/>
          <w:b/>
          <w:lang w:eastAsia="en-US"/>
        </w:rPr>
        <w:t xml:space="preserve">Vzájomné započítanie </w:t>
      </w:r>
      <w:r w:rsidRPr="00604BE5">
        <w:rPr>
          <w:rFonts w:cs="Arial"/>
          <w:b/>
          <w:szCs w:val="16"/>
        </w:rPr>
        <w:t>pohľadávok a záväzkov nie je možné vykonať</w:t>
      </w:r>
      <w:r w:rsidRPr="00604BE5">
        <w:rPr>
          <w:rFonts w:cs="Arial"/>
          <w:b/>
          <w:lang w:eastAsia="en-US"/>
        </w:rPr>
        <w:t>, ak je prijímateľom/hlavným partnerom/hlavným cezhraničným partnerom štátna rozpočtová organizácia.</w:t>
      </w:r>
    </w:p>
    <w:p w14:paraId="25991572" w14:textId="77917CC3" w:rsidR="000058D5" w:rsidRPr="00604BE5" w:rsidRDefault="000058D5" w:rsidP="001109D8">
      <w:pPr>
        <w:spacing w:before="120"/>
        <w:jc w:val="both"/>
        <w:rPr>
          <w:rFonts w:cs="Arial"/>
          <w:b/>
        </w:rPr>
      </w:pPr>
      <w:r w:rsidRPr="00604BE5">
        <w:t xml:space="preserve">Vykonaním vzájomného započítania pohľadávok a záväzkov v žiadosti o platbu nie je dotknutá povinnosť prijímateľa, hlavného partnera, resp. hlavného cezhraničného partnera uhradiť partnerom záväzky vo výške schválených oprávnených výdavkov daného partnera v predloženej žiadosti o platbu. Ak je v žiadosti o platbu zaradené vzájomné započítanie týkajúce sa výdavkov partnera a zároveň sú partnerovi v rovnakej žiadosti o platbu schválené oprávnené výdavky, prijímateľ/hlavný partner/hlavný cezhraničný partner môže uhradiť partnerovi sumu oprávnených výdavkov </w:t>
      </w:r>
      <w:r w:rsidR="00AD3DDD" w:rsidRPr="00604BE5">
        <w:rPr>
          <w:b/>
          <w:bCs/>
        </w:rPr>
        <w:t>z</w:t>
      </w:r>
      <w:r w:rsidRPr="00604BE5">
        <w:rPr>
          <w:b/>
          <w:bCs/>
        </w:rPr>
        <w:t>níženú o sumu vzájomného započítania</w:t>
      </w:r>
      <w:r w:rsidRPr="00604BE5">
        <w:t xml:space="preserve">. </w:t>
      </w:r>
    </w:p>
    <w:p w14:paraId="7CD874E7" w14:textId="77777777" w:rsidR="000058D5" w:rsidRPr="00604BE5" w:rsidRDefault="000058D5" w:rsidP="001109D8">
      <w:pPr>
        <w:pStyle w:val="Nadpis3"/>
        <w:ind w:left="851" w:hanging="851"/>
      </w:pPr>
      <w:bookmarkStart w:id="1400" w:name="_Toc118712152"/>
      <w:bookmarkStart w:id="1401" w:name="_Toc219805775"/>
      <w:r w:rsidRPr="00604BE5">
        <w:t>Odvod za porušenie finančnej disciplíny, správa a účtovanie pohľadávok</w:t>
      </w:r>
      <w:bookmarkEnd w:id="1400"/>
      <w:bookmarkEnd w:id="1401"/>
    </w:p>
    <w:p w14:paraId="1709AE7E" w14:textId="77777777" w:rsidR="000058D5" w:rsidRPr="00604BE5" w:rsidRDefault="000058D5" w:rsidP="001109D8">
      <w:pPr>
        <w:spacing w:before="120"/>
        <w:jc w:val="both"/>
        <w:rPr>
          <w:rFonts w:cs="Arial"/>
          <w:szCs w:val="16"/>
        </w:rPr>
      </w:pPr>
      <w:r w:rsidRPr="00604BE5">
        <w:rPr>
          <w:rFonts w:cs="Arial"/>
          <w:szCs w:val="16"/>
        </w:rPr>
        <w:t xml:space="preserve">Správca pohľadávky z príspevku, ktorým je poskytovateľ (riadiaci orgán alebo sprostredkovateľský orgán), je povinný najmä: </w:t>
      </w:r>
    </w:p>
    <w:p w14:paraId="6977D2E4" w14:textId="77777777" w:rsidR="000058D5" w:rsidRPr="00604BE5" w:rsidRDefault="000058D5" w:rsidP="001109D8">
      <w:pPr>
        <w:numPr>
          <w:ilvl w:val="0"/>
          <w:numId w:val="22"/>
        </w:numPr>
        <w:autoSpaceDE w:val="0"/>
        <w:autoSpaceDN w:val="0"/>
        <w:adjustRightInd w:val="0"/>
        <w:spacing w:before="120"/>
        <w:ind w:left="284" w:hanging="284"/>
        <w:jc w:val="both"/>
        <w:rPr>
          <w:rFonts w:cs="Arial"/>
          <w:szCs w:val="16"/>
        </w:rPr>
      </w:pPr>
      <w:r w:rsidRPr="00604BE5">
        <w:rPr>
          <w:rFonts w:cs="Arial"/>
          <w:szCs w:val="16"/>
        </w:rPr>
        <w:t>na základe žiadosti o vrátenie finančných prostriedkov oznámiť dlžníkovi, že eviduje voči nemu pohľadávku a upozorniť ho na následky neuhradenia pohľadávky;</w:t>
      </w:r>
    </w:p>
    <w:p w14:paraId="34E25ABB" w14:textId="77777777" w:rsidR="000058D5" w:rsidRPr="00604BE5" w:rsidRDefault="000058D5" w:rsidP="001109D8">
      <w:pPr>
        <w:numPr>
          <w:ilvl w:val="0"/>
          <w:numId w:val="22"/>
        </w:numPr>
        <w:autoSpaceDE w:val="0"/>
        <w:autoSpaceDN w:val="0"/>
        <w:adjustRightInd w:val="0"/>
        <w:ind w:left="284" w:hanging="284"/>
        <w:jc w:val="both"/>
        <w:rPr>
          <w:rFonts w:cs="Arial"/>
          <w:szCs w:val="16"/>
        </w:rPr>
      </w:pPr>
      <w:r w:rsidRPr="00604BE5">
        <w:rPr>
          <w:rFonts w:cs="Arial"/>
          <w:szCs w:val="16"/>
        </w:rPr>
        <w:t xml:space="preserve">viesť evidenciu všetkých pohľadávok v ITMS. </w:t>
      </w:r>
    </w:p>
    <w:p w14:paraId="6ABF92F8" w14:textId="6FBE945D" w:rsidR="000058D5" w:rsidRPr="00604BE5" w:rsidRDefault="000058D5" w:rsidP="001109D8">
      <w:pPr>
        <w:autoSpaceDE w:val="0"/>
        <w:autoSpaceDN w:val="0"/>
        <w:adjustRightInd w:val="0"/>
        <w:spacing w:before="120"/>
        <w:jc w:val="both"/>
        <w:rPr>
          <w:rFonts w:cs="Arial"/>
          <w:szCs w:val="16"/>
        </w:rPr>
      </w:pPr>
      <w:r w:rsidRPr="00604BE5">
        <w:rPr>
          <w:rFonts w:cs="Arial"/>
          <w:szCs w:val="16"/>
        </w:rPr>
        <w:lastRenderedPageBreak/>
        <w:t>Osoba</w:t>
      </w:r>
      <w:r w:rsidR="00B864BE" w:rsidRPr="00604BE5">
        <w:rPr>
          <w:rFonts w:cs="Arial"/>
          <w:szCs w:val="16"/>
        </w:rPr>
        <w:t>,</w:t>
      </w:r>
      <w:r w:rsidRPr="00604BE5">
        <w:rPr>
          <w:rFonts w:cs="Arial"/>
          <w:szCs w:val="16"/>
        </w:rPr>
        <w:t xml:space="preserve"> okrem užívateľa</w:t>
      </w:r>
      <w:r w:rsidR="00B864BE" w:rsidRPr="00604BE5">
        <w:rPr>
          <w:rFonts w:cs="Arial"/>
          <w:szCs w:val="16"/>
        </w:rPr>
        <w:t>,</w:t>
      </w:r>
      <w:r w:rsidRPr="00604BE5">
        <w:rPr>
          <w:rFonts w:cs="Arial"/>
          <w:szCs w:val="16"/>
        </w:rPr>
        <w:t xml:space="preserve"> v rámci realizovaného národného projektu prijímateľom, ktorým je Ústredie práce, sociálnych vecí a rodiny, ktorej bol uložený odvod za porušenie finančnej disciplíny pri hospodárení s prostriedkami EÚ a prostriedkami štátneho rozpočtu na spolufinancovanie, odvádza prostriedky EÚ schválené platobným orgánom na účet Ministerstva financií SR. Prostriedky EÚ neschválené platobným orgánom a prostriedky štátneho rozpočtu na spolufinancovanie odvádza na príjmový účet riadiaceho orgánu.</w:t>
      </w:r>
    </w:p>
    <w:p w14:paraId="52762888" w14:textId="0AF633C4" w:rsidR="000058D5" w:rsidRPr="00604BE5" w:rsidRDefault="000058D5" w:rsidP="001109D8">
      <w:pPr>
        <w:spacing w:before="120"/>
        <w:jc w:val="both"/>
        <w:rPr>
          <w:rFonts w:cs="Arial"/>
          <w:szCs w:val="16"/>
        </w:rPr>
      </w:pPr>
      <w:r w:rsidRPr="00604BE5">
        <w:rPr>
          <w:rFonts w:cs="Arial"/>
          <w:szCs w:val="16"/>
        </w:rPr>
        <w:t xml:space="preserve">Ak bol užívateľovi uložený odvod za porušenie finančnej disciplíny pri hospodárení s prostriedkami EÚ a prostriedkami štátneho rozpočtu na spolufinancovanie v rámci realizovaného národného projektu prijímateľom, ktorým je Ústredie práce, sociálnych vecí a rodiny, takýto užívateľ odvádza prostriedky EÚ a prostriedky štátneho rozpočtu na spolufinancovanie na samostatný osobitný účet prijímateľa, ktorým je Ústredie práce, sociálnych vecí a rodiny. Prijímateľ, ktorým je Ústredie práce, sociálnych vecí a rodiny, vráti prostriedky EÚ schválené platobným orgánom na účet Ministerstva financií SR, prostriedky EÚ neschválené platobným orgánom a prostriedky štátneho rozpočtu na spolufinancovanie odvádza na príjmový účet riadiaceho orgánu. </w:t>
      </w:r>
    </w:p>
    <w:p w14:paraId="19FDCD97" w14:textId="36B3902F" w:rsidR="000058D5" w:rsidRPr="00604BE5" w:rsidRDefault="000058D5" w:rsidP="001109D8">
      <w:pPr>
        <w:spacing w:before="120"/>
        <w:jc w:val="both"/>
        <w:rPr>
          <w:rFonts w:cs="Arial"/>
          <w:szCs w:val="16"/>
        </w:rPr>
      </w:pPr>
      <w:bookmarkStart w:id="1402" w:name="_Hlk221879500"/>
      <w:r w:rsidRPr="00604BE5">
        <w:rPr>
          <w:rFonts w:cs="Arial"/>
          <w:szCs w:val="16"/>
        </w:rPr>
        <w:t xml:space="preserve">Ak dôjde k porušeniu finančnej disciplíny podľa zákona č. 523/2004 Z. z. o rozpočtových pravidlách verejnej správy, je správcom pohľadávky z príspevku poskytovateľ do dňa nadobudnutia právoplatnosti rozhodnutia o porušení finančnej disciplíny. Dňom nadobudnutia právoplatnosti rozhodnutia o porušení finančnej disciplíny sa správcom pohľadávky štátu stáva </w:t>
      </w:r>
      <w:del w:id="1403" w:author="metodik_7" w:date="2026-01-20T12:39:00Z" w16du:dateUtc="2026-01-20T11:39:00Z">
        <w:r w:rsidRPr="00604BE5" w:rsidDel="00231A89">
          <w:rPr>
            <w:rFonts w:cs="Arial"/>
            <w:szCs w:val="16"/>
          </w:rPr>
          <w:delText>Úrad vládneho auditu</w:delText>
        </w:r>
      </w:del>
      <w:ins w:id="1404" w:author="metodik_7" w:date="2026-01-20T12:39:00Z" w16du:dateUtc="2026-01-20T11:39:00Z">
        <w:r w:rsidR="00231A89" w:rsidRPr="00604BE5">
          <w:rPr>
            <w:rFonts w:cs="Arial"/>
            <w:szCs w:val="16"/>
          </w:rPr>
          <w:t>Ministerstvo financií SR</w:t>
        </w:r>
      </w:ins>
      <w:r w:rsidRPr="00604BE5">
        <w:rPr>
          <w:rFonts w:cs="Arial"/>
          <w:szCs w:val="16"/>
        </w:rPr>
        <w:t xml:space="preserve">. </w:t>
      </w:r>
    </w:p>
    <w:p w14:paraId="38C4C7B6" w14:textId="53F87392" w:rsidR="000058D5" w:rsidRPr="00604BE5" w:rsidRDefault="000058D5" w:rsidP="001109D8">
      <w:pPr>
        <w:autoSpaceDE w:val="0"/>
        <w:autoSpaceDN w:val="0"/>
        <w:adjustRightInd w:val="0"/>
        <w:spacing w:before="120"/>
        <w:jc w:val="both"/>
        <w:rPr>
          <w:rFonts w:cs="Arial"/>
          <w:szCs w:val="16"/>
        </w:rPr>
      </w:pPr>
      <w:r w:rsidRPr="00604BE5">
        <w:rPr>
          <w:rFonts w:cs="Arial"/>
          <w:szCs w:val="16"/>
        </w:rPr>
        <w:t xml:space="preserve">O pohľadávke z rozhodnutia týkajúcej sa prostriedkov štátneho rozpočtu na spolufinancovanie v správe </w:t>
      </w:r>
      <w:del w:id="1405" w:author="metodik_7" w:date="2026-01-20T12:40:00Z" w16du:dateUtc="2026-01-20T11:40:00Z">
        <w:r w:rsidRPr="00604BE5" w:rsidDel="00231A89">
          <w:rPr>
            <w:rFonts w:cs="Arial"/>
            <w:szCs w:val="16"/>
          </w:rPr>
          <w:delText>Úradu vládneho auditu</w:delText>
        </w:r>
      </w:del>
      <w:ins w:id="1406" w:author="metodik_7" w:date="2026-01-20T12:40:00Z" w16du:dateUtc="2026-01-20T11:40:00Z">
        <w:r w:rsidR="00231A89" w:rsidRPr="00604BE5">
          <w:rPr>
            <w:rFonts w:cs="Arial"/>
            <w:szCs w:val="16"/>
          </w:rPr>
          <w:t>Ministerstva financií SR</w:t>
        </w:r>
      </w:ins>
      <w:r w:rsidRPr="00604BE5">
        <w:rPr>
          <w:rFonts w:cs="Arial"/>
          <w:szCs w:val="16"/>
        </w:rPr>
        <w:t xml:space="preserve"> účtuje príslušný riadiaci orgán. O pohľadávke z rozhodnutia týkajúcej sa prostriedkov EÚ schválených platobným orgánom v</w:t>
      </w:r>
      <w:r w:rsidR="0050148A" w:rsidRPr="00604BE5">
        <w:rPr>
          <w:rFonts w:cs="Arial"/>
          <w:szCs w:val="16"/>
        </w:rPr>
        <w:t> </w:t>
      </w:r>
      <w:r w:rsidRPr="00604BE5">
        <w:rPr>
          <w:rFonts w:cs="Arial"/>
          <w:szCs w:val="16"/>
        </w:rPr>
        <w:t xml:space="preserve">správe </w:t>
      </w:r>
      <w:ins w:id="1407" w:author="metodik_7" w:date="2026-01-20T12:40:00Z" w16du:dateUtc="2026-01-20T11:40:00Z">
        <w:r w:rsidR="00231A89" w:rsidRPr="00604BE5">
          <w:rPr>
            <w:rFonts w:cs="Arial"/>
            <w:szCs w:val="16"/>
          </w:rPr>
          <w:t>Ministerstva financií SR</w:t>
        </w:r>
      </w:ins>
      <w:del w:id="1408" w:author="metodik_7" w:date="2026-01-20T12:40:00Z" w16du:dateUtc="2026-01-20T11:40:00Z">
        <w:r w:rsidRPr="00604BE5" w:rsidDel="00231A89">
          <w:rPr>
            <w:rFonts w:cs="Arial"/>
            <w:szCs w:val="16"/>
          </w:rPr>
          <w:delText xml:space="preserve">Úradu vládneho auditu </w:delText>
        </w:r>
      </w:del>
      <w:ins w:id="1409" w:author="metodik_7" w:date="2026-01-20T12:40:00Z" w16du:dateUtc="2026-01-20T11:40:00Z">
        <w:r w:rsidR="00231A89" w:rsidRPr="00604BE5">
          <w:rPr>
            <w:rFonts w:cs="Arial"/>
            <w:szCs w:val="16"/>
          </w:rPr>
          <w:t xml:space="preserve"> </w:t>
        </w:r>
      </w:ins>
      <w:r w:rsidRPr="00604BE5">
        <w:rPr>
          <w:rFonts w:cs="Arial"/>
          <w:szCs w:val="16"/>
        </w:rPr>
        <w:t>alebo o pohľadávke z príspevku týkajúcej sa prostriedkov EÚ schválených platobným orgánom účtuje platobný orgán. O pohľadávke z rozhodnutia voči užívateľovi v rámci národného projektu prijímateľa, ktorým je Ústredie práce, sociálnych vecí a rodiny týkajúcej sa prostriedkov EÚ a prostriedkov štátneho rozpočtu na spolufinancovanie účtuje prijímateľ, ktorým je Ústredie práce, sociálnych vecí a rodiny.</w:t>
      </w:r>
    </w:p>
    <w:p w14:paraId="702E713F" w14:textId="73A1E79D" w:rsidR="000058D5" w:rsidRPr="00604BE5" w:rsidRDefault="000058D5" w:rsidP="001109D8">
      <w:pPr>
        <w:autoSpaceDE w:val="0"/>
        <w:autoSpaceDN w:val="0"/>
        <w:adjustRightInd w:val="0"/>
        <w:spacing w:before="120"/>
        <w:jc w:val="both"/>
        <w:rPr>
          <w:rFonts w:cs="Arial"/>
          <w:szCs w:val="16"/>
        </w:rPr>
      </w:pPr>
      <w:r w:rsidRPr="00604BE5">
        <w:rPr>
          <w:rFonts w:cs="Arial"/>
          <w:szCs w:val="16"/>
        </w:rPr>
        <w:t xml:space="preserve">V rámci implementácie finančných nástrojov v súlade s § </w:t>
      </w:r>
      <w:r w:rsidR="00DF4509" w:rsidRPr="00604BE5">
        <w:rPr>
          <w:rFonts w:cs="Arial"/>
          <w:szCs w:val="16"/>
        </w:rPr>
        <w:t xml:space="preserve">32 </w:t>
      </w:r>
      <w:r w:rsidRPr="00604BE5">
        <w:rPr>
          <w:rFonts w:cs="Arial"/>
          <w:szCs w:val="16"/>
        </w:rPr>
        <w:t>zákona č.</w:t>
      </w:r>
      <w:r w:rsidR="00DF4509" w:rsidRPr="00604BE5">
        <w:rPr>
          <w:rFonts w:cs="Arial"/>
          <w:szCs w:val="16"/>
        </w:rPr>
        <w:t xml:space="preserve"> 121/2022 Z. z. o príspevkoch z fondov </w:t>
      </w:r>
      <w:r w:rsidR="008475E1" w:rsidRPr="00604BE5">
        <w:rPr>
          <w:rFonts w:cs="Arial"/>
          <w:szCs w:val="16"/>
        </w:rPr>
        <w:t>EÚ</w:t>
      </w:r>
      <w:r w:rsidRPr="00604BE5">
        <w:rPr>
          <w:rFonts w:cs="Arial"/>
          <w:szCs w:val="16"/>
        </w:rPr>
        <w:t xml:space="preserve">, ak prijímateľ nevráti príspevok na finančný nástroj alebo jeho časť na základe žiadosti o vrátenie finančných prostriedkov, riadiaci orgán oznámi túto skutočnosť </w:t>
      </w:r>
      <w:ins w:id="1410" w:author="metodik_7" w:date="2026-01-20T12:41:00Z" w16du:dateUtc="2026-01-20T11:41:00Z">
        <w:r w:rsidR="00231A89" w:rsidRPr="00604BE5">
          <w:rPr>
            <w:rFonts w:cs="Arial"/>
            <w:szCs w:val="16"/>
          </w:rPr>
          <w:t>Odboru prvostupňových správnych konaní Ministerstva financií SR</w:t>
        </w:r>
      </w:ins>
      <w:del w:id="1411" w:author="metodik_7" w:date="2026-01-20T12:41:00Z" w16du:dateUtc="2026-01-20T11:41:00Z">
        <w:r w:rsidRPr="00604BE5" w:rsidDel="00231A89">
          <w:rPr>
            <w:rFonts w:cs="Arial"/>
            <w:szCs w:val="16"/>
          </w:rPr>
          <w:delText>Úradu vládneho auditu</w:delText>
        </w:r>
      </w:del>
      <w:r w:rsidRPr="00604BE5">
        <w:rPr>
          <w:rFonts w:cs="Arial"/>
          <w:szCs w:val="16"/>
        </w:rPr>
        <w:t xml:space="preserve">, ktorý rozhodne o vrátení príspevku na finančný nástroj alebo jeho časti. Ak prijímateľ nevráti príspevok na finančný nástroj alebo jeho časť, </w:t>
      </w:r>
      <w:del w:id="1412" w:author="metodik_7" w:date="2026-01-20T12:43:00Z" w16du:dateUtc="2026-01-20T11:43:00Z">
        <w:r w:rsidRPr="00604BE5" w:rsidDel="00126F07">
          <w:rPr>
            <w:rFonts w:cs="Arial"/>
            <w:szCs w:val="16"/>
          </w:rPr>
          <w:delText>Úrad vládneho auditu</w:delText>
        </w:r>
      </w:del>
      <w:ins w:id="1413" w:author="metodik_7" w:date="2026-01-20T12:43:00Z" w16du:dateUtc="2026-01-20T11:43:00Z">
        <w:r w:rsidR="00126F07" w:rsidRPr="00604BE5">
          <w:rPr>
            <w:rFonts w:cs="Arial"/>
            <w:szCs w:val="16"/>
          </w:rPr>
          <w:t>Ministerstvo financií SR</w:t>
        </w:r>
      </w:ins>
      <w:r w:rsidRPr="00604BE5">
        <w:rPr>
          <w:rFonts w:cs="Arial"/>
          <w:szCs w:val="16"/>
        </w:rPr>
        <w:t xml:space="preserve"> tento príspevok na finančný nástroj alebo jeho časť a penále vymáha v správnom konaní. Bližšie podmienky pre podrobnosti správy pohľadávok </w:t>
      </w:r>
      <w:r w:rsidR="00591A7F" w:rsidRPr="00604BE5">
        <w:rPr>
          <w:rFonts w:cs="Arial"/>
          <w:szCs w:val="16"/>
        </w:rPr>
        <w:t>budú</w:t>
      </w:r>
      <w:r w:rsidRPr="00604BE5">
        <w:rPr>
          <w:rFonts w:cs="Arial"/>
          <w:szCs w:val="16"/>
        </w:rPr>
        <w:t xml:space="preserve"> upravené v </w:t>
      </w:r>
      <w:r w:rsidR="009809ED" w:rsidRPr="00604BE5">
        <w:rPr>
          <w:rFonts w:cs="Arial"/>
          <w:szCs w:val="16"/>
        </w:rPr>
        <w:t>usmerneniach a </w:t>
      </w:r>
      <w:r w:rsidRPr="00604BE5">
        <w:rPr>
          <w:rFonts w:cs="Arial"/>
          <w:szCs w:val="16"/>
        </w:rPr>
        <w:t xml:space="preserve">manuáloch Ministerstva financií SR, najmä v usmernení MF SR </w:t>
      </w:r>
      <w:r w:rsidR="000F4E87" w:rsidRPr="00604BE5">
        <w:rPr>
          <w:rFonts w:cs="Arial"/>
          <w:szCs w:val="16"/>
        </w:rPr>
        <w:t xml:space="preserve">č. 1/2024-U </w:t>
      </w:r>
      <w:r w:rsidRPr="00604BE5">
        <w:rPr>
          <w:rFonts w:cs="Arial"/>
          <w:szCs w:val="16"/>
        </w:rPr>
        <w:t xml:space="preserve">k nezrovnalostiam a finančným opravám v rámci finančného riadenia </w:t>
      </w:r>
      <w:r w:rsidR="00BC43C9" w:rsidRPr="00604BE5">
        <w:rPr>
          <w:rFonts w:cs="Arial"/>
          <w:szCs w:val="16"/>
        </w:rPr>
        <w:t>fondov EÚ na programové obdobie 2021 – 2027</w:t>
      </w:r>
      <w:r w:rsidRPr="00604BE5">
        <w:rPr>
          <w:rFonts w:cs="Arial"/>
          <w:szCs w:val="16"/>
        </w:rPr>
        <w:t>.</w:t>
      </w:r>
      <w:bookmarkEnd w:id="1402"/>
    </w:p>
    <w:p w14:paraId="1D6E8371" w14:textId="7150FBEB" w:rsidR="000B77D2" w:rsidRPr="00604BE5" w:rsidRDefault="000B77D2" w:rsidP="001109D8">
      <w:pPr>
        <w:pStyle w:val="nadpis30"/>
        <w:numPr>
          <w:ilvl w:val="2"/>
          <w:numId w:val="2"/>
        </w:numPr>
        <w:ind w:left="851" w:hanging="851"/>
      </w:pPr>
      <w:bookmarkStart w:id="1414" w:name="_Toc219805776"/>
      <w:r w:rsidRPr="00604BE5">
        <w:t xml:space="preserve">Uznanie neoprávnených alebo </w:t>
      </w:r>
      <w:bookmarkEnd w:id="1398"/>
      <w:r w:rsidRPr="00604BE5">
        <w:t>dočasne vylúčených výdavkov za oprávnené</w:t>
      </w:r>
      <w:bookmarkEnd w:id="1399"/>
      <w:bookmarkEnd w:id="1414"/>
    </w:p>
    <w:p w14:paraId="33B54225" w14:textId="5FBD3AEB" w:rsidR="000B77D2" w:rsidRPr="00604BE5" w:rsidRDefault="000B77D2" w:rsidP="001109D8">
      <w:pPr>
        <w:widowControl w:val="0"/>
        <w:autoSpaceDE w:val="0"/>
        <w:autoSpaceDN w:val="0"/>
        <w:adjustRightInd w:val="0"/>
        <w:spacing w:after="120"/>
        <w:jc w:val="both"/>
        <w:rPr>
          <w:rFonts w:cs="Arial"/>
        </w:rPr>
      </w:pPr>
      <w:r w:rsidRPr="00604BE5">
        <w:rPr>
          <w:rFonts w:cs="Arial"/>
        </w:rPr>
        <w:t>V prípade, ak prijímateľ vysporiada nezrovnalosť alebo žiadosť o vrátenie finančných prostriedkov a následne je preukázané, že neoprávnené výdavky alebo ich časť je oprávnená, prijímateľ má nárok na vrátenie tejto sumy</w:t>
      </w:r>
      <w:r w:rsidRPr="00604BE5">
        <w:rPr>
          <w:rFonts w:cs="Arial"/>
          <w:szCs w:val="16"/>
        </w:rPr>
        <w:t>. V takomto prípade môžu byť tieto výdavky opätovne zaradené do nasledujúcej žiadosti o platbu, ktorú predloží prijímateľ. V</w:t>
      </w:r>
      <w:r w:rsidRPr="00604BE5">
        <w:rPr>
          <w:rFonts w:cs="Arial"/>
        </w:rPr>
        <w:t> prípade nesprávne vyčíslenej sumy na vymáhanie</w:t>
      </w:r>
      <w:r w:rsidR="005049D6" w:rsidRPr="00604BE5">
        <w:rPr>
          <w:rFonts w:cs="Arial"/>
        </w:rPr>
        <w:t>/</w:t>
      </w:r>
      <w:r w:rsidRPr="00604BE5">
        <w:rPr>
          <w:rFonts w:cs="Arial"/>
        </w:rPr>
        <w:t>vrátenie a ak k úhrade dlhu zo strany prijímateľa ešte nedošlo, suma na vymáhanie</w:t>
      </w:r>
      <w:r w:rsidR="005049D6" w:rsidRPr="00604BE5">
        <w:rPr>
          <w:rFonts w:cs="Arial"/>
        </w:rPr>
        <w:t>/</w:t>
      </w:r>
      <w:r w:rsidRPr="00604BE5">
        <w:rPr>
          <w:rFonts w:cs="Arial"/>
        </w:rPr>
        <w:t>vrátenie bude opravená v príslušnej nezrovnalosti a žiadosti o vrátenie finančných prostriedkov.</w:t>
      </w:r>
    </w:p>
    <w:p w14:paraId="4BB752D8" w14:textId="240D59FF" w:rsidR="000B77D2" w:rsidRPr="00604BE5" w:rsidRDefault="000B77D2" w:rsidP="001109D8">
      <w:pPr>
        <w:widowControl w:val="0"/>
        <w:autoSpaceDE w:val="0"/>
        <w:autoSpaceDN w:val="0"/>
        <w:adjustRightInd w:val="0"/>
        <w:spacing w:after="120"/>
        <w:jc w:val="both"/>
        <w:rPr>
          <w:rFonts w:cs="Arial"/>
          <w:szCs w:val="16"/>
        </w:rPr>
      </w:pPr>
      <w:r w:rsidRPr="00604BE5">
        <w:rPr>
          <w:rFonts w:cs="Arial"/>
        </w:rPr>
        <w:t xml:space="preserve">V prípade </w:t>
      </w:r>
      <w:r w:rsidRPr="00604BE5">
        <w:rPr>
          <w:rFonts w:cs="Arial"/>
          <w:szCs w:val="16"/>
        </w:rPr>
        <w:t>pozastavenia platieb pre projekt alebo jeho časť v prípade neukončeného prebiehajúceho skúmania</w:t>
      </w:r>
      <w:r w:rsidRPr="00604BE5">
        <w:rPr>
          <w:rFonts w:cs="Arial"/>
          <w:szCs w:val="16"/>
          <w:vertAlign w:val="superscript"/>
        </w:rPr>
        <w:t xml:space="preserve"> </w:t>
      </w:r>
      <w:r w:rsidRPr="00604BE5">
        <w:rPr>
          <w:rFonts w:cs="Arial"/>
          <w:szCs w:val="16"/>
        </w:rPr>
        <w:t>alebo ak má riadiaci orgán podozrenie, že vznikli nedostatky v postupe prijímateľa</w:t>
      </w:r>
      <w:r w:rsidR="005049D6" w:rsidRPr="00604BE5">
        <w:rPr>
          <w:rFonts w:cs="Arial"/>
          <w:szCs w:val="16"/>
        </w:rPr>
        <w:t>/</w:t>
      </w:r>
      <w:r w:rsidRPr="00604BE5">
        <w:rPr>
          <w:rFonts w:cs="Arial"/>
          <w:szCs w:val="16"/>
        </w:rPr>
        <w:t>partnera</w:t>
      </w:r>
      <w:r w:rsidR="005049D6" w:rsidRPr="00604BE5">
        <w:rPr>
          <w:rFonts w:cs="Arial"/>
          <w:szCs w:val="16"/>
        </w:rPr>
        <w:t>/</w:t>
      </w:r>
      <w:r w:rsidRPr="00604BE5">
        <w:rPr>
          <w:rFonts w:cs="Arial"/>
          <w:szCs w:val="16"/>
        </w:rPr>
        <w:t xml:space="preserve">užívateľa, riadiaci orgán je oprávnený po ukončení skúmania </w:t>
      </w:r>
      <w:r w:rsidR="003F07C9" w:rsidRPr="00604BE5">
        <w:rPr>
          <w:rFonts w:cs="Arial"/>
          <w:szCs w:val="16"/>
        </w:rPr>
        <w:t>relevantné</w:t>
      </w:r>
      <w:r w:rsidRPr="00604BE5">
        <w:rPr>
          <w:rFonts w:cs="Arial"/>
          <w:szCs w:val="16"/>
        </w:rPr>
        <w:t xml:space="preserve"> oprávnené výdavky projektu zaradiť do nadväzujúceho schvaľovacieho procesu žiadosti o platbu prijímateľa</w:t>
      </w:r>
      <w:r w:rsidR="005049D6" w:rsidRPr="00604BE5">
        <w:rPr>
          <w:rFonts w:cs="Arial"/>
          <w:szCs w:val="16"/>
        </w:rPr>
        <w:t>/</w:t>
      </w:r>
      <w:r w:rsidRPr="00604BE5">
        <w:rPr>
          <w:rFonts w:cs="Arial"/>
          <w:szCs w:val="16"/>
        </w:rPr>
        <w:t xml:space="preserve">súhrnnej žiadosti o platbu. </w:t>
      </w:r>
    </w:p>
    <w:p w14:paraId="52F1F44C" w14:textId="4125F7F6" w:rsidR="000B77D2" w:rsidRPr="00604BE5" w:rsidRDefault="000B77D2" w:rsidP="001109D8">
      <w:pPr>
        <w:pStyle w:val="Nadpis2"/>
        <w:ind w:left="851" w:hanging="851"/>
        <w:jc w:val="both"/>
      </w:pPr>
      <w:bookmarkStart w:id="1415" w:name="_Toc392616986"/>
      <w:bookmarkStart w:id="1416" w:name="_Toc490758754"/>
      <w:bookmarkStart w:id="1417" w:name="_Toc506982346"/>
      <w:bookmarkStart w:id="1418" w:name="_Toc219805777"/>
      <w:r w:rsidRPr="00604BE5">
        <w:t>Vylúčenie projektu z financovania pomoci a podpory EÚ</w:t>
      </w:r>
      <w:bookmarkEnd w:id="1415"/>
      <w:bookmarkEnd w:id="1416"/>
      <w:bookmarkEnd w:id="1417"/>
      <w:bookmarkEnd w:id="1418"/>
    </w:p>
    <w:p w14:paraId="2735DA8F" w14:textId="2F425E95" w:rsidR="000B77D2" w:rsidRPr="00604BE5" w:rsidRDefault="000B77D2" w:rsidP="001109D8">
      <w:pPr>
        <w:widowControl w:val="0"/>
        <w:tabs>
          <w:tab w:val="left" w:pos="0"/>
        </w:tabs>
        <w:autoSpaceDE w:val="0"/>
        <w:autoSpaceDN w:val="0"/>
        <w:adjustRightInd w:val="0"/>
        <w:spacing w:after="120"/>
        <w:jc w:val="both"/>
        <w:rPr>
          <w:rFonts w:cs="Arial"/>
          <w:szCs w:val="16"/>
        </w:rPr>
      </w:pPr>
      <w:r w:rsidRPr="00604BE5">
        <w:rPr>
          <w:rFonts w:cs="Arial"/>
          <w:szCs w:val="16"/>
        </w:rPr>
        <w:t>V prípade, ak v rámci projektu financovaného z pomoci EÚ bola zistená nezrovnalosť a výdavky daného projektu nie sú oprávnené na financovanie z rozpočtu EÚ,</w:t>
      </w:r>
      <w:r w:rsidRPr="00604BE5">
        <w:rPr>
          <w:rFonts w:cs="Arial"/>
        </w:rPr>
        <w:t xml:space="preserve"> platobný orgán </w:t>
      </w:r>
      <w:r w:rsidRPr="00604BE5">
        <w:rPr>
          <w:rFonts w:cs="Arial"/>
          <w:szCs w:val="16"/>
        </w:rPr>
        <w:t xml:space="preserve">pozastaví realizáciu platieb pre daný projekt a výdavky projektu vylúčené z financovania z pomoci EÚ môžu byť ďalej financované z vlastných zdrojov príslušnej kapitoly štátneho rozpočtu </w:t>
      </w:r>
      <w:r w:rsidRPr="00604BE5">
        <w:rPr>
          <w:rFonts w:cs="Arial"/>
          <w:b/>
          <w:szCs w:val="16"/>
        </w:rPr>
        <w:t>na základe dohodnutých podmienok riadiaceho orgánu so správcom príslušnej kapitoly</w:t>
      </w:r>
      <w:r w:rsidRPr="00604BE5">
        <w:rPr>
          <w:rFonts w:cs="Arial"/>
          <w:szCs w:val="16"/>
        </w:rPr>
        <w:t>. V rámci procesu riadenia finančnej alokácie pre príslušný program riadiaci orgán musí v rámci ďalších postupov zohľadniť, že daný projekt nebude financovaný z prostriedkov EÚ napriek skutočnosti, že bola uzatvorená zmluva o poskytnutí nenávratného finančného príspevku s prijímateľom. Zároveň je riadiaci orgán zodpovedný podľa zmluvy o poskytnutí nenávratného finančného príspevku za zabezpečenie vysporiadania finančných vzťahov s prijímateľom, resp. za zabezpečenie vrátenia neoprávnene vyplatených finančných prostriedkov od</w:t>
      </w:r>
      <w:r w:rsidR="0050148A" w:rsidRPr="00604BE5">
        <w:rPr>
          <w:rFonts w:cs="Arial"/>
          <w:szCs w:val="16"/>
        </w:rPr>
        <w:t> </w:t>
      </w:r>
      <w:r w:rsidRPr="00604BE5">
        <w:rPr>
          <w:rFonts w:cs="Arial"/>
          <w:szCs w:val="16"/>
        </w:rPr>
        <w:t>prijímateľa na príslušné účty.</w:t>
      </w:r>
    </w:p>
    <w:p w14:paraId="7EDAE76F" w14:textId="755D7289" w:rsidR="00E44596" w:rsidRPr="00604BE5" w:rsidRDefault="00E44596" w:rsidP="001109D8">
      <w:pPr>
        <w:pStyle w:val="Nadpis1"/>
        <w:ind w:left="851" w:hanging="851"/>
      </w:pPr>
      <w:bookmarkStart w:id="1419" w:name="_Toc392616987"/>
      <w:bookmarkStart w:id="1420" w:name="_Toc490758755"/>
      <w:bookmarkStart w:id="1421" w:name="_Toc506982347"/>
      <w:bookmarkStart w:id="1422" w:name="_Toc219805778"/>
      <w:r w:rsidRPr="00604BE5">
        <w:t>Účtovníctvo</w:t>
      </w:r>
      <w:bookmarkEnd w:id="1419"/>
      <w:bookmarkEnd w:id="1420"/>
      <w:bookmarkEnd w:id="1421"/>
      <w:bookmarkEnd w:id="1422"/>
    </w:p>
    <w:p w14:paraId="2EED9060" w14:textId="3D5F3A7A" w:rsidR="00E44596" w:rsidRPr="00604BE5" w:rsidRDefault="00332B73" w:rsidP="001109D8">
      <w:pPr>
        <w:pStyle w:val="Nadpis2"/>
        <w:ind w:left="851" w:hanging="851"/>
        <w:jc w:val="both"/>
      </w:pPr>
      <w:bookmarkStart w:id="1423" w:name="_Toc392616988"/>
      <w:bookmarkStart w:id="1424" w:name="_Toc490758756"/>
      <w:bookmarkStart w:id="1425" w:name="_Toc506982348"/>
      <w:bookmarkStart w:id="1426" w:name="_Toc219805779"/>
      <w:r w:rsidRPr="00604BE5">
        <w:t>Účtovníctvo platobného orgánu, riadiaceho orgánu alebo sprostredkovateľského orgánu s platobnou funkciou</w:t>
      </w:r>
      <w:bookmarkEnd w:id="1423"/>
      <w:bookmarkEnd w:id="1424"/>
      <w:bookmarkEnd w:id="1425"/>
      <w:bookmarkEnd w:id="1426"/>
    </w:p>
    <w:p w14:paraId="28F741FC" w14:textId="6C993DB8" w:rsidR="00332B73" w:rsidRPr="00604BE5" w:rsidRDefault="00332B73" w:rsidP="001109D8">
      <w:pPr>
        <w:autoSpaceDE w:val="0"/>
        <w:autoSpaceDN w:val="0"/>
        <w:adjustRightInd w:val="0"/>
        <w:spacing w:after="120"/>
        <w:jc w:val="both"/>
        <w:rPr>
          <w:rFonts w:cs="Arial"/>
        </w:rPr>
      </w:pPr>
      <w:r w:rsidRPr="00604BE5">
        <w:rPr>
          <w:rFonts w:cs="Arial"/>
        </w:rPr>
        <w:t xml:space="preserve">Podľa čl. 74 </w:t>
      </w:r>
      <w:r w:rsidRPr="00604BE5">
        <w:rPr>
          <w:rFonts w:cs="Arial"/>
          <w:szCs w:val="16"/>
        </w:rPr>
        <w:t>nariadenia Európskeho parlamentu a Rady (EÚ) 2021/1060</w:t>
      </w:r>
      <w:r w:rsidRPr="00604BE5">
        <w:rPr>
          <w:rFonts w:cs="Arial"/>
        </w:rPr>
        <w:t xml:space="preserve"> je potrebné, aby subjekty zabezpečujúce riadenie a implementáciu projektov spolufinancovaných z fondov EÚ viedli samostatný účtovný systém alebo používali vhodné účtovné kódy pre všetky transakcie týkajúce sa projektov pri dodržaní požiadaviek legislatívy SR pre vedenie účtovníctva. Je potrebné, aby právnické osoby (účtovné jednotky), ktorých súčasťou je platobný orgán, riadiaci orgán alebo </w:t>
      </w:r>
      <w:r w:rsidRPr="00604BE5">
        <w:t>sprostredkovateľský orgán s platobnou funkciou</w:t>
      </w:r>
      <w:r w:rsidRPr="00604BE5">
        <w:rPr>
          <w:rFonts w:cs="Arial"/>
        </w:rPr>
        <w:t xml:space="preserve">, viedli účtovníctvo spôsobom, ktorý umožní zabezpečiť jednotný postup účtovania, poskytovania výstupov z účtovníctva a spracovania údajov v elektronickej podobe v súlade s požiadavkami čl. 69 </w:t>
      </w:r>
      <w:r w:rsidRPr="00604BE5">
        <w:rPr>
          <w:rFonts w:cs="Arial"/>
          <w:szCs w:val="16"/>
        </w:rPr>
        <w:t>nariadenia Európskeho parlamentu a Rady (EÚ) 2021/1060.</w:t>
      </w:r>
    </w:p>
    <w:p w14:paraId="30AB396A" w14:textId="56E97173" w:rsidR="00332B73" w:rsidRPr="00604BE5" w:rsidRDefault="00332B73" w:rsidP="001109D8">
      <w:pPr>
        <w:autoSpaceDE w:val="0"/>
        <w:autoSpaceDN w:val="0"/>
        <w:adjustRightInd w:val="0"/>
        <w:spacing w:after="120"/>
        <w:jc w:val="both"/>
        <w:rPr>
          <w:rFonts w:cs="Arial"/>
        </w:rPr>
      </w:pPr>
      <w:r w:rsidRPr="00604BE5">
        <w:rPr>
          <w:rFonts w:cs="Arial"/>
        </w:rPr>
        <w:t xml:space="preserve">Vzhľadom na to, že finančné toky prostriedkov EÚ sa realizujú prostredníctvom štátneho rozpočtu, subjektami, ktoré účtujú o poskytovaní a použití prostriedkov EÚ a prostriedkov štátneho rozpočtu na spolufinancovanie, sú platobný orgán, riadiaci orgán alebo </w:t>
      </w:r>
      <w:r w:rsidRPr="00604BE5">
        <w:t>sprostredkovateľský orgán s platobnou funkciou.</w:t>
      </w:r>
    </w:p>
    <w:p w14:paraId="33C65B52" w14:textId="4DE1B454" w:rsidR="00332B73" w:rsidRPr="00604BE5" w:rsidRDefault="00332B73" w:rsidP="001109D8">
      <w:pPr>
        <w:autoSpaceDE w:val="0"/>
        <w:autoSpaceDN w:val="0"/>
        <w:adjustRightInd w:val="0"/>
        <w:spacing w:after="120"/>
        <w:jc w:val="both"/>
        <w:rPr>
          <w:rFonts w:cs="Arial"/>
        </w:rPr>
      </w:pPr>
      <w:r w:rsidRPr="00604BE5">
        <w:rPr>
          <w:rFonts w:cs="Arial"/>
        </w:rPr>
        <w:t xml:space="preserve">Platobný orgán, riadiaci orgán alebo </w:t>
      </w:r>
      <w:r w:rsidRPr="00604BE5">
        <w:t>sprostredkovateľský orgán s platobnou funkciou</w:t>
      </w:r>
      <w:r w:rsidRPr="00604BE5">
        <w:rPr>
          <w:rFonts w:cs="Arial"/>
        </w:rPr>
        <w:t xml:space="preserve"> postupujú pri vedení účtovníctva v súlade s § 37 </w:t>
      </w:r>
      <w:r w:rsidR="00493E42" w:rsidRPr="00604BE5">
        <w:rPr>
          <w:rFonts w:cs="Arial"/>
        </w:rPr>
        <w:t xml:space="preserve">zákona č. </w:t>
      </w:r>
      <w:r w:rsidRPr="00604BE5">
        <w:rPr>
          <w:rFonts w:cs="Arial"/>
          <w:szCs w:val="16"/>
        </w:rPr>
        <w:t xml:space="preserve">121/2022 Z. z. o príspevkoch z fondov </w:t>
      </w:r>
      <w:r w:rsidR="008475E1" w:rsidRPr="00604BE5">
        <w:rPr>
          <w:rFonts w:cs="Arial"/>
          <w:szCs w:val="16"/>
        </w:rPr>
        <w:t>EÚ</w:t>
      </w:r>
      <w:r w:rsidRPr="00604BE5">
        <w:rPr>
          <w:rFonts w:cs="Arial"/>
        </w:rPr>
        <w:t>.</w:t>
      </w:r>
      <w:r w:rsidRPr="00604BE5">
        <w:t xml:space="preserve"> </w:t>
      </w:r>
    </w:p>
    <w:p w14:paraId="5BAA1B06" w14:textId="347E142C" w:rsidR="00332B73" w:rsidRPr="00604BE5" w:rsidRDefault="00332B73" w:rsidP="001109D8">
      <w:pPr>
        <w:autoSpaceDE w:val="0"/>
        <w:autoSpaceDN w:val="0"/>
        <w:adjustRightInd w:val="0"/>
        <w:spacing w:after="120"/>
        <w:jc w:val="both"/>
        <w:rPr>
          <w:rFonts w:cs="Arial"/>
        </w:rPr>
      </w:pPr>
      <w:r w:rsidRPr="00604BE5">
        <w:rPr>
          <w:rFonts w:cs="Arial"/>
        </w:rPr>
        <w:lastRenderedPageBreak/>
        <w:t xml:space="preserve">Tieto subjekty zabezpečujú sledovanie transakcií súvisiacich s prostriedkami EÚ a prostriedkami štátneho rozpočtu na spolufinancovanie, za ktoré zodpovedajú, a to v rámci účtovníctva vnútorných organizačných jednotiek príslušného ministerstva </w:t>
      </w:r>
      <w:r w:rsidR="00FE4F58" w:rsidRPr="00604BE5">
        <w:rPr>
          <w:rFonts w:cs="Arial"/>
        </w:rPr>
        <w:t xml:space="preserve">alebo iného subjektu v zmysle § 10 ods. 4 zákona č. 121/2022 Z. z. o príspevkoch z fondov EÚ, </w:t>
      </w:r>
      <w:r w:rsidRPr="00604BE5">
        <w:rPr>
          <w:rFonts w:cs="Arial"/>
        </w:rPr>
        <w:t>ktorého sú súčasťou.</w:t>
      </w:r>
    </w:p>
    <w:p w14:paraId="27DBA4E6" w14:textId="4E85738F" w:rsidR="00332B73" w:rsidRPr="00604BE5" w:rsidRDefault="00332B73" w:rsidP="001109D8">
      <w:pPr>
        <w:autoSpaceDE w:val="0"/>
        <w:autoSpaceDN w:val="0"/>
        <w:adjustRightInd w:val="0"/>
        <w:spacing w:after="120"/>
        <w:jc w:val="both"/>
        <w:rPr>
          <w:rFonts w:cs="Arial"/>
        </w:rPr>
      </w:pPr>
      <w:r w:rsidRPr="00604BE5">
        <w:rPr>
          <w:rFonts w:cs="Arial"/>
        </w:rPr>
        <w:t xml:space="preserve">Vedenie účtovníctva platobného orgánu, riadiaceho orgánu alebo </w:t>
      </w:r>
      <w:r w:rsidRPr="00604BE5">
        <w:t>sprostredkovateľského orgánu s platobnou funkciou</w:t>
      </w:r>
      <w:r w:rsidRPr="00604BE5">
        <w:rPr>
          <w:rFonts w:cs="Arial"/>
        </w:rPr>
        <w:t xml:space="preserve"> je zabezpečované prostredníctvom ISUF.</w:t>
      </w:r>
    </w:p>
    <w:p w14:paraId="3051DEBA" w14:textId="77777777" w:rsidR="00332B73" w:rsidRPr="00604BE5" w:rsidRDefault="00332B73" w:rsidP="001109D8">
      <w:pPr>
        <w:autoSpaceDE w:val="0"/>
        <w:autoSpaceDN w:val="0"/>
        <w:adjustRightInd w:val="0"/>
        <w:spacing w:after="120"/>
        <w:jc w:val="both"/>
        <w:rPr>
          <w:rFonts w:cs="Arial"/>
        </w:rPr>
      </w:pPr>
      <w:r w:rsidRPr="00604BE5">
        <w:rPr>
          <w:rFonts w:cs="Arial"/>
        </w:rPr>
        <w:t>Spracovanie účtovných záznamov a výstupov podľa osobitných predpisov (najmä informácií z účtovníctva a údajov potrebných na účely hodnotenia plnenia rozpočtu verejnej správy podľa § 2b ods. 2 zákona č. 291/2002 Z. z. o Štátnej pokladnici) súvisiacich s poskytovaním prostriedkov EÚ a prostriedkov štátneho rozpočtu na spolufinancovanie zabezpečuje ISUF a je špecifikované v dokumentácii jeho používateľov.</w:t>
      </w:r>
    </w:p>
    <w:p w14:paraId="4FDA50DF" w14:textId="634AC172" w:rsidR="00332B73" w:rsidRPr="00604BE5" w:rsidRDefault="00332B73" w:rsidP="001109D8">
      <w:pPr>
        <w:autoSpaceDE w:val="0"/>
        <w:autoSpaceDN w:val="0"/>
        <w:adjustRightInd w:val="0"/>
        <w:spacing w:after="120"/>
        <w:jc w:val="both"/>
        <w:rPr>
          <w:rFonts w:cs="Arial"/>
        </w:rPr>
      </w:pPr>
      <w:r w:rsidRPr="00604BE5">
        <w:rPr>
          <w:rFonts w:cs="Arial"/>
        </w:rPr>
        <w:t>Každá úroveň programovej štruktúry (program, priorita, projekt) je financovaná z rôznych zdrojov, t. j. prostriedkov EÚ, prostriedkov štátneho rozpočtu na spolufinancovanie a vlastných zdrojov prijímateľa. ISUF umožňuje v rámci integrovaného prepojenia informačných systémov väzby na Rozpočtový informačný systém, ITMS a Informačný systém Štátnej pokladnice.</w:t>
      </w:r>
    </w:p>
    <w:p w14:paraId="055D69E9" w14:textId="66783216" w:rsidR="00332B73" w:rsidRPr="00604BE5" w:rsidRDefault="00332B73" w:rsidP="001109D8">
      <w:pPr>
        <w:autoSpaceDE w:val="0"/>
        <w:autoSpaceDN w:val="0"/>
        <w:adjustRightInd w:val="0"/>
        <w:spacing w:after="120"/>
        <w:jc w:val="both"/>
        <w:rPr>
          <w:rFonts w:cs="Arial"/>
        </w:rPr>
      </w:pPr>
      <w:r w:rsidRPr="00604BE5">
        <w:rPr>
          <w:rFonts w:cs="Arial"/>
        </w:rPr>
        <w:t xml:space="preserve">Platobný orgán, riadiaci orgán alebo </w:t>
      </w:r>
      <w:r w:rsidRPr="00604BE5">
        <w:t>sprostredkovateľský orgán s platobnou funkciou</w:t>
      </w:r>
      <w:r w:rsidRPr="00604BE5">
        <w:rPr>
          <w:rFonts w:cs="Arial"/>
        </w:rPr>
        <w:t xml:space="preserve"> vedú účtovníctvo ako sústavu účtovných záznamov v súlade so zákonom č. 431/2002 Z. z. o účtovníctve v rámci účtovníctva príslušnej vnútornej organizačnej jednotky – ministerstva</w:t>
      </w:r>
      <w:r w:rsidR="00FE4F58" w:rsidRPr="00604BE5">
        <w:t xml:space="preserve"> </w:t>
      </w:r>
      <w:r w:rsidR="00FE4F58" w:rsidRPr="00604BE5">
        <w:rPr>
          <w:rFonts w:cs="Arial"/>
        </w:rPr>
        <w:t>alebo iného subjektu v zmysle § 10 ods. 4 zákona č .121/2022 Z. z. o príspevkoch z fondov EÚ</w:t>
      </w:r>
      <w:r w:rsidRPr="00604BE5">
        <w:rPr>
          <w:rFonts w:cs="Arial"/>
        </w:rPr>
        <w:t>, ktorého sú súčasťou, v ktorom osobitne zaznamenávajú a vykazujú všetky transakcie týkajúce sa prostriedkov EÚ a prostriedkov štátneho rozpočtu na spolufinancovanie, ktoré vznikli počas realizácie projektov.</w:t>
      </w:r>
    </w:p>
    <w:p w14:paraId="5BA14FC1" w14:textId="7CE59ECC" w:rsidR="00E44596" w:rsidRPr="00604BE5" w:rsidRDefault="00332B73" w:rsidP="001109D8">
      <w:pPr>
        <w:autoSpaceDE w:val="0"/>
        <w:autoSpaceDN w:val="0"/>
        <w:adjustRightInd w:val="0"/>
        <w:spacing w:after="120"/>
        <w:jc w:val="both"/>
        <w:rPr>
          <w:rFonts w:cs="Arial"/>
        </w:rPr>
      </w:pPr>
      <w:r w:rsidRPr="00604BE5">
        <w:rPr>
          <w:rFonts w:cs="Arial"/>
        </w:rPr>
        <w:t>Prostriedky EÚ sa zaznamenávajú v účtovníctve platobného orgánu v momente pripísania prostriedkov EÚ na osobitných účtoch</w:t>
      </w:r>
      <w:r w:rsidR="0035550D" w:rsidRPr="00604BE5">
        <w:rPr>
          <w:rFonts w:cs="Arial"/>
        </w:rPr>
        <w:t xml:space="preserve"> platobného orgánu</w:t>
      </w:r>
      <w:r w:rsidRPr="00604BE5">
        <w:rPr>
          <w:rFonts w:cs="Arial"/>
        </w:rPr>
        <w:t xml:space="preserve"> </w:t>
      </w:r>
      <w:r w:rsidR="0090339D" w:rsidRPr="00604BE5">
        <w:rPr>
          <w:rFonts w:cs="Arial"/>
        </w:rPr>
        <w:t>pre prí</w:t>
      </w:r>
      <w:r w:rsidRPr="00604BE5">
        <w:rPr>
          <w:rFonts w:cs="Arial"/>
        </w:rPr>
        <w:t xml:space="preserve">slušné programy platobného orgánu na základe zálohových platieb a priebežných platieb z Európskej komisie. Zaradenie do príjmov štátneho rozpočtu a realizácia výdavkov prostredníctvom štátneho rozpočtu je predmetom účtovníctva riadiaceho orgánu alebo </w:t>
      </w:r>
      <w:r w:rsidRPr="00604BE5">
        <w:t>sprostredkovateľského orgánu s platobnou funkciou</w:t>
      </w:r>
      <w:r w:rsidRPr="00604BE5">
        <w:rPr>
          <w:rFonts w:cs="Arial"/>
        </w:rPr>
        <w:t xml:space="preserve"> ako vnútornej organizačnej jednotky príslušného ministerstva </w:t>
      </w:r>
      <w:r w:rsidR="00FE4F58" w:rsidRPr="00604BE5">
        <w:rPr>
          <w:rFonts w:cs="Arial"/>
        </w:rPr>
        <w:t xml:space="preserve">alebo iného subjektu v zmysle § 10 ods. 4 zákona č. 121/2022 Z. z. o príspevkoch z fondov EÚ, </w:t>
      </w:r>
      <w:r w:rsidRPr="00604BE5">
        <w:rPr>
          <w:rFonts w:cs="Arial"/>
        </w:rPr>
        <w:t>ktorého sú súčasťou, ktoré má v rozpočte rozpočtované adekvátne príjmy a výdavky.</w:t>
      </w:r>
    </w:p>
    <w:p w14:paraId="567D7B59" w14:textId="40B6D2F7" w:rsidR="00E44596" w:rsidRPr="00604BE5" w:rsidRDefault="00E44596" w:rsidP="001109D8">
      <w:pPr>
        <w:pStyle w:val="Nadpis2"/>
        <w:ind w:left="851" w:hanging="851"/>
        <w:jc w:val="both"/>
      </w:pPr>
      <w:bookmarkStart w:id="1427" w:name="_Toc392616989"/>
      <w:bookmarkStart w:id="1428" w:name="_Toc490758757"/>
      <w:bookmarkStart w:id="1429" w:name="_Toc506982349"/>
      <w:bookmarkStart w:id="1430" w:name="_Toc219805780"/>
      <w:r w:rsidRPr="00604BE5">
        <w:t>Účtovníctvo prijímateľa</w:t>
      </w:r>
      <w:r w:rsidR="00756B2F" w:rsidRPr="00604BE5">
        <w:t xml:space="preserve">, </w:t>
      </w:r>
      <w:r w:rsidRPr="00604BE5">
        <w:t>partnera</w:t>
      </w:r>
      <w:bookmarkEnd w:id="1427"/>
      <w:bookmarkEnd w:id="1428"/>
      <w:bookmarkEnd w:id="1429"/>
      <w:r w:rsidR="00756B2F" w:rsidRPr="00604BE5">
        <w:t>, orgánu vykonávajúceho finančné nástroje a konečného prijímateľa</w:t>
      </w:r>
      <w:bookmarkEnd w:id="1430"/>
    </w:p>
    <w:p w14:paraId="2B7DE4F4" w14:textId="70AF02F2" w:rsidR="00E44596" w:rsidRPr="00604BE5" w:rsidRDefault="00756B2F" w:rsidP="001109D8">
      <w:pPr>
        <w:autoSpaceDE w:val="0"/>
        <w:autoSpaceDN w:val="0"/>
        <w:adjustRightInd w:val="0"/>
        <w:spacing w:after="120"/>
        <w:jc w:val="both"/>
        <w:rPr>
          <w:rFonts w:cs="Arial"/>
          <w:szCs w:val="16"/>
        </w:rPr>
      </w:pPr>
      <w:r w:rsidRPr="00604BE5">
        <w:rPr>
          <w:rFonts w:cs="Arial"/>
          <w:szCs w:val="16"/>
        </w:rPr>
        <w:t>Prijímateľ, partner, orgán vykonávajúci finančné nástroje a konečný prijímateľ postupujú pri vedení účtovníctva alebo evidencie v súlade s § 38 zákona č. 121/2022 Z. z. o príspevkoch z</w:t>
      </w:r>
      <w:r w:rsidR="002D61A7" w:rsidRPr="00604BE5">
        <w:rPr>
          <w:rFonts w:cs="Arial"/>
          <w:szCs w:val="16"/>
        </w:rPr>
        <w:t> fondov EÚ</w:t>
      </w:r>
      <w:r w:rsidRPr="00604BE5">
        <w:rPr>
          <w:rFonts w:cs="Arial"/>
          <w:szCs w:val="16"/>
        </w:rPr>
        <w:t xml:space="preserve">. V rámci implementácie Programov Interreg </w:t>
      </w:r>
      <w:r w:rsidR="00E801B8" w:rsidRPr="00604BE5">
        <w:rPr>
          <w:rFonts w:cs="Arial"/>
          <w:szCs w:val="16"/>
        </w:rPr>
        <w:t>hlavný partner</w:t>
      </w:r>
      <w:r w:rsidRPr="00604BE5">
        <w:rPr>
          <w:rFonts w:cs="Arial"/>
          <w:szCs w:val="16"/>
        </w:rPr>
        <w:t xml:space="preserve"> alebo partner so sídlom mimo územia SR postupuje pri vedení účtovníctva podľa právneho poriadku štátu, na území ktorého má sídlo alebo miesto podnikania.</w:t>
      </w:r>
      <w:r w:rsidR="00E44596" w:rsidRPr="00604BE5">
        <w:rPr>
          <w:rFonts w:cs="Arial"/>
          <w:szCs w:val="16"/>
        </w:rPr>
        <w:t xml:space="preserve"> </w:t>
      </w:r>
    </w:p>
    <w:p w14:paraId="44C6D0FE" w14:textId="35285009" w:rsidR="00E44596" w:rsidRPr="00604BE5" w:rsidRDefault="00E44596" w:rsidP="001109D8">
      <w:pPr>
        <w:pStyle w:val="Nadpis1"/>
        <w:ind w:left="851" w:hanging="851"/>
      </w:pPr>
      <w:bookmarkStart w:id="1431" w:name="_Toc392616990"/>
      <w:bookmarkStart w:id="1432" w:name="_Toc490758758"/>
      <w:bookmarkStart w:id="1433" w:name="_Toc506982350"/>
      <w:bookmarkStart w:id="1434" w:name="_Toc219805781"/>
      <w:r w:rsidRPr="00604BE5">
        <w:t>Finančné výkazníctvo a archivácia</w:t>
      </w:r>
      <w:bookmarkEnd w:id="1431"/>
      <w:bookmarkEnd w:id="1432"/>
      <w:bookmarkEnd w:id="1433"/>
      <w:bookmarkEnd w:id="1434"/>
    </w:p>
    <w:p w14:paraId="4084F802" w14:textId="1006D3D1" w:rsidR="00AC3B72" w:rsidRPr="00604BE5" w:rsidRDefault="00AC3B72" w:rsidP="001109D8">
      <w:pPr>
        <w:autoSpaceDE w:val="0"/>
        <w:autoSpaceDN w:val="0"/>
        <w:adjustRightInd w:val="0"/>
        <w:spacing w:after="120"/>
        <w:jc w:val="both"/>
        <w:rPr>
          <w:rFonts w:cs="Arial"/>
        </w:rPr>
      </w:pPr>
      <w:r w:rsidRPr="00604BE5">
        <w:rPr>
          <w:rFonts w:cs="Arial"/>
        </w:rPr>
        <w:t>Na účely zostavovania finančných výkazov v súlade s legislatívou SR (najmä zákon č. 523/2004 Z. z. o rozpočtových pravidlách verejnej správy</w:t>
      </w:r>
      <w:r w:rsidR="00FE4F58" w:rsidRPr="00604BE5">
        <w:rPr>
          <w:rFonts w:cs="Arial"/>
        </w:rPr>
        <w:t xml:space="preserve"> a zákona č. 291/2002 Z. z. o Štátnej pokladnici</w:t>
      </w:r>
      <w:r w:rsidRPr="00604BE5">
        <w:rPr>
          <w:rFonts w:cs="Arial"/>
        </w:rPr>
        <w:t>) a </w:t>
      </w:r>
      <w:r w:rsidR="00C90037" w:rsidRPr="00604BE5">
        <w:rPr>
          <w:rFonts w:cs="Arial"/>
        </w:rPr>
        <w:t xml:space="preserve">legislatívou </w:t>
      </w:r>
      <w:r w:rsidRPr="00604BE5">
        <w:rPr>
          <w:rFonts w:cs="Arial"/>
        </w:rPr>
        <w:t>EÚ sa použijú relevantné kódy podľa rozpočtovej klasifikácie členenie podľa programového rozpočtovania a členenie podľa kódov zdrojov v štátnom rozpočte pre prostriedky EÚ a štátneho rozpočtu na spolufinancovanie.</w:t>
      </w:r>
    </w:p>
    <w:p w14:paraId="482B4C47" w14:textId="7872F0BF" w:rsidR="00AC3B72" w:rsidRPr="00604BE5" w:rsidRDefault="00AC3B72" w:rsidP="001109D8">
      <w:pPr>
        <w:widowControl w:val="0"/>
        <w:autoSpaceDE w:val="0"/>
        <w:autoSpaceDN w:val="0"/>
        <w:adjustRightInd w:val="0"/>
        <w:spacing w:after="120"/>
        <w:jc w:val="both"/>
        <w:rPr>
          <w:rFonts w:cs="Arial"/>
        </w:rPr>
      </w:pPr>
      <w:r w:rsidRPr="00604BE5">
        <w:rPr>
          <w:rFonts w:cs="Arial"/>
        </w:rPr>
        <w:t>Platobný orgán, riadiaci orgán a sprostredkovateľský orgán s platobnou funkciou v rámci systému finančného výkazníctva zabezpečujú pravidelné a štandardizované výstupy pre každý projekt financovaný z prostriedkov EÚ a z prostriedkov štátneho rozpočtu na spolufinancovanie. Tento systém monitoruje dosiahnutý pokrok pri realizácii projektu, uľahčuje proces overovania a kontroly výdavkov z prostriedkov EÚ a štátneho rozpočtu na spolufinancovanie a predstavuje súhrnné podklady pre</w:t>
      </w:r>
      <w:r w:rsidR="0050148A" w:rsidRPr="00604BE5">
        <w:rPr>
          <w:rFonts w:cs="Arial"/>
        </w:rPr>
        <w:t> </w:t>
      </w:r>
      <w:r w:rsidRPr="00604BE5">
        <w:rPr>
          <w:rFonts w:cs="Arial"/>
        </w:rPr>
        <w:t>vypracovanie žiadosti o platbu Európskej komisii.</w:t>
      </w:r>
    </w:p>
    <w:p w14:paraId="401A1AAE" w14:textId="77777777" w:rsidR="00AC3B72" w:rsidRPr="00604BE5" w:rsidRDefault="00AC3B72" w:rsidP="001109D8">
      <w:pPr>
        <w:autoSpaceDE w:val="0"/>
        <w:autoSpaceDN w:val="0"/>
        <w:adjustRightInd w:val="0"/>
        <w:spacing w:after="120"/>
        <w:jc w:val="both"/>
        <w:rPr>
          <w:rFonts w:cs="Arial"/>
        </w:rPr>
      </w:pPr>
      <w:r w:rsidRPr="00604BE5">
        <w:rPr>
          <w:rFonts w:cs="Arial"/>
        </w:rPr>
        <w:t>Systém finančného výkazníctva platobného orgánu, riadiaceho orgánu a sprostredkovateľského orgánu s platobnou funkciou pokrýva všetky oprávnené výdavky na projekt v súlade so zmluvou o poskytnutí nenávratného finančného príspevku bez ohľadu na zdroj jeho financovania. Platobný a riadiaci orgán zabezpečia súlad údajov vo finančných výkazoch s údajmi v účtovných záznamoch a v účtovnej dokumentácii, ktoré vedú.</w:t>
      </w:r>
    </w:p>
    <w:p w14:paraId="447E6BB7" w14:textId="75A2B538" w:rsidR="00AC3B72" w:rsidRPr="00604BE5" w:rsidRDefault="00AC3B72" w:rsidP="001109D8">
      <w:pPr>
        <w:autoSpaceDE w:val="0"/>
        <w:autoSpaceDN w:val="0"/>
        <w:adjustRightInd w:val="0"/>
        <w:spacing w:after="120"/>
        <w:jc w:val="both"/>
        <w:rPr>
          <w:rFonts w:cs="Arial"/>
        </w:rPr>
      </w:pPr>
      <w:r w:rsidRPr="00604BE5">
        <w:rPr>
          <w:rFonts w:cs="Arial"/>
        </w:rPr>
        <w:t xml:space="preserve">Podľa čl. 82 nariadenia Európskeho parlamentu a Rady (EÚ) 2021/1060 pre projekty financované z EFRR, ESF+, KF, FST a ENRAF riadiaci orgán zabezpečí, aby všetky </w:t>
      </w:r>
      <w:r w:rsidR="00C90037" w:rsidRPr="00604BE5">
        <w:rPr>
          <w:rFonts w:cs="Arial"/>
        </w:rPr>
        <w:t>účtovné doklady/</w:t>
      </w:r>
      <w:r w:rsidRPr="00604BE5">
        <w:rPr>
          <w:rFonts w:cs="Arial"/>
        </w:rPr>
        <w:t xml:space="preserve">podporné dokumenty boli uchovávané pre potreby Európskej komisie a Európskeho dvora audítorov počas obdobia 5 rokov </w:t>
      </w:r>
      <w:r w:rsidR="00C539D0" w:rsidRPr="00604BE5">
        <w:rPr>
          <w:rFonts w:cs="Arial"/>
        </w:rPr>
        <w:t>od 31. decembra roka v ktorom riadiaci orgán vyplatil prijímateľovi poslednú platbu</w:t>
      </w:r>
      <w:r w:rsidRPr="00604BE5">
        <w:rPr>
          <w:rFonts w:cs="Arial"/>
        </w:rPr>
        <w:t>.</w:t>
      </w:r>
      <w:r w:rsidR="00C90037" w:rsidRPr="00604BE5">
        <w:rPr>
          <w:rFonts w:cs="Arial"/>
        </w:rPr>
        <w:t xml:space="preserve"> Toto obdobie sa preruší v prípade súdneho konania, alebo na základe žiadosti EK.</w:t>
      </w:r>
    </w:p>
    <w:p w14:paraId="40F7118A" w14:textId="7E0F0A6B" w:rsidR="00AC3B72" w:rsidRPr="00604BE5" w:rsidRDefault="00AC3B72" w:rsidP="001109D8">
      <w:pPr>
        <w:autoSpaceDE w:val="0"/>
        <w:autoSpaceDN w:val="0"/>
        <w:adjustRightInd w:val="0"/>
        <w:spacing w:after="120"/>
        <w:jc w:val="both"/>
        <w:rPr>
          <w:rFonts w:cs="Arial"/>
        </w:rPr>
      </w:pPr>
      <w:r w:rsidRPr="00604BE5">
        <w:rPr>
          <w:rFonts w:cs="Arial"/>
        </w:rPr>
        <w:t xml:space="preserve">Platobný orgán, riadiaci orgán a sprostredkovateľský orgán s platobnou funkciou uchováva účtovnú dokumentáciu v súlade s § 37 zákona </w:t>
      </w:r>
      <w:r w:rsidRPr="00604BE5">
        <w:rPr>
          <w:rFonts w:cs="Arial"/>
          <w:szCs w:val="16"/>
        </w:rPr>
        <w:t xml:space="preserve">č. 121/2022 Z. z. o príspevkoch z fondov </w:t>
      </w:r>
      <w:r w:rsidR="002D61A7" w:rsidRPr="00604BE5">
        <w:rPr>
          <w:rFonts w:cs="Arial"/>
          <w:szCs w:val="16"/>
        </w:rPr>
        <w:t>EÚ</w:t>
      </w:r>
      <w:r w:rsidRPr="00604BE5">
        <w:rPr>
          <w:rFonts w:cs="Arial"/>
        </w:rPr>
        <w:t>.</w:t>
      </w:r>
    </w:p>
    <w:p w14:paraId="6168AE9A" w14:textId="77777777" w:rsidR="00AC3B72" w:rsidRPr="00604BE5" w:rsidRDefault="00AC3B72" w:rsidP="001109D8">
      <w:pPr>
        <w:tabs>
          <w:tab w:val="left" w:pos="1440"/>
        </w:tabs>
        <w:autoSpaceDE w:val="0"/>
        <w:autoSpaceDN w:val="0"/>
        <w:adjustRightInd w:val="0"/>
        <w:spacing w:after="120"/>
        <w:jc w:val="both"/>
        <w:rPr>
          <w:rFonts w:cs="Arial"/>
        </w:rPr>
      </w:pPr>
      <w:r w:rsidRPr="00604BE5">
        <w:rPr>
          <w:rFonts w:cs="Arial"/>
        </w:rPr>
        <w:t xml:space="preserve">Postup overovania súladu dokumentov uchovávaných na všeobecne akceptovateľných nosičoch údajov s originálmi dokumentov musí byť v súlade s národnými predpismi a musí poskytovať dostatočnú záruku dôveryhodnosti na účely auditu a kontroly. V prípade, </w:t>
      </w:r>
      <w:r w:rsidRPr="00604BE5">
        <w:rPr>
          <w:rFonts w:cs="Arial"/>
          <w:szCs w:val="16"/>
        </w:rPr>
        <w:t>ak existujú dokumenty len v elektronickej podobe, musia používané počítačové systémy spĺňať bezpečnostné štandardy, ktoré zabezpečia, že uchovávané dokumenty sú v súlade so záväznými právnymi predpismi SR a sú dôveryhodné na účely auditu a kontroly.</w:t>
      </w:r>
      <w:r w:rsidRPr="00604BE5">
        <w:rPr>
          <w:rFonts w:cs="Arial"/>
        </w:rPr>
        <w:t xml:space="preserve"> </w:t>
      </w:r>
    </w:p>
    <w:p w14:paraId="07FF3120" w14:textId="77777777" w:rsidR="00AC3B72" w:rsidRPr="00604BE5" w:rsidRDefault="00AC3B72" w:rsidP="001109D8">
      <w:pPr>
        <w:widowControl w:val="0"/>
        <w:autoSpaceDE w:val="0"/>
        <w:autoSpaceDN w:val="0"/>
        <w:adjustRightInd w:val="0"/>
        <w:spacing w:after="120"/>
        <w:jc w:val="both"/>
        <w:rPr>
          <w:rFonts w:cs="Arial"/>
        </w:rPr>
      </w:pPr>
      <w:r w:rsidRPr="00604BE5">
        <w:rPr>
          <w:rFonts w:cs="Arial"/>
        </w:rPr>
        <w:t xml:space="preserve">Prijímateľ zabezpečí, aby dodávateľ/zhotoviteľ vyhotovoval účtovné doklady minimálne v dvoch rovnopisoch (ak nie je možné predložiť dokumenty v elektronickej forme), pričom jeden uchováva prijímateľ a druhý riadiaci orgán. </w:t>
      </w:r>
    </w:p>
    <w:p w14:paraId="1C00E430" w14:textId="4C8702FE" w:rsidR="009B642F" w:rsidRPr="00604BE5" w:rsidRDefault="009B642F" w:rsidP="001109D8">
      <w:pPr>
        <w:pStyle w:val="Nadpis1"/>
        <w:ind w:left="851" w:hanging="851"/>
      </w:pPr>
      <w:bookmarkStart w:id="1435" w:name="_Toc392616991"/>
      <w:bookmarkStart w:id="1436" w:name="_Toc490758759"/>
      <w:bookmarkStart w:id="1437" w:name="_Toc506982351"/>
      <w:bookmarkStart w:id="1438" w:name="_Toc219805782"/>
      <w:r w:rsidRPr="00604BE5">
        <w:t>Používanie mien a kurzové rozdiely</w:t>
      </w:r>
      <w:bookmarkEnd w:id="1435"/>
      <w:bookmarkEnd w:id="1436"/>
      <w:bookmarkEnd w:id="1437"/>
      <w:bookmarkEnd w:id="1438"/>
    </w:p>
    <w:p w14:paraId="693EB6AA" w14:textId="7CFD5F10" w:rsidR="009B642F" w:rsidRPr="00604BE5" w:rsidRDefault="009B642F" w:rsidP="001109D8">
      <w:pPr>
        <w:autoSpaceDE w:val="0"/>
        <w:autoSpaceDN w:val="0"/>
        <w:adjustRightInd w:val="0"/>
        <w:spacing w:after="120"/>
        <w:jc w:val="both"/>
        <w:rPr>
          <w:rFonts w:cs="Arial"/>
          <w:szCs w:val="16"/>
        </w:rPr>
      </w:pPr>
      <w:r w:rsidRPr="00604BE5">
        <w:rPr>
          <w:rFonts w:cs="Arial"/>
          <w:szCs w:val="16"/>
        </w:rPr>
        <w:t xml:space="preserve">V rámci finančného riadenia </w:t>
      </w:r>
      <w:r w:rsidR="00F80C58" w:rsidRPr="00604BE5">
        <w:rPr>
          <w:rFonts w:cs="Arial"/>
          <w:szCs w:val="16"/>
        </w:rPr>
        <w:t>fondov EÚ</w:t>
      </w:r>
      <w:r w:rsidRPr="00604BE5">
        <w:rPr>
          <w:rFonts w:cs="Arial"/>
          <w:szCs w:val="16"/>
        </w:rPr>
        <w:t xml:space="preserve"> podľa nastavenia finančných tokov na národnej úrovni môžu vznikať kurzové rozdiely iba na úrovni prijímateľa.</w:t>
      </w:r>
    </w:p>
    <w:p w14:paraId="25F27E90" w14:textId="4E568752" w:rsidR="009B642F" w:rsidRPr="00604BE5" w:rsidRDefault="009B642F" w:rsidP="001109D8">
      <w:pPr>
        <w:autoSpaceDE w:val="0"/>
        <w:autoSpaceDN w:val="0"/>
        <w:adjustRightInd w:val="0"/>
        <w:spacing w:after="120"/>
        <w:jc w:val="both"/>
        <w:rPr>
          <w:rFonts w:cs="Arial"/>
        </w:rPr>
      </w:pPr>
      <w:r w:rsidRPr="00604BE5">
        <w:rPr>
          <w:rFonts w:cs="Arial"/>
        </w:rPr>
        <w:t xml:space="preserve">V prípade, ak prijímateľ uhrádza výdavky spojené s projektom v inej mene ako </w:t>
      </w:r>
      <w:r w:rsidR="00497530" w:rsidRPr="00604BE5">
        <w:rPr>
          <w:rFonts w:cs="Arial"/>
        </w:rPr>
        <w:t>eur</w:t>
      </w:r>
      <w:r w:rsidRPr="00604BE5">
        <w:rPr>
          <w:rFonts w:cs="Arial"/>
        </w:rPr>
        <w:t>, príslušné účtovné doklady vystavené dodávateľom</w:t>
      </w:r>
      <w:r w:rsidR="005049D6" w:rsidRPr="00604BE5">
        <w:rPr>
          <w:rFonts w:cs="Arial"/>
        </w:rPr>
        <w:t>/</w:t>
      </w:r>
      <w:r w:rsidRPr="00604BE5">
        <w:rPr>
          <w:rFonts w:cs="Arial"/>
        </w:rPr>
        <w:t>zhotoviteľom v cudzej mene sú riadiacim orgánom preplácané formou refundácie v </w:t>
      </w:r>
      <w:r w:rsidR="00497530" w:rsidRPr="00604BE5">
        <w:rPr>
          <w:rFonts w:cs="Arial"/>
        </w:rPr>
        <w:t>eur</w:t>
      </w:r>
      <w:r w:rsidRPr="00604BE5">
        <w:rPr>
          <w:rFonts w:cs="Arial"/>
        </w:rPr>
        <w:t xml:space="preserve">, resp. na ich úhradu môže použiť prostriedky poskytnuté zálohovou platbou. </w:t>
      </w:r>
      <w:r w:rsidRPr="00604BE5" w:rsidDel="0091534F">
        <w:rPr>
          <w:rFonts w:cs="Arial"/>
        </w:rPr>
        <w:t xml:space="preserve">Prípadné rozdiely </w:t>
      </w:r>
      <w:r w:rsidRPr="00604BE5">
        <w:rPr>
          <w:rFonts w:cs="Arial"/>
        </w:rPr>
        <w:t xml:space="preserve">z dôvodu použitia rôznych mien znáša prijímateľ. </w:t>
      </w:r>
    </w:p>
    <w:p w14:paraId="62EE15E1" w14:textId="77777777" w:rsidR="009B642F" w:rsidRPr="00604BE5" w:rsidRDefault="009B642F" w:rsidP="001109D8">
      <w:pPr>
        <w:autoSpaceDE w:val="0"/>
        <w:autoSpaceDN w:val="0"/>
        <w:adjustRightInd w:val="0"/>
        <w:spacing w:after="120"/>
        <w:jc w:val="both"/>
        <w:rPr>
          <w:rFonts w:cs="Arial"/>
        </w:rPr>
      </w:pPr>
      <w:r w:rsidRPr="00604BE5">
        <w:rPr>
          <w:rFonts w:cs="Arial"/>
        </w:rPr>
        <w:lastRenderedPageBreak/>
        <w:t>Pri použití výmenného kurzu pre potreby prepočtu sumy výdavkov uhrádzaných prijímateľom v cudzej mene je potrebné postupovať v súlade s § 24 zákona č. 431/2002 Z. z. o účtovníctve.</w:t>
      </w:r>
    </w:p>
    <w:p w14:paraId="62CA4216" w14:textId="77777777" w:rsidR="009B642F" w:rsidRPr="00604BE5" w:rsidRDefault="009B642F" w:rsidP="001109D8">
      <w:pPr>
        <w:autoSpaceDE w:val="0"/>
        <w:autoSpaceDN w:val="0"/>
        <w:adjustRightInd w:val="0"/>
        <w:spacing w:after="120"/>
        <w:jc w:val="both"/>
        <w:rPr>
          <w:rFonts w:cs="Arial"/>
        </w:rPr>
      </w:pPr>
      <w:r w:rsidRPr="00604BE5">
        <w:rPr>
          <w:rFonts w:cs="Arial"/>
        </w:rPr>
        <w:t>V súlade s vyššie uvedeným prijímateľ:</w:t>
      </w:r>
    </w:p>
    <w:p w14:paraId="04562EAC" w14:textId="630AD0EE" w:rsidR="009B642F" w:rsidRPr="00604BE5" w:rsidRDefault="009B642F" w:rsidP="001109D8">
      <w:pPr>
        <w:widowControl w:val="0"/>
        <w:numPr>
          <w:ilvl w:val="0"/>
          <w:numId w:val="70"/>
        </w:numPr>
        <w:tabs>
          <w:tab w:val="left" w:pos="284"/>
        </w:tabs>
        <w:autoSpaceDE w:val="0"/>
        <w:autoSpaceDN w:val="0"/>
        <w:adjustRightInd w:val="0"/>
        <w:spacing w:after="120"/>
        <w:ind w:left="284" w:hanging="284"/>
        <w:jc w:val="both"/>
        <w:rPr>
          <w:rFonts w:cs="Arial"/>
        </w:rPr>
      </w:pPr>
      <w:r w:rsidRPr="00604BE5">
        <w:rPr>
          <w:rFonts w:cs="Arial"/>
        </w:rPr>
        <w:t>pri prevode peňažných prostriedkov v cudzej mene zo svojho účtu zriadeného v</w:t>
      </w:r>
      <w:r w:rsidR="009D44CE" w:rsidRPr="00604BE5">
        <w:rPr>
          <w:rFonts w:cs="Arial"/>
        </w:rPr>
        <w:t xml:space="preserve"> mene</w:t>
      </w:r>
      <w:r w:rsidRPr="00604BE5">
        <w:rPr>
          <w:rFonts w:cs="Arial"/>
        </w:rPr>
        <w:t> </w:t>
      </w:r>
      <w:r w:rsidR="00DD1E13" w:rsidRPr="00604BE5">
        <w:rPr>
          <w:rFonts w:cs="Arial"/>
        </w:rPr>
        <w:t>eur</w:t>
      </w:r>
      <w:r w:rsidR="009D44CE" w:rsidRPr="00604BE5">
        <w:rPr>
          <w:rFonts w:cs="Arial"/>
        </w:rPr>
        <w:t>o</w:t>
      </w:r>
      <w:r w:rsidRPr="00604BE5">
        <w:rPr>
          <w:rFonts w:cs="Arial"/>
        </w:rPr>
        <w:t xml:space="preserve"> na účet dodávateľa</w:t>
      </w:r>
      <w:r w:rsidR="005049D6" w:rsidRPr="00604BE5">
        <w:rPr>
          <w:rFonts w:cs="Arial"/>
        </w:rPr>
        <w:t>/</w:t>
      </w:r>
      <w:r w:rsidRPr="00604BE5">
        <w:rPr>
          <w:rFonts w:cs="Arial"/>
        </w:rPr>
        <w:t xml:space="preserve">zhotoviteľa zriadeného v cudzej mene použije kurz banky platný v deň odpísania prostriedkov z účtu prijímateľa, tzn. v deň uskutočnenia účtovného prípadu. Týmto kurzom prepočítaný výdavok na </w:t>
      </w:r>
      <w:r w:rsidR="00DD1E13" w:rsidRPr="00604BE5">
        <w:rPr>
          <w:rFonts w:cs="Arial"/>
        </w:rPr>
        <w:t>eur</w:t>
      </w:r>
      <w:r w:rsidRPr="00604BE5">
        <w:rPr>
          <w:rFonts w:cs="Arial"/>
        </w:rPr>
        <w:t>, uhradený dodávateľovi</w:t>
      </w:r>
      <w:r w:rsidR="005049D6" w:rsidRPr="00604BE5">
        <w:rPr>
          <w:rFonts w:cs="Arial"/>
        </w:rPr>
        <w:t>/</w:t>
      </w:r>
      <w:r w:rsidRPr="00604BE5">
        <w:rPr>
          <w:rFonts w:cs="Arial"/>
        </w:rPr>
        <w:t xml:space="preserve">zhotoviteľovi, zahrnie </w:t>
      </w:r>
      <w:r w:rsidR="00DB4A7F" w:rsidRPr="00604BE5">
        <w:rPr>
          <w:rFonts w:cs="Arial"/>
        </w:rPr>
        <w:t xml:space="preserve">prijímateľ </w:t>
      </w:r>
      <w:r w:rsidRPr="00604BE5">
        <w:rPr>
          <w:rFonts w:cs="Arial"/>
        </w:rPr>
        <w:t>do</w:t>
      </w:r>
      <w:r w:rsidR="00A20D14" w:rsidRPr="00604BE5">
        <w:rPr>
          <w:rFonts w:cs="Arial"/>
        </w:rPr>
        <w:t> </w:t>
      </w:r>
      <w:r w:rsidRPr="00604BE5">
        <w:rPr>
          <w:rFonts w:cs="Arial"/>
        </w:rPr>
        <w:t>žiadosti o platbu;</w:t>
      </w:r>
    </w:p>
    <w:p w14:paraId="39247199" w14:textId="7065562C" w:rsidR="007B5EFE" w:rsidRPr="00604BE5" w:rsidRDefault="009B642F" w:rsidP="001109D8">
      <w:pPr>
        <w:widowControl w:val="0"/>
        <w:numPr>
          <w:ilvl w:val="0"/>
          <w:numId w:val="70"/>
        </w:numPr>
        <w:tabs>
          <w:tab w:val="left" w:pos="284"/>
        </w:tabs>
        <w:autoSpaceDE w:val="0"/>
        <w:autoSpaceDN w:val="0"/>
        <w:adjustRightInd w:val="0"/>
        <w:spacing w:after="120"/>
        <w:ind w:left="284" w:hanging="284"/>
        <w:jc w:val="both"/>
        <w:rPr>
          <w:rFonts w:cs="Arial"/>
        </w:rPr>
      </w:pPr>
      <w:r w:rsidRPr="00604BE5">
        <w:rPr>
          <w:rFonts w:cs="Arial"/>
        </w:rPr>
        <w:t>pri prevode peňažných prostriedkov v cudzej mene zo svojho účtu zriadeného v cudzej mene na účet dodávateľa</w:t>
      </w:r>
      <w:r w:rsidR="005049D6" w:rsidRPr="00604BE5">
        <w:rPr>
          <w:rFonts w:cs="Arial"/>
        </w:rPr>
        <w:t>/</w:t>
      </w:r>
      <w:r w:rsidRPr="00604BE5">
        <w:rPr>
          <w:rFonts w:cs="Arial"/>
        </w:rPr>
        <w:t>zhotoviteľa v rovnakej cudzej mene použije referenčný výmenný kurz určený a vyhlásený Európskou</w:t>
      </w:r>
      <w:r w:rsidRPr="00604BE5" w:rsidDel="000F49BA">
        <w:rPr>
          <w:rFonts w:cs="Arial"/>
        </w:rPr>
        <w:t xml:space="preserve"> </w:t>
      </w:r>
      <w:r w:rsidRPr="00604BE5">
        <w:rPr>
          <w:rFonts w:cs="Arial"/>
        </w:rPr>
        <w:t xml:space="preserve">centrálnou bankou v deň predchádzajúci dňu uskutočnenia účtovného prípadu. Týmto kurzom prepočítaný výdavok na </w:t>
      </w:r>
      <w:r w:rsidR="00DD1E13" w:rsidRPr="00604BE5">
        <w:rPr>
          <w:rFonts w:cs="Arial"/>
        </w:rPr>
        <w:t>eur</w:t>
      </w:r>
      <w:r w:rsidRPr="00604BE5">
        <w:rPr>
          <w:rFonts w:cs="Arial"/>
        </w:rPr>
        <w:t>, uhradený dodávateľovi</w:t>
      </w:r>
      <w:r w:rsidR="005049D6" w:rsidRPr="00604BE5">
        <w:rPr>
          <w:rFonts w:cs="Arial"/>
        </w:rPr>
        <w:t>/</w:t>
      </w:r>
      <w:r w:rsidRPr="00604BE5">
        <w:rPr>
          <w:rFonts w:cs="Arial"/>
        </w:rPr>
        <w:t>zhotoviteľovi, zahrnie</w:t>
      </w:r>
      <w:r w:rsidR="00A20D14" w:rsidRPr="00604BE5">
        <w:rPr>
          <w:rFonts w:cs="Arial"/>
        </w:rPr>
        <w:t xml:space="preserve"> prijímateľ</w:t>
      </w:r>
      <w:r w:rsidRPr="00604BE5">
        <w:rPr>
          <w:rFonts w:cs="Arial"/>
        </w:rPr>
        <w:t xml:space="preserve"> do žiadosti o platbu (</w:t>
      </w:r>
      <w:r w:rsidR="00CD2752" w:rsidRPr="00604BE5">
        <w:rPr>
          <w:rFonts w:cs="Arial"/>
        </w:rPr>
        <w:t>refundácia</w:t>
      </w:r>
      <w:r w:rsidRPr="00604BE5">
        <w:rPr>
          <w:rFonts w:cs="Arial"/>
        </w:rPr>
        <w:t>, zúčtovanie zálohovej platby)</w:t>
      </w:r>
      <w:r w:rsidR="007B5EFE" w:rsidRPr="00604BE5">
        <w:rPr>
          <w:rFonts w:cs="Arial"/>
        </w:rPr>
        <w:t>;</w:t>
      </w:r>
    </w:p>
    <w:p w14:paraId="7B02F38F" w14:textId="6059941D" w:rsidR="007B5EFE" w:rsidRPr="00604BE5" w:rsidRDefault="007B5EFE" w:rsidP="001109D8">
      <w:pPr>
        <w:widowControl w:val="0"/>
        <w:numPr>
          <w:ilvl w:val="0"/>
          <w:numId w:val="70"/>
        </w:numPr>
        <w:autoSpaceDE w:val="0"/>
        <w:autoSpaceDN w:val="0"/>
        <w:adjustRightInd w:val="0"/>
        <w:spacing w:after="120"/>
        <w:ind w:left="284" w:hanging="284"/>
        <w:jc w:val="both"/>
        <w:rPr>
          <w:rFonts w:cs="Arial"/>
        </w:rPr>
      </w:pPr>
      <w:r w:rsidRPr="00604BE5">
        <w:rPr>
          <w:rFonts w:cs="Arial"/>
        </w:rPr>
        <w:t xml:space="preserve">ak prijímateľ využíva systém predfinancovania, tak v predloženej </w:t>
      </w:r>
      <w:r w:rsidR="00BF690B" w:rsidRPr="00604BE5">
        <w:rPr>
          <w:rFonts w:cs="Arial"/>
        </w:rPr>
        <w:t>ž</w:t>
      </w:r>
      <w:r w:rsidRPr="00604BE5">
        <w:rPr>
          <w:rFonts w:cs="Arial"/>
        </w:rPr>
        <w:t xml:space="preserve">iadosti o platbu (poskytnutie predfinancovania) použije kurz banky platný v deň zdaniteľného plnenia uvedený na účtovnom doklade. Následne pri </w:t>
      </w:r>
      <w:r w:rsidR="00CE3B0A" w:rsidRPr="00604BE5">
        <w:rPr>
          <w:rFonts w:cs="Arial"/>
        </w:rPr>
        <w:t>ž</w:t>
      </w:r>
      <w:r w:rsidRPr="00604BE5">
        <w:rPr>
          <w:rFonts w:cs="Arial"/>
        </w:rPr>
        <w:t>iadosti o platbu (zúčtovanie predfinancovania) uplatní postup obdobne ako je uvedený v bodoch a) a b).</w:t>
      </w:r>
    </w:p>
    <w:p w14:paraId="79492671" w14:textId="689237B1" w:rsidR="009B642F" w:rsidRPr="00604BE5" w:rsidRDefault="00BF690B" w:rsidP="001109D8">
      <w:pPr>
        <w:widowControl w:val="0"/>
        <w:tabs>
          <w:tab w:val="left" w:pos="284"/>
        </w:tabs>
        <w:autoSpaceDE w:val="0"/>
        <w:autoSpaceDN w:val="0"/>
        <w:adjustRightInd w:val="0"/>
        <w:spacing w:after="120"/>
        <w:ind w:left="284"/>
        <w:jc w:val="both"/>
        <w:rPr>
          <w:rFonts w:cs="Arial"/>
        </w:rPr>
      </w:pPr>
      <w:r w:rsidRPr="00604BE5">
        <w:rPr>
          <w:rFonts w:cs="Arial"/>
        </w:rPr>
        <w:t>A</w:t>
      </w:r>
      <w:r w:rsidR="007B5EFE" w:rsidRPr="00604BE5">
        <w:rPr>
          <w:rFonts w:cs="Arial"/>
        </w:rPr>
        <w:t xml:space="preserve">k </w:t>
      </w:r>
      <w:r w:rsidRPr="00604BE5">
        <w:rPr>
          <w:rFonts w:cs="Arial"/>
        </w:rPr>
        <w:t>p</w:t>
      </w:r>
      <w:r w:rsidR="007B5EFE" w:rsidRPr="00604BE5">
        <w:rPr>
          <w:rFonts w:cs="Arial"/>
        </w:rPr>
        <w:t xml:space="preserve">rijímateľ využíva systém predfinancovania, je povinný priebežne sledovať a kumulatívne narátavať kladnú a zápornú hodnotu vzniknutých kurzových rozdielov. Tento záverečný kumulatívny prehľad vzniknutých kurzových rozdielov je </w:t>
      </w:r>
      <w:r w:rsidRPr="00604BE5">
        <w:rPr>
          <w:rFonts w:cs="Arial"/>
        </w:rPr>
        <w:t>p</w:t>
      </w:r>
      <w:r w:rsidR="007B5EFE" w:rsidRPr="00604BE5">
        <w:rPr>
          <w:rFonts w:cs="Arial"/>
        </w:rPr>
        <w:t xml:space="preserve">rijímateľ povinný priložiť k </w:t>
      </w:r>
      <w:r w:rsidRPr="00604BE5">
        <w:rPr>
          <w:rFonts w:cs="Arial"/>
        </w:rPr>
        <w:t>ž</w:t>
      </w:r>
      <w:r w:rsidR="007B5EFE" w:rsidRPr="00604BE5">
        <w:rPr>
          <w:rFonts w:cs="Arial"/>
        </w:rPr>
        <w:t>iadosti o platbu (s príznakom záverečná). Ak zo záverečného kumulatívneho prehľadu vyplýva pre</w:t>
      </w:r>
      <w:r w:rsidRPr="00604BE5">
        <w:rPr>
          <w:rFonts w:cs="Arial"/>
        </w:rPr>
        <w:t> p</w:t>
      </w:r>
      <w:r w:rsidR="007B5EFE" w:rsidRPr="00604BE5">
        <w:rPr>
          <w:rFonts w:cs="Arial"/>
        </w:rPr>
        <w:t xml:space="preserve">rijímateľa kurzová strata, môže v rámci </w:t>
      </w:r>
      <w:r w:rsidRPr="00604BE5">
        <w:rPr>
          <w:rFonts w:cs="Arial"/>
        </w:rPr>
        <w:t>ž</w:t>
      </w:r>
      <w:r w:rsidR="007B5EFE" w:rsidRPr="00604BE5">
        <w:rPr>
          <w:rFonts w:cs="Arial"/>
        </w:rPr>
        <w:t>iadosti o platbu (s príznakom záverečná) požiadať o jej preplatenie. Ak zo</w:t>
      </w:r>
      <w:r w:rsidR="00A20D14" w:rsidRPr="00604BE5">
        <w:rPr>
          <w:rFonts w:cs="Arial"/>
        </w:rPr>
        <w:t> </w:t>
      </w:r>
      <w:r w:rsidR="007B5EFE" w:rsidRPr="00604BE5">
        <w:rPr>
          <w:rFonts w:cs="Arial"/>
        </w:rPr>
        <w:t xml:space="preserve">záverečného kumulatívneho prehľadu vyplýva pre </w:t>
      </w:r>
      <w:r w:rsidRPr="00604BE5">
        <w:rPr>
          <w:rFonts w:cs="Arial"/>
        </w:rPr>
        <w:t>p</w:t>
      </w:r>
      <w:r w:rsidR="007B5EFE" w:rsidRPr="00604BE5">
        <w:rPr>
          <w:rFonts w:cs="Arial"/>
        </w:rPr>
        <w:t xml:space="preserve">rijímateľa kurzový zisk, </w:t>
      </w:r>
      <w:r w:rsidRPr="00604BE5">
        <w:rPr>
          <w:rFonts w:cs="Arial"/>
        </w:rPr>
        <w:t>p</w:t>
      </w:r>
      <w:r w:rsidR="007B5EFE" w:rsidRPr="00604BE5">
        <w:rPr>
          <w:rFonts w:cs="Arial"/>
        </w:rPr>
        <w:t xml:space="preserve">rijímateľ je povinný túto sumu vrátiť. Postup podľa tohto odseku sa uplatní, len ak kumulatívna suma kurzových rozdielov presiahne 100 </w:t>
      </w:r>
      <w:r w:rsidRPr="00604BE5">
        <w:rPr>
          <w:rFonts w:cs="Arial"/>
        </w:rPr>
        <w:t>eur</w:t>
      </w:r>
      <w:r w:rsidR="007B5EFE" w:rsidRPr="00604BE5">
        <w:rPr>
          <w:rFonts w:cs="Arial"/>
        </w:rPr>
        <w:t>; suma nižšia alebo rovná 100</w:t>
      </w:r>
      <w:r w:rsidR="0050148A" w:rsidRPr="00604BE5">
        <w:rPr>
          <w:rFonts w:cs="Arial"/>
        </w:rPr>
        <w:t> </w:t>
      </w:r>
      <w:r w:rsidRPr="00604BE5">
        <w:rPr>
          <w:rFonts w:cs="Arial"/>
        </w:rPr>
        <w:t>eur</w:t>
      </w:r>
      <w:r w:rsidR="007B5EFE" w:rsidRPr="00604BE5">
        <w:rPr>
          <w:rFonts w:cs="Arial"/>
        </w:rPr>
        <w:t xml:space="preserve"> sa vzájomne </w:t>
      </w:r>
      <w:proofErr w:type="spellStart"/>
      <w:r w:rsidR="007B5EFE" w:rsidRPr="00604BE5">
        <w:rPr>
          <w:rFonts w:cs="Arial"/>
        </w:rPr>
        <w:t>nevysporiadava</w:t>
      </w:r>
      <w:proofErr w:type="spellEnd"/>
      <w:r w:rsidR="009B642F" w:rsidRPr="00604BE5">
        <w:rPr>
          <w:rFonts w:cs="Arial"/>
        </w:rPr>
        <w:t xml:space="preserve">. </w:t>
      </w:r>
    </w:p>
    <w:p w14:paraId="41743D7F" w14:textId="5E3CD3B6" w:rsidR="00A2098B" w:rsidRPr="00604BE5" w:rsidRDefault="009B642F" w:rsidP="001109D8">
      <w:pPr>
        <w:autoSpaceDE w:val="0"/>
        <w:autoSpaceDN w:val="0"/>
        <w:adjustRightInd w:val="0"/>
        <w:spacing w:after="120"/>
        <w:jc w:val="both"/>
        <w:rPr>
          <w:rFonts w:cs="Arial"/>
          <w:szCs w:val="16"/>
        </w:rPr>
      </w:pPr>
      <w:r w:rsidRPr="00604BE5">
        <w:rPr>
          <w:rFonts w:cs="Arial"/>
          <w:szCs w:val="16"/>
        </w:rPr>
        <w:t xml:space="preserve">V prípade, ak v rámci </w:t>
      </w:r>
      <w:r w:rsidR="00EA69D7" w:rsidRPr="00604BE5">
        <w:rPr>
          <w:rFonts w:cs="Arial"/>
          <w:szCs w:val="16"/>
        </w:rPr>
        <w:t>P</w:t>
      </w:r>
      <w:r w:rsidRPr="00604BE5">
        <w:rPr>
          <w:rFonts w:cs="Arial"/>
          <w:szCs w:val="16"/>
        </w:rPr>
        <w:t xml:space="preserve">rogramov Interreg hlavný </w:t>
      </w:r>
      <w:r w:rsidR="00064FC8" w:rsidRPr="00604BE5">
        <w:rPr>
          <w:rFonts w:cs="Arial"/>
          <w:szCs w:val="16"/>
        </w:rPr>
        <w:t>partner</w:t>
      </w:r>
      <w:r w:rsidRPr="00604BE5">
        <w:rPr>
          <w:rFonts w:cs="Arial"/>
          <w:szCs w:val="16"/>
        </w:rPr>
        <w:t xml:space="preserve">, resp. partneri uhrádzajú svoje výdavky spojené s projektom v inej mene ako </w:t>
      </w:r>
      <w:r w:rsidR="00DD1E13" w:rsidRPr="00604BE5">
        <w:rPr>
          <w:rFonts w:cs="Arial"/>
          <w:szCs w:val="16"/>
        </w:rPr>
        <w:t>eur</w:t>
      </w:r>
      <w:r w:rsidRPr="00604BE5">
        <w:rPr>
          <w:rFonts w:cs="Arial"/>
          <w:szCs w:val="16"/>
        </w:rPr>
        <w:t>, príslušné účtovné doklady vystavené dodávateľom</w:t>
      </w:r>
      <w:r w:rsidR="005049D6" w:rsidRPr="00604BE5">
        <w:rPr>
          <w:rFonts w:cs="Arial"/>
          <w:szCs w:val="16"/>
        </w:rPr>
        <w:t>/</w:t>
      </w:r>
      <w:r w:rsidRPr="00604BE5">
        <w:rPr>
          <w:rFonts w:cs="Arial"/>
          <w:szCs w:val="16"/>
        </w:rPr>
        <w:t>zhotoviteľom v tejto mene sú radiacim orgánom preplácané v</w:t>
      </w:r>
      <w:r w:rsidR="009D44CE" w:rsidRPr="00604BE5">
        <w:rPr>
          <w:rFonts w:cs="Arial"/>
          <w:szCs w:val="16"/>
        </w:rPr>
        <w:t xml:space="preserve"> mene </w:t>
      </w:r>
      <w:r w:rsidR="00DD1E13" w:rsidRPr="00604BE5">
        <w:rPr>
          <w:rFonts w:cs="Arial"/>
          <w:szCs w:val="16"/>
        </w:rPr>
        <w:t>eur</w:t>
      </w:r>
      <w:r w:rsidR="009D44CE" w:rsidRPr="00604BE5">
        <w:rPr>
          <w:rFonts w:cs="Arial"/>
          <w:szCs w:val="16"/>
        </w:rPr>
        <w:t>o</w:t>
      </w:r>
      <w:r w:rsidRPr="00604BE5">
        <w:rPr>
          <w:rFonts w:cs="Arial"/>
          <w:szCs w:val="16"/>
        </w:rPr>
        <w:t xml:space="preserve">. Do žiadosti o platbu zahrnie hlavný </w:t>
      </w:r>
      <w:r w:rsidR="00064FC8" w:rsidRPr="00604BE5">
        <w:rPr>
          <w:rFonts w:cs="Arial"/>
          <w:szCs w:val="16"/>
        </w:rPr>
        <w:t xml:space="preserve">partner </w:t>
      </w:r>
      <w:r w:rsidRPr="00604BE5">
        <w:rPr>
          <w:rFonts w:cs="Arial"/>
          <w:szCs w:val="16"/>
        </w:rPr>
        <w:t xml:space="preserve">oprávnené výdavky prepočítané na menu </w:t>
      </w:r>
      <w:r w:rsidR="00DD1E13" w:rsidRPr="00604BE5">
        <w:rPr>
          <w:rFonts w:cs="Arial"/>
          <w:szCs w:val="16"/>
        </w:rPr>
        <w:t>eur</w:t>
      </w:r>
      <w:r w:rsidR="009D44CE" w:rsidRPr="00604BE5">
        <w:rPr>
          <w:rFonts w:cs="Arial"/>
          <w:szCs w:val="16"/>
        </w:rPr>
        <w:t>o</w:t>
      </w:r>
      <w:r w:rsidRPr="00604BE5">
        <w:rPr>
          <w:rFonts w:cs="Arial"/>
          <w:szCs w:val="16"/>
        </w:rPr>
        <w:t xml:space="preserve"> mesačným kurzom Európskej komisie platným v tom mesiaci, v ktorom hlavný </w:t>
      </w:r>
      <w:r w:rsidR="00064FC8" w:rsidRPr="00604BE5">
        <w:rPr>
          <w:rFonts w:cs="Arial"/>
          <w:szCs w:val="16"/>
        </w:rPr>
        <w:t>partner</w:t>
      </w:r>
      <w:r w:rsidR="005049D6" w:rsidRPr="00604BE5">
        <w:rPr>
          <w:rFonts w:cs="Arial"/>
          <w:szCs w:val="16"/>
        </w:rPr>
        <w:t>/</w:t>
      </w:r>
      <w:r w:rsidRPr="00604BE5">
        <w:rPr>
          <w:rFonts w:cs="Arial"/>
          <w:szCs w:val="16"/>
        </w:rPr>
        <w:t>partner predloží zoznam nárokovaných finančných prostriedkov</w:t>
      </w:r>
      <w:r w:rsidR="00AA2FB6" w:rsidRPr="00604BE5">
        <w:rPr>
          <w:rFonts w:cs="Arial"/>
          <w:szCs w:val="16"/>
        </w:rPr>
        <w:t xml:space="preserve"> </w:t>
      </w:r>
      <w:r w:rsidRPr="00604BE5">
        <w:rPr>
          <w:rFonts w:cs="Arial"/>
          <w:szCs w:val="16"/>
        </w:rPr>
        <w:t>národnému kontrolórovi na prvostupňovú kontrolu. Tento kurz Európska komisia zverejňuje každý mesiac na</w:t>
      </w:r>
      <w:r w:rsidR="00110020" w:rsidRPr="00604BE5">
        <w:rPr>
          <w:rFonts w:cs="Arial"/>
          <w:szCs w:val="16"/>
        </w:rPr>
        <w:t> </w:t>
      </w:r>
      <w:r w:rsidRPr="00604BE5">
        <w:rPr>
          <w:rFonts w:cs="Arial"/>
          <w:szCs w:val="16"/>
        </w:rPr>
        <w:t xml:space="preserve">webovom sídle </w:t>
      </w:r>
      <w:hyperlink r:id="rId82" w:history="1">
        <w:r w:rsidRPr="00604BE5">
          <w:rPr>
            <w:rStyle w:val="Hypertextovprepojenie"/>
            <w:rFonts w:cs="Arial"/>
            <w:szCs w:val="16"/>
          </w:rPr>
          <w:t>www.ec.europa.eu/budget</w:t>
        </w:r>
      </w:hyperlink>
      <w:r w:rsidR="00364EC4" w:rsidRPr="00604BE5">
        <w:rPr>
          <w:rFonts w:cs="Arial"/>
          <w:szCs w:val="16"/>
        </w:rPr>
        <w:t>, ktorý je zverejnený</w:t>
      </w:r>
      <w:r w:rsidR="005B59B3" w:rsidRPr="00604BE5">
        <w:rPr>
          <w:rFonts w:cs="Arial"/>
          <w:szCs w:val="16"/>
        </w:rPr>
        <w:t xml:space="preserve"> </w:t>
      </w:r>
      <w:r w:rsidRPr="00604BE5">
        <w:rPr>
          <w:rFonts w:cs="Arial"/>
          <w:szCs w:val="16"/>
        </w:rPr>
        <w:t xml:space="preserve">aj na webovom sídle príslušného programu. </w:t>
      </w:r>
    </w:p>
    <w:p w14:paraId="07BA0A68" w14:textId="77777777" w:rsidR="00A2098B" w:rsidRPr="00604BE5" w:rsidRDefault="00A2098B" w:rsidP="001109D8">
      <w:pPr>
        <w:pStyle w:val="Nadpis1"/>
        <w:ind w:left="851" w:hanging="851"/>
      </w:pPr>
      <w:bookmarkStart w:id="1439" w:name="_Toc219805783"/>
      <w:r w:rsidRPr="00604BE5">
        <w:t>Monitorovanie a elektronická výmena informácií</w:t>
      </w:r>
      <w:bookmarkEnd w:id="1439"/>
    </w:p>
    <w:p w14:paraId="072DF72D" w14:textId="415EEF7B" w:rsidR="00A2098B" w:rsidRPr="00604BE5" w:rsidRDefault="00A2098B" w:rsidP="001109D8">
      <w:pPr>
        <w:autoSpaceDE w:val="0"/>
        <w:autoSpaceDN w:val="0"/>
        <w:adjustRightInd w:val="0"/>
        <w:spacing w:after="120"/>
        <w:jc w:val="both"/>
        <w:rPr>
          <w:rFonts w:cs="Arial"/>
          <w:szCs w:val="16"/>
        </w:rPr>
      </w:pPr>
      <w:r w:rsidRPr="00604BE5">
        <w:rPr>
          <w:rFonts w:cs="Arial"/>
          <w:szCs w:val="16"/>
        </w:rPr>
        <w:t xml:space="preserve">Centrálnym systémom určeným pre komunikáciu s prijímateľom je ITMS, ktorý zahŕňa procesy programového a projektového riadenia, obsahuje údaje, ktoré sú potrebné na transparentné a efektívne riadenie, finančné riadenie a kontrolu poskytovania príspevku. </w:t>
      </w:r>
    </w:p>
    <w:p w14:paraId="09702017" w14:textId="0636981A" w:rsidR="00A2098B" w:rsidRPr="00604BE5" w:rsidRDefault="00A2098B" w:rsidP="001109D8">
      <w:pPr>
        <w:autoSpaceDE w:val="0"/>
        <w:autoSpaceDN w:val="0"/>
        <w:adjustRightInd w:val="0"/>
        <w:spacing w:after="120"/>
        <w:jc w:val="both"/>
        <w:rPr>
          <w:rFonts w:cs="Arial"/>
          <w:szCs w:val="16"/>
        </w:rPr>
      </w:pPr>
      <w:r w:rsidRPr="00604BE5">
        <w:rPr>
          <w:rFonts w:cs="Arial"/>
          <w:szCs w:val="16"/>
        </w:rPr>
        <w:t>V procese informačných a finančných tokov, každý subjekt (riadiaci orgán, platobný orgán, orgán auditu) zúčastňujúci sa riadenia a implementácie EFRR, ESF+, KF, FST a ENR</w:t>
      </w:r>
      <w:r w:rsidR="00A61B1B" w:rsidRPr="00604BE5">
        <w:rPr>
          <w:rFonts w:cs="Arial"/>
          <w:szCs w:val="16"/>
        </w:rPr>
        <w:t>A</w:t>
      </w:r>
      <w:r w:rsidRPr="00604BE5">
        <w:rPr>
          <w:rFonts w:cs="Arial"/>
          <w:szCs w:val="16"/>
        </w:rPr>
        <w:t>F je povinný na svojej úrovni zabezpečiť v príslušných informačných systémoch evidenciu a spracovanie údajov súvisiacich s riadením pomoci EÚ, údajov týkajúcich sa poskytovania prostriedkov EÚ a štátneho rozpočtu na spolufinancovanie prijímateľom a údajov týkajúcich sa vrátenia a spätného vymáhania finančných prostriedkov.</w:t>
      </w:r>
    </w:p>
    <w:p w14:paraId="2D8BC250" w14:textId="072800AB" w:rsidR="00A2098B" w:rsidRPr="00604BE5" w:rsidRDefault="00A2098B" w:rsidP="001109D8">
      <w:pPr>
        <w:autoSpaceDE w:val="0"/>
        <w:autoSpaceDN w:val="0"/>
        <w:adjustRightInd w:val="0"/>
        <w:spacing w:after="120"/>
        <w:jc w:val="both"/>
        <w:rPr>
          <w:rFonts w:cs="Arial"/>
          <w:szCs w:val="16"/>
        </w:rPr>
      </w:pPr>
      <w:r w:rsidRPr="00604BE5">
        <w:rPr>
          <w:rFonts w:cs="Arial"/>
          <w:szCs w:val="16"/>
        </w:rPr>
        <w:t xml:space="preserve">Do procesu finančného riadenia </w:t>
      </w:r>
      <w:r w:rsidR="00AC3B72" w:rsidRPr="00604BE5">
        <w:rPr>
          <w:rFonts w:cs="Arial"/>
          <w:szCs w:val="16"/>
        </w:rPr>
        <w:t>fondov EFRR, ESF+, KF, FST a ENRAF vstupujú najmä nasledovné informačné systémy, ktoré sú navzájom integračne prepojené:</w:t>
      </w:r>
    </w:p>
    <w:p w14:paraId="65AA3421" w14:textId="284AA56B" w:rsidR="00A2098B" w:rsidRPr="00604BE5" w:rsidRDefault="00A2098B" w:rsidP="001109D8">
      <w:pPr>
        <w:widowControl w:val="0"/>
        <w:numPr>
          <w:ilvl w:val="0"/>
          <w:numId w:val="73"/>
        </w:numPr>
        <w:tabs>
          <w:tab w:val="left" w:pos="284"/>
        </w:tabs>
        <w:autoSpaceDE w:val="0"/>
        <w:autoSpaceDN w:val="0"/>
        <w:adjustRightInd w:val="0"/>
        <w:spacing w:after="120"/>
        <w:ind w:left="284" w:hanging="284"/>
        <w:jc w:val="both"/>
        <w:rPr>
          <w:rFonts w:cs="Arial"/>
          <w:szCs w:val="16"/>
        </w:rPr>
      </w:pPr>
      <w:r w:rsidRPr="00604BE5">
        <w:rPr>
          <w:rFonts w:cs="Arial"/>
          <w:szCs w:val="16"/>
        </w:rPr>
        <w:t xml:space="preserve">ITMS – </w:t>
      </w:r>
      <w:r w:rsidRPr="00604BE5">
        <w:rPr>
          <w:rFonts w:cs="Arial"/>
        </w:rPr>
        <w:t xml:space="preserve">zahŕňa </w:t>
      </w:r>
      <w:r w:rsidRPr="00604BE5">
        <w:rPr>
          <w:rFonts w:cs="Arial"/>
          <w:szCs w:val="16"/>
        </w:rPr>
        <w:t>štandardizované procesy programového a projektového riadenia, obsahuje údaje, ktoré sú potrebné na transparentné a efektívne riadenie, finančné riadenie a kontrolu poskytovania príspevku a na zabezpečenie informácií podľa osobitných predpisov;</w:t>
      </w:r>
    </w:p>
    <w:p w14:paraId="4D9EB140" w14:textId="24AE4D88" w:rsidR="00A2098B" w:rsidRPr="00604BE5" w:rsidRDefault="00A2098B" w:rsidP="001109D8">
      <w:pPr>
        <w:widowControl w:val="0"/>
        <w:numPr>
          <w:ilvl w:val="0"/>
          <w:numId w:val="73"/>
        </w:numPr>
        <w:tabs>
          <w:tab w:val="left" w:pos="284"/>
        </w:tabs>
        <w:autoSpaceDE w:val="0"/>
        <w:autoSpaceDN w:val="0"/>
        <w:adjustRightInd w:val="0"/>
        <w:spacing w:after="120"/>
        <w:ind w:left="284" w:hanging="284"/>
        <w:jc w:val="both"/>
        <w:rPr>
          <w:rFonts w:cs="Arial"/>
        </w:rPr>
      </w:pPr>
      <w:r w:rsidRPr="00604BE5">
        <w:rPr>
          <w:rFonts w:cs="Arial"/>
        </w:rPr>
        <w:t>ISUF – jednotný účtovný systém určený pre platobný orgán</w:t>
      </w:r>
      <w:r w:rsidR="00AC3B72" w:rsidRPr="00604BE5">
        <w:rPr>
          <w:rFonts w:cs="Arial"/>
        </w:rPr>
        <w:t xml:space="preserve">, </w:t>
      </w:r>
      <w:r w:rsidRPr="00604BE5">
        <w:rPr>
          <w:rFonts w:cs="Arial"/>
        </w:rPr>
        <w:t>riadiaci orgán</w:t>
      </w:r>
      <w:r w:rsidR="00AC3B72" w:rsidRPr="00604BE5">
        <w:rPr>
          <w:rFonts w:cs="Arial"/>
        </w:rPr>
        <w:t xml:space="preserve"> a sprostredkovateľský orgán s platobnou funkciou</w:t>
      </w:r>
      <w:r w:rsidRPr="00604BE5">
        <w:rPr>
          <w:rFonts w:cs="Arial"/>
        </w:rPr>
        <w:t xml:space="preserve"> na zabezpečenie jednotného postupu účtovania, poskytovania výstupov z účtovníctva a spracovania údajov vyhovujúcich požiadavkám Európskej komisie a požiadavkám legislatívy SR pre vedenie účtovníctva;</w:t>
      </w:r>
    </w:p>
    <w:p w14:paraId="5C02C73B" w14:textId="77777777" w:rsidR="00A2098B" w:rsidRPr="00604BE5" w:rsidRDefault="00A2098B" w:rsidP="001109D8">
      <w:pPr>
        <w:widowControl w:val="0"/>
        <w:numPr>
          <w:ilvl w:val="0"/>
          <w:numId w:val="73"/>
        </w:numPr>
        <w:tabs>
          <w:tab w:val="left" w:pos="284"/>
        </w:tabs>
        <w:autoSpaceDE w:val="0"/>
        <w:autoSpaceDN w:val="0"/>
        <w:adjustRightInd w:val="0"/>
        <w:spacing w:after="120"/>
        <w:ind w:left="284" w:hanging="284"/>
        <w:jc w:val="both"/>
        <w:rPr>
          <w:rFonts w:cs="Arial"/>
        </w:rPr>
      </w:pPr>
      <w:r w:rsidRPr="00604BE5">
        <w:rPr>
          <w:rFonts w:cs="Arial"/>
        </w:rPr>
        <w:t>RIS – rozpočtový informačný systém;</w:t>
      </w:r>
    </w:p>
    <w:p w14:paraId="71A1FA3F" w14:textId="77777777" w:rsidR="00A2098B" w:rsidRPr="00604BE5" w:rsidRDefault="00A2098B" w:rsidP="001109D8">
      <w:pPr>
        <w:widowControl w:val="0"/>
        <w:numPr>
          <w:ilvl w:val="0"/>
          <w:numId w:val="73"/>
        </w:numPr>
        <w:tabs>
          <w:tab w:val="left" w:pos="284"/>
        </w:tabs>
        <w:autoSpaceDE w:val="0"/>
        <w:autoSpaceDN w:val="0"/>
        <w:adjustRightInd w:val="0"/>
        <w:spacing w:after="120"/>
        <w:ind w:left="284" w:hanging="284"/>
        <w:jc w:val="both"/>
        <w:rPr>
          <w:rFonts w:cs="Arial"/>
        </w:rPr>
      </w:pPr>
      <w:proofErr w:type="spellStart"/>
      <w:r w:rsidRPr="00604BE5">
        <w:rPr>
          <w:rFonts w:cs="Arial"/>
        </w:rPr>
        <w:t>ManEx</w:t>
      </w:r>
      <w:proofErr w:type="spellEnd"/>
      <w:r w:rsidRPr="00604BE5">
        <w:rPr>
          <w:rFonts w:cs="Arial"/>
        </w:rPr>
        <w:t xml:space="preserve"> – modul Informačného systému Štátnej pokladnice pre riadenie výdavkov, ktorý poskytuje používateľom služby elektronického bankovníctva.</w:t>
      </w:r>
    </w:p>
    <w:p w14:paraId="6E0A3E97" w14:textId="01861993" w:rsidR="00A2098B" w:rsidRPr="00604BE5" w:rsidRDefault="00A2098B" w:rsidP="001109D8">
      <w:pPr>
        <w:autoSpaceDE w:val="0"/>
        <w:autoSpaceDN w:val="0"/>
        <w:adjustRightInd w:val="0"/>
        <w:spacing w:before="120" w:after="120"/>
        <w:jc w:val="both"/>
        <w:rPr>
          <w:rFonts w:cs="Arial"/>
        </w:rPr>
      </w:pPr>
      <w:r w:rsidRPr="00604BE5">
        <w:rPr>
          <w:rFonts w:cs="Arial"/>
        </w:rPr>
        <w:t>Elektronická výmena údajov, správ a informácií s Európskou komisiou v oblastiach strategického plánovania, programovania, monitorovania, vykonávania pomoci, auditu, hodnotenia a uzatvárania pomoci prebieha prostredníctvom SFC, ktorého vývoj a prevádzku zabezpečuje Európska komisia.</w:t>
      </w:r>
    </w:p>
    <w:p w14:paraId="1A1022DD" w14:textId="78979F93" w:rsidR="00A2098B" w:rsidRPr="00604BE5" w:rsidRDefault="00A2098B" w:rsidP="001109D8">
      <w:pPr>
        <w:autoSpaceDE w:val="0"/>
        <w:autoSpaceDN w:val="0"/>
        <w:adjustRightInd w:val="0"/>
        <w:spacing w:after="120"/>
        <w:jc w:val="both"/>
        <w:rPr>
          <w:rFonts w:cs="Arial"/>
        </w:rPr>
      </w:pPr>
      <w:r w:rsidRPr="00604BE5">
        <w:rPr>
          <w:rFonts w:cs="Arial"/>
        </w:rPr>
        <w:t xml:space="preserve">Na nahlasovanie podvodov a nezrovnalostí súvisiacich </w:t>
      </w:r>
      <w:r w:rsidR="00AC3B72" w:rsidRPr="00604BE5">
        <w:rPr>
          <w:rFonts w:cs="Arial"/>
        </w:rPr>
        <w:t xml:space="preserve">s </w:t>
      </w:r>
      <w:r w:rsidRPr="00604BE5">
        <w:rPr>
          <w:rFonts w:cs="Arial"/>
        </w:rPr>
        <w:t xml:space="preserve">riadením fondov EÚ </w:t>
      </w:r>
      <w:r w:rsidR="00AC3B72" w:rsidRPr="00604BE5">
        <w:rPr>
          <w:rFonts w:cs="Arial"/>
        </w:rPr>
        <w:t xml:space="preserve">Európskej komisií </w:t>
      </w:r>
      <w:r w:rsidRPr="00604BE5">
        <w:rPr>
          <w:rFonts w:cs="Arial"/>
        </w:rPr>
        <w:t>slúži informačný systém IMS, ktorý je v</w:t>
      </w:r>
      <w:r w:rsidR="00C903BC" w:rsidRPr="00604BE5">
        <w:rPr>
          <w:rFonts w:cs="Arial"/>
        </w:rPr>
        <w:t>o vlastníctve</w:t>
      </w:r>
      <w:r w:rsidRPr="00604BE5">
        <w:rPr>
          <w:rFonts w:cs="Arial"/>
        </w:rPr>
        <w:t xml:space="preserve"> Európskeho úradu pre boj proti podvodom.</w:t>
      </w:r>
    </w:p>
    <w:p w14:paraId="7816436F" w14:textId="78374DF8" w:rsidR="00A2098B" w:rsidRPr="00604BE5" w:rsidRDefault="00A2098B" w:rsidP="001109D8">
      <w:pPr>
        <w:autoSpaceDE w:val="0"/>
        <w:autoSpaceDN w:val="0"/>
        <w:adjustRightInd w:val="0"/>
        <w:spacing w:after="120"/>
        <w:jc w:val="both"/>
        <w:rPr>
          <w:rFonts w:cs="Arial"/>
        </w:rPr>
      </w:pPr>
      <w:r w:rsidRPr="00604BE5">
        <w:rPr>
          <w:rFonts w:cs="Arial"/>
        </w:rPr>
        <w:t>V prípade obsahových odlišností medzi týmto materiálom a ITMS</w:t>
      </w:r>
      <w:r w:rsidR="0034251E" w:rsidRPr="00604BE5">
        <w:rPr>
          <w:rFonts w:cs="Arial"/>
        </w:rPr>
        <w:t xml:space="preserve"> </w:t>
      </w:r>
      <w:r w:rsidRPr="00604BE5">
        <w:rPr>
          <w:rFonts w:cs="Arial"/>
        </w:rPr>
        <w:t>je do času zabezpečenia súladu ITMS s poslednou platnou verziou tohto materiálu a naopak relevantná ITMS verzia.</w:t>
      </w:r>
    </w:p>
    <w:p w14:paraId="66ED67D9" w14:textId="77777777" w:rsidR="00A2098B" w:rsidRPr="00604BE5" w:rsidRDefault="00A2098B" w:rsidP="001109D8">
      <w:pPr>
        <w:autoSpaceDE w:val="0"/>
        <w:autoSpaceDN w:val="0"/>
        <w:adjustRightInd w:val="0"/>
        <w:spacing w:after="120"/>
        <w:jc w:val="both"/>
        <w:rPr>
          <w:rFonts w:cs="Arial"/>
          <w:szCs w:val="16"/>
        </w:rPr>
      </w:pPr>
    </w:p>
    <w:p w14:paraId="411E95C5" w14:textId="77777777" w:rsidR="00CC5F5D" w:rsidRPr="00604BE5" w:rsidRDefault="00CC5F5D" w:rsidP="001109D8">
      <w:pPr>
        <w:autoSpaceDE w:val="0"/>
        <w:autoSpaceDN w:val="0"/>
        <w:adjustRightInd w:val="0"/>
        <w:spacing w:after="120"/>
        <w:jc w:val="both"/>
        <w:rPr>
          <w:rFonts w:cs="Arial"/>
          <w:szCs w:val="16"/>
        </w:rPr>
        <w:sectPr w:rsidR="00CC5F5D" w:rsidRPr="00604BE5" w:rsidSect="000202BB">
          <w:headerReference w:type="default" r:id="rId83"/>
          <w:footerReference w:type="even" r:id="rId84"/>
          <w:footerReference w:type="default" r:id="rId85"/>
          <w:endnotePr>
            <w:numFmt w:val="decimal"/>
          </w:endnotePr>
          <w:pgSz w:w="11907" w:h="16840" w:code="9"/>
          <w:pgMar w:top="1418" w:right="1418" w:bottom="1418" w:left="1418" w:header="567" w:footer="567" w:gutter="0"/>
          <w:pgNumType w:start="0"/>
          <w:cols w:space="708"/>
          <w:titlePg/>
          <w:docGrid w:linePitch="360"/>
        </w:sectPr>
      </w:pPr>
    </w:p>
    <w:p w14:paraId="72386D84" w14:textId="57977231" w:rsidR="00AD23FB" w:rsidRPr="00604BE5" w:rsidRDefault="00AD23FB" w:rsidP="001109D8">
      <w:pPr>
        <w:pStyle w:val="Nadpis1"/>
        <w:ind w:left="851" w:hanging="851"/>
      </w:pPr>
      <w:bookmarkStart w:id="1443" w:name="_Toc219805784"/>
      <w:r w:rsidRPr="00604BE5">
        <w:lastRenderedPageBreak/>
        <w:t>Zoznam príloh</w:t>
      </w:r>
      <w:bookmarkEnd w:id="1443"/>
    </w:p>
    <w:tbl>
      <w:tblPr>
        <w:tblW w:w="9072" w:type="dxa"/>
        <w:tblLayout w:type="fixed"/>
        <w:tblLook w:val="0000" w:firstRow="0" w:lastRow="0" w:firstColumn="0" w:lastColumn="0" w:noHBand="0" w:noVBand="0"/>
      </w:tblPr>
      <w:tblGrid>
        <w:gridCol w:w="1560"/>
        <w:gridCol w:w="7512"/>
      </w:tblGrid>
      <w:tr w:rsidR="0072455C" w:rsidRPr="00604BE5" w14:paraId="60CB0A61" w14:textId="77777777" w:rsidTr="005B37EE">
        <w:tc>
          <w:tcPr>
            <w:tcW w:w="1560" w:type="dxa"/>
          </w:tcPr>
          <w:p w14:paraId="75CD6F5B" w14:textId="56A4E724" w:rsidR="0072455C" w:rsidRPr="00604BE5" w:rsidRDefault="0072455C" w:rsidP="001109D8">
            <w:pPr>
              <w:autoSpaceDE w:val="0"/>
              <w:autoSpaceDN w:val="0"/>
              <w:adjustRightInd w:val="0"/>
              <w:spacing w:before="60" w:after="60"/>
              <w:rPr>
                <w:rFonts w:cs="Arial"/>
                <w:bCs/>
                <w:szCs w:val="16"/>
              </w:rPr>
            </w:pPr>
            <w:r w:rsidRPr="00604BE5">
              <w:rPr>
                <w:rFonts w:cs="Arial"/>
                <w:bCs/>
                <w:szCs w:val="16"/>
              </w:rPr>
              <w:t xml:space="preserve">Príloha </w:t>
            </w:r>
            <w:r w:rsidR="00B06EFE" w:rsidRPr="00604BE5">
              <w:rPr>
                <w:rFonts w:cs="Arial"/>
                <w:bCs/>
                <w:szCs w:val="16"/>
              </w:rPr>
              <w:t>1</w:t>
            </w:r>
          </w:p>
        </w:tc>
        <w:tc>
          <w:tcPr>
            <w:tcW w:w="7512" w:type="dxa"/>
          </w:tcPr>
          <w:p w14:paraId="6535ECD1" w14:textId="77777777" w:rsidR="0072455C" w:rsidRPr="00604BE5" w:rsidRDefault="0072455C" w:rsidP="001109D8">
            <w:pPr>
              <w:autoSpaceDE w:val="0"/>
              <w:autoSpaceDN w:val="0"/>
              <w:adjustRightInd w:val="0"/>
              <w:spacing w:before="60" w:after="60"/>
              <w:jc w:val="both"/>
              <w:rPr>
                <w:rFonts w:cs="Arial"/>
                <w:szCs w:val="16"/>
              </w:rPr>
            </w:pPr>
            <w:r w:rsidRPr="00604BE5">
              <w:rPr>
                <w:rFonts w:cs="Arial"/>
                <w:szCs w:val="16"/>
              </w:rPr>
              <w:t>Odhady očakávaných výdavkov</w:t>
            </w:r>
          </w:p>
        </w:tc>
      </w:tr>
      <w:tr w:rsidR="0072455C" w:rsidRPr="00604BE5" w14:paraId="34F3B774" w14:textId="77777777" w:rsidTr="005B37EE">
        <w:tc>
          <w:tcPr>
            <w:tcW w:w="1560" w:type="dxa"/>
          </w:tcPr>
          <w:p w14:paraId="27BCB29F" w14:textId="1F34D4F0" w:rsidR="0072455C" w:rsidRPr="00604BE5" w:rsidRDefault="0072455C" w:rsidP="001109D8">
            <w:pPr>
              <w:autoSpaceDE w:val="0"/>
              <w:autoSpaceDN w:val="0"/>
              <w:adjustRightInd w:val="0"/>
              <w:spacing w:before="60" w:after="60"/>
              <w:rPr>
                <w:rFonts w:cs="Arial"/>
                <w:bCs/>
                <w:szCs w:val="16"/>
              </w:rPr>
            </w:pPr>
            <w:r w:rsidRPr="00604BE5">
              <w:rPr>
                <w:rFonts w:cs="Arial"/>
                <w:bCs/>
                <w:szCs w:val="16"/>
              </w:rPr>
              <w:t xml:space="preserve">Príloha </w:t>
            </w:r>
            <w:r w:rsidR="00136644" w:rsidRPr="00604BE5">
              <w:rPr>
                <w:rFonts w:cs="Arial"/>
                <w:bCs/>
                <w:szCs w:val="16"/>
              </w:rPr>
              <w:t>2</w:t>
            </w:r>
            <w:r w:rsidR="009C1464" w:rsidRPr="00604BE5">
              <w:rPr>
                <w:rFonts w:cs="Arial"/>
                <w:bCs/>
                <w:szCs w:val="16"/>
              </w:rPr>
              <w:t>a</w:t>
            </w:r>
          </w:p>
        </w:tc>
        <w:tc>
          <w:tcPr>
            <w:tcW w:w="7512" w:type="dxa"/>
          </w:tcPr>
          <w:p w14:paraId="0D1D37D6" w14:textId="439EEBDE" w:rsidR="0072455C" w:rsidRPr="00604BE5" w:rsidRDefault="0072455C" w:rsidP="001109D8">
            <w:pPr>
              <w:autoSpaceDE w:val="0"/>
              <w:autoSpaceDN w:val="0"/>
              <w:adjustRightInd w:val="0"/>
              <w:spacing w:before="60" w:after="60"/>
              <w:jc w:val="both"/>
              <w:rPr>
                <w:rFonts w:cs="Arial"/>
                <w:szCs w:val="16"/>
              </w:rPr>
            </w:pPr>
            <w:r w:rsidRPr="00604BE5">
              <w:rPr>
                <w:rFonts w:cs="Arial"/>
                <w:szCs w:val="16"/>
              </w:rPr>
              <w:t>Zoznam nezrovnalostí a vratiek identifikovaných orgánom auditu v rámci vykonaného vládneho auditu k výdavkom príslušného účtovného roka</w:t>
            </w:r>
            <w:r w:rsidRPr="00604BE5" w:rsidDel="00AD531C">
              <w:rPr>
                <w:rFonts w:cs="Arial"/>
                <w:szCs w:val="16"/>
              </w:rPr>
              <w:t xml:space="preserve"> </w:t>
            </w:r>
          </w:p>
        </w:tc>
      </w:tr>
      <w:tr w:rsidR="0072455C" w:rsidRPr="00604BE5" w14:paraId="596314F8" w14:textId="77777777" w:rsidTr="005B37EE">
        <w:tc>
          <w:tcPr>
            <w:tcW w:w="1560" w:type="dxa"/>
          </w:tcPr>
          <w:p w14:paraId="04D1A527" w14:textId="48D9B2DC" w:rsidR="0072455C" w:rsidRPr="00604BE5" w:rsidRDefault="0072455C" w:rsidP="001109D8">
            <w:pPr>
              <w:autoSpaceDE w:val="0"/>
              <w:autoSpaceDN w:val="0"/>
              <w:adjustRightInd w:val="0"/>
              <w:spacing w:before="60" w:after="60"/>
              <w:rPr>
                <w:rFonts w:cs="Arial"/>
                <w:bCs/>
                <w:szCs w:val="16"/>
              </w:rPr>
            </w:pPr>
            <w:r w:rsidRPr="00604BE5">
              <w:rPr>
                <w:rFonts w:cs="Arial"/>
                <w:bCs/>
                <w:szCs w:val="16"/>
              </w:rPr>
              <w:t xml:space="preserve">Príloha </w:t>
            </w:r>
            <w:r w:rsidR="00136644" w:rsidRPr="00604BE5">
              <w:rPr>
                <w:rFonts w:cs="Arial"/>
                <w:bCs/>
                <w:szCs w:val="16"/>
              </w:rPr>
              <w:t>2</w:t>
            </w:r>
            <w:r w:rsidR="009C1464" w:rsidRPr="00604BE5">
              <w:rPr>
                <w:rFonts w:cs="Arial"/>
                <w:bCs/>
                <w:szCs w:val="16"/>
              </w:rPr>
              <w:t>b</w:t>
            </w:r>
          </w:p>
        </w:tc>
        <w:tc>
          <w:tcPr>
            <w:tcW w:w="7512" w:type="dxa"/>
          </w:tcPr>
          <w:p w14:paraId="79B96BA2" w14:textId="62AF7A30" w:rsidR="0072455C" w:rsidRPr="00604BE5" w:rsidRDefault="0072455C" w:rsidP="001109D8">
            <w:pPr>
              <w:autoSpaceDE w:val="0"/>
              <w:autoSpaceDN w:val="0"/>
              <w:adjustRightInd w:val="0"/>
              <w:spacing w:before="60" w:after="60"/>
              <w:jc w:val="both"/>
              <w:rPr>
                <w:rFonts w:cs="Arial"/>
                <w:szCs w:val="16"/>
              </w:rPr>
            </w:pPr>
            <w:r w:rsidRPr="00604BE5">
              <w:rPr>
                <w:rFonts w:cs="Arial"/>
                <w:szCs w:val="16"/>
              </w:rPr>
              <w:t xml:space="preserve">Zoznam prípadov nezrovnalostí a vratiek na zaradenie do Účtov za </w:t>
            </w:r>
            <w:r w:rsidR="00AB71F0" w:rsidRPr="00604BE5">
              <w:rPr>
                <w:rFonts w:cs="Arial"/>
                <w:szCs w:val="16"/>
              </w:rPr>
              <w:t>príslušný</w:t>
            </w:r>
            <w:r w:rsidRPr="00604BE5">
              <w:rPr>
                <w:rFonts w:cs="Arial"/>
                <w:szCs w:val="16"/>
              </w:rPr>
              <w:t xml:space="preserve"> účtovný rok</w:t>
            </w:r>
          </w:p>
        </w:tc>
      </w:tr>
      <w:tr w:rsidR="00136644" w:rsidRPr="00604BE5" w14:paraId="7C920503" w14:textId="77777777" w:rsidTr="005B37EE">
        <w:tc>
          <w:tcPr>
            <w:tcW w:w="1560" w:type="dxa"/>
          </w:tcPr>
          <w:p w14:paraId="672FC2B7" w14:textId="24E7FE18" w:rsidR="00136644" w:rsidRPr="00604BE5" w:rsidRDefault="00136644" w:rsidP="001109D8">
            <w:pPr>
              <w:autoSpaceDE w:val="0"/>
              <w:autoSpaceDN w:val="0"/>
              <w:adjustRightInd w:val="0"/>
              <w:spacing w:before="60" w:after="60"/>
              <w:rPr>
                <w:rFonts w:cs="Arial"/>
                <w:bCs/>
                <w:szCs w:val="16"/>
              </w:rPr>
            </w:pPr>
            <w:r w:rsidRPr="00604BE5">
              <w:rPr>
                <w:rFonts w:cs="Arial"/>
                <w:bCs/>
                <w:szCs w:val="16"/>
              </w:rPr>
              <w:t>Príloha 3</w:t>
            </w:r>
          </w:p>
        </w:tc>
        <w:tc>
          <w:tcPr>
            <w:tcW w:w="7512" w:type="dxa"/>
          </w:tcPr>
          <w:p w14:paraId="2E4DDFDE" w14:textId="411893DA" w:rsidR="00136644" w:rsidRPr="00604BE5" w:rsidRDefault="00136644" w:rsidP="001109D8">
            <w:pPr>
              <w:autoSpaceDE w:val="0"/>
              <w:autoSpaceDN w:val="0"/>
              <w:adjustRightInd w:val="0"/>
              <w:spacing w:before="60" w:after="60"/>
              <w:jc w:val="both"/>
              <w:rPr>
                <w:rFonts w:cs="Arial"/>
                <w:szCs w:val="16"/>
              </w:rPr>
            </w:pPr>
            <w:r w:rsidRPr="00604BE5">
              <w:rPr>
                <w:rFonts w:cs="Arial"/>
                <w:szCs w:val="16"/>
              </w:rPr>
              <w:t xml:space="preserve">Vyhlásenie riadiaceho orgánu/sprostredkovateľského orgánu o správnosti </w:t>
            </w:r>
            <w:r w:rsidR="00F43D36" w:rsidRPr="00604BE5">
              <w:rPr>
                <w:rFonts w:cs="Arial"/>
                <w:szCs w:val="16"/>
              </w:rPr>
              <w:t xml:space="preserve">a </w:t>
            </w:r>
            <w:r w:rsidRPr="00604BE5">
              <w:rPr>
                <w:rFonts w:cs="Arial"/>
                <w:szCs w:val="16"/>
              </w:rPr>
              <w:t>zákonnosti výdavkov a o</w:t>
            </w:r>
            <w:r w:rsidR="00F43D36" w:rsidRPr="00604BE5">
              <w:rPr>
                <w:rFonts w:cs="Arial"/>
                <w:szCs w:val="16"/>
              </w:rPr>
              <w:t> </w:t>
            </w:r>
            <w:r w:rsidRPr="00604BE5">
              <w:rPr>
                <w:rFonts w:cs="Arial"/>
                <w:szCs w:val="16"/>
              </w:rPr>
              <w:t>úplnosti, presnosti a pravdivosti predkladaných informácií a</w:t>
            </w:r>
            <w:r w:rsidR="006065FC" w:rsidRPr="00604BE5">
              <w:rPr>
                <w:rFonts w:cs="Arial"/>
                <w:szCs w:val="16"/>
              </w:rPr>
              <w:t> </w:t>
            </w:r>
            <w:r w:rsidRPr="00604BE5">
              <w:rPr>
                <w:rFonts w:cs="Arial"/>
                <w:szCs w:val="16"/>
              </w:rPr>
              <w:t>dokumentov</w:t>
            </w:r>
          </w:p>
        </w:tc>
      </w:tr>
      <w:tr w:rsidR="00996C74" w:rsidRPr="00604BE5" w14:paraId="30DF6F31" w14:textId="77777777" w:rsidTr="005B37EE">
        <w:tc>
          <w:tcPr>
            <w:tcW w:w="1560" w:type="dxa"/>
          </w:tcPr>
          <w:p w14:paraId="7CC92CB2" w14:textId="2C24B00D" w:rsidR="00996C74" w:rsidRPr="00604BE5" w:rsidRDefault="00996C74" w:rsidP="001109D8">
            <w:pPr>
              <w:autoSpaceDE w:val="0"/>
              <w:autoSpaceDN w:val="0"/>
              <w:adjustRightInd w:val="0"/>
              <w:spacing w:before="60" w:after="60"/>
              <w:rPr>
                <w:rFonts w:cs="Arial"/>
                <w:bCs/>
                <w:szCs w:val="16"/>
              </w:rPr>
            </w:pPr>
            <w:r w:rsidRPr="00604BE5">
              <w:rPr>
                <w:rFonts w:cs="Arial"/>
                <w:bCs/>
                <w:szCs w:val="16"/>
              </w:rPr>
              <w:t xml:space="preserve">Príloha </w:t>
            </w:r>
            <w:r w:rsidR="002043A1" w:rsidRPr="00604BE5">
              <w:rPr>
                <w:rFonts w:cs="Arial"/>
                <w:bCs/>
                <w:szCs w:val="16"/>
              </w:rPr>
              <w:t>4</w:t>
            </w:r>
          </w:p>
        </w:tc>
        <w:tc>
          <w:tcPr>
            <w:tcW w:w="7512" w:type="dxa"/>
          </w:tcPr>
          <w:p w14:paraId="4CC4B1A2" w14:textId="1EC3408A" w:rsidR="00996C74" w:rsidRPr="00604BE5" w:rsidRDefault="00996C74" w:rsidP="001109D8">
            <w:pPr>
              <w:autoSpaceDE w:val="0"/>
              <w:autoSpaceDN w:val="0"/>
              <w:adjustRightInd w:val="0"/>
              <w:spacing w:before="60" w:after="60"/>
              <w:jc w:val="both"/>
              <w:rPr>
                <w:rFonts w:cs="Arial"/>
                <w:szCs w:val="16"/>
              </w:rPr>
            </w:pPr>
            <w:r w:rsidRPr="00604BE5">
              <w:rPr>
                <w:rFonts w:cs="Arial"/>
                <w:szCs w:val="16"/>
              </w:rPr>
              <w:t>Prehľad projektov implementovaných riadiacim orgánom/sprostredkovateľským orgánom</w:t>
            </w:r>
            <w:r w:rsidR="008159B0" w:rsidRPr="00604BE5">
              <w:rPr>
                <w:rFonts w:cs="Arial"/>
                <w:szCs w:val="16"/>
              </w:rPr>
              <w:t xml:space="preserve"> so</w:t>
            </w:r>
            <w:r w:rsidR="00AB7857" w:rsidRPr="00604BE5">
              <w:rPr>
                <w:rFonts w:cs="Arial"/>
                <w:szCs w:val="16"/>
              </w:rPr>
              <w:t> </w:t>
            </w:r>
            <w:r w:rsidR="008159B0" w:rsidRPr="00604BE5">
              <w:rPr>
                <w:rFonts w:cs="Arial"/>
                <w:szCs w:val="16"/>
              </w:rPr>
              <w:t>sledovaným príznakom</w:t>
            </w:r>
            <w:r w:rsidR="005C3A4D" w:rsidRPr="00604BE5">
              <w:rPr>
                <w:rFonts w:cs="Arial"/>
                <w:szCs w:val="16"/>
              </w:rPr>
              <w:t xml:space="preserve"> </w:t>
            </w:r>
            <w:r w:rsidRPr="00604BE5">
              <w:rPr>
                <w:rFonts w:cs="Arial"/>
                <w:szCs w:val="16"/>
              </w:rPr>
              <w:t>(žiadosť o platbu na EK</w:t>
            </w:r>
            <w:r w:rsidR="00AB7857" w:rsidRPr="00604BE5">
              <w:rPr>
                <w:rFonts w:cs="Arial"/>
                <w:szCs w:val="16"/>
              </w:rPr>
              <w:t>,</w:t>
            </w:r>
            <w:r w:rsidRPr="00604BE5">
              <w:rPr>
                <w:rFonts w:cs="Arial"/>
                <w:szCs w:val="16"/>
              </w:rPr>
              <w:t xml:space="preserve"> Účty)</w:t>
            </w:r>
          </w:p>
        </w:tc>
      </w:tr>
      <w:tr w:rsidR="00EC4EFF" w:rsidRPr="00604BE5" w14:paraId="7BA1FFBF" w14:textId="77777777" w:rsidTr="008034EC">
        <w:tc>
          <w:tcPr>
            <w:tcW w:w="1560" w:type="dxa"/>
          </w:tcPr>
          <w:p w14:paraId="7B344551" w14:textId="77777777" w:rsidR="00EC4EFF" w:rsidRPr="00604BE5" w:rsidRDefault="00EC4EFF" w:rsidP="008034EC">
            <w:pPr>
              <w:autoSpaceDE w:val="0"/>
              <w:autoSpaceDN w:val="0"/>
              <w:adjustRightInd w:val="0"/>
              <w:spacing w:before="60" w:after="60"/>
              <w:rPr>
                <w:rFonts w:cs="Arial"/>
                <w:bCs/>
                <w:szCs w:val="16"/>
              </w:rPr>
            </w:pPr>
            <w:r w:rsidRPr="00604BE5">
              <w:rPr>
                <w:rFonts w:cs="Arial"/>
                <w:bCs/>
                <w:szCs w:val="16"/>
              </w:rPr>
              <w:t>Príloha 5</w:t>
            </w:r>
          </w:p>
        </w:tc>
        <w:tc>
          <w:tcPr>
            <w:tcW w:w="7512" w:type="dxa"/>
          </w:tcPr>
          <w:p w14:paraId="1F542F29" w14:textId="77777777" w:rsidR="00EC4EFF" w:rsidRPr="00604BE5" w:rsidRDefault="00EC4EFF" w:rsidP="008034EC">
            <w:pPr>
              <w:autoSpaceDE w:val="0"/>
              <w:autoSpaceDN w:val="0"/>
              <w:adjustRightInd w:val="0"/>
              <w:spacing w:before="60" w:after="60"/>
              <w:jc w:val="both"/>
              <w:rPr>
                <w:rFonts w:cs="Arial"/>
                <w:szCs w:val="16"/>
              </w:rPr>
            </w:pPr>
            <w:r w:rsidRPr="00604BE5">
              <w:rPr>
                <w:rFonts w:cs="Arial"/>
                <w:szCs w:val="16"/>
              </w:rPr>
              <w:t>Prehľad najčastejších prípadov prebiehajúcich skúmaní</w:t>
            </w:r>
          </w:p>
        </w:tc>
      </w:tr>
      <w:tr w:rsidR="0007207B" w:rsidRPr="00604BE5" w14:paraId="491D3382" w14:textId="77777777" w:rsidTr="005B37EE">
        <w:tc>
          <w:tcPr>
            <w:tcW w:w="1560" w:type="dxa"/>
          </w:tcPr>
          <w:p w14:paraId="4E58BE76" w14:textId="3B42BBC1" w:rsidR="0007207B" w:rsidRPr="00604BE5" w:rsidRDefault="0007207B" w:rsidP="001109D8">
            <w:pPr>
              <w:autoSpaceDE w:val="0"/>
              <w:autoSpaceDN w:val="0"/>
              <w:adjustRightInd w:val="0"/>
              <w:spacing w:before="60" w:after="60"/>
              <w:rPr>
                <w:rFonts w:cs="Arial"/>
                <w:bCs/>
                <w:szCs w:val="16"/>
              </w:rPr>
            </w:pPr>
          </w:p>
        </w:tc>
        <w:tc>
          <w:tcPr>
            <w:tcW w:w="7512" w:type="dxa"/>
          </w:tcPr>
          <w:p w14:paraId="3D8F9A3F" w14:textId="68F5DD96" w:rsidR="0007207B" w:rsidRPr="00604BE5" w:rsidRDefault="0007207B" w:rsidP="001109D8">
            <w:pPr>
              <w:autoSpaceDE w:val="0"/>
              <w:autoSpaceDN w:val="0"/>
              <w:adjustRightInd w:val="0"/>
              <w:spacing w:before="60" w:after="60"/>
              <w:jc w:val="both"/>
              <w:rPr>
                <w:rFonts w:cs="Arial"/>
                <w:szCs w:val="16"/>
              </w:rPr>
            </w:pPr>
          </w:p>
        </w:tc>
      </w:tr>
    </w:tbl>
    <w:p w14:paraId="5892B55B" w14:textId="77777777" w:rsidR="0072455C" w:rsidRPr="00604BE5" w:rsidRDefault="0072455C" w:rsidP="001109D8">
      <w:pPr>
        <w:tabs>
          <w:tab w:val="left" w:pos="1701"/>
        </w:tabs>
      </w:pPr>
    </w:p>
    <w:p w14:paraId="4BC6F5E7" w14:textId="77777777" w:rsidR="004B2DF8" w:rsidRPr="00604BE5" w:rsidRDefault="004B2DF8" w:rsidP="001109D8">
      <w:pPr>
        <w:spacing w:after="160" w:line="259" w:lineRule="auto"/>
      </w:pPr>
      <w:r w:rsidRPr="00604BE5">
        <w:br w:type="page"/>
      </w:r>
    </w:p>
    <w:p w14:paraId="4FEBFA0B" w14:textId="6F9D638B" w:rsidR="004B2DF8" w:rsidRPr="00604BE5" w:rsidRDefault="004B2DF8" w:rsidP="001109D8">
      <w:pPr>
        <w:pStyle w:val="Nadpis1"/>
        <w:ind w:left="851" w:hanging="851"/>
      </w:pPr>
      <w:bookmarkStart w:id="1444" w:name="_Toc219805785"/>
      <w:r w:rsidRPr="00604BE5">
        <w:lastRenderedPageBreak/>
        <w:t>Zoznam použitých skratiek</w:t>
      </w:r>
      <w:bookmarkEnd w:id="1444"/>
    </w:p>
    <w:p w14:paraId="32CCA331" w14:textId="77777777" w:rsidR="004B2DF8" w:rsidRPr="00604BE5" w:rsidRDefault="004B2DF8" w:rsidP="001109D8"/>
    <w:p w14:paraId="5B3BB29E" w14:textId="33188615" w:rsidR="008B4823" w:rsidRPr="00604BE5" w:rsidRDefault="008B4823" w:rsidP="001109D8">
      <w:pPr>
        <w:spacing w:after="160" w:line="259" w:lineRule="auto"/>
      </w:pPr>
      <w:r w:rsidRPr="00604BE5">
        <w:t>Nižšie uvádzané skratky a pojmy sú prehľadom najčastejšie použitých pojmov a skratiek uvádzaných v materiáli.</w:t>
      </w:r>
    </w:p>
    <w:p w14:paraId="561615E6" w14:textId="1C2BF4E3" w:rsidR="00400B89" w:rsidRPr="00604BE5" w:rsidRDefault="00400B89" w:rsidP="001109D8">
      <w:pPr>
        <w:tabs>
          <w:tab w:val="left" w:pos="2835"/>
        </w:tabs>
        <w:spacing w:after="160" w:line="259" w:lineRule="auto"/>
        <w:jc w:val="both"/>
      </w:pPr>
      <w:r w:rsidRPr="00604BE5">
        <w:t>AT</w:t>
      </w:r>
      <w:r w:rsidRPr="00604BE5">
        <w:tab/>
      </w:r>
      <w:r w:rsidR="00511CA0" w:rsidRPr="00604BE5">
        <w:t>Rakúsko</w:t>
      </w:r>
      <w:r w:rsidR="00681D26" w:rsidRPr="00604BE5">
        <w:t>/Rakúska republika</w:t>
      </w:r>
    </w:p>
    <w:p w14:paraId="7BB72EBF" w14:textId="1C7BAEA3" w:rsidR="00610B87" w:rsidRPr="00604BE5" w:rsidRDefault="00610B87" w:rsidP="001109D8">
      <w:pPr>
        <w:tabs>
          <w:tab w:val="left" w:pos="2835"/>
        </w:tabs>
        <w:spacing w:after="160" w:line="259" w:lineRule="auto"/>
        <w:jc w:val="both"/>
      </w:pPr>
      <w:r w:rsidRPr="00604BE5">
        <w:t>OA</w:t>
      </w:r>
      <w:r w:rsidRPr="00604BE5">
        <w:tab/>
        <w:t>orgán auditu</w:t>
      </w:r>
    </w:p>
    <w:p w14:paraId="10BB7314" w14:textId="73760F92" w:rsidR="008B4823" w:rsidRPr="00604BE5" w:rsidRDefault="008B4823" w:rsidP="001109D8">
      <w:pPr>
        <w:tabs>
          <w:tab w:val="left" w:pos="2835"/>
        </w:tabs>
        <w:spacing w:after="160" w:line="259" w:lineRule="auto"/>
        <w:jc w:val="both"/>
      </w:pPr>
      <w:r w:rsidRPr="00604BE5">
        <w:t xml:space="preserve">CKO </w:t>
      </w:r>
      <w:r w:rsidRPr="00604BE5">
        <w:tab/>
        <w:t>Centrálny koordinačný orgán</w:t>
      </w:r>
    </w:p>
    <w:p w14:paraId="7C6C2C99" w14:textId="2A995231" w:rsidR="00400B89" w:rsidRPr="00604BE5" w:rsidRDefault="008F6154" w:rsidP="001109D8">
      <w:pPr>
        <w:tabs>
          <w:tab w:val="left" w:pos="2835"/>
        </w:tabs>
        <w:spacing w:after="160" w:line="259" w:lineRule="auto"/>
        <w:jc w:val="both"/>
      </w:pPr>
      <w:r w:rsidRPr="00604BE5">
        <w:t>ČR</w:t>
      </w:r>
      <w:r w:rsidR="00400B89" w:rsidRPr="00604BE5">
        <w:tab/>
        <w:t>Česká republika</w:t>
      </w:r>
    </w:p>
    <w:p w14:paraId="023A7972" w14:textId="229E1665" w:rsidR="008B4823" w:rsidRPr="00604BE5" w:rsidRDefault="008B4823" w:rsidP="001109D8">
      <w:pPr>
        <w:tabs>
          <w:tab w:val="left" w:pos="2835"/>
        </w:tabs>
        <w:spacing w:after="160" w:line="259" w:lineRule="auto"/>
        <w:jc w:val="both"/>
      </w:pPr>
      <w:r w:rsidRPr="00604BE5">
        <w:t xml:space="preserve">EDA </w:t>
      </w:r>
      <w:r w:rsidRPr="00604BE5">
        <w:tab/>
        <w:t>Európsky dvor audítorov</w:t>
      </w:r>
    </w:p>
    <w:p w14:paraId="1851C037" w14:textId="6978ABEE" w:rsidR="008B4823" w:rsidRPr="00604BE5" w:rsidRDefault="008B4823" w:rsidP="001109D8">
      <w:pPr>
        <w:tabs>
          <w:tab w:val="left" w:pos="2835"/>
        </w:tabs>
        <w:spacing w:after="160" w:line="259" w:lineRule="auto"/>
        <w:jc w:val="both"/>
      </w:pPr>
      <w:r w:rsidRPr="00604BE5">
        <w:t xml:space="preserve">EFRR </w:t>
      </w:r>
      <w:r w:rsidRPr="00604BE5">
        <w:tab/>
        <w:t>Európsky fond regionálneho rozvoja</w:t>
      </w:r>
    </w:p>
    <w:p w14:paraId="1347C17F" w14:textId="52FDF92C" w:rsidR="008B4823" w:rsidRPr="00604BE5" w:rsidRDefault="008B4823" w:rsidP="001109D8">
      <w:pPr>
        <w:tabs>
          <w:tab w:val="left" w:pos="2835"/>
        </w:tabs>
        <w:spacing w:after="160" w:line="259" w:lineRule="auto"/>
        <w:jc w:val="both"/>
      </w:pPr>
      <w:r w:rsidRPr="00604BE5">
        <w:t>EK</w:t>
      </w:r>
      <w:r w:rsidRPr="00604BE5">
        <w:tab/>
        <w:t xml:space="preserve">Európska komisia </w:t>
      </w:r>
    </w:p>
    <w:p w14:paraId="42D6E281" w14:textId="45DB3757" w:rsidR="008B4823" w:rsidRPr="00604BE5" w:rsidRDefault="008B4823" w:rsidP="001109D8">
      <w:pPr>
        <w:tabs>
          <w:tab w:val="left" w:pos="2835"/>
        </w:tabs>
        <w:spacing w:after="160" w:line="259" w:lineRule="auto"/>
        <w:jc w:val="both"/>
      </w:pPr>
      <w:r w:rsidRPr="00604BE5">
        <w:t xml:space="preserve">ENRAF </w:t>
      </w:r>
      <w:r w:rsidRPr="00604BE5">
        <w:tab/>
        <w:t>Európsky námorný, rybolovný a akvakultúrny fond</w:t>
      </w:r>
    </w:p>
    <w:p w14:paraId="0A51DD08" w14:textId="438FC067" w:rsidR="00AB0097" w:rsidRPr="00604BE5" w:rsidRDefault="00AB0097" w:rsidP="001109D8">
      <w:pPr>
        <w:tabs>
          <w:tab w:val="left" w:pos="2835"/>
        </w:tabs>
        <w:spacing w:after="160" w:line="259" w:lineRule="auto"/>
        <w:ind w:left="2835" w:hanging="2835"/>
        <w:jc w:val="both"/>
      </w:pPr>
      <w:r w:rsidRPr="00604BE5">
        <w:t>EPPO</w:t>
      </w:r>
      <w:r w:rsidRPr="00604BE5">
        <w:tab/>
        <w:t>Európska prokuratúra</w:t>
      </w:r>
      <w:r w:rsidR="001948CB" w:rsidRPr="00604BE5">
        <w:t xml:space="preserve"> </w:t>
      </w:r>
    </w:p>
    <w:p w14:paraId="165A796F" w14:textId="651D7034" w:rsidR="008B4823" w:rsidRPr="00604BE5" w:rsidRDefault="008B4823" w:rsidP="001109D8">
      <w:pPr>
        <w:tabs>
          <w:tab w:val="left" w:pos="2835"/>
        </w:tabs>
        <w:spacing w:after="160" w:line="259" w:lineRule="auto"/>
        <w:jc w:val="both"/>
      </w:pPr>
      <w:r w:rsidRPr="00604BE5">
        <w:t xml:space="preserve">ESF+ </w:t>
      </w:r>
      <w:r w:rsidRPr="00604BE5">
        <w:tab/>
        <w:t xml:space="preserve">Európsky sociálny fond plus </w:t>
      </w:r>
    </w:p>
    <w:p w14:paraId="27F15E95" w14:textId="6B6F130D" w:rsidR="008B4823" w:rsidRPr="00604BE5" w:rsidRDefault="00000F7B" w:rsidP="001109D8">
      <w:pPr>
        <w:tabs>
          <w:tab w:val="left" w:pos="2835"/>
        </w:tabs>
        <w:spacing w:after="160" w:line="259" w:lineRule="auto"/>
        <w:jc w:val="both"/>
      </w:pPr>
      <w:r w:rsidRPr="00604BE5">
        <w:t>EÚ</w:t>
      </w:r>
      <w:r w:rsidR="008B4823" w:rsidRPr="00604BE5">
        <w:t xml:space="preserve"> </w:t>
      </w:r>
      <w:r w:rsidR="008B4823" w:rsidRPr="00604BE5">
        <w:tab/>
        <w:t xml:space="preserve">Európska </w:t>
      </w:r>
      <w:r w:rsidR="00057193" w:rsidRPr="00604BE5">
        <w:t>ú</w:t>
      </w:r>
      <w:r w:rsidR="008B4823" w:rsidRPr="00604BE5">
        <w:t xml:space="preserve">nia </w:t>
      </w:r>
    </w:p>
    <w:p w14:paraId="37078F11" w14:textId="25099A2B" w:rsidR="00753606" w:rsidRPr="00604BE5" w:rsidRDefault="00753606" w:rsidP="001109D8">
      <w:pPr>
        <w:tabs>
          <w:tab w:val="left" w:pos="2835"/>
        </w:tabs>
        <w:spacing w:after="160" w:line="259" w:lineRule="auto"/>
        <w:ind w:left="2835" w:hanging="2835"/>
        <w:jc w:val="both"/>
      </w:pPr>
      <w:r w:rsidRPr="00604BE5">
        <w:t>fondy EÚ</w:t>
      </w:r>
      <w:r w:rsidRPr="00604BE5">
        <w:tab/>
        <w:t xml:space="preserve">spoločný názov pre </w:t>
      </w:r>
      <w:r w:rsidRPr="00604BE5">
        <w:rPr>
          <w:rFonts w:cs="Arial"/>
          <w:szCs w:val="16"/>
        </w:rPr>
        <w:t>Európsky fond regionálneho rozvoja, Európsky sociálny fond plus, Kohézny fond, Fond na spravodlivú transformáciu a Európsky námorný, rybolovný a akvakultúrny fond</w:t>
      </w:r>
    </w:p>
    <w:p w14:paraId="5F11D3F7" w14:textId="30CC9EDC" w:rsidR="008B4823" w:rsidRPr="00604BE5" w:rsidRDefault="008B4823" w:rsidP="001109D8">
      <w:pPr>
        <w:tabs>
          <w:tab w:val="left" w:pos="2835"/>
        </w:tabs>
        <w:spacing w:after="160" w:line="259" w:lineRule="auto"/>
        <w:jc w:val="both"/>
      </w:pPr>
      <w:r w:rsidRPr="00604BE5">
        <w:t xml:space="preserve">FST </w:t>
      </w:r>
      <w:r w:rsidRPr="00604BE5">
        <w:tab/>
        <w:t>Fond na spravodlivú transformáciu</w:t>
      </w:r>
    </w:p>
    <w:p w14:paraId="49FD8F36" w14:textId="3245F842" w:rsidR="008B4823" w:rsidRPr="00604BE5" w:rsidRDefault="008B4823" w:rsidP="001109D8">
      <w:pPr>
        <w:tabs>
          <w:tab w:val="left" w:pos="2835"/>
        </w:tabs>
        <w:spacing w:after="160" w:line="259" w:lineRule="auto"/>
        <w:jc w:val="both"/>
      </w:pPr>
      <w:r w:rsidRPr="00604BE5">
        <w:t>I</w:t>
      </w:r>
      <w:r w:rsidR="00C211CC" w:rsidRPr="00604BE5">
        <w:t>T</w:t>
      </w:r>
      <w:r w:rsidRPr="00604BE5">
        <w:t xml:space="preserve">MS </w:t>
      </w:r>
      <w:r w:rsidRPr="00604BE5">
        <w:tab/>
        <w:t>Informačný monitorovací systém</w:t>
      </w:r>
    </w:p>
    <w:p w14:paraId="314F5315" w14:textId="77777777" w:rsidR="00753606" w:rsidRPr="00604BE5" w:rsidRDefault="00753606" w:rsidP="001109D8">
      <w:pPr>
        <w:tabs>
          <w:tab w:val="left" w:pos="2835"/>
        </w:tabs>
        <w:spacing w:after="160" w:line="259" w:lineRule="auto"/>
        <w:jc w:val="both"/>
      </w:pPr>
      <w:r w:rsidRPr="00604BE5">
        <w:t xml:space="preserve">ISUF </w:t>
      </w:r>
      <w:r w:rsidRPr="00604BE5">
        <w:tab/>
        <w:t>Informačný systém účtovníctva fondov</w:t>
      </w:r>
    </w:p>
    <w:p w14:paraId="06BE29FC" w14:textId="7CACB10B" w:rsidR="008B4823" w:rsidRPr="00604BE5" w:rsidRDefault="008B4823" w:rsidP="001109D8">
      <w:pPr>
        <w:tabs>
          <w:tab w:val="left" w:pos="2835"/>
        </w:tabs>
        <w:spacing w:after="160" w:line="259" w:lineRule="auto"/>
        <w:jc w:val="both"/>
      </w:pPr>
      <w:r w:rsidRPr="00604BE5">
        <w:t xml:space="preserve">KF </w:t>
      </w:r>
      <w:r w:rsidRPr="00604BE5">
        <w:tab/>
        <w:t xml:space="preserve">Kohézny fond </w:t>
      </w:r>
    </w:p>
    <w:p w14:paraId="485D5F3F" w14:textId="4C97B56E" w:rsidR="008B4823" w:rsidRPr="00604BE5" w:rsidRDefault="008B4823" w:rsidP="001109D8">
      <w:pPr>
        <w:tabs>
          <w:tab w:val="left" w:pos="2835"/>
        </w:tabs>
        <w:spacing w:after="160" w:line="259" w:lineRule="auto"/>
        <w:jc w:val="both"/>
      </w:pPr>
      <w:r w:rsidRPr="00604BE5">
        <w:t>KO</w:t>
      </w:r>
      <w:r w:rsidR="00093ECA" w:rsidRPr="00604BE5">
        <w:t xml:space="preserve"> </w:t>
      </w:r>
      <w:r w:rsidRPr="00604BE5">
        <w:t xml:space="preserve">FN </w:t>
      </w:r>
      <w:r w:rsidRPr="00604BE5">
        <w:tab/>
        <w:t>Koordinačný orgán pre finančné nástroje</w:t>
      </w:r>
    </w:p>
    <w:p w14:paraId="411BBE4A" w14:textId="475E64B5" w:rsidR="008B4823" w:rsidRPr="00604BE5" w:rsidRDefault="008B4823" w:rsidP="001109D8">
      <w:pPr>
        <w:tabs>
          <w:tab w:val="left" w:pos="2835"/>
        </w:tabs>
        <w:spacing w:after="160" w:line="259" w:lineRule="auto"/>
        <w:jc w:val="both"/>
      </w:pPr>
      <w:r w:rsidRPr="00604BE5">
        <w:t xml:space="preserve">MF SR </w:t>
      </w:r>
      <w:r w:rsidRPr="00604BE5">
        <w:tab/>
        <w:t>Ministerstvo financií Slovenskej republiky</w:t>
      </w:r>
    </w:p>
    <w:p w14:paraId="58610B0F" w14:textId="5856C7B7" w:rsidR="002500C7" w:rsidRPr="00604BE5" w:rsidRDefault="000E7B89" w:rsidP="001109D8">
      <w:pPr>
        <w:tabs>
          <w:tab w:val="left" w:pos="2835"/>
        </w:tabs>
        <w:spacing w:after="160" w:line="259" w:lineRule="auto"/>
        <w:jc w:val="both"/>
      </w:pPr>
      <w:r w:rsidRPr="00604BE5">
        <w:t>MIRRI SR</w:t>
      </w:r>
      <w:r w:rsidRPr="00604BE5">
        <w:tab/>
        <w:t>Ministerstvo investícií, regionálneho rozvoja a informatizácie SR</w:t>
      </w:r>
      <w:r w:rsidR="002500C7" w:rsidRPr="00604BE5">
        <w:t>NFP</w:t>
      </w:r>
      <w:r w:rsidR="002500C7" w:rsidRPr="00604BE5">
        <w:tab/>
        <w:t>nenávratný finančný príspevok</w:t>
      </w:r>
    </w:p>
    <w:p w14:paraId="27889436" w14:textId="52B08166" w:rsidR="00A4698A" w:rsidRPr="00604BE5" w:rsidRDefault="00A4698A" w:rsidP="001109D8">
      <w:pPr>
        <w:tabs>
          <w:tab w:val="left" w:pos="2835"/>
        </w:tabs>
        <w:spacing w:after="160" w:line="259" w:lineRule="auto"/>
        <w:jc w:val="both"/>
      </w:pPr>
      <w:r w:rsidRPr="00604BE5">
        <w:t>NKÚ</w:t>
      </w:r>
      <w:r w:rsidRPr="00604BE5">
        <w:tab/>
        <w:t>Najvyšší kontrolný úrad Slovenskej republiky</w:t>
      </w:r>
    </w:p>
    <w:p w14:paraId="66092E92" w14:textId="54A6263D" w:rsidR="00F53475" w:rsidRPr="00604BE5" w:rsidRDefault="00E86267" w:rsidP="001109D8">
      <w:pPr>
        <w:tabs>
          <w:tab w:val="left" w:pos="2835"/>
        </w:tabs>
        <w:spacing w:after="160" w:line="259" w:lineRule="auto"/>
        <w:jc w:val="both"/>
      </w:pPr>
      <w:r w:rsidRPr="00604BE5">
        <w:t>OČTK</w:t>
      </w:r>
      <w:r w:rsidRPr="00604BE5">
        <w:tab/>
        <w:t>Orgán činný v trestnom konaní</w:t>
      </w:r>
    </w:p>
    <w:p w14:paraId="596E901E" w14:textId="77777777" w:rsidR="00497530" w:rsidRPr="00604BE5" w:rsidRDefault="00497530" w:rsidP="001109D8">
      <w:pPr>
        <w:tabs>
          <w:tab w:val="left" w:pos="2835"/>
        </w:tabs>
        <w:autoSpaceDE w:val="0"/>
        <w:autoSpaceDN w:val="0"/>
        <w:adjustRightInd w:val="0"/>
        <w:spacing w:before="120" w:after="120"/>
        <w:jc w:val="both"/>
        <w:rPr>
          <w:rFonts w:cs="Arial"/>
          <w:szCs w:val="16"/>
        </w:rPr>
      </w:pPr>
      <w:r w:rsidRPr="00604BE5">
        <w:rPr>
          <w:rFonts w:cs="Arial"/>
          <w:szCs w:val="16"/>
        </w:rPr>
        <w:t>OLAF EK</w:t>
      </w:r>
      <w:r w:rsidRPr="00604BE5">
        <w:rPr>
          <w:rFonts w:cs="Arial"/>
          <w:szCs w:val="16"/>
        </w:rPr>
        <w:tab/>
        <w:t>Európsky úrad pre boj proti podvodom</w:t>
      </w:r>
    </w:p>
    <w:p w14:paraId="549D3DF4" w14:textId="77777777" w:rsidR="006A1E4B" w:rsidRPr="00604BE5" w:rsidRDefault="006A1E4B" w:rsidP="001109D8">
      <w:pPr>
        <w:tabs>
          <w:tab w:val="left" w:pos="2835"/>
        </w:tabs>
        <w:spacing w:after="160" w:line="259" w:lineRule="auto"/>
        <w:jc w:val="both"/>
      </w:pPr>
      <w:r w:rsidRPr="00604BE5">
        <w:t>ONÚ OLAF</w:t>
      </w:r>
      <w:r w:rsidRPr="00604BE5">
        <w:tab/>
        <w:t>Odbor Národný úrad pre OLAF</w:t>
      </w:r>
    </w:p>
    <w:p w14:paraId="7AEEA472" w14:textId="06E6284F" w:rsidR="00610B87" w:rsidRPr="00604BE5" w:rsidRDefault="00610B87" w:rsidP="001109D8">
      <w:pPr>
        <w:tabs>
          <w:tab w:val="left" w:pos="2835"/>
        </w:tabs>
        <w:spacing w:after="160" w:line="259" w:lineRule="auto"/>
        <w:jc w:val="both"/>
      </w:pPr>
      <w:r w:rsidRPr="00604BE5">
        <w:t>PO</w:t>
      </w:r>
      <w:r w:rsidRPr="00604BE5">
        <w:tab/>
        <w:t>platobný orgán</w:t>
      </w:r>
    </w:p>
    <w:p w14:paraId="6D465529" w14:textId="493A954D" w:rsidR="00E86267" w:rsidRPr="00604BE5" w:rsidRDefault="00E86267" w:rsidP="001109D8">
      <w:pPr>
        <w:tabs>
          <w:tab w:val="left" w:pos="2835"/>
        </w:tabs>
        <w:spacing w:after="160" w:line="259" w:lineRule="auto"/>
        <w:jc w:val="both"/>
      </w:pPr>
      <w:r w:rsidRPr="00604BE5">
        <w:t>PMÚ</w:t>
      </w:r>
      <w:r w:rsidR="00403B13" w:rsidRPr="00604BE5">
        <w:t xml:space="preserve"> SR</w:t>
      </w:r>
      <w:r w:rsidRPr="00604BE5">
        <w:tab/>
        <w:t>Protimonopolný úrad Slovenskej republiky</w:t>
      </w:r>
    </w:p>
    <w:p w14:paraId="12F5C033" w14:textId="1C5F7546" w:rsidR="00FF3C38" w:rsidRPr="00604BE5" w:rsidRDefault="00FF3C38" w:rsidP="001109D8">
      <w:pPr>
        <w:tabs>
          <w:tab w:val="left" w:pos="2835"/>
        </w:tabs>
        <w:spacing w:after="160" w:line="259" w:lineRule="auto"/>
        <w:ind w:left="2835" w:hanging="2835"/>
        <w:jc w:val="both"/>
      </w:pPr>
      <w:r w:rsidRPr="00604BE5">
        <w:t>Príručka k finančnému riadeniu</w:t>
      </w:r>
      <w:r w:rsidRPr="00604BE5">
        <w:tab/>
        <w:t>Príručka k finančnému riadeniu fondov EÚ na programové obdobie 2021 - 2027</w:t>
      </w:r>
    </w:p>
    <w:p w14:paraId="677E7500" w14:textId="69FA92DE" w:rsidR="0039727C" w:rsidRPr="00604BE5" w:rsidRDefault="00BB5977" w:rsidP="001109D8">
      <w:pPr>
        <w:tabs>
          <w:tab w:val="left" w:pos="2835"/>
        </w:tabs>
        <w:spacing w:after="160" w:line="259" w:lineRule="auto"/>
        <w:ind w:left="2835" w:hanging="2835"/>
        <w:jc w:val="both"/>
      </w:pPr>
      <w:r w:rsidRPr="00604BE5">
        <w:t>Program</w:t>
      </w:r>
      <w:r w:rsidR="0039727C" w:rsidRPr="00604BE5">
        <w:t xml:space="preserve"> Interreg</w:t>
      </w:r>
      <w:r w:rsidR="0039727C" w:rsidRPr="00604BE5">
        <w:tab/>
        <w:t>Program Interreg Slovensko – Česko 2021</w:t>
      </w:r>
      <w:r w:rsidR="00A86C3C" w:rsidRPr="00604BE5">
        <w:t>-</w:t>
      </w:r>
      <w:r w:rsidR="0039727C" w:rsidRPr="00604BE5">
        <w:t>2027 a Program Interreg Slovensko – Rakúsko 2021</w:t>
      </w:r>
      <w:r w:rsidR="00A86C3C" w:rsidRPr="00604BE5">
        <w:t>-</w:t>
      </w:r>
      <w:r w:rsidR="0039727C" w:rsidRPr="00604BE5">
        <w:t>2027</w:t>
      </w:r>
    </w:p>
    <w:p w14:paraId="2E72AFBA" w14:textId="3802930B" w:rsidR="005A7F96" w:rsidRPr="00604BE5" w:rsidRDefault="005A7F96" w:rsidP="001109D8">
      <w:pPr>
        <w:tabs>
          <w:tab w:val="left" w:pos="2835"/>
        </w:tabs>
        <w:spacing w:after="160" w:line="259" w:lineRule="auto"/>
        <w:ind w:left="2835" w:hanging="2835"/>
        <w:jc w:val="both"/>
      </w:pPr>
      <w:r w:rsidRPr="00604BE5">
        <w:t>PS</w:t>
      </w:r>
      <w:r w:rsidRPr="00604BE5">
        <w:tab/>
        <w:t>prebiehajúce skúmanie</w:t>
      </w:r>
    </w:p>
    <w:p w14:paraId="4CE15063" w14:textId="2369D73B" w:rsidR="007A1615" w:rsidRPr="00604BE5" w:rsidRDefault="007A1615" w:rsidP="001109D8">
      <w:pPr>
        <w:tabs>
          <w:tab w:val="left" w:pos="2835"/>
        </w:tabs>
        <w:spacing w:after="160" w:line="259" w:lineRule="auto"/>
        <w:ind w:left="2835" w:hanging="2835"/>
        <w:jc w:val="both"/>
      </w:pPr>
      <w:r w:rsidRPr="00604BE5">
        <w:t>RIS</w:t>
      </w:r>
      <w:r w:rsidRPr="00604BE5">
        <w:tab/>
        <w:t>rozpočtový informačný systém</w:t>
      </w:r>
    </w:p>
    <w:p w14:paraId="3B9E6D9C" w14:textId="47DFCB58" w:rsidR="00337D46" w:rsidRPr="00604BE5" w:rsidRDefault="00337D46" w:rsidP="001109D8">
      <w:pPr>
        <w:tabs>
          <w:tab w:val="left" w:pos="2835"/>
        </w:tabs>
        <w:spacing w:after="160" w:line="259" w:lineRule="auto"/>
        <w:jc w:val="both"/>
      </w:pPr>
      <w:r w:rsidRPr="00604BE5">
        <w:t>RO</w:t>
      </w:r>
      <w:r w:rsidRPr="00604BE5">
        <w:tab/>
        <w:t>riadiaci orgán</w:t>
      </w:r>
    </w:p>
    <w:p w14:paraId="75570676" w14:textId="357E433A" w:rsidR="008B4823" w:rsidRPr="00604BE5" w:rsidRDefault="008B4823" w:rsidP="001109D8">
      <w:pPr>
        <w:tabs>
          <w:tab w:val="left" w:pos="2835"/>
        </w:tabs>
        <w:spacing w:after="160" w:line="259" w:lineRule="auto"/>
        <w:jc w:val="both"/>
      </w:pPr>
      <w:r w:rsidRPr="00604BE5">
        <w:t xml:space="preserve">SFC </w:t>
      </w:r>
      <w:r w:rsidRPr="00604BE5">
        <w:tab/>
        <w:t>Systém pre riadenie fondov EÚ</w:t>
      </w:r>
    </w:p>
    <w:p w14:paraId="7091907D" w14:textId="5CB4D968" w:rsidR="000D5F6C" w:rsidRPr="00604BE5" w:rsidRDefault="000D5F6C" w:rsidP="001109D8">
      <w:pPr>
        <w:tabs>
          <w:tab w:val="left" w:pos="2835"/>
        </w:tabs>
        <w:spacing w:after="160" w:line="259" w:lineRule="auto"/>
        <w:jc w:val="both"/>
      </w:pPr>
      <w:r w:rsidRPr="00604BE5">
        <w:t>SO</w:t>
      </w:r>
      <w:r w:rsidRPr="00604BE5">
        <w:tab/>
        <w:t>sprostredkovateľský orgán</w:t>
      </w:r>
    </w:p>
    <w:p w14:paraId="269FCB8A" w14:textId="58971F23" w:rsidR="008B4823" w:rsidRPr="00604BE5" w:rsidRDefault="008B4823" w:rsidP="001109D8">
      <w:pPr>
        <w:tabs>
          <w:tab w:val="left" w:pos="2835"/>
        </w:tabs>
        <w:spacing w:after="160" w:line="259" w:lineRule="auto"/>
        <w:jc w:val="both"/>
      </w:pPr>
      <w:r w:rsidRPr="00604BE5">
        <w:t xml:space="preserve">SR </w:t>
      </w:r>
      <w:r w:rsidRPr="00604BE5">
        <w:tab/>
        <w:t>Slovenská republika</w:t>
      </w:r>
    </w:p>
    <w:p w14:paraId="5E8F467A" w14:textId="76903E23" w:rsidR="00F13D0C" w:rsidRPr="00604BE5" w:rsidRDefault="00F13D0C" w:rsidP="001109D8">
      <w:pPr>
        <w:tabs>
          <w:tab w:val="left" w:pos="2835"/>
        </w:tabs>
        <w:autoSpaceDE w:val="0"/>
        <w:autoSpaceDN w:val="0"/>
        <w:adjustRightInd w:val="0"/>
        <w:spacing w:before="120" w:after="120"/>
        <w:jc w:val="both"/>
        <w:rPr>
          <w:rFonts w:cs="Arial"/>
          <w:szCs w:val="16"/>
        </w:rPr>
      </w:pPr>
      <w:r w:rsidRPr="00604BE5">
        <w:rPr>
          <w:rFonts w:cs="Arial"/>
          <w:szCs w:val="16"/>
        </w:rPr>
        <w:t>SŽP</w:t>
      </w:r>
      <w:r w:rsidRPr="00604BE5">
        <w:rPr>
          <w:rFonts w:cs="Arial"/>
          <w:szCs w:val="16"/>
        </w:rPr>
        <w:tab/>
      </w:r>
      <w:r w:rsidR="00D428C4" w:rsidRPr="00604BE5">
        <w:rPr>
          <w:rFonts w:cs="Arial"/>
          <w:szCs w:val="16"/>
        </w:rPr>
        <w:t>s</w:t>
      </w:r>
      <w:r w:rsidRPr="00604BE5">
        <w:rPr>
          <w:rFonts w:cs="Arial"/>
          <w:szCs w:val="16"/>
        </w:rPr>
        <w:t>úhrnná žiadosť o</w:t>
      </w:r>
      <w:r w:rsidR="003E29A2" w:rsidRPr="00604BE5">
        <w:rPr>
          <w:rFonts w:cs="Arial"/>
          <w:szCs w:val="16"/>
        </w:rPr>
        <w:t> </w:t>
      </w:r>
      <w:r w:rsidRPr="00604BE5">
        <w:rPr>
          <w:rFonts w:cs="Arial"/>
          <w:szCs w:val="16"/>
        </w:rPr>
        <w:t>platbu</w:t>
      </w:r>
    </w:p>
    <w:p w14:paraId="0FAFCFD7" w14:textId="38735E5C" w:rsidR="00782196" w:rsidRPr="00604BE5" w:rsidRDefault="00782196" w:rsidP="001109D8">
      <w:pPr>
        <w:tabs>
          <w:tab w:val="left" w:pos="2835"/>
        </w:tabs>
        <w:spacing w:after="160" w:line="259" w:lineRule="auto"/>
        <w:jc w:val="both"/>
      </w:pPr>
      <w:r w:rsidRPr="00604BE5">
        <w:t>ŠR</w:t>
      </w:r>
      <w:r w:rsidRPr="00604BE5">
        <w:tab/>
        <w:t>štátny rozpočet</w:t>
      </w:r>
    </w:p>
    <w:p w14:paraId="00005663" w14:textId="726E61EE" w:rsidR="00D8066B" w:rsidRPr="00604BE5" w:rsidRDefault="00D8066B" w:rsidP="001109D8">
      <w:pPr>
        <w:tabs>
          <w:tab w:val="left" w:pos="2835"/>
        </w:tabs>
        <w:spacing w:after="160" w:line="259" w:lineRule="auto"/>
        <w:jc w:val="both"/>
      </w:pPr>
      <w:r w:rsidRPr="00604BE5">
        <w:lastRenderedPageBreak/>
        <w:t>ÚV SR</w:t>
      </w:r>
      <w:r w:rsidRPr="00604BE5">
        <w:tab/>
        <w:t>Úrad vlády Slovenskej republiky</w:t>
      </w:r>
    </w:p>
    <w:p w14:paraId="7CD34DEB" w14:textId="14388CFA" w:rsidR="00F13D0C" w:rsidRPr="00604BE5" w:rsidRDefault="00F13D0C" w:rsidP="001109D8">
      <w:pPr>
        <w:tabs>
          <w:tab w:val="left" w:pos="2835"/>
        </w:tabs>
        <w:spacing w:after="160" w:line="259" w:lineRule="auto"/>
        <w:jc w:val="both"/>
      </w:pPr>
      <w:r w:rsidRPr="00604BE5">
        <w:t>ZZP</w:t>
      </w:r>
      <w:r w:rsidRPr="00604BE5">
        <w:tab/>
      </w:r>
      <w:r w:rsidR="00D428C4" w:rsidRPr="00604BE5">
        <w:t>z</w:t>
      </w:r>
      <w:r w:rsidRPr="00604BE5">
        <w:t>účtovanie zálohovej platb</w:t>
      </w:r>
      <w:r w:rsidR="00783AF2" w:rsidRPr="00604BE5">
        <w:t>y</w:t>
      </w:r>
    </w:p>
    <w:p w14:paraId="0CECD8C3" w14:textId="2CC58B71" w:rsidR="004B2DF8" w:rsidRPr="00604BE5" w:rsidRDefault="00D428C4" w:rsidP="001109D8">
      <w:pPr>
        <w:tabs>
          <w:tab w:val="left" w:pos="2835"/>
        </w:tabs>
        <w:spacing w:after="160" w:line="259" w:lineRule="auto"/>
        <w:jc w:val="both"/>
      </w:pPr>
      <w:r w:rsidRPr="00604BE5">
        <w:t>ŽoP</w:t>
      </w:r>
      <w:r w:rsidRPr="00604BE5">
        <w:tab/>
        <w:t>ž</w:t>
      </w:r>
      <w:r w:rsidR="00F13D0C" w:rsidRPr="00604BE5">
        <w:t>iadosť o platbu</w:t>
      </w:r>
      <w:r w:rsidR="004B2DF8" w:rsidRPr="00604BE5">
        <w:br w:type="page"/>
      </w:r>
    </w:p>
    <w:p w14:paraId="0B987996" w14:textId="5F621386" w:rsidR="007B3BE2" w:rsidRPr="00604BE5" w:rsidRDefault="00ED1348" w:rsidP="001109D8">
      <w:pPr>
        <w:pStyle w:val="Nadpis1"/>
        <w:ind w:left="851" w:hanging="851"/>
      </w:pPr>
      <w:bookmarkStart w:id="1445" w:name="_Toc219805786"/>
      <w:r w:rsidRPr="00604BE5">
        <w:lastRenderedPageBreak/>
        <w:t>Zoznam odkazov</w:t>
      </w:r>
      <w:bookmarkEnd w:id="1445"/>
    </w:p>
    <w:sectPr w:rsidR="007B3BE2" w:rsidRPr="00604BE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1FC4A" w14:textId="77777777" w:rsidR="002B568F" w:rsidRDefault="002B568F" w:rsidP="00262A10">
      <w:r>
        <w:separator/>
      </w:r>
    </w:p>
  </w:endnote>
  <w:endnote w:type="continuationSeparator" w:id="0">
    <w:p w14:paraId="01296B43" w14:textId="77777777" w:rsidR="002B568F" w:rsidRDefault="002B568F" w:rsidP="00262A10">
      <w:r>
        <w:continuationSeparator/>
      </w:r>
    </w:p>
  </w:endnote>
  <w:endnote w:id="1">
    <w:p w14:paraId="17D38072" w14:textId="7E7BEEAF" w:rsidR="00B64F5A" w:rsidRPr="00B64F5A" w:rsidRDefault="00B64F5A" w:rsidP="00B64F5A">
      <w:pPr>
        <w:pStyle w:val="Textvysvetlivky"/>
        <w:ind w:left="284" w:hanging="284"/>
        <w:rPr>
          <w:sz w:val="16"/>
          <w:szCs w:val="16"/>
        </w:rPr>
      </w:pPr>
      <w:r w:rsidRPr="00B64F5A">
        <w:rPr>
          <w:sz w:val="16"/>
          <w:szCs w:val="16"/>
          <w:vertAlign w:val="superscript"/>
        </w:rPr>
        <w:endnoteRef/>
      </w:r>
      <w:r w:rsidRPr="00B86793">
        <w:rPr>
          <w:sz w:val="16"/>
          <w:szCs w:val="16"/>
          <w:vertAlign w:val="superscript"/>
        </w:rPr>
        <w:t xml:space="preserve"> </w:t>
      </w:r>
      <w:r>
        <w:rPr>
          <w:sz w:val="16"/>
          <w:szCs w:val="16"/>
        </w:rPr>
        <w:tab/>
      </w:r>
      <w:r w:rsidRPr="00B64F5A">
        <w:rPr>
          <w:sz w:val="16"/>
          <w:szCs w:val="16"/>
        </w:rPr>
        <w:t>Právne predpisy, na ktoré sa odkazuje, sa rozumejú v znení neskorších predpisov.</w:t>
      </w:r>
    </w:p>
  </w:endnote>
  <w:endnote w:id="2">
    <w:p w14:paraId="01E83DB5" w14:textId="306056A6" w:rsidR="00F27FBB" w:rsidRDefault="00F27FBB" w:rsidP="00F27FBB">
      <w:pPr>
        <w:pStyle w:val="Textvysvetlivky"/>
        <w:ind w:left="284" w:hanging="284"/>
      </w:pPr>
      <w:r w:rsidRPr="00F27FBB">
        <w:rPr>
          <w:sz w:val="16"/>
          <w:szCs w:val="16"/>
          <w:vertAlign w:val="superscript"/>
        </w:rPr>
        <w:endnoteRef/>
      </w:r>
      <w:r w:rsidRPr="00F27FBB">
        <w:rPr>
          <w:sz w:val="16"/>
          <w:szCs w:val="16"/>
          <w:vertAlign w:val="superscript"/>
        </w:rPr>
        <w:t xml:space="preserve"> </w:t>
      </w:r>
      <w:r>
        <w:rPr>
          <w:sz w:val="16"/>
          <w:szCs w:val="16"/>
        </w:rPr>
        <w:tab/>
      </w:r>
      <w:hyperlink r:id="rId1" w:history="1">
        <w:r w:rsidRPr="00F27FBB">
          <w:rPr>
            <w:rStyle w:val="Hypertextovprepojenie"/>
            <w:sz w:val="16"/>
            <w:szCs w:val="16"/>
          </w:rPr>
          <w:t>https://www.mfsr.sk/sk/financne-vztahy-eu/povstupove-fondy-eu/programove-obdobie-2021-2027/vyklad-pojmov/</w:t>
        </w:r>
      </w:hyperlink>
    </w:p>
  </w:endnote>
  <w:endnote w:id="3">
    <w:p w14:paraId="01AE9339" w14:textId="28061031" w:rsidR="00153891" w:rsidRDefault="00153891" w:rsidP="00E6744B">
      <w:pPr>
        <w:pStyle w:val="Textvysvetlivky"/>
        <w:ind w:left="284" w:hanging="284"/>
        <w:jc w:val="both"/>
      </w:pPr>
      <w:r w:rsidRPr="00EF0BF6">
        <w:rPr>
          <w:rStyle w:val="Odkaznavysvetlivku"/>
          <w:sz w:val="16"/>
          <w:szCs w:val="16"/>
        </w:rPr>
        <w:endnoteRef/>
      </w:r>
      <w:r w:rsidRPr="00EF0BF6">
        <w:t xml:space="preserve"> </w:t>
      </w:r>
      <w:r w:rsidRPr="00EF0BF6">
        <w:tab/>
      </w:r>
      <w:r w:rsidR="006D5A3C" w:rsidRPr="00EF0BF6">
        <w:rPr>
          <w:sz w:val="16"/>
          <w:szCs w:val="16"/>
        </w:rPr>
        <w:t>V rámci prípravy</w:t>
      </w:r>
      <w:r w:rsidRPr="00EF0BF6">
        <w:rPr>
          <w:sz w:val="16"/>
          <w:szCs w:val="16"/>
        </w:rPr>
        <w:t xml:space="preserve"> žiadosť o platbu na Európsku komisiu a Účt</w:t>
      </w:r>
      <w:r w:rsidR="006D5A3C" w:rsidRPr="00EF0BF6">
        <w:rPr>
          <w:sz w:val="16"/>
          <w:szCs w:val="16"/>
        </w:rPr>
        <w:t>ov</w:t>
      </w:r>
      <w:r w:rsidRPr="00EF0BF6">
        <w:rPr>
          <w:sz w:val="16"/>
          <w:szCs w:val="16"/>
        </w:rPr>
        <w:t>, musí byť evidencia a aktualizácia sledovaných príznakov vykonaná najneskôr do termínu predloženia podkladov, resp. do termínu stanoveného platobným orgánom.</w:t>
      </w:r>
    </w:p>
  </w:endnote>
  <w:endnote w:id="4">
    <w:p w14:paraId="466FD8FB" w14:textId="009C76C3" w:rsidR="00845122" w:rsidRPr="00CE1E15" w:rsidRDefault="00845122" w:rsidP="00CE1E15">
      <w:pPr>
        <w:pStyle w:val="Textvysvetlivky"/>
        <w:ind w:left="284" w:hanging="284"/>
        <w:rPr>
          <w:rStyle w:val="Odkaznavysvetlivku"/>
          <w:rFonts w:cs="Arial"/>
          <w:sz w:val="16"/>
          <w:szCs w:val="16"/>
        </w:rPr>
      </w:pPr>
      <w:r w:rsidRPr="00CE1E15">
        <w:rPr>
          <w:rStyle w:val="Odkaznavysvetlivku"/>
          <w:rFonts w:cs="Arial"/>
          <w:sz w:val="16"/>
          <w:szCs w:val="16"/>
        </w:rPr>
        <w:endnoteRef/>
      </w:r>
      <w:r w:rsidRPr="00CE1E15">
        <w:rPr>
          <w:rStyle w:val="Odkaznavysvetlivku"/>
          <w:rFonts w:cs="Arial"/>
          <w:sz w:val="16"/>
          <w:szCs w:val="16"/>
        </w:rPr>
        <w:t xml:space="preserve"> </w:t>
      </w:r>
      <w:r>
        <w:rPr>
          <w:rFonts w:cs="Arial"/>
          <w:sz w:val="16"/>
          <w:szCs w:val="16"/>
        </w:rPr>
        <w:tab/>
        <w:t>V prípade uplatnenia čistej finančnej opravy sa neupravuje podrobný finančný plán programu.</w:t>
      </w:r>
    </w:p>
  </w:endnote>
  <w:endnote w:id="5">
    <w:p w14:paraId="17B9CFEB" w14:textId="7E169A7E" w:rsidR="00F2405C" w:rsidRPr="00B86793" w:rsidRDefault="00F2405C" w:rsidP="00B86793">
      <w:pPr>
        <w:pStyle w:val="Textvysvetlivky"/>
        <w:ind w:left="284" w:hanging="284"/>
        <w:jc w:val="both"/>
        <w:rPr>
          <w:sz w:val="16"/>
          <w:szCs w:val="16"/>
        </w:rPr>
      </w:pPr>
      <w:r w:rsidRPr="00B86793">
        <w:rPr>
          <w:rStyle w:val="Odkaznavysvetlivku"/>
          <w:sz w:val="16"/>
          <w:szCs w:val="16"/>
        </w:rPr>
        <w:endnoteRef/>
      </w:r>
      <w:r w:rsidRPr="00B86793">
        <w:rPr>
          <w:sz w:val="16"/>
          <w:szCs w:val="16"/>
        </w:rPr>
        <w:t xml:space="preserve"> </w:t>
      </w:r>
      <w:r>
        <w:rPr>
          <w:sz w:val="16"/>
          <w:szCs w:val="16"/>
        </w:rPr>
        <w:tab/>
      </w:r>
      <w:r w:rsidRPr="00B86793">
        <w:rPr>
          <w:sz w:val="16"/>
          <w:szCs w:val="16"/>
        </w:rPr>
        <w:t xml:space="preserve">Príloha 4 bude poskytovaná platobnému orgánu pri schvaľovaní </w:t>
      </w:r>
      <w:r>
        <w:rPr>
          <w:sz w:val="16"/>
          <w:szCs w:val="16"/>
        </w:rPr>
        <w:t>súhrnnej žiadosti o platbu</w:t>
      </w:r>
      <w:r w:rsidRPr="00B86793">
        <w:rPr>
          <w:sz w:val="16"/>
          <w:szCs w:val="16"/>
        </w:rPr>
        <w:t xml:space="preserve"> na vyžiadanie platobného orgánu pri významnom počte sledovaných príznakov.</w:t>
      </w:r>
    </w:p>
  </w:endnote>
  <w:endnote w:id="6">
    <w:p w14:paraId="0B194516" w14:textId="01F1D058" w:rsidR="00845122" w:rsidRPr="002D214D" w:rsidRDefault="00845122" w:rsidP="00E90822">
      <w:pPr>
        <w:pStyle w:val="Textvysvetlivky"/>
        <w:ind w:left="284" w:hanging="284"/>
        <w:jc w:val="both"/>
      </w:pPr>
      <w:r w:rsidRPr="002D214D">
        <w:rPr>
          <w:rStyle w:val="Odkaznavysvetlivku"/>
          <w:rFonts w:cs="Arial"/>
          <w:sz w:val="16"/>
          <w:szCs w:val="16"/>
        </w:rPr>
        <w:endnoteRef/>
      </w:r>
      <w:r w:rsidRPr="002D214D">
        <w:rPr>
          <w:rFonts w:cs="Arial"/>
          <w:sz w:val="16"/>
          <w:szCs w:val="16"/>
        </w:rPr>
        <w:t xml:space="preserve"> </w:t>
      </w:r>
      <w:r w:rsidRPr="002D214D">
        <w:rPr>
          <w:rFonts w:cs="Arial"/>
          <w:sz w:val="16"/>
          <w:szCs w:val="16"/>
        </w:rPr>
        <w:tab/>
        <w:t>V prípade akýchkoľvek dodatočných úprav, resp. zmien v dokumentácii predkladanej Európskej komisii nahratej v SFC zo strany všetkých zainteresovaných subjektov je potrebné, aby subjekt, ktorý zmenu vykonal zabezpečil opätovný technický podpis dokumentácie všetkými subjektmi zapojenými do prípravy účtov.</w:t>
      </w:r>
    </w:p>
  </w:endnote>
  <w:endnote w:id="7">
    <w:p w14:paraId="650CDCC8" w14:textId="3AB40EE3" w:rsidR="00DE4367" w:rsidRPr="002D214D" w:rsidRDefault="00DE4367" w:rsidP="00DE4367">
      <w:pPr>
        <w:pStyle w:val="Textvysvetlivky"/>
        <w:ind w:left="284" w:hanging="284"/>
        <w:jc w:val="both"/>
      </w:pPr>
      <w:r w:rsidRPr="002D214D">
        <w:rPr>
          <w:rStyle w:val="Odkaznavysvetlivku"/>
          <w:rFonts w:cs="Arial"/>
          <w:sz w:val="16"/>
          <w:szCs w:val="16"/>
        </w:rPr>
        <w:endnoteRef/>
      </w:r>
      <w:r w:rsidRPr="002D214D">
        <w:rPr>
          <w:rFonts w:cs="Arial"/>
          <w:sz w:val="16"/>
          <w:szCs w:val="16"/>
        </w:rPr>
        <w:t xml:space="preserve"> </w:t>
      </w:r>
      <w:r w:rsidRPr="002D214D">
        <w:rPr>
          <w:rFonts w:cs="Arial"/>
          <w:sz w:val="16"/>
          <w:szCs w:val="16"/>
        </w:rPr>
        <w:tab/>
        <w:t xml:space="preserve">V prípade akýchkoľvek dodatočných úprav, resp. zmien v dokumentácii predkladanej Európskej komisii nahratej v SFC zo strany všetkých zainteresovaných subjektov je potrebné, aby subjekt, ktorý zmenu vykonal zabezpečil opätovný technický podpis dokumentácie všetkými subjektmi zapojenými do prípravy </w:t>
      </w:r>
      <w:r w:rsidR="00486346">
        <w:rPr>
          <w:rFonts w:cs="Arial"/>
          <w:sz w:val="16"/>
          <w:szCs w:val="16"/>
        </w:rPr>
        <w:t>Ú</w:t>
      </w:r>
      <w:r w:rsidRPr="002D214D">
        <w:rPr>
          <w:rFonts w:cs="Arial"/>
          <w:sz w:val="16"/>
          <w:szCs w:val="16"/>
        </w:rPr>
        <w:t>čtov.</w:t>
      </w:r>
    </w:p>
  </w:endnote>
  <w:endnote w:id="8">
    <w:p w14:paraId="4A6FEF4F" w14:textId="3F47E44B" w:rsidR="00845122" w:rsidRDefault="00845122" w:rsidP="008B6DC0">
      <w:pPr>
        <w:pStyle w:val="Textvysvetlivky"/>
        <w:ind w:left="284" w:hanging="284"/>
        <w:jc w:val="both"/>
      </w:pPr>
      <w:r w:rsidRPr="00874632">
        <w:rPr>
          <w:rStyle w:val="Odkaznavysvetlivku"/>
          <w:sz w:val="16"/>
          <w:szCs w:val="16"/>
        </w:rPr>
        <w:endnoteRef/>
      </w:r>
      <w:r>
        <w:t xml:space="preserve"> </w:t>
      </w:r>
      <w:r>
        <w:tab/>
      </w:r>
      <w:r w:rsidRPr="00093D8C">
        <w:rPr>
          <w:sz w:val="16"/>
          <w:szCs w:val="16"/>
        </w:rPr>
        <w:t>V</w:t>
      </w:r>
      <w:r>
        <w:rPr>
          <w:sz w:val="16"/>
          <w:szCs w:val="16"/>
        </w:rPr>
        <w:t> </w:t>
      </w:r>
      <w:r w:rsidRPr="00093D8C">
        <w:rPr>
          <w:sz w:val="16"/>
          <w:szCs w:val="16"/>
        </w:rPr>
        <w:t>prípade</w:t>
      </w:r>
      <w:r>
        <w:rPr>
          <w:sz w:val="16"/>
          <w:szCs w:val="16"/>
        </w:rPr>
        <w:t xml:space="preserve"> hlavného cezhraničného partnera zo SR – štátna rozpočtová organizácia budú postupy finančného riadenia stanovené osobitným usmernením platobného orgánu.</w:t>
      </w:r>
    </w:p>
  </w:endnote>
  <w:endnote w:id="9">
    <w:p w14:paraId="1281393D" w14:textId="2DAF88C5" w:rsidR="00845122" w:rsidRPr="00CE2F26" w:rsidRDefault="00845122" w:rsidP="00CE2F26">
      <w:pPr>
        <w:pStyle w:val="Textvysvetlivky"/>
        <w:ind w:left="284" w:hanging="284"/>
        <w:jc w:val="both"/>
        <w:rPr>
          <w:sz w:val="16"/>
          <w:szCs w:val="16"/>
        </w:rPr>
      </w:pPr>
      <w:r w:rsidRPr="002D214D">
        <w:rPr>
          <w:rStyle w:val="Odkaznavysvetlivku"/>
          <w:sz w:val="16"/>
          <w:szCs w:val="16"/>
        </w:rPr>
        <w:endnoteRef/>
      </w:r>
      <w:r w:rsidRPr="002D214D">
        <w:rPr>
          <w:sz w:val="16"/>
          <w:szCs w:val="16"/>
        </w:rPr>
        <w:t xml:space="preserve"> </w:t>
      </w:r>
      <w:r w:rsidRPr="002D214D">
        <w:rPr>
          <w:sz w:val="16"/>
          <w:szCs w:val="16"/>
        </w:rPr>
        <w:tab/>
        <w:t xml:space="preserve">V prípade, ak prijímateľ nepredloží žiadosť o platbu (poskytnutie predfinancovania) v lehote splatnosti záväzku (predloží po lehote splatnosti záväzku), resp. žiadosť o platbu predloží v neprimerane krátkej lehote pred uplynutím lehoty splatnosti záväzku, riadiaci orgán môže pristúpiť k spracovaniu takejto žiadosti o platbu za podmienky, že penále za omeškanie platby voči dodávateľovi/zhotoviteľovi znáša samotný prijímateľ. Riadiaci orgán je oprávnený prijímateľovi stanoviť termín (v zmysle Obchodného zákonníka), do ktorého je prijímateľ povinný predložiť žiadosť o platbu (poskytnutie predfinancovania) s cieľom </w:t>
      </w:r>
      <w:r w:rsidRPr="00CE2F26">
        <w:rPr>
          <w:sz w:val="16"/>
          <w:szCs w:val="16"/>
        </w:rPr>
        <w:t>dodržania postupov určených pre systém predfinancovania.</w:t>
      </w:r>
    </w:p>
  </w:endnote>
  <w:endnote w:id="10">
    <w:p w14:paraId="4C2AAAF6" w14:textId="16967FBC" w:rsidR="00BA4E97" w:rsidRDefault="00BA4E97" w:rsidP="00C204E4">
      <w:pPr>
        <w:pStyle w:val="Textvysvetlivky"/>
        <w:ind w:left="284" w:hanging="284"/>
        <w:jc w:val="both"/>
      </w:pPr>
      <w:r w:rsidRPr="00C204E4">
        <w:rPr>
          <w:sz w:val="16"/>
          <w:szCs w:val="16"/>
          <w:vertAlign w:val="superscript"/>
        </w:rPr>
        <w:endnoteRef/>
      </w:r>
      <w:r w:rsidRPr="00C204E4">
        <w:rPr>
          <w:sz w:val="16"/>
          <w:szCs w:val="16"/>
        </w:rPr>
        <w:t xml:space="preserve"> </w:t>
      </w:r>
      <w:r>
        <w:rPr>
          <w:sz w:val="16"/>
          <w:szCs w:val="16"/>
        </w:rPr>
        <w:tab/>
      </w:r>
      <w:r w:rsidRPr="00C204E4">
        <w:rPr>
          <w:sz w:val="16"/>
          <w:szCs w:val="16"/>
        </w:rPr>
        <w:t xml:space="preserve">Viď </w:t>
      </w:r>
      <w:r w:rsidR="00652472">
        <w:rPr>
          <w:sz w:val="16"/>
          <w:szCs w:val="16"/>
        </w:rPr>
        <w:t xml:space="preserve">kapitola 2.3 </w:t>
      </w:r>
      <w:r>
        <w:rPr>
          <w:sz w:val="16"/>
          <w:szCs w:val="16"/>
        </w:rPr>
        <w:t>Us</w:t>
      </w:r>
      <w:r w:rsidRPr="00BA4E97">
        <w:rPr>
          <w:sz w:val="16"/>
          <w:szCs w:val="16"/>
        </w:rPr>
        <w:t>mernen</w:t>
      </w:r>
      <w:r>
        <w:rPr>
          <w:sz w:val="16"/>
          <w:szCs w:val="16"/>
        </w:rPr>
        <w:t>i</w:t>
      </w:r>
      <w:r w:rsidR="00652472">
        <w:rPr>
          <w:sz w:val="16"/>
          <w:szCs w:val="16"/>
        </w:rPr>
        <w:t>a</w:t>
      </w:r>
      <w:r w:rsidRPr="00BA4E97">
        <w:rPr>
          <w:sz w:val="16"/>
          <w:szCs w:val="16"/>
        </w:rPr>
        <w:t xml:space="preserve"> MF SR č. 2/2009-U k</w:t>
      </w:r>
      <w:r w:rsidRPr="00C204E4">
        <w:rPr>
          <w:sz w:val="16"/>
          <w:szCs w:val="16"/>
        </w:rPr>
        <w:t xml:space="preserve"> </w:t>
      </w:r>
      <w:r w:rsidRPr="00BA4E97">
        <w:rPr>
          <w:sz w:val="16"/>
          <w:szCs w:val="16"/>
        </w:rPr>
        <w:t>postupu financovania projektov fondov EÚ v súvislosti s ukončením rozpočtového roka</w:t>
      </w:r>
      <w:r>
        <w:rPr>
          <w:sz w:val="16"/>
          <w:szCs w:val="16"/>
        </w:rPr>
        <w:t>:</w:t>
      </w:r>
      <w:r w:rsidR="00652472">
        <w:rPr>
          <w:sz w:val="16"/>
          <w:szCs w:val="16"/>
        </w:rPr>
        <w:t xml:space="preserve"> </w:t>
      </w:r>
      <w:hyperlink r:id="rId2" w:history="1">
        <w:r w:rsidR="00C204E4" w:rsidRPr="00C204E4">
          <w:rPr>
            <w:rStyle w:val="Hypertextovprepojenie"/>
            <w:sz w:val="16"/>
            <w:szCs w:val="16"/>
          </w:rPr>
          <w:t>https://www.mfsr.sk/sk/financne-vztahy-eu/povstupove-fondy-eu/programove-obdobie-2021-2027/usmernenia-sekcie-europskych-fondov/usmernenia-vydane-roku-2009/novy-podadresar/</w:t>
        </w:r>
      </w:hyperlink>
      <w:r>
        <w:rPr>
          <w:sz w:val="16"/>
          <w:szCs w:val="16"/>
        </w:rPr>
        <w:t>.</w:t>
      </w:r>
    </w:p>
  </w:endnote>
  <w:endnote w:id="11">
    <w:p w14:paraId="4B91BCA4" w14:textId="4F4321D1" w:rsidR="00845122" w:rsidRDefault="00845122" w:rsidP="00485714">
      <w:pPr>
        <w:pStyle w:val="Textvysvetlivky"/>
        <w:ind w:left="284" w:hanging="284"/>
        <w:jc w:val="both"/>
      </w:pPr>
      <w:r w:rsidRPr="00485714">
        <w:rPr>
          <w:rStyle w:val="Odkaznavysvetlivku"/>
          <w:sz w:val="16"/>
          <w:szCs w:val="16"/>
        </w:rPr>
        <w:endnoteRef/>
      </w:r>
      <w:r w:rsidRPr="00485714">
        <w:rPr>
          <w:sz w:val="16"/>
          <w:szCs w:val="16"/>
        </w:rPr>
        <w:t xml:space="preserve"> </w:t>
      </w:r>
      <w:r>
        <w:tab/>
      </w:r>
      <w:r w:rsidRPr="00485714">
        <w:rPr>
          <w:sz w:val="16"/>
          <w:szCs w:val="16"/>
        </w:rPr>
        <w:t xml:space="preserve">V rámci implementácie finančných nástrojov </w:t>
      </w:r>
      <w:r>
        <w:rPr>
          <w:sz w:val="16"/>
          <w:szCs w:val="16"/>
        </w:rPr>
        <w:t xml:space="preserve">z prostriedkov poskytnutých prijímateľovi </w:t>
      </w:r>
      <w:r w:rsidRPr="00485714">
        <w:rPr>
          <w:sz w:val="16"/>
          <w:szCs w:val="16"/>
        </w:rPr>
        <w:t>v tranžiach na základe žiadosti o platbu (prevod tranže)</w:t>
      </w:r>
      <w:r>
        <w:rPr>
          <w:sz w:val="16"/>
          <w:szCs w:val="16"/>
        </w:rPr>
        <w:t xml:space="preserve"> a systémom refundácie na základe žiadosti o platbu (refundácia).</w:t>
      </w:r>
    </w:p>
  </w:endnote>
  <w:endnote w:id="12">
    <w:p w14:paraId="274609E3" w14:textId="12392888" w:rsidR="00845122" w:rsidRDefault="00845122" w:rsidP="009B573A">
      <w:pPr>
        <w:pStyle w:val="Textvysvetlivky"/>
        <w:ind w:left="284" w:hanging="284"/>
        <w:jc w:val="both"/>
      </w:pPr>
      <w:r w:rsidRPr="009B573A">
        <w:rPr>
          <w:rStyle w:val="Odkaznavysvetlivku"/>
          <w:sz w:val="16"/>
          <w:szCs w:val="16"/>
        </w:rPr>
        <w:endnoteRef/>
      </w:r>
      <w:r w:rsidRPr="009B573A">
        <w:rPr>
          <w:sz w:val="16"/>
          <w:szCs w:val="16"/>
        </w:rPr>
        <w:t xml:space="preserve"> </w:t>
      </w:r>
      <w:r>
        <w:rPr>
          <w:sz w:val="16"/>
          <w:szCs w:val="16"/>
        </w:rPr>
        <w:tab/>
      </w:r>
      <w:r w:rsidRPr="009B573A">
        <w:rPr>
          <w:sz w:val="16"/>
          <w:szCs w:val="16"/>
        </w:rPr>
        <w:t>V rámci Programov Interreg sa môže používať pre pojem „Zoznam nárokovaných finančných prostriedkov“ aj ekvivalent „Zoznam deklarovaných výdavkov“.</w:t>
      </w:r>
    </w:p>
  </w:endnote>
  <w:endnote w:id="13">
    <w:p w14:paraId="5BA6C6E4" w14:textId="289E2617" w:rsidR="00845122" w:rsidRPr="001109D8" w:rsidRDefault="00845122" w:rsidP="001109D8">
      <w:pPr>
        <w:pStyle w:val="Textvysvetlivky"/>
        <w:ind w:left="284" w:hanging="284"/>
        <w:jc w:val="both"/>
        <w:rPr>
          <w:sz w:val="16"/>
          <w:szCs w:val="16"/>
        </w:rPr>
      </w:pPr>
      <w:r w:rsidRPr="001109D8">
        <w:rPr>
          <w:rStyle w:val="Odkaznavysvetlivku"/>
          <w:sz w:val="16"/>
          <w:szCs w:val="16"/>
        </w:rPr>
        <w:endnoteRef/>
      </w:r>
      <w:r w:rsidRPr="001109D8">
        <w:rPr>
          <w:sz w:val="16"/>
          <w:szCs w:val="16"/>
        </w:rPr>
        <w:t xml:space="preserve"> </w:t>
      </w:r>
      <w:r>
        <w:rPr>
          <w:sz w:val="16"/>
          <w:szCs w:val="16"/>
        </w:rPr>
        <w:tab/>
      </w:r>
      <w:r w:rsidRPr="001109D8">
        <w:rPr>
          <w:sz w:val="16"/>
          <w:szCs w:val="16"/>
        </w:rPr>
        <w:t xml:space="preserve">Na účely tohto úkonu </w:t>
      </w:r>
      <w:r>
        <w:rPr>
          <w:sz w:val="16"/>
          <w:szCs w:val="16"/>
        </w:rPr>
        <w:t>sa bezodkladne podľa § 39 ods. 3 a 4</w:t>
      </w:r>
      <w:r w:rsidRPr="001109D8">
        <w:rPr>
          <w:sz w:val="16"/>
          <w:szCs w:val="16"/>
        </w:rPr>
        <w:t xml:space="preserve"> zákona č. 121/2022 Z. z. o</w:t>
      </w:r>
      <w:r>
        <w:rPr>
          <w:sz w:val="16"/>
          <w:szCs w:val="16"/>
        </w:rPr>
        <w:t> </w:t>
      </w:r>
      <w:r w:rsidRPr="001109D8">
        <w:rPr>
          <w:sz w:val="16"/>
          <w:szCs w:val="16"/>
        </w:rPr>
        <w:t>príspevkoch</w:t>
      </w:r>
      <w:r>
        <w:rPr>
          <w:sz w:val="16"/>
          <w:szCs w:val="16"/>
        </w:rPr>
        <w:t xml:space="preserve"> z fondov EÚ</w:t>
      </w:r>
      <w:r w:rsidRPr="001109D8">
        <w:rPr>
          <w:sz w:val="16"/>
          <w:szCs w:val="16"/>
        </w:rPr>
        <w:t xml:space="preserve"> </w:t>
      </w:r>
      <w:r>
        <w:rPr>
          <w:sz w:val="16"/>
          <w:szCs w:val="16"/>
        </w:rPr>
        <w:t xml:space="preserve">a v zmysle </w:t>
      </w:r>
      <w:r w:rsidRPr="00CC20F5">
        <w:rPr>
          <w:sz w:val="16"/>
          <w:szCs w:val="16"/>
        </w:rPr>
        <w:t xml:space="preserve">Usmernenia MF SR </w:t>
      </w:r>
      <w:r>
        <w:rPr>
          <w:sz w:val="16"/>
          <w:szCs w:val="16"/>
        </w:rPr>
        <w:t xml:space="preserve">č. 1/2024-U </w:t>
      </w:r>
      <w:r w:rsidRPr="00CC20F5">
        <w:rPr>
          <w:sz w:val="16"/>
          <w:szCs w:val="16"/>
        </w:rPr>
        <w:t>k nezrovnalostiam a finančným opravám v rámci finančného riadenia fondov EÚ na programové obdobie 2021</w:t>
      </w:r>
      <w:r>
        <w:rPr>
          <w:sz w:val="16"/>
          <w:szCs w:val="16"/>
        </w:rPr>
        <w:t xml:space="preserve"> </w:t>
      </w:r>
      <w:r w:rsidRPr="00CC20F5">
        <w:rPr>
          <w:sz w:val="16"/>
          <w:szCs w:val="16"/>
        </w:rPr>
        <w:t>– 2027</w:t>
      </w:r>
      <w:r>
        <w:rPr>
          <w:sz w:val="16"/>
          <w:szCs w:val="16"/>
        </w:rPr>
        <w:t xml:space="preserve"> </w:t>
      </w:r>
      <w:r w:rsidRPr="001109D8">
        <w:rPr>
          <w:sz w:val="16"/>
          <w:szCs w:val="16"/>
        </w:rPr>
        <w:t>vykladá najneskôr v lehote do 15 pracovn</w:t>
      </w:r>
      <w:r>
        <w:rPr>
          <w:sz w:val="16"/>
          <w:szCs w:val="16"/>
        </w:rPr>
        <w:t>ých dní.</w:t>
      </w:r>
    </w:p>
  </w:endnote>
  <w:endnote w:id="14">
    <w:p w14:paraId="5B7F89F9" w14:textId="5984F8BA" w:rsidR="00845122" w:rsidRDefault="00845122" w:rsidP="001109D8">
      <w:pPr>
        <w:pStyle w:val="Textvysvetlivky"/>
        <w:ind w:left="284" w:hanging="284"/>
        <w:jc w:val="both"/>
      </w:pPr>
      <w:r w:rsidRPr="001109D8">
        <w:rPr>
          <w:rStyle w:val="Odkaznavysvetlivku"/>
          <w:sz w:val="16"/>
          <w:szCs w:val="16"/>
        </w:rPr>
        <w:endnoteRef/>
      </w:r>
      <w:r w:rsidRPr="001109D8">
        <w:rPr>
          <w:sz w:val="16"/>
          <w:szCs w:val="16"/>
        </w:rPr>
        <w:t xml:space="preserve"> </w:t>
      </w:r>
      <w:r>
        <w:rPr>
          <w:sz w:val="16"/>
          <w:szCs w:val="16"/>
        </w:rPr>
        <w:tab/>
      </w:r>
      <w:r w:rsidRPr="00A06EE2">
        <w:rPr>
          <w:sz w:val="16"/>
          <w:szCs w:val="16"/>
        </w:rPr>
        <w:t>Na účely tohto úkonu sa bezodkladne podľa § 39 ods. 9 zákona č. 121/2022 Z. z. o príspevkoch</w:t>
      </w:r>
      <w:r>
        <w:rPr>
          <w:sz w:val="16"/>
          <w:szCs w:val="16"/>
        </w:rPr>
        <w:t xml:space="preserve"> </w:t>
      </w:r>
      <w:r w:rsidRPr="00A06EE2">
        <w:rPr>
          <w:sz w:val="16"/>
          <w:szCs w:val="16"/>
        </w:rPr>
        <w:t xml:space="preserve">z fondov EÚ a v zmysle Usmernenia MF SR </w:t>
      </w:r>
      <w:r>
        <w:rPr>
          <w:sz w:val="16"/>
          <w:szCs w:val="16"/>
        </w:rPr>
        <w:t xml:space="preserve">č. 1/2024-U </w:t>
      </w:r>
      <w:r w:rsidRPr="00A06EE2">
        <w:rPr>
          <w:sz w:val="16"/>
          <w:szCs w:val="16"/>
        </w:rPr>
        <w:t>k nezrovnalostiam a finančným opravám v rámci finančného riadenia fondov</w:t>
      </w:r>
      <w:r w:rsidRPr="00CC20F5">
        <w:rPr>
          <w:sz w:val="16"/>
          <w:szCs w:val="16"/>
        </w:rPr>
        <w:t xml:space="preserve"> EÚ na programové obdobie 2021</w:t>
      </w:r>
      <w:r>
        <w:rPr>
          <w:sz w:val="16"/>
          <w:szCs w:val="16"/>
        </w:rPr>
        <w:t xml:space="preserve"> </w:t>
      </w:r>
      <w:r w:rsidRPr="00CC20F5">
        <w:rPr>
          <w:sz w:val="16"/>
          <w:szCs w:val="16"/>
        </w:rPr>
        <w:t>– 2027</w:t>
      </w:r>
      <w:r>
        <w:rPr>
          <w:sz w:val="16"/>
          <w:szCs w:val="16"/>
        </w:rPr>
        <w:t xml:space="preserve"> </w:t>
      </w:r>
      <w:r w:rsidRPr="00CC20F5">
        <w:rPr>
          <w:sz w:val="16"/>
          <w:szCs w:val="16"/>
        </w:rPr>
        <w:t>vykladá najneskôr v lehote do 15 pracovných dní</w:t>
      </w:r>
      <w:r>
        <w:rPr>
          <w:sz w:val="16"/>
          <w:szCs w:val="16"/>
        </w:rPr>
        <w:t>.</w:t>
      </w:r>
    </w:p>
  </w:endnote>
  <w:endnote w:id="15">
    <w:p w14:paraId="7D5C5402" w14:textId="77777777" w:rsidR="00845122" w:rsidRPr="002D214D" w:rsidRDefault="00845122" w:rsidP="00BA088C">
      <w:pPr>
        <w:pStyle w:val="Textvysvetlivky"/>
        <w:ind w:left="284" w:hanging="284"/>
        <w:jc w:val="both"/>
      </w:pPr>
      <w:r w:rsidRPr="002D214D">
        <w:rPr>
          <w:rStyle w:val="Odkaznavysvetlivku"/>
          <w:rFonts w:cs="Arial"/>
          <w:sz w:val="16"/>
          <w:szCs w:val="16"/>
        </w:rPr>
        <w:endnoteRef/>
      </w:r>
      <w:r w:rsidRPr="002D214D">
        <w:rPr>
          <w:rFonts w:cs="Arial"/>
          <w:sz w:val="16"/>
          <w:szCs w:val="16"/>
        </w:rPr>
        <w:t xml:space="preserve"> </w:t>
      </w:r>
      <w:r w:rsidRPr="002D214D">
        <w:rPr>
          <w:rFonts w:cs="Arial"/>
          <w:sz w:val="16"/>
          <w:szCs w:val="16"/>
        </w:rPr>
        <w:tab/>
        <w:t>V prípade vrátenia finančných prostriedkov na základe podnetu prijímateľa, riadiaci orgán žiadosť o vrátenie finančných prostriedkov prijímateľovi nezasiela.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altName w:val="Times New Roman"/>
    <w:panose1 w:val="020B0604020202020204"/>
    <w:charset w:val="EE"/>
    <w:family w:val="swiss"/>
    <w:pitch w:val="variable"/>
    <w:sig w:usb0="E0002EFF" w:usb1="C000785B" w:usb2="00000009" w:usb3="00000000" w:csb0="000001FF" w:csb1="00000000"/>
  </w:font>
  <w:font w:name="Calibri">
    <w:altName w:val="Arial"/>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ˇ¦|||||||||||||||||||||||||||"/>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ABB2" w14:textId="1BFC73FB" w:rsidR="00327EE9" w:rsidRDefault="00327EE9">
    <w:pPr>
      <w:pStyle w:val="Pta"/>
    </w:pPr>
    <w:r>
      <w:rPr>
        <w:noProof/>
      </w:rPr>
      <mc:AlternateContent>
        <mc:Choice Requires="wps">
          <w:drawing>
            <wp:anchor distT="0" distB="0" distL="0" distR="0" simplePos="0" relativeHeight="251659264" behindDoc="0" locked="0" layoutInCell="1" allowOverlap="1" wp14:anchorId="3EFA3050" wp14:editId="5201CD2C">
              <wp:simplePos x="635" y="635"/>
              <wp:positionH relativeFrom="page">
                <wp:align>left</wp:align>
              </wp:positionH>
              <wp:positionV relativeFrom="page">
                <wp:align>bottom</wp:align>
              </wp:positionV>
              <wp:extent cx="633095" cy="345440"/>
              <wp:effectExtent l="0" t="0" r="14605" b="0"/>
              <wp:wrapNone/>
              <wp:docPr id="1537744004" name="Textové pole 2"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1CE9CC9D" w14:textId="505B6712" w:rsidR="00327EE9" w:rsidRPr="00327EE9" w:rsidRDefault="00327EE9" w:rsidP="00327EE9">
                          <w:pPr>
                            <w:rPr>
                              <w:rFonts w:ascii="Calibri" w:eastAsia="Calibri" w:hAnsi="Calibri" w:cs="Calibri"/>
                              <w:noProof/>
                              <w:color w:val="000000"/>
                              <w:sz w:val="20"/>
                            </w:rPr>
                          </w:pPr>
                          <w:r w:rsidRPr="00327EE9">
                            <w:rPr>
                              <w:rFonts w:ascii="Calibri" w:eastAsia="Calibri" w:hAnsi="Calibri" w:cs="Calibri"/>
                              <w:noProof/>
                              <w:color w:val="000000"/>
                              <w:sz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FA3050" id="_x0000_t202" coordsize="21600,21600" o:spt="202" path="m,l,21600r21600,l21600,xe">
              <v:stroke joinstyle="miter"/>
              <v:path gradientshapeok="t" o:connecttype="rect"/>
            </v:shapetype>
            <v:shape id="_x0000_s1027" type="#_x0000_t202" alt="Interné" style="position:absolute;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1CE9CC9D" w14:textId="505B6712" w:rsidR="00327EE9" w:rsidRPr="00327EE9" w:rsidRDefault="00327EE9" w:rsidP="00327EE9">
                    <w:pPr>
                      <w:rPr>
                        <w:rFonts w:ascii="Calibri" w:eastAsia="Calibri" w:hAnsi="Calibri" w:cs="Calibri"/>
                        <w:noProof/>
                        <w:color w:val="000000"/>
                        <w:sz w:val="20"/>
                      </w:rPr>
                    </w:pPr>
                    <w:r w:rsidRPr="00327EE9">
                      <w:rPr>
                        <w:rFonts w:ascii="Calibri" w:eastAsia="Calibri" w:hAnsi="Calibri" w:cs="Calibri"/>
                        <w:noProof/>
                        <w:color w:val="000000"/>
                        <w:sz w:val="20"/>
                      </w:rPr>
                      <w:t>Interné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D934" w14:textId="03C2329A" w:rsidR="00845122" w:rsidRDefault="00604BE5">
    <w:pPr>
      <w:pStyle w:val="Pta"/>
      <w:jc w:val="center"/>
    </w:pPr>
    <w:sdt>
      <w:sdtPr>
        <w:id w:val="-675809776"/>
        <w:docPartObj>
          <w:docPartGallery w:val="Page Numbers (Bottom of Page)"/>
          <w:docPartUnique/>
        </w:docPartObj>
      </w:sdtPr>
      <w:sdtEndPr/>
      <w:sdtContent>
        <w:r w:rsidR="00845122">
          <w:fldChar w:fldCharType="begin"/>
        </w:r>
        <w:r w:rsidR="00845122">
          <w:instrText>PAGE   \* MERGEFORMAT</w:instrText>
        </w:r>
        <w:r w:rsidR="00845122">
          <w:fldChar w:fldCharType="separate"/>
        </w:r>
        <w:r w:rsidR="00BB5CC9">
          <w:rPr>
            <w:noProof/>
          </w:rPr>
          <w:t>27</w:t>
        </w:r>
        <w:r w:rsidR="00845122">
          <w:fldChar w:fldCharType="end"/>
        </w:r>
      </w:sdtContent>
    </w:sdt>
  </w:p>
  <w:p w14:paraId="21F76833" w14:textId="77777777" w:rsidR="00845122" w:rsidRDefault="0084512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9405" w14:textId="77777777" w:rsidR="002B568F" w:rsidRDefault="002B568F" w:rsidP="00262A10">
      <w:r>
        <w:separator/>
      </w:r>
    </w:p>
  </w:footnote>
  <w:footnote w:type="continuationSeparator" w:id="0">
    <w:p w14:paraId="7E5B3BA2" w14:textId="77777777" w:rsidR="002B568F" w:rsidRDefault="002B568F" w:rsidP="0026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4A57" w14:textId="21003DEC" w:rsidR="00845122" w:rsidRDefault="00845122" w:rsidP="00C73F0D">
    <w:pPr>
      <w:pStyle w:val="Hlavika"/>
      <w:jc w:val="both"/>
    </w:pPr>
    <w:r>
      <w:t>Príručka k finančnému riadeniu fondov EÚ na programové obdobie 2021 – 2027, verzia 4.</w:t>
    </w:r>
    <w:ins w:id="1440" w:author="metodik_7" w:date="2026-01-14T13:10:00Z" w16du:dateUtc="2026-01-14T12:10:00Z">
      <w:r w:rsidR="00E66B99">
        <w:t>1</w:t>
      </w:r>
    </w:ins>
    <w:del w:id="1441" w:author="metodik_7" w:date="2026-01-14T13:10:00Z" w16du:dateUtc="2026-01-14T12:10:00Z">
      <w:r w:rsidDel="00E66B99">
        <w:delText>0</w:delText>
      </w:r>
    </w:del>
    <w:r>
      <w:t xml:space="preserve"> (účinnosť od</w:t>
    </w:r>
    <w:del w:id="1442" w:author="metodik_7" w:date="2026-01-14T13:10:00Z" w16du:dateUtc="2026-01-14T12:10:00Z">
      <w:r w:rsidR="00127E27" w:rsidDel="00E66B99">
        <w:delText xml:space="preserve"> 15.10.2025</w:delText>
      </w:r>
    </w:del>
    <w:r>
      <w:t>)</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382"/>
    <w:multiLevelType w:val="hybridMultilevel"/>
    <w:tmpl w:val="6E6EF90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06132F4"/>
    <w:multiLevelType w:val="hybridMultilevel"/>
    <w:tmpl w:val="079C409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0F73EC8"/>
    <w:multiLevelType w:val="hybridMultilevel"/>
    <w:tmpl w:val="C9D466CC"/>
    <w:lvl w:ilvl="0" w:tplc="012C65C4">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1037E2A"/>
    <w:multiLevelType w:val="hybridMultilevel"/>
    <w:tmpl w:val="EDF8D1DE"/>
    <w:lvl w:ilvl="0" w:tplc="C0BA2210">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11D630C"/>
    <w:multiLevelType w:val="hybridMultilevel"/>
    <w:tmpl w:val="1B3C34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16B17CC"/>
    <w:multiLevelType w:val="hybridMultilevel"/>
    <w:tmpl w:val="4662AF28"/>
    <w:lvl w:ilvl="0" w:tplc="8168E48A">
      <w:start w:val="1"/>
      <w:numFmt w:val="lowerLetter"/>
      <w:lvlText w:val="%1)"/>
      <w:lvlJc w:val="left"/>
      <w:pPr>
        <w:tabs>
          <w:tab w:val="num" w:pos="1068"/>
        </w:tabs>
        <w:ind w:left="1068"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02AE786D"/>
    <w:multiLevelType w:val="hybridMultilevel"/>
    <w:tmpl w:val="6A6E8116"/>
    <w:lvl w:ilvl="0" w:tplc="041B000F">
      <w:start w:val="1"/>
      <w:numFmt w:val="decimal"/>
      <w:lvlText w:val="%1."/>
      <w:lvlJc w:val="left"/>
      <w:pPr>
        <w:tabs>
          <w:tab w:val="num" w:pos="360"/>
        </w:tabs>
        <w:ind w:left="360" w:hanging="360"/>
      </w:pPr>
      <w:rPr>
        <w:rFonts w:cs="Times New Roman" w:hint="default"/>
      </w:rPr>
    </w:lvl>
    <w:lvl w:ilvl="1" w:tplc="041B0017">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02B7454A"/>
    <w:multiLevelType w:val="hybridMultilevel"/>
    <w:tmpl w:val="06EC081C"/>
    <w:lvl w:ilvl="0" w:tplc="041B000F">
      <w:start w:val="1"/>
      <w:numFmt w:val="decimal"/>
      <w:lvlText w:val="%1."/>
      <w:lvlJc w:val="left"/>
      <w:pPr>
        <w:tabs>
          <w:tab w:val="num" w:pos="720"/>
        </w:tabs>
        <w:ind w:left="720" w:hanging="360"/>
      </w:pPr>
      <w:rPr>
        <w:rFonts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3592C6A"/>
    <w:multiLevelType w:val="hybridMultilevel"/>
    <w:tmpl w:val="3F96B31E"/>
    <w:lvl w:ilvl="0" w:tplc="041B000F">
      <w:start w:val="1"/>
      <w:numFmt w:val="decimal"/>
      <w:lvlText w:val="%1."/>
      <w:lvlJc w:val="left"/>
      <w:pPr>
        <w:tabs>
          <w:tab w:val="num" w:pos="360"/>
        </w:tabs>
        <w:ind w:left="360" w:hanging="360"/>
      </w:pPr>
      <w:rPr>
        <w:rFonts w:cs="Times New Roman" w:hint="default"/>
      </w:rPr>
    </w:lvl>
    <w:lvl w:ilvl="1" w:tplc="041B0017">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4AC7C4A"/>
    <w:multiLevelType w:val="hybridMultilevel"/>
    <w:tmpl w:val="7EAAA3EE"/>
    <w:lvl w:ilvl="0" w:tplc="82C66942">
      <w:start w:val="1"/>
      <w:numFmt w:val="decimal"/>
      <w:lvlText w:val="%1."/>
      <w:lvlJc w:val="left"/>
      <w:pPr>
        <w:ind w:left="360" w:hanging="360"/>
      </w:pPr>
      <w:rPr>
        <w:rFonts w:hint="default"/>
        <w:b/>
        <w:bCs w:val="0"/>
        <w:color w:val="auto"/>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6134296"/>
    <w:multiLevelType w:val="hybridMultilevel"/>
    <w:tmpl w:val="85C8D3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64C2F9A"/>
    <w:multiLevelType w:val="hybridMultilevel"/>
    <w:tmpl w:val="D65621A8"/>
    <w:lvl w:ilvl="0" w:tplc="FFFFFFFF">
      <w:start w:val="1"/>
      <w:numFmt w:val="lowerLetter"/>
      <w:lvlText w:val="%1)"/>
      <w:lvlJc w:val="left"/>
      <w:pPr>
        <w:tabs>
          <w:tab w:val="num" w:pos="720"/>
        </w:tabs>
        <w:ind w:left="720" w:hanging="360"/>
      </w:pPr>
      <w:rPr>
        <w:rFonts w:hint="default"/>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07185DF0"/>
    <w:multiLevelType w:val="hybridMultilevel"/>
    <w:tmpl w:val="AE404B5C"/>
    <w:lvl w:ilvl="0" w:tplc="041B0017">
      <w:start w:val="1"/>
      <w:numFmt w:val="lowerLetter"/>
      <w:lvlText w:val="%1)"/>
      <w:lvlJc w:val="left"/>
      <w:pPr>
        <w:ind w:left="720" w:hanging="360"/>
      </w:pPr>
      <w:rPr>
        <w:rFonts w:cs="Times New Roman" w:hint="default"/>
        <w:b w:val="0"/>
        <w:sz w:val="16"/>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7404950"/>
    <w:multiLevelType w:val="hybridMultilevel"/>
    <w:tmpl w:val="9DFC5D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786447E"/>
    <w:multiLevelType w:val="hybridMultilevel"/>
    <w:tmpl w:val="AE3005FC"/>
    <w:lvl w:ilvl="0" w:tplc="041B000F">
      <w:start w:val="1"/>
      <w:numFmt w:val="decimal"/>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7B43BAE"/>
    <w:multiLevelType w:val="multilevel"/>
    <w:tmpl w:val="E7C06D56"/>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089C71BB"/>
    <w:multiLevelType w:val="hybridMultilevel"/>
    <w:tmpl w:val="CD84FE66"/>
    <w:lvl w:ilvl="0" w:tplc="041B000F">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08FA1C1E"/>
    <w:multiLevelType w:val="hybridMultilevel"/>
    <w:tmpl w:val="8F228B44"/>
    <w:lvl w:ilvl="0" w:tplc="FFFFFFFF">
      <w:start w:val="1"/>
      <w:numFmt w:val="decimal"/>
      <w:lvlText w:val="%1."/>
      <w:lvlJc w:val="left"/>
      <w:pPr>
        <w:tabs>
          <w:tab w:val="num" w:pos="502"/>
        </w:tabs>
        <w:ind w:left="502" w:hanging="360"/>
      </w:pPr>
      <w:rPr>
        <w:rFonts w:cs="Times New Roman" w:hint="default"/>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096921E0"/>
    <w:multiLevelType w:val="hybridMultilevel"/>
    <w:tmpl w:val="A792FA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09D156EA"/>
    <w:multiLevelType w:val="hybridMultilevel"/>
    <w:tmpl w:val="50240870"/>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9F124B1"/>
    <w:multiLevelType w:val="hybridMultilevel"/>
    <w:tmpl w:val="6E6EF90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A2C66B2"/>
    <w:multiLevelType w:val="hybridMultilevel"/>
    <w:tmpl w:val="A5FC52EE"/>
    <w:lvl w:ilvl="0" w:tplc="041B0017">
      <w:start w:val="1"/>
      <w:numFmt w:val="lowerLetter"/>
      <w:lvlText w:val="%1)"/>
      <w:lvlJc w:val="left"/>
      <w:pPr>
        <w:ind w:left="1440" w:hanging="360"/>
      </w:pPr>
      <w:rPr>
        <w:rFonts w:cs="Times New Roman"/>
      </w:rPr>
    </w:lvl>
    <w:lvl w:ilvl="1" w:tplc="041B0019">
      <w:start w:val="1"/>
      <w:numFmt w:val="lowerLetter"/>
      <w:lvlText w:val="%2."/>
      <w:lvlJc w:val="left"/>
      <w:pPr>
        <w:ind w:left="2160" w:hanging="360"/>
      </w:pPr>
      <w:rPr>
        <w:rFonts w:cs="Times New Roman"/>
      </w:rPr>
    </w:lvl>
    <w:lvl w:ilvl="2" w:tplc="041B001B">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22" w15:restartNumberingAfterBreak="0">
    <w:nsid w:val="0BD767A9"/>
    <w:multiLevelType w:val="hybridMultilevel"/>
    <w:tmpl w:val="75B2B064"/>
    <w:lvl w:ilvl="0" w:tplc="83A00E5A">
      <w:start w:val="1"/>
      <w:numFmt w:val="decimal"/>
      <w:lvlText w:val="%1."/>
      <w:lvlJc w:val="left"/>
      <w:pPr>
        <w:ind w:left="720" w:hanging="360"/>
      </w:pPr>
      <w:rPr>
        <w:rFonts w:cs="Times New Roman"/>
        <w:b w:val="0"/>
      </w:rPr>
    </w:lvl>
    <w:lvl w:ilvl="1" w:tplc="041B0017">
      <w:start w:val="1"/>
      <w:numFmt w:val="lowerLetter"/>
      <w:lvlText w:val="%2)"/>
      <w:lvlJc w:val="left"/>
      <w:pPr>
        <w:ind w:left="1440" w:hanging="360"/>
      </w:pPr>
      <w:rPr>
        <w:rFonts w:cs="Times New Roman" w:hint="default"/>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0BF564BE"/>
    <w:multiLevelType w:val="hybridMultilevel"/>
    <w:tmpl w:val="331065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0D093320"/>
    <w:multiLevelType w:val="hybridMultilevel"/>
    <w:tmpl w:val="2048BBBC"/>
    <w:lvl w:ilvl="0" w:tplc="041B0001">
      <w:start w:val="1"/>
      <w:numFmt w:val="bullet"/>
      <w:lvlText w:val=""/>
      <w:lvlJc w:val="left"/>
      <w:pPr>
        <w:ind w:left="1080" w:hanging="360"/>
      </w:pPr>
      <w:rPr>
        <w:rFonts w:ascii="Symbol" w:hAnsi="Symbol" w:hint="default"/>
      </w:rPr>
    </w:lvl>
    <w:lvl w:ilvl="1" w:tplc="041B0003">
      <w:start w:val="1"/>
      <w:numFmt w:val="bullet"/>
      <w:lvlText w:val="o"/>
      <w:lvlJc w:val="left"/>
      <w:pPr>
        <w:ind w:left="1800" w:hanging="360"/>
      </w:pPr>
      <w:rPr>
        <w:rFonts w:ascii="Courier New" w:hAnsi="Courier New" w:hint="default"/>
      </w:rPr>
    </w:lvl>
    <w:lvl w:ilvl="2" w:tplc="041B0005">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5" w15:restartNumberingAfterBreak="0">
    <w:nsid w:val="0D2D1CDB"/>
    <w:multiLevelType w:val="hybridMultilevel"/>
    <w:tmpl w:val="23F243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0E306EE1"/>
    <w:multiLevelType w:val="hybridMultilevel"/>
    <w:tmpl w:val="E406777E"/>
    <w:lvl w:ilvl="0" w:tplc="041B0017">
      <w:start w:val="1"/>
      <w:numFmt w:val="lowerLetter"/>
      <w:lvlText w:val="%1)"/>
      <w:lvlJc w:val="lef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AA9EEF6C">
      <w:start w:val="1"/>
      <w:numFmt w:val="decimal"/>
      <w:lvlText w:val="%4."/>
      <w:lvlJc w:val="left"/>
      <w:pPr>
        <w:tabs>
          <w:tab w:val="num" w:pos="2520"/>
        </w:tabs>
        <w:ind w:left="2520" w:hanging="360"/>
      </w:pPr>
      <w:rPr>
        <w:rFonts w:cs="Times New Roman"/>
        <w:b w:val="0"/>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0EBF5D42"/>
    <w:multiLevelType w:val="hybridMultilevel"/>
    <w:tmpl w:val="E0ACC2D0"/>
    <w:lvl w:ilvl="0" w:tplc="C0BA2210">
      <w:start w:val="1"/>
      <w:numFmt w:val="bullet"/>
      <w:lvlText w:val=""/>
      <w:lvlJc w:val="left"/>
      <w:pPr>
        <w:tabs>
          <w:tab w:val="num" w:pos="502"/>
        </w:tabs>
        <w:ind w:left="502" w:hanging="360"/>
      </w:pPr>
      <w:rPr>
        <w:rFonts w:ascii="Symbol" w:hAnsi="Symbol" w:hint="default"/>
        <w:color w:val="auto"/>
      </w:rPr>
    </w:lvl>
    <w:lvl w:ilvl="1" w:tplc="041B0017">
      <w:start w:val="1"/>
      <w:numFmt w:val="lowerLetter"/>
      <w:lvlText w:val="%2)"/>
      <w:lvlJc w:val="left"/>
      <w:pPr>
        <w:tabs>
          <w:tab w:val="num" w:pos="1080"/>
        </w:tabs>
        <w:ind w:left="1080" w:hanging="360"/>
      </w:pPr>
      <w:rPr>
        <w:rFonts w:cs="Times New Roman" w:hint="default"/>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0EEB77EB"/>
    <w:multiLevelType w:val="hybridMultilevel"/>
    <w:tmpl w:val="74DEF0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0F5F755D"/>
    <w:multiLevelType w:val="hybridMultilevel"/>
    <w:tmpl w:val="054ECDF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0FFC650E"/>
    <w:multiLevelType w:val="hybridMultilevel"/>
    <w:tmpl w:val="2FEA7CC6"/>
    <w:lvl w:ilvl="0" w:tplc="FFFFFFFF">
      <w:start w:val="4"/>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A42486B4">
      <w:start w:val="4"/>
      <w:numFmt w:val="bullet"/>
      <w:lvlText w:val="-"/>
      <w:lvlJc w:val="left"/>
      <w:pPr>
        <w:ind w:left="360" w:hanging="360"/>
      </w:pPr>
      <w:rPr>
        <w:rFonts w:ascii="Arial" w:eastAsia="Times New Roman" w:hAnsi="Arial" w:cs="Aria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118960DC"/>
    <w:multiLevelType w:val="hybridMultilevel"/>
    <w:tmpl w:val="A844B48C"/>
    <w:lvl w:ilvl="0" w:tplc="041B0017">
      <w:start w:val="1"/>
      <w:numFmt w:val="lowerLetter"/>
      <w:lvlText w:val="%1)"/>
      <w:lvlJc w:val="left"/>
      <w:pPr>
        <w:tabs>
          <w:tab w:val="num" w:pos="709"/>
        </w:tabs>
        <w:ind w:left="709" w:hanging="360"/>
      </w:pPr>
      <w:rPr>
        <w:rFonts w:cs="Times New Roman" w:hint="default"/>
      </w:rPr>
    </w:lvl>
    <w:lvl w:ilvl="1" w:tplc="041B0019">
      <w:start w:val="1"/>
      <w:numFmt w:val="lowerLetter"/>
      <w:lvlText w:val="%2."/>
      <w:lvlJc w:val="left"/>
      <w:pPr>
        <w:tabs>
          <w:tab w:val="num" w:pos="1647"/>
        </w:tabs>
        <w:ind w:left="1647" w:hanging="360"/>
      </w:pPr>
      <w:rPr>
        <w:rFonts w:cs="Times New Roman"/>
      </w:rPr>
    </w:lvl>
    <w:lvl w:ilvl="2" w:tplc="041B001B">
      <w:start w:val="1"/>
      <w:numFmt w:val="lowerRoman"/>
      <w:lvlText w:val="%3."/>
      <w:lvlJc w:val="right"/>
      <w:pPr>
        <w:tabs>
          <w:tab w:val="num" w:pos="2367"/>
        </w:tabs>
        <w:ind w:left="2367" w:hanging="180"/>
      </w:pPr>
      <w:rPr>
        <w:rFonts w:cs="Times New Roman"/>
      </w:rPr>
    </w:lvl>
    <w:lvl w:ilvl="3" w:tplc="041B000F">
      <w:start w:val="1"/>
      <w:numFmt w:val="decimal"/>
      <w:lvlText w:val="%4."/>
      <w:lvlJc w:val="left"/>
      <w:pPr>
        <w:tabs>
          <w:tab w:val="num" w:pos="3087"/>
        </w:tabs>
        <w:ind w:left="3087" w:hanging="360"/>
      </w:pPr>
      <w:rPr>
        <w:rFonts w:cs="Times New Roman"/>
      </w:rPr>
    </w:lvl>
    <w:lvl w:ilvl="4" w:tplc="041B0019" w:tentative="1">
      <w:start w:val="1"/>
      <w:numFmt w:val="lowerLetter"/>
      <w:lvlText w:val="%5."/>
      <w:lvlJc w:val="left"/>
      <w:pPr>
        <w:tabs>
          <w:tab w:val="num" w:pos="3807"/>
        </w:tabs>
        <w:ind w:left="3807" w:hanging="360"/>
      </w:pPr>
      <w:rPr>
        <w:rFonts w:cs="Times New Roman"/>
      </w:rPr>
    </w:lvl>
    <w:lvl w:ilvl="5" w:tplc="041B001B" w:tentative="1">
      <w:start w:val="1"/>
      <w:numFmt w:val="lowerRoman"/>
      <w:lvlText w:val="%6."/>
      <w:lvlJc w:val="right"/>
      <w:pPr>
        <w:tabs>
          <w:tab w:val="num" w:pos="4527"/>
        </w:tabs>
        <w:ind w:left="4527" w:hanging="180"/>
      </w:pPr>
      <w:rPr>
        <w:rFonts w:cs="Times New Roman"/>
      </w:rPr>
    </w:lvl>
    <w:lvl w:ilvl="6" w:tplc="041B000F" w:tentative="1">
      <w:start w:val="1"/>
      <w:numFmt w:val="decimal"/>
      <w:lvlText w:val="%7."/>
      <w:lvlJc w:val="left"/>
      <w:pPr>
        <w:tabs>
          <w:tab w:val="num" w:pos="5247"/>
        </w:tabs>
        <w:ind w:left="5247" w:hanging="360"/>
      </w:pPr>
      <w:rPr>
        <w:rFonts w:cs="Times New Roman"/>
      </w:rPr>
    </w:lvl>
    <w:lvl w:ilvl="7" w:tplc="041B0019" w:tentative="1">
      <w:start w:val="1"/>
      <w:numFmt w:val="lowerLetter"/>
      <w:lvlText w:val="%8."/>
      <w:lvlJc w:val="left"/>
      <w:pPr>
        <w:tabs>
          <w:tab w:val="num" w:pos="5967"/>
        </w:tabs>
        <w:ind w:left="5967" w:hanging="360"/>
      </w:pPr>
      <w:rPr>
        <w:rFonts w:cs="Times New Roman"/>
      </w:rPr>
    </w:lvl>
    <w:lvl w:ilvl="8" w:tplc="041B001B" w:tentative="1">
      <w:start w:val="1"/>
      <w:numFmt w:val="lowerRoman"/>
      <w:lvlText w:val="%9."/>
      <w:lvlJc w:val="right"/>
      <w:pPr>
        <w:tabs>
          <w:tab w:val="num" w:pos="6687"/>
        </w:tabs>
        <w:ind w:left="6687" w:hanging="180"/>
      </w:pPr>
      <w:rPr>
        <w:rFonts w:cs="Times New Roman"/>
      </w:rPr>
    </w:lvl>
  </w:abstractNum>
  <w:abstractNum w:abstractNumId="32" w15:restartNumberingAfterBreak="0">
    <w:nsid w:val="118C507C"/>
    <w:multiLevelType w:val="hybridMultilevel"/>
    <w:tmpl w:val="AE3005FC"/>
    <w:lvl w:ilvl="0" w:tplc="041B000F">
      <w:start w:val="1"/>
      <w:numFmt w:val="decimal"/>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28D68B9"/>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2D10850"/>
    <w:multiLevelType w:val="hybridMultilevel"/>
    <w:tmpl w:val="A64A1062"/>
    <w:lvl w:ilvl="0" w:tplc="041B001B">
      <w:start w:val="1"/>
      <w:numFmt w:val="lowerRoman"/>
      <w:lvlText w:val="%1."/>
      <w:lvlJc w:val="righ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35" w15:restartNumberingAfterBreak="0">
    <w:nsid w:val="14676B16"/>
    <w:multiLevelType w:val="hybridMultilevel"/>
    <w:tmpl w:val="03901D84"/>
    <w:lvl w:ilvl="0" w:tplc="DC32281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15C83B9E"/>
    <w:multiLevelType w:val="hybridMultilevel"/>
    <w:tmpl w:val="CD84FE66"/>
    <w:lvl w:ilvl="0" w:tplc="041B000F">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162E0EC3"/>
    <w:multiLevelType w:val="hybridMultilevel"/>
    <w:tmpl w:val="203869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16491694"/>
    <w:multiLevelType w:val="hybridMultilevel"/>
    <w:tmpl w:val="13D8BEA6"/>
    <w:lvl w:ilvl="0" w:tplc="041B000F">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16A86142"/>
    <w:multiLevelType w:val="hybridMultilevel"/>
    <w:tmpl w:val="979230C8"/>
    <w:lvl w:ilvl="0" w:tplc="8BD29332">
      <w:start w:val="1"/>
      <w:numFmt w:val="decimal"/>
      <w:lvlText w:val="%1."/>
      <w:lvlJc w:val="left"/>
      <w:pPr>
        <w:tabs>
          <w:tab w:val="num" w:pos="360"/>
        </w:tabs>
        <w:ind w:left="360" w:hanging="360"/>
      </w:pPr>
      <w:rPr>
        <w:rFonts w:ascii="Arial" w:hAnsi="Arial" w:cs="Arial" w:hint="default"/>
        <w:b w:val="0"/>
        <w:color w:val="auto"/>
        <w:sz w:val="16"/>
        <w:szCs w:val="16"/>
      </w:rPr>
    </w:lvl>
    <w:lvl w:ilvl="1" w:tplc="041B0001">
      <w:start w:val="1"/>
      <w:numFmt w:val="bullet"/>
      <w:lvlText w:val=""/>
      <w:lvlJc w:val="left"/>
      <w:pPr>
        <w:tabs>
          <w:tab w:val="num" w:pos="1440"/>
        </w:tabs>
        <w:ind w:left="1440" w:hanging="360"/>
      </w:pPr>
      <w:rPr>
        <w:rFonts w:ascii="Symbol" w:hAnsi="Symbol" w:hint="default"/>
      </w:rPr>
    </w:lvl>
    <w:lvl w:ilvl="2" w:tplc="041B0017">
      <w:start w:val="1"/>
      <w:numFmt w:val="lowerLetter"/>
      <w:lvlText w:val="%3)"/>
      <w:lvlJc w:val="left"/>
      <w:pPr>
        <w:tabs>
          <w:tab w:val="num" w:pos="2340"/>
        </w:tabs>
        <w:ind w:left="2340" w:hanging="36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16AE4AD5"/>
    <w:multiLevelType w:val="multilevel"/>
    <w:tmpl w:val="0C347CB8"/>
    <w:lvl w:ilvl="0">
      <w:start w:val="1"/>
      <w:numFmt w:val="decimal"/>
      <w:lvlText w:val="%1."/>
      <w:lvlJc w:val="left"/>
      <w:pPr>
        <w:ind w:left="360" w:hanging="360"/>
      </w:pPr>
      <w:rPr>
        <w:rFonts w:cs="Times New Roman" w:hint="default"/>
      </w:rPr>
    </w:lvl>
    <w:lvl w:ilvl="1">
      <w:start w:val="1"/>
      <w:numFmt w:val="decimal"/>
      <w:lvlText w:val="%1.%2."/>
      <w:lvlJc w:val="left"/>
      <w:pPr>
        <w:ind w:left="716"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1" w15:restartNumberingAfterBreak="0">
    <w:nsid w:val="17FA18FA"/>
    <w:multiLevelType w:val="hybridMultilevel"/>
    <w:tmpl w:val="EAF65D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18EB1B03"/>
    <w:multiLevelType w:val="hybridMultilevel"/>
    <w:tmpl w:val="69427126"/>
    <w:lvl w:ilvl="0" w:tplc="3F52BBDE">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195458DA"/>
    <w:multiLevelType w:val="hybridMultilevel"/>
    <w:tmpl w:val="1346B3A6"/>
    <w:lvl w:ilvl="0" w:tplc="A42486B4">
      <w:start w:val="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1A4A33A4"/>
    <w:multiLevelType w:val="hybridMultilevel"/>
    <w:tmpl w:val="E7C2BD2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5" w15:restartNumberingAfterBreak="0">
    <w:nsid w:val="1ACD673A"/>
    <w:multiLevelType w:val="hybridMultilevel"/>
    <w:tmpl w:val="EE0E232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1B0840B1"/>
    <w:multiLevelType w:val="hybridMultilevel"/>
    <w:tmpl w:val="19DED2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1C581597"/>
    <w:multiLevelType w:val="multilevel"/>
    <w:tmpl w:val="00BC9294"/>
    <w:lvl w:ilvl="0">
      <w:start w:val="1"/>
      <w:numFmt w:val="decimal"/>
      <w:lvlText w:val="%1."/>
      <w:lvlJc w:val="left"/>
      <w:pPr>
        <w:tabs>
          <w:tab w:val="num" w:pos="720"/>
        </w:tabs>
        <w:ind w:left="720" w:hanging="360"/>
      </w:pPr>
      <w:rPr>
        <w:rFonts w:cs="Times New Roman" w:hint="default"/>
        <w:b w:val="0"/>
        <w:color w:val="auto"/>
      </w:rPr>
    </w:lvl>
    <w:lvl w:ilvl="1">
      <w:start w:val="1"/>
      <w:numFmt w:val="lowerLetter"/>
      <w:lvlText w:val="%2)"/>
      <w:lvlJc w:val="left"/>
      <w:pPr>
        <w:ind w:left="720" w:hanging="360"/>
      </w:pPr>
      <w:rPr>
        <w:rFonts w:cs="Times New Roman" w:hint="default"/>
        <w:b w:val="0"/>
      </w:rPr>
    </w:lvl>
    <w:lvl w:ilvl="2">
      <w:start w:val="1"/>
      <w:numFmt w:val="decimal"/>
      <w:isLgl/>
      <w:lvlText w:val="%1.%2.%3"/>
      <w:lvlJc w:val="left"/>
      <w:pPr>
        <w:ind w:left="720" w:hanging="36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080" w:hanging="72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440" w:hanging="1080"/>
      </w:pPr>
      <w:rPr>
        <w:rFonts w:cs="Times New Roman" w:hint="default"/>
        <w:b/>
      </w:rPr>
    </w:lvl>
    <w:lvl w:ilvl="7">
      <w:start w:val="1"/>
      <w:numFmt w:val="decimal"/>
      <w:isLgl/>
      <w:lvlText w:val="%1.%2.%3.%4.%5.%6.%7.%8"/>
      <w:lvlJc w:val="left"/>
      <w:pPr>
        <w:ind w:left="1440" w:hanging="108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48" w15:restartNumberingAfterBreak="0">
    <w:nsid w:val="1CBC7DBF"/>
    <w:multiLevelType w:val="hybridMultilevel"/>
    <w:tmpl w:val="DCF439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1CCF75B5"/>
    <w:multiLevelType w:val="hybridMultilevel"/>
    <w:tmpl w:val="0214200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0" w15:restartNumberingAfterBreak="0">
    <w:nsid w:val="1D4E6BD6"/>
    <w:multiLevelType w:val="hybridMultilevel"/>
    <w:tmpl w:val="A5FC52EE"/>
    <w:lvl w:ilvl="0" w:tplc="041B0017">
      <w:start w:val="1"/>
      <w:numFmt w:val="lowerLetter"/>
      <w:lvlText w:val="%1)"/>
      <w:lvlJc w:val="left"/>
      <w:pPr>
        <w:ind w:left="1440" w:hanging="360"/>
      </w:pPr>
      <w:rPr>
        <w:rFonts w:cs="Times New Roman"/>
      </w:rPr>
    </w:lvl>
    <w:lvl w:ilvl="1" w:tplc="041B0019">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51" w15:restartNumberingAfterBreak="0">
    <w:nsid w:val="1E6B19F2"/>
    <w:multiLevelType w:val="hybridMultilevel"/>
    <w:tmpl w:val="CD84FE66"/>
    <w:lvl w:ilvl="0" w:tplc="041B000F">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1F856A79"/>
    <w:multiLevelType w:val="hybridMultilevel"/>
    <w:tmpl w:val="E3306BC4"/>
    <w:lvl w:ilvl="0" w:tplc="041B0015">
      <w:start w:val="1"/>
      <w:numFmt w:val="upp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3" w15:restartNumberingAfterBreak="0">
    <w:nsid w:val="1F9D6F8B"/>
    <w:multiLevelType w:val="hybridMultilevel"/>
    <w:tmpl w:val="14242278"/>
    <w:lvl w:ilvl="0" w:tplc="041B0017">
      <w:start w:val="1"/>
      <w:numFmt w:val="lowerLetter"/>
      <w:lvlText w:val="%1)"/>
      <w:lvlJc w:val="left"/>
      <w:pPr>
        <w:tabs>
          <w:tab w:val="num" w:pos="720"/>
        </w:tabs>
        <w:ind w:left="720" w:hanging="360"/>
      </w:pPr>
      <w:rPr>
        <w:rFonts w:cs="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1FB35B6D"/>
    <w:multiLevelType w:val="hybridMultilevel"/>
    <w:tmpl w:val="2A0C522E"/>
    <w:lvl w:ilvl="0" w:tplc="208CE61A">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20DF5622"/>
    <w:multiLevelType w:val="hybridMultilevel"/>
    <w:tmpl w:val="F92A4F0A"/>
    <w:lvl w:ilvl="0" w:tplc="0CB6EA84">
      <w:start w:val="1"/>
      <w:numFmt w:val="bullet"/>
      <w:lvlText w:val="-"/>
      <w:lvlJc w:val="left"/>
      <w:pPr>
        <w:ind w:left="6480" w:hanging="360"/>
      </w:pPr>
      <w:rPr>
        <w:rFonts w:ascii="Arial" w:hAnsi="Arial" w:hint="default"/>
      </w:rPr>
    </w:lvl>
    <w:lvl w:ilvl="1" w:tplc="041B0019" w:tentative="1">
      <w:start w:val="1"/>
      <w:numFmt w:val="lowerLetter"/>
      <w:lvlText w:val="%2."/>
      <w:lvlJc w:val="left"/>
      <w:pPr>
        <w:ind w:left="7200" w:hanging="360"/>
      </w:pPr>
      <w:rPr>
        <w:rFonts w:cs="Times New Roman"/>
      </w:rPr>
    </w:lvl>
    <w:lvl w:ilvl="2" w:tplc="041B001B" w:tentative="1">
      <w:start w:val="1"/>
      <w:numFmt w:val="lowerRoman"/>
      <w:lvlText w:val="%3."/>
      <w:lvlJc w:val="right"/>
      <w:pPr>
        <w:ind w:left="7920" w:hanging="180"/>
      </w:pPr>
      <w:rPr>
        <w:rFonts w:cs="Times New Roman"/>
      </w:rPr>
    </w:lvl>
    <w:lvl w:ilvl="3" w:tplc="041B000F" w:tentative="1">
      <w:start w:val="1"/>
      <w:numFmt w:val="decimal"/>
      <w:lvlText w:val="%4."/>
      <w:lvlJc w:val="left"/>
      <w:pPr>
        <w:ind w:left="8640" w:hanging="360"/>
      </w:pPr>
      <w:rPr>
        <w:rFonts w:cs="Times New Roman"/>
      </w:rPr>
    </w:lvl>
    <w:lvl w:ilvl="4" w:tplc="041B0019" w:tentative="1">
      <w:start w:val="1"/>
      <w:numFmt w:val="lowerLetter"/>
      <w:lvlText w:val="%5."/>
      <w:lvlJc w:val="left"/>
      <w:pPr>
        <w:ind w:left="9360" w:hanging="360"/>
      </w:pPr>
      <w:rPr>
        <w:rFonts w:cs="Times New Roman"/>
      </w:rPr>
    </w:lvl>
    <w:lvl w:ilvl="5" w:tplc="041B001B" w:tentative="1">
      <w:start w:val="1"/>
      <w:numFmt w:val="lowerRoman"/>
      <w:lvlText w:val="%6."/>
      <w:lvlJc w:val="right"/>
      <w:pPr>
        <w:ind w:left="10080" w:hanging="180"/>
      </w:pPr>
      <w:rPr>
        <w:rFonts w:cs="Times New Roman"/>
      </w:rPr>
    </w:lvl>
    <w:lvl w:ilvl="6" w:tplc="041B000F" w:tentative="1">
      <w:start w:val="1"/>
      <w:numFmt w:val="decimal"/>
      <w:lvlText w:val="%7."/>
      <w:lvlJc w:val="left"/>
      <w:pPr>
        <w:ind w:left="10800" w:hanging="360"/>
      </w:pPr>
      <w:rPr>
        <w:rFonts w:cs="Times New Roman"/>
      </w:rPr>
    </w:lvl>
    <w:lvl w:ilvl="7" w:tplc="041B0019" w:tentative="1">
      <w:start w:val="1"/>
      <w:numFmt w:val="lowerLetter"/>
      <w:lvlText w:val="%8."/>
      <w:lvlJc w:val="left"/>
      <w:pPr>
        <w:ind w:left="11520" w:hanging="360"/>
      </w:pPr>
      <w:rPr>
        <w:rFonts w:cs="Times New Roman"/>
      </w:rPr>
    </w:lvl>
    <w:lvl w:ilvl="8" w:tplc="041B001B" w:tentative="1">
      <w:start w:val="1"/>
      <w:numFmt w:val="lowerRoman"/>
      <w:lvlText w:val="%9."/>
      <w:lvlJc w:val="right"/>
      <w:pPr>
        <w:ind w:left="12240" w:hanging="180"/>
      </w:pPr>
      <w:rPr>
        <w:rFonts w:cs="Times New Roman"/>
      </w:rPr>
    </w:lvl>
  </w:abstractNum>
  <w:abstractNum w:abstractNumId="56" w15:restartNumberingAfterBreak="0">
    <w:nsid w:val="235653C2"/>
    <w:multiLevelType w:val="hybridMultilevel"/>
    <w:tmpl w:val="4662AF28"/>
    <w:lvl w:ilvl="0" w:tplc="8168E48A">
      <w:start w:val="1"/>
      <w:numFmt w:val="lowerLetter"/>
      <w:lvlText w:val="%1)"/>
      <w:lvlJc w:val="left"/>
      <w:pPr>
        <w:tabs>
          <w:tab w:val="num" w:pos="1068"/>
        </w:tabs>
        <w:ind w:left="1068"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23953528"/>
    <w:multiLevelType w:val="hybridMultilevel"/>
    <w:tmpl w:val="FD66B68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239F4F26"/>
    <w:multiLevelType w:val="hybridMultilevel"/>
    <w:tmpl w:val="5C905660"/>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9" w15:restartNumberingAfterBreak="0">
    <w:nsid w:val="24256103"/>
    <w:multiLevelType w:val="hybridMultilevel"/>
    <w:tmpl w:val="377E5972"/>
    <w:lvl w:ilvl="0" w:tplc="8B466E1A">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24795F5B"/>
    <w:multiLevelType w:val="hybridMultilevel"/>
    <w:tmpl w:val="E8967794"/>
    <w:lvl w:ilvl="0" w:tplc="6226D708">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255970BB"/>
    <w:multiLevelType w:val="hybridMultilevel"/>
    <w:tmpl w:val="E69A2D70"/>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2" w15:restartNumberingAfterBreak="0">
    <w:nsid w:val="25B4355F"/>
    <w:multiLevelType w:val="hybridMultilevel"/>
    <w:tmpl w:val="701C4BBE"/>
    <w:lvl w:ilvl="0" w:tplc="041B0017">
      <w:start w:val="1"/>
      <w:numFmt w:val="lowerLetter"/>
      <w:lvlText w:val="%1)"/>
      <w:lvlJc w:val="left"/>
      <w:pPr>
        <w:ind w:left="1080" w:hanging="360"/>
      </w:pPr>
      <w:rPr>
        <w:rFonts w:cs="Times New Roman"/>
      </w:rPr>
    </w:lvl>
    <w:lvl w:ilvl="1" w:tplc="E7426708">
      <w:start w:val="1"/>
      <w:numFmt w:val="bullet"/>
      <w:lvlText w:val=""/>
      <w:lvlJc w:val="right"/>
      <w:pPr>
        <w:ind w:left="1800" w:hanging="360"/>
      </w:pPr>
      <w:rPr>
        <w:rFonts w:ascii="Symbol" w:hAnsi="Symbol"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hint="default"/>
      </w:rPr>
    </w:lvl>
    <w:lvl w:ilvl="8" w:tplc="041B0005">
      <w:start w:val="1"/>
      <w:numFmt w:val="bullet"/>
      <w:lvlText w:val=""/>
      <w:lvlJc w:val="left"/>
      <w:pPr>
        <w:ind w:left="6840" w:hanging="360"/>
      </w:pPr>
      <w:rPr>
        <w:rFonts w:ascii="Wingdings" w:hAnsi="Wingdings" w:hint="default"/>
      </w:rPr>
    </w:lvl>
  </w:abstractNum>
  <w:abstractNum w:abstractNumId="63" w15:restartNumberingAfterBreak="0">
    <w:nsid w:val="285E53FE"/>
    <w:multiLevelType w:val="hybridMultilevel"/>
    <w:tmpl w:val="1A8A8E8A"/>
    <w:lvl w:ilvl="0" w:tplc="E0780E7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29C77AF9"/>
    <w:multiLevelType w:val="hybridMultilevel"/>
    <w:tmpl w:val="E58239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2ACE5C32"/>
    <w:multiLevelType w:val="hybridMultilevel"/>
    <w:tmpl w:val="810631E0"/>
    <w:lvl w:ilvl="0" w:tplc="041B0001">
      <w:start w:val="1"/>
      <w:numFmt w:val="bullet"/>
      <w:lvlText w:val=""/>
      <w:lvlJc w:val="left"/>
      <w:pPr>
        <w:ind w:left="8157" w:hanging="360"/>
      </w:pPr>
      <w:rPr>
        <w:rFonts w:ascii="Symbol" w:hAnsi="Symbol" w:hint="default"/>
      </w:rPr>
    </w:lvl>
    <w:lvl w:ilvl="1" w:tplc="041B0003" w:tentative="1">
      <w:start w:val="1"/>
      <w:numFmt w:val="bullet"/>
      <w:lvlText w:val="o"/>
      <w:lvlJc w:val="left"/>
      <w:pPr>
        <w:ind w:left="8877" w:hanging="360"/>
      </w:pPr>
      <w:rPr>
        <w:rFonts w:ascii="Courier New" w:hAnsi="Courier New" w:hint="default"/>
      </w:rPr>
    </w:lvl>
    <w:lvl w:ilvl="2" w:tplc="041B0005" w:tentative="1">
      <w:start w:val="1"/>
      <w:numFmt w:val="bullet"/>
      <w:lvlText w:val=""/>
      <w:lvlJc w:val="left"/>
      <w:pPr>
        <w:ind w:left="9597" w:hanging="360"/>
      </w:pPr>
      <w:rPr>
        <w:rFonts w:ascii="Wingdings" w:hAnsi="Wingdings" w:hint="default"/>
      </w:rPr>
    </w:lvl>
    <w:lvl w:ilvl="3" w:tplc="041B0001" w:tentative="1">
      <w:start w:val="1"/>
      <w:numFmt w:val="bullet"/>
      <w:lvlText w:val=""/>
      <w:lvlJc w:val="left"/>
      <w:pPr>
        <w:ind w:left="10317" w:hanging="360"/>
      </w:pPr>
      <w:rPr>
        <w:rFonts w:ascii="Symbol" w:hAnsi="Symbol" w:hint="default"/>
      </w:rPr>
    </w:lvl>
    <w:lvl w:ilvl="4" w:tplc="041B0003" w:tentative="1">
      <w:start w:val="1"/>
      <w:numFmt w:val="bullet"/>
      <w:lvlText w:val="o"/>
      <w:lvlJc w:val="left"/>
      <w:pPr>
        <w:ind w:left="11037" w:hanging="360"/>
      </w:pPr>
      <w:rPr>
        <w:rFonts w:ascii="Courier New" w:hAnsi="Courier New" w:hint="default"/>
      </w:rPr>
    </w:lvl>
    <w:lvl w:ilvl="5" w:tplc="041B0005" w:tentative="1">
      <w:start w:val="1"/>
      <w:numFmt w:val="bullet"/>
      <w:lvlText w:val=""/>
      <w:lvlJc w:val="left"/>
      <w:pPr>
        <w:ind w:left="11757" w:hanging="360"/>
      </w:pPr>
      <w:rPr>
        <w:rFonts w:ascii="Wingdings" w:hAnsi="Wingdings" w:hint="default"/>
      </w:rPr>
    </w:lvl>
    <w:lvl w:ilvl="6" w:tplc="041B0001" w:tentative="1">
      <w:start w:val="1"/>
      <w:numFmt w:val="bullet"/>
      <w:lvlText w:val=""/>
      <w:lvlJc w:val="left"/>
      <w:pPr>
        <w:ind w:left="12477" w:hanging="360"/>
      </w:pPr>
      <w:rPr>
        <w:rFonts w:ascii="Symbol" w:hAnsi="Symbol" w:hint="default"/>
      </w:rPr>
    </w:lvl>
    <w:lvl w:ilvl="7" w:tplc="041B0003" w:tentative="1">
      <w:start w:val="1"/>
      <w:numFmt w:val="bullet"/>
      <w:lvlText w:val="o"/>
      <w:lvlJc w:val="left"/>
      <w:pPr>
        <w:ind w:left="13197" w:hanging="360"/>
      </w:pPr>
      <w:rPr>
        <w:rFonts w:ascii="Courier New" w:hAnsi="Courier New" w:hint="default"/>
      </w:rPr>
    </w:lvl>
    <w:lvl w:ilvl="8" w:tplc="041B0005" w:tentative="1">
      <w:start w:val="1"/>
      <w:numFmt w:val="bullet"/>
      <w:lvlText w:val=""/>
      <w:lvlJc w:val="left"/>
      <w:pPr>
        <w:ind w:left="13917" w:hanging="360"/>
      </w:pPr>
      <w:rPr>
        <w:rFonts w:ascii="Wingdings" w:hAnsi="Wingdings" w:hint="default"/>
      </w:rPr>
    </w:lvl>
  </w:abstractNum>
  <w:abstractNum w:abstractNumId="66" w15:restartNumberingAfterBreak="0">
    <w:nsid w:val="2B355708"/>
    <w:multiLevelType w:val="hybridMultilevel"/>
    <w:tmpl w:val="8F228B44"/>
    <w:lvl w:ilvl="0" w:tplc="041B000F">
      <w:start w:val="1"/>
      <w:numFmt w:val="decimal"/>
      <w:lvlText w:val="%1."/>
      <w:lvlJc w:val="left"/>
      <w:pPr>
        <w:tabs>
          <w:tab w:val="num" w:pos="720"/>
        </w:tabs>
        <w:ind w:left="720" w:hanging="360"/>
      </w:pPr>
      <w:rPr>
        <w:rFonts w:cs="Times New Roman" w:hint="default"/>
        <w:color w:val="auto"/>
      </w:rPr>
    </w:lvl>
    <w:lvl w:ilvl="1" w:tplc="041B0017">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7" w15:restartNumberingAfterBreak="0">
    <w:nsid w:val="2C3B106E"/>
    <w:multiLevelType w:val="hybridMultilevel"/>
    <w:tmpl w:val="1A36C946"/>
    <w:lvl w:ilvl="0" w:tplc="AE0A4F1A">
      <w:start w:val="1"/>
      <w:numFmt w:val="bullet"/>
      <w:lvlText w:val="-"/>
      <w:lvlJc w:val="left"/>
      <w:pPr>
        <w:ind w:left="360" w:hanging="360"/>
      </w:pPr>
      <w:rPr>
        <w:rFonts w:ascii="Times New Roman" w:hAnsi="Times New Roman"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8" w15:restartNumberingAfterBreak="0">
    <w:nsid w:val="2C52033B"/>
    <w:multiLevelType w:val="hybridMultilevel"/>
    <w:tmpl w:val="C944E8B4"/>
    <w:lvl w:ilvl="0" w:tplc="CFE881EC">
      <w:start w:val="1"/>
      <w:numFmt w:val="lowerLetter"/>
      <w:lvlText w:val="%1)"/>
      <w:lvlJc w:val="left"/>
      <w:pPr>
        <w:ind w:left="1068" w:hanging="360"/>
      </w:pPr>
      <w:rPr>
        <w:i/>
      </w:rPr>
    </w:lvl>
    <w:lvl w:ilvl="1" w:tplc="041B0019">
      <w:start w:val="1"/>
      <w:numFmt w:val="lowerLetter"/>
      <w:lvlText w:val="%2."/>
      <w:lvlJc w:val="left"/>
      <w:pPr>
        <w:ind w:left="1788" w:hanging="360"/>
      </w:p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start w:val="1"/>
      <w:numFmt w:val="lowerLetter"/>
      <w:lvlText w:val="%5."/>
      <w:lvlJc w:val="left"/>
      <w:pPr>
        <w:ind w:left="3948" w:hanging="360"/>
      </w:pPr>
    </w:lvl>
    <w:lvl w:ilvl="5" w:tplc="041B001B">
      <w:start w:val="1"/>
      <w:numFmt w:val="lowerRoman"/>
      <w:lvlText w:val="%6."/>
      <w:lvlJc w:val="right"/>
      <w:pPr>
        <w:ind w:left="4668" w:hanging="180"/>
      </w:pPr>
    </w:lvl>
    <w:lvl w:ilvl="6" w:tplc="041B000F">
      <w:start w:val="1"/>
      <w:numFmt w:val="decimal"/>
      <w:lvlText w:val="%7."/>
      <w:lvlJc w:val="left"/>
      <w:pPr>
        <w:ind w:left="5388" w:hanging="360"/>
      </w:pPr>
    </w:lvl>
    <w:lvl w:ilvl="7" w:tplc="041B0019">
      <w:start w:val="1"/>
      <w:numFmt w:val="lowerLetter"/>
      <w:lvlText w:val="%8."/>
      <w:lvlJc w:val="left"/>
      <w:pPr>
        <w:ind w:left="6108" w:hanging="360"/>
      </w:pPr>
    </w:lvl>
    <w:lvl w:ilvl="8" w:tplc="041B001B">
      <w:start w:val="1"/>
      <w:numFmt w:val="lowerRoman"/>
      <w:lvlText w:val="%9."/>
      <w:lvlJc w:val="right"/>
      <w:pPr>
        <w:ind w:left="6828" w:hanging="180"/>
      </w:pPr>
    </w:lvl>
  </w:abstractNum>
  <w:abstractNum w:abstractNumId="69" w15:restartNumberingAfterBreak="0">
    <w:nsid w:val="2C9A5352"/>
    <w:multiLevelType w:val="hybridMultilevel"/>
    <w:tmpl w:val="88268C6E"/>
    <w:lvl w:ilvl="0" w:tplc="8E5CC3CE">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080"/>
        </w:tabs>
        <w:ind w:left="1080" w:hanging="360"/>
      </w:pPr>
      <w:rPr>
        <w:rFonts w:ascii="Courier New" w:hAnsi="Courier New" w:hint="default"/>
      </w:rPr>
    </w:lvl>
    <w:lvl w:ilvl="2" w:tplc="1D4AFC24">
      <w:numFmt w:val="bullet"/>
      <w:lvlText w:val="•"/>
      <w:lvlJc w:val="left"/>
      <w:pPr>
        <w:ind w:left="2145" w:hanging="705"/>
      </w:pPr>
      <w:rPr>
        <w:rFonts w:ascii="Arial" w:eastAsiaTheme="minorHAnsi" w:hAnsi="Arial" w:cs="Arial"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2D5C55E7"/>
    <w:multiLevelType w:val="hybridMultilevel"/>
    <w:tmpl w:val="79923A4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2D5C6FF1"/>
    <w:multiLevelType w:val="hybridMultilevel"/>
    <w:tmpl w:val="1E4A40D4"/>
    <w:lvl w:ilvl="0" w:tplc="622E0CAE">
      <w:start w:val="1"/>
      <w:numFmt w:val="decimal"/>
      <w:lvlText w:val="%1."/>
      <w:lvlJc w:val="left"/>
      <w:pPr>
        <w:tabs>
          <w:tab w:val="num" w:pos="720"/>
        </w:tabs>
        <w:ind w:left="720" w:hanging="360"/>
      </w:pPr>
      <w:rPr>
        <w:rFonts w:ascii="Arial" w:hAnsi="Arial" w:cs="Arial"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2" w15:restartNumberingAfterBreak="0">
    <w:nsid w:val="2EC8648C"/>
    <w:multiLevelType w:val="hybridMultilevel"/>
    <w:tmpl w:val="6BA066FC"/>
    <w:lvl w:ilvl="0" w:tplc="041B0017">
      <w:start w:val="1"/>
      <w:numFmt w:val="lowerLetter"/>
      <w:lvlText w:val="%1)"/>
      <w:lvlJc w:val="left"/>
      <w:pPr>
        <w:ind w:left="720" w:hanging="360"/>
      </w:pPr>
      <w:rPr>
        <w:rFonts w:cs="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30131068"/>
    <w:multiLevelType w:val="hybridMultilevel"/>
    <w:tmpl w:val="26866BC8"/>
    <w:lvl w:ilvl="0" w:tplc="E0780E7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30EA3AAD"/>
    <w:multiLevelType w:val="multilevel"/>
    <w:tmpl w:val="B8A049A2"/>
    <w:lvl w:ilvl="0">
      <w:start w:val="3"/>
      <w:numFmt w:val="decimal"/>
      <w:lvlText w:val="%1."/>
      <w:lvlJc w:val="left"/>
      <w:pPr>
        <w:ind w:left="360" w:hanging="360"/>
      </w:pPr>
      <w:rPr>
        <w:rFonts w:cs="Times New Roman" w:hint="default"/>
      </w:rPr>
    </w:lvl>
    <w:lvl w:ilvl="1">
      <w:start w:val="1"/>
      <w:numFmt w:val="decimal"/>
      <w:lvlText w:val="%1.%2."/>
      <w:lvlJc w:val="left"/>
      <w:pPr>
        <w:ind w:left="716"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5" w15:restartNumberingAfterBreak="0">
    <w:nsid w:val="312471F0"/>
    <w:multiLevelType w:val="hybridMultilevel"/>
    <w:tmpl w:val="747EA4C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6" w15:restartNumberingAfterBreak="0">
    <w:nsid w:val="32A80217"/>
    <w:multiLevelType w:val="hybridMultilevel"/>
    <w:tmpl w:val="833E864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33D95732"/>
    <w:multiLevelType w:val="hybridMultilevel"/>
    <w:tmpl w:val="E7F2B26E"/>
    <w:lvl w:ilvl="0" w:tplc="3C96BB30">
      <w:start w:val="1"/>
      <w:numFmt w:val="bullet"/>
      <w:lvlText w:val="–"/>
      <w:lvlJc w:val="left"/>
      <w:pPr>
        <w:ind w:left="1440" w:hanging="360"/>
      </w:pPr>
      <w:rPr>
        <w:rFonts w:ascii="Arial Narrow"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78" w15:restartNumberingAfterBreak="0">
    <w:nsid w:val="341C61EF"/>
    <w:multiLevelType w:val="hybridMultilevel"/>
    <w:tmpl w:val="D65621A8"/>
    <w:lvl w:ilvl="0" w:tplc="041B0017">
      <w:start w:val="1"/>
      <w:numFmt w:val="lowerLetter"/>
      <w:lvlText w:val="%1)"/>
      <w:lvlJc w:val="left"/>
      <w:pPr>
        <w:tabs>
          <w:tab w:val="num" w:pos="720"/>
        </w:tabs>
        <w:ind w:left="720" w:hanging="360"/>
      </w:pPr>
      <w:rPr>
        <w:rFonts w:hint="default"/>
        <w:color w:val="auto"/>
      </w:rPr>
    </w:lvl>
    <w:lvl w:ilvl="1" w:tplc="041B0017">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9" w15:restartNumberingAfterBreak="0">
    <w:nsid w:val="34304FDC"/>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345B464F"/>
    <w:multiLevelType w:val="hybridMultilevel"/>
    <w:tmpl w:val="6BA066FC"/>
    <w:lvl w:ilvl="0" w:tplc="041B0017">
      <w:start w:val="1"/>
      <w:numFmt w:val="lowerLetter"/>
      <w:lvlText w:val="%1)"/>
      <w:lvlJc w:val="left"/>
      <w:pPr>
        <w:ind w:left="720" w:hanging="360"/>
      </w:pPr>
      <w:rPr>
        <w:rFonts w:cs="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34BA71A6"/>
    <w:multiLevelType w:val="hybridMultilevel"/>
    <w:tmpl w:val="96D87DC2"/>
    <w:lvl w:ilvl="0" w:tplc="041B0001">
      <w:start w:val="1"/>
      <w:numFmt w:val="bullet"/>
      <w:lvlText w:val=""/>
      <w:lvlJc w:val="left"/>
      <w:pPr>
        <w:tabs>
          <w:tab w:val="num" w:pos="360"/>
        </w:tabs>
        <w:ind w:left="360" w:hanging="360"/>
      </w:pPr>
      <w:rPr>
        <w:rFonts w:ascii="Symbol" w:hAnsi="Symbol" w:hint="default"/>
      </w:rPr>
    </w:lvl>
    <w:lvl w:ilvl="1" w:tplc="041B0019">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AA9EEF6C">
      <w:start w:val="1"/>
      <w:numFmt w:val="decimal"/>
      <w:lvlText w:val="%4."/>
      <w:lvlJc w:val="left"/>
      <w:pPr>
        <w:tabs>
          <w:tab w:val="num" w:pos="2520"/>
        </w:tabs>
        <w:ind w:left="2520" w:hanging="360"/>
      </w:pPr>
      <w:rPr>
        <w:rFonts w:cs="Times New Roman"/>
        <w:b w:val="0"/>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35611161"/>
    <w:multiLevelType w:val="hybridMultilevel"/>
    <w:tmpl w:val="BF0842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367C63EA"/>
    <w:multiLevelType w:val="hybridMultilevel"/>
    <w:tmpl w:val="AE3005FC"/>
    <w:lvl w:ilvl="0" w:tplc="041B000F">
      <w:start w:val="1"/>
      <w:numFmt w:val="decimal"/>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37DA721E"/>
    <w:multiLevelType w:val="hybridMultilevel"/>
    <w:tmpl w:val="5E52FB86"/>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5" w15:restartNumberingAfterBreak="0">
    <w:nsid w:val="387C2EE8"/>
    <w:multiLevelType w:val="hybridMultilevel"/>
    <w:tmpl w:val="6A5A67F0"/>
    <w:lvl w:ilvl="0" w:tplc="041B000F">
      <w:start w:val="1"/>
      <w:numFmt w:val="decimal"/>
      <w:lvlText w:val="%1."/>
      <w:lvlJc w:val="left"/>
      <w:pPr>
        <w:tabs>
          <w:tab w:val="num" w:pos="360"/>
        </w:tabs>
        <w:ind w:left="360" w:hanging="360"/>
      </w:pPr>
      <w:rPr>
        <w:rFonts w:cs="Times New Roman" w:hint="default"/>
      </w:rPr>
    </w:lvl>
    <w:lvl w:ilvl="1" w:tplc="3EB411D2">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86" w15:restartNumberingAfterBreak="0">
    <w:nsid w:val="39E724FF"/>
    <w:multiLevelType w:val="hybridMultilevel"/>
    <w:tmpl w:val="25BABF00"/>
    <w:lvl w:ilvl="0" w:tplc="A42486B4">
      <w:start w:val="4"/>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7" w15:restartNumberingAfterBreak="0">
    <w:nsid w:val="3A631DBC"/>
    <w:multiLevelType w:val="hybridMultilevel"/>
    <w:tmpl w:val="BD1437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3AE5353B"/>
    <w:multiLevelType w:val="hybridMultilevel"/>
    <w:tmpl w:val="833E864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9" w15:restartNumberingAfterBreak="0">
    <w:nsid w:val="3DAD57CB"/>
    <w:multiLevelType w:val="hybridMultilevel"/>
    <w:tmpl w:val="BB985048"/>
    <w:lvl w:ilvl="0" w:tplc="041B0017">
      <w:start w:val="1"/>
      <w:numFmt w:val="lowerLetter"/>
      <w:lvlText w:val="%1)"/>
      <w:lvlJc w:val="left"/>
      <w:pPr>
        <w:tabs>
          <w:tab w:val="num" w:pos="720"/>
        </w:tabs>
        <w:ind w:left="720" w:hanging="360"/>
      </w:pPr>
      <w:rPr>
        <w:rFonts w:cs="Times New Roman" w:hint="default"/>
      </w:rPr>
    </w:lvl>
    <w:lvl w:ilvl="1" w:tplc="041B0001">
      <w:start w:val="1"/>
      <w:numFmt w:val="bullet"/>
      <w:lvlText w:val=""/>
      <w:lvlJc w:val="left"/>
      <w:pPr>
        <w:tabs>
          <w:tab w:val="num" w:pos="1440"/>
        </w:tabs>
        <w:ind w:left="1440" w:hanging="360"/>
      </w:pPr>
      <w:rPr>
        <w:rFonts w:ascii="Symbol" w:hAnsi="Symbol"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3EFE5851"/>
    <w:multiLevelType w:val="hybridMultilevel"/>
    <w:tmpl w:val="B240BEE0"/>
    <w:lvl w:ilvl="0" w:tplc="041B0017">
      <w:start w:val="1"/>
      <w:numFmt w:val="lowerLetter"/>
      <w:lvlText w:val="%1)"/>
      <w:lvlJc w:val="left"/>
      <w:pPr>
        <w:ind w:left="722" w:hanging="360"/>
      </w:pPr>
      <w:rPr>
        <w:rFonts w:cs="Times New Roman" w:hint="default"/>
      </w:rPr>
    </w:lvl>
    <w:lvl w:ilvl="1" w:tplc="041B0019">
      <w:start w:val="1"/>
      <w:numFmt w:val="lowerLetter"/>
      <w:lvlText w:val="%2."/>
      <w:lvlJc w:val="left"/>
      <w:pPr>
        <w:ind w:left="1442" w:hanging="360"/>
      </w:pPr>
      <w:rPr>
        <w:rFonts w:cs="Times New Roman"/>
      </w:rPr>
    </w:lvl>
    <w:lvl w:ilvl="2" w:tplc="041B001B" w:tentative="1">
      <w:start w:val="1"/>
      <w:numFmt w:val="lowerRoman"/>
      <w:lvlText w:val="%3."/>
      <w:lvlJc w:val="right"/>
      <w:pPr>
        <w:ind w:left="2162" w:hanging="180"/>
      </w:pPr>
      <w:rPr>
        <w:rFonts w:cs="Times New Roman"/>
      </w:rPr>
    </w:lvl>
    <w:lvl w:ilvl="3" w:tplc="041B000F">
      <w:start w:val="1"/>
      <w:numFmt w:val="decimal"/>
      <w:lvlText w:val="%4."/>
      <w:lvlJc w:val="left"/>
      <w:pPr>
        <w:ind w:left="2882" w:hanging="360"/>
      </w:pPr>
      <w:rPr>
        <w:rFonts w:cs="Times New Roman"/>
      </w:rPr>
    </w:lvl>
    <w:lvl w:ilvl="4" w:tplc="041B0019">
      <w:start w:val="1"/>
      <w:numFmt w:val="lowerLetter"/>
      <w:lvlText w:val="%5."/>
      <w:lvlJc w:val="left"/>
      <w:pPr>
        <w:ind w:left="3602" w:hanging="360"/>
      </w:pPr>
      <w:rPr>
        <w:rFonts w:cs="Times New Roman"/>
      </w:rPr>
    </w:lvl>
    <w:lvl w:ilvl="5" w:tplc="041B001B" w:tentative="1">
      <w:start w:val="1"/>
      <w:numFmt w:val="lowerRoman"/>
      <w:lvlText w:val="%6."/>
      <w:lvlJc w:val="right"/>
      <w:pPr>
        <w:ind w:left="4322" w:hanging="180"/>
      </w:pPr>
      <w:rPr>
        <w:rFonts w:cs="Times New Roman"/>
      </w:rPr>
    </w:lvl>
    <w:lvl w:ilvl="6" w:tplc="041B000F" w:tentative="1">
      <w:start w:val="1"/>
      <w:numFmt w:val="decimal"/>
      <w:lvlText w:val="%7."/>
      <w:lvlJc w:val="left"/>
      <w:pPr>
        <w:ind w:left="5042" w:hanging="360"/>
      </w:pPr>
      <w:rPr>
        <w:rFonts w:cs="Times New Roman"/>
      </w:rPr>
    </w:lvl>
    <w:lvl w:ilvl="7" w:tplc="041B0019" w:tentative="1">
      <w:start w:val="1"/>
      <w:numFmt w:val="lowerLetter"/>
      <w:lvlText w:val="%8."/>
      <w:lvlJc w:val="left"/>
      <w:pPr>
        <w:ind w:left="5762" w:hanging="360"/>
      </w:pPr>
      <w:rPr>
        <w:rFonts w:cs="Times New Roman"/>
      </w:rPr>
    </w:lvl>
    <w:lvl w:ilvl="8" w:tplc="041B001B" w:tentative="1">
      <w:start w:val="1"/>
      <w:numFmt w:val="lowerRoman"/>
      <w:lvlText w:val="%9."/>
      <w:lvlJc w:val="right"/>
      <w:pPr>
        <w:ind w:left="6482" w:hanging="180"/>
      </w:pPr>
      <w:rPr>
        <w:rFonts w:cs="Times New Roman"/>
      </w:rPr>
    </w:lvl>
  </w:abstractNum>
  <w:abstractNum w:abstractNumId="91" w15:restartNumberingAfterBreak="0">
    <w:nsid w:val="3F2706F6"/>
    <w:multiLevelType w:val="hybridMultilevel"/>
    <w:tmpl w:val="64661560"/>
    <w:lvl w:ilvl="0" w:tplc="C0BA2210">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3F2E071A"/>
    <w:multiLevelType w:val="hybridMultilevel"/>
    <w:tmpl w:val="33C46B68"/>
    <w:lvl w:ilvl="0" w:tplc="C0BA2210">
      <w:start w:val="1"/>
      <w:numFmt w:val="bullet"/>
      <w:lvlText w:val=""/>
      <w:lvlJc w:val="left"/>
      <w:pPr>
        <w:ind w:left="1004" w:hanging="360"/>
      </w:pPr>
      <w:rPr>
        <w:rFonts w:ascii="Symbol" w:hAnsi="Symbol" w:hint="default"/>
        <w:color w:val="auto"/>
      </w:rPr>
    </w:lvl>
    <w:lvl w:ilvl="1" w:tplc="041B0003" w:tentative="1">
      <w:start w:val="1"/>
      <w:numFmt w:val="bullet"/>
      <w:lvlText w:val="o"/>
      <w:lvlJc w:val="left"/>
      <w:pPr>
        <w:ind w:left="1724" w:hanging="360"/>
      </w:pPr>
      <w:rPr>
        <w:rFonts w:ascii="Courier New" w:hAnsi="Courier New" w:cs="Courier New" w:hint="default"/>
      </w:rPr>
    </w:lvl>
    <w:lvl w:ilvl="2" w:tplc="041B0005">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3" w15:restartNumberingAfterBreak="0">
    <w:nsid w:val="405B20FA"/>
    <w:multiLevelType w:val="hybridMultilevel"/>
    <w:tmpl w:val="7DC21E6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405B234E"/>
    <w:multiLevelType w:val="hybridMultilevel"/>
    <w:tmpl w:val="26C6D04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5" w15:restartNumberingAfterBreak="0">
    <w:nsid w:val="405E2411"/>
    <w:multiLevelType w:val="hybridMultilevel"/>
    <w:tmpl w:val="B04AB2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40A40742"/>
    <w:multiLevelType w:val="hybridMultilevel"/>
    <w:tmpl w:val="24867902"/>
    <w:lvl w:ilvl="0" w:tplc="E0780E7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40EE380E"/>
    <w:multiLevelType w:val="hybridMultilevel"/>
    <w:tmpl w:val="404E5150"/>
    <w:lvl w:ilvl="0" w:tplc="041B0003">
      <w:start w:val="1"/>
      <w:numFmt w:val="bullet"/>
      <w:lvlText w:val="o"/>
      <w:lvlJc w:val="left"/>
      <w:pPr>
        <w:ind w:left="1440" w:hanging="360"/>
      </w:pPr>
      <w:rPr>
        <w:rFonts w:ascii="Courier New" w:hAnsi="Courier New"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98" w15:restartNumberingAfterBreak="0">
    <w:nsid w:val="41272EA3"/>
    <w:multiLevelType w:val="multilevel"/>
    <w:tmpl w:val="2222C09C"/>
    <w:lvl w:ilvl="0">
      <w:start w:val="1"/>
      <w:numFmt w:val="decimal"/>
      <w:lvlText w:val="%1."/>
      <w:lvlJc w:val="left"/>
      <w:pPr>
        <w:tabs>
          <w:tab w:val="num" w:pos="720"/>
        </w:tabs>
        <w:ind w:left="720" w:hanging="360"/>
      </w:pPr>
      <w:rPr>
        <w:rFonts w:cs="Times New Roman" w:hint="default"/>
        <w:b w:val="0"/>
        <w:color w:val="auto"/>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720" w:hanging="36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080" w:hanging="72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440" w:hanging="1080"/>
      </w:pPr>
      <w:rPr>
        <w:rFonts w:cs="Times New Roman" w:hint="default"/>
        <w:b/>
      </w:rPr>
    </w:lvl>
    <w:lvl w:ilvl="7">
      <w:start w:val="1"/>
      <w:numFmt w:val="decimal"/>
      <w:isLgl/>
      <w:lvlText w:val="%1.%2.%3.%4.%5.%6.%7.%8"/>
      <w:lvlJc w:val="left"/>
      <w:pPr>
        <w:ind w:left="1440" w:hanging="108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99" w15:restartNumberingAfterBreak="0">
    <w:nsid w:val="414A7184"/>
    <w:multiLevelType w:val="hybridMultilevel"/>
    <w:tmpl w:val="671E7C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43C821F1"/>
    <w:multiLevelType w:val="hybridMultilevel"/>
    <w:tmpl w:val="BB900E4A"/>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1" w15:restartNumberingAfterBreak="0">
    <w:nsid w:val="44302512"/>
    <w:multiLevelType w:val="hybridMultilevel"/>
    <w:tmpl w:val="A4C0DE98"/>
    <w:lvl w:ilvl="0" w:tplc="2140E252">
      <w:start w:val="1"/>
      <w:numFmt w:val="bullet"/>
      <w:lvlText w:val=""/>
      <w:lvlJc w:val="left"/>
      <w:pPr>
        <w:ind w:left="761" w:hanging="360"/>
      </w:pPr>
      <w:rPr>
        <w:rFonts w:ascii="Symbol" w:hAnsi="Symbol" w:hint="default"/>
      </w:rPr>
    </w:lvl>
    <w:lvl w:ilvl="1" w:tplc="041B0003">
      <w:start w:val="1"/>
      <w:numFmt w:val="bullet"/>
      <w:lvlText w:val="o"/>
      <w:lvlJc w:val="left"/>
      <w:pPr>
        <w:ind w:left="1481" w:hanging="360"/>
      </w:pPr>
      <w:rPr>
        <w:rFonts w:ascii="Courier New" w:hAnsi="Courier New" w:hint="default"/>
      </w:rPr>
    </w:lvl>
    <w:lvl w:ilvl="2" w:tplc="041B0005">
      <w:start w:val="1"/>
      <w:numFmt w:val="bullet"/>
      <w:lvlText w:val=""/>
      <w:lvlJc w:val="left"/>
      <w:pPr>
        <w:ind w:left="2201" w:hanging="360"/>
      </w:pPr>
      <w:rPr>
        <w:rFonts w:ascii="Wingdings" w:hAnsi="Wingdings" w:hint="default"/>
      </w:rPr>
    </w:lvl>
    <w:lvl w:ilvl="3" w:tplc="041B0001">
      <w:start w:val="1"/>
      <w:numFmt w:val="bullet"/>
      <w:lvlText w:val=""/>
      <w:lvlJc w:val="left"/>
      <w:pPr>
        <w:ind w:left="2921" w:hanging="360"/>
      </w:pPr>
      <w:rPr>
        <w:rFonts w:ascii="Symbol" w:hAnsi="Symbol" w:hint="default"/>
      </w:rPr>
    </w:lvl>
    <w:lvl w:ilvl="4" w:tplc="041B0003" w:tentative="1">
      <w:start w:val="1"/>
      <w:numFmt w:val="bullet"/>
      <w:lvlText w:val="o"/>
      <w:lvlJc w:val="left"/>
      <w:pPr>
        <w:ind w:left="3641" w:hanging="360"/>
      </w:pPr>
      <w:rPr>
        <w:rFonts w:ascii="Courier New" w:hAnsi="Courier New" w:hint="default"/>
      </w:rPr>
    </w:lvl>
    <w:lvl w:ilvl="5" w:tplc="041B0005" w:tentative="1">
      <w:start w:val="1"/>
      <w:numFmt w:val="bullet"/>
      <w:lvlText w:val=""/>
      <w:lvlJc w:val="left"/>
      <w:pPr>
        <w:ind w:left="4361" w:hanging="360"/>
      </w:pPr>
      <w:rPr>
        <w:rFonts w:ascii="Wingdings" w:hAnsi="Wingdings" w:hint="default"/>
      </w:rPr>
    </w:lvl>
    <w:lvl w:ilvl="6" w:tplc="041B0001" w:tentative="1">
      <w:start w:val="1"/>
      <w:numFmt w:val="bullet"/>
      <w:lvlText w:val=""/>
      <w:lvlJc w:val="left"/>
      <w:pPr>
        <w:ind w:left="5081" w:hanging="360"/>
      </w:pPr>
      <w:rPr>
        <w:rFonts w:ascii="Symbol" w:hAnsi="Symbol" w:hint="default"/>
      </w:rPr>
    </w:lvl>
    <w:lvl w:ilvl="7" w:tplc="041B0003" w:tentative="1">
      <w:start w:val="1"/>
      <w:numFmt w:val="bullet"/>
      <w:lvlText w:val="o"/>
      <w:lvlJc w:val="left"/>
      <w:pPr>
        <w:ind w:left="5801" w:hanging="360"/>
      </w:pPr>
      <w:rPr>
        <w:rFonts w:ascii="Courier New" w:hAnsi="Courier New" w:hint="default"/>
      </w:rPr>
    </w:lvl>
    <w:lvl w:ilvl="8" w:tplc="041B0005" w:tentative="1">
      <w:start w:val="1"/>
      <w:numFmt w:val="bullet"/>
      <w:lvlText w:val=""/>
      <w:lvlJc w:val="left"/>
      <w:pPr>
        <w:ind w:left="6521" w:hanging="360"/>
      </w:pPr>
      <w:rPr>
        <w:rFonts w:ascii="Wingdings" w:hAnsi="Wingdings" w:hint="default"/>
      </w:rPr>
    </w:lvl>
  </w:abstractNum>
  <w:abstractNum w:abstractNumId="102" w15:restartNumberingAfterBreak="0">
    <w:nsid w:val="445D68E8"/>
    <w:multiLevelType w:val="hybridMultilevel"/>
    <w:tmpl w:val="98068D48"/>
    <w:lvl w:ilvl="0" w:tplc="C0BA2210">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15:restartNumberingAfterBreak="0">
    <w:nsid w:val="45574D95"/>
    <w:multiLevelType w:val="hybridMultilevel"/>
    <w:tmpl w:val="134A4C48"/>
    <w:lvl w:ilvl="0" w:tplc="041B0017">
      <w:start w:val="1"/>
      <w:numFmt w:val="lowerLetter"/>
      <w:lvlText w:val="%1)"/>
      <w:lvlJc w:val="lef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104" w15:restartNumberingAfterBreak="0">
    <w:nsid w:val="45882E01"/>
    <w:multiLevelType w:val="hybridMultilevel"/>
    <w:tmpl w:val="55DE9944"/>
    <w:lvl w:ilvl="0" w:tplc="3F52BBDE">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45D25D20"/>
    <w:multiLevelType w:val="hybridMultilevel"/>
    <w:tmpl w:val="A04C184C"/>
    <w:lvl w:ilvl="0" w:tplc="E0780E72">
      <w:numFmt w:val="bullet"/>
      <w:lvlText w:val="-"/>
      <w:lvlJc w:val="left"/>
      <w:pPr>
        <w:ind w:left="1080" w:hanging="360"/>
      </w:pPr>
      <w:rPr>
        <w:rFonts w:ascii="Times New Roman" w:eastAsia="Times New Roman" w:hAnsi="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6" w15:restartNumberingAfterBreak="0">
    <w:nsid w:val="468E705C"/>
    <w:multiLevelType w:val="hybridMultilevel"/>
    <w:tmpl w:val="13D8BEA6"/>
    <w:lvl w:ilvl="0" w:tplc="041B000F">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49923CF2"/>
    <w:multiLevelType w:val="multilevel"/>
    <w:tmpl w:val="9ADA3D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4F110129"/>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4FA657C7"/>
    <w:multiLevelType w:val="hybridMultilevel"/>
    <w:tmpl w:val="AE404B5C"/>
    <w:lvl w:ilvl="0" w:tplc="041B0017">
      <w:start w:val="1"/>
      <w:numFmt w:val="lowerLetter"/>
      <w:lvlText w:val="%1)"/>
      <w:lvlJc w:val="left"/>
      <w:pPr>
        <w:ind w:left="720" w:hanging="360"/>
      </w:pPr>
      <w:rPr>
        <w:rFonts w:cs="Times New Roman" w:hint="default"/>
        <w:b w:val="0"/>
        <w:sz w:val="16"/>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0" w15:restartNumberingAfterBreak="0">
    <w:nsid w:val="502574D9"/>
    <w:multiLevelType w:val="hybridMultilevel"/>
    <w:tmpl w:val="05D87F88"/>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11" w15:restartNumberingAfterBreak="0">
    <w:nsid w:val="506F09D9"/>
    <w:multiLevelType w:val="hybridMultilevel"/>
    <w:tmpl w:val="A5CAA14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2" w15:restartNumberingAfterBreak="0">
    <w:nsid w:val="51160A34"/>
    <w:multiLevelType w:val="hybridMultilevel"/>
    <w:tmpl w:val="429A945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3" w15:restartNumberingAfterBreak="0">
    <w:nsid w:val="513828A4"/>
    <w:multiLevelType w:val="hybridMultilevel"/>
    <w:tmpl w:val="F3FE1BC2"/>
    <w:lvl w:ilvl="0" w:tplc="6C6026C6">
      <w:start w:val="1"/>
      <w:numFmt w:val="bullet"/>
      <w:lvlText w:val=""/>
      <w:lvlJc w:val="left"/>
      <w:pPr>
        <w:tabs>
          <w:tab w:val="num" w:pos="360"/>
        </w:tabs>
        <w:ind w:left="360" w:hanging="360"/>
      </w:pPr>
      <w:rPr>
        <w:rFonts w:ascii="Symbol" w:hAnsi="Symbol" w:hint="default"/>
        <w:color w:val="auto"/>
      </w:rPr>
    </w:lvl>
    <w:lvl w:ilvl="1" w:tplc="041B0003">
      <w:start w:val="1"/>
      <w:numFmt w:val="bullet"/>
      <w:lvlText w:val="o"/>
      <w:lvlJc w:val="left"/>
      <w:pPr>
        <w:tabs>
          <w:tab w:val="num" w:pos="1080"/>
        </w:tabs>
        <w:ind w:left="1080" w:hanging="360"/>
      </w:pPr>
      <w:rPr>
        <w:rFonts w:ascii="Courier New" w:hAnsi="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51F9790A"/>
    <w:multiLevelType w:val="multilevel"/>
    <w:tmpl w:val="47E69BFA"/>
    <w:lvl w:ilvl="0">
      <w:start w:val="1"/>
      <w:numFmt w:val="decimal"/>
      <w:pStyle w:val="Nadpis1"/>
      <w:lvlText w:val="%1"/>
      <w:lvlJc w:val="left"/>
      <w:pPr>
        <w:ind w:left="432" w:hanging="432"/>
      </w:pPr>
      <w:rPr>
        <w:rFonts w:cs="Times New Roman" w:hint="default"/>
      </w:rPr>
    </w:lvl>
    <w:lvl w:ilvl="1">
      <w:start w:val="1"/>
      <w:numFmt w:val="decimal"/>
      <w:pStyle w:val="Nadpis2"/>
      <w:lvlText w:val="%1.%2"/>
      <w:lvlJc w:val="left"/>
      <w:pPr>
        <w:ind w:left="718" w:hanging="576"/>
      </w:pPr>
      <w:rPr>
        <w:rFonts w:cs="Times New Roman" w:hint="default"/>
      </w:rPr>
    </w:lvl>
    <w:lvl w:ilvl="2">
      <w:start w:val="1"/>
      <w:numFmt w:val="decimal"/>
      <w:pStyle w:val="Nadpis3"/>
      <w:lvlText w:val="%1.%2.%3"/>
      <w:lvlJc w:val="left"/>
      <w:pPr>
        <w:ind w:left="862" w:hanging="720"/>
      </w:pPr>
      <w:rPr>
        <w:rFonts w:cs="Times New Roman" w:hint="default"/>
      </w:rPr>
    </w:lvl>
    <w:lvl w:ilvl="3">
      <w:start w:val="1"/>
      <w:numFmt w:val="decimal"/>
      <w:pStyle w:val="Nadpis4"/>
      <w:lvlText w:val="%1.%2.%3.%4"/>
      <w:lvlJc w:val="left"/>
      <w:pPr>
        <w:ind w:left="864" w:hanging="864"/>
      </w:pPr>
      <w:rPr>
        <w:rFonts w:cs="Times New Roman" w:hint="default"/>
        <w:sz w:val="20"/>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115" w15:restartNumberingAfterBreak="0">
    <w:nsid w:val="53C74FD5"/>
    <w:multiLevelType w:val="hybridMultilevel"/>
    <w:tmpl w:val="DFE86870"/>
    <w:lvl w:ilvl="0" w:tplc="6F58E84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6" w15:restartNumberingAfterBreak="0">
    <w:nsid w:val="5433615D"/>
    <w:multiLevelType w:val="hybridMultilevel"/>
    <w:tmpl w:val="C4AEEBEA"/>
    <w:lvl w:ilvl="0" w:tplc="F26A95A6">
      <w:start w:val="1"/>
      <w:numFmt w:val="decimal"/>
      <w:lvlText w:val="%1."/>
      <w:lvlJc w:val="left"/>
      <w:pPr>
        <w:tabs>
          <w:tab w:val="num" w:pos="3054"/>
        </w:tabs>
        <w:ind w:left="3054" w:hanging="360"/>
      </w:pPr>
      <w:rPr>
        <w:rFonts w:cs="Times New Roman" w:hint="default"/>
        <w:color w:val="auto"/>
      </w:rPr>
    </w:lvl>
    <w:lvl w:ilvl="1" w:tplc="041B0019">
      <w:start w:val="1"/>
      <w:numFmt w:val="lowerLetter"/>
      <w:lvlText w:val="%2."/>
      <w:lvlJc w:val="left"/>
      <w:pPr>
        <w:tabs>
          <w:tab w:val="num" w:pos="4134"/>
        </w:tabs>
        <w:ind w:left="4134" w:hanging="360"/>
      </w:pPr>
      <w:rPr>
        <w:rFonts w:cs="Times New Roman"/>
      </w:rPr>
    </w:lvl>
    <w:lvl w:ilvl="2" w:tplc="041B001B">
      <w:start w:val="1"/>
      <w:numFmt w:val="lowerRoman"/>
      <w:lvlText w:val="%3."/>
      <w:lvlJc w:val="right"/>
      <w:pPr>
        <w:tabs>
          <w:tab w:val="num" w:pos="4854"/>
        </w:tabs>
        <w:ind w:left="4854" w:hanging="180"/>
      </w:pPr>
      <w:rPr>
        <w:rFonts w:cs="Times New Roman"/>
      </w:rPr>
    </w:lvl>
    <w:lvl w:ilvl="3" w:tplc="041B000F">
      <w:start w:val="1"/>
      <w:numFmt w:val="decimal"/>
      <w:lvlText w:val="%4."/>
      <w:lvlJc w:val="left"/>
      <w:pPr>
        <w:tabs>
          <w:tab w:val="num" w:pos="5574"/>
        </w:tabs>
        <w:ind w:left="5574" w:hanging="360"/>
      </w:pPr>
      <w:rPr>
        <w:rFonts w:cs="Times New Roman"/>
      </w:rPr>
    </w:lvl>
    <w:lvl w:ilvl="4" w:tplc="041B0019" w:tentative="1">
      <w:start w:val="1"/>
      <w:numFmt w:val="lowerLetter"/>
      <w:lvlText w:val="%5."/>
      <w:lvlJc w:val="left"/>
      <w:pPr>
        <w:tabs>
          <w:tab w:val="num" w:pos="6294"/>
        </w:tabs>
        <w:ind w:left="6294" w:hanging="360"/>
      </w:pPr>
      <w:rPr>
        <w:rFonts w:cs="Times New Roman"/>
      </w:rPr>
    </w:lvl>
    <w:lvl w:ilvl="5" w:tplc="041B001B" w:tentative="1">
      <w:start w:val="1"/>
      <w:numFmt w:val="lowerRoman"/>
      <w:lvlText w:val="%6."/>
      <w:lvlJc w:val="right"/>
      <w:pPr>
        <w:tabs>
          <w:tab w:val="num" w:pos="7014"/>
        </w:tabs>
        <w:ind w:left="7014" w:hanging="180"/>
      </w:pPr>
      <w:rPr>
        <w:rFonts w:cs="Times New Roman"/>
      </w:rPr>
    </w:lvl>
    <w:lvl w:ilvl="6" w:tplc="041B000F" w:tentative="1">
      <w:start w:val="1"/>
      <w:numFmt w:val="decimal"/>
      <w:lvlText w:val="%7."/>
      <w:lvlJc w:val="left"/>
      <w:pPr>
        <w:tabs>
          <w:tab w:val="num" w:pos="7734"/>
        </w:tabs>
        <w:ind w:left="7734" w:hanging="360"/>
      </w:pPr>
      <w:rPr>
        <w:rFonts w:cs="Times New Roman"/>
      </w:rPr>
    </w:lvl>
    <w:lvl w:ilvl="7" w:tplc="041B0019" w:tentative="1">
      <w:start w:val="1"/>
      <w:numFmt w:val="lowerLetter"/>
      <w:lvlText w:val="%8."/>
      <w:lvlJc w:val="left"/>
      <w:pPr>
        <w:tabs>
          <w:tab w:val="num" w:pos="8454"/>
        </w:tabs>
        <w:ind w:left="8454" w:hanging="360"/>
      </w:pPr>
      <w:rPr>
        <w:rFonts w:cs="Times New Roman"/>
      </w:rPr>
    </w:lvl>
    <w:lvl w:ilvl="8" w:tplc="041B001B" w:tentative="1">
      <w:start w:val="1"/>
      <w:numFmt w:val="lowerRoman"/>
      <w:lvlText w:val="%9."/>
      <w:lvlJc w:val="right"/>
      <w:pPr>
        <w:tabs>
          <w:tab w:val="num" w:pos="9174"/>
        </w:tabs>
        <w:ind w:left="9174" w:hanging="180"/>
      </w:pPr>
      <w:rPr>
        <w:rFonts w:cs="Times New Roman"/>
      </w:rPr>
    </w:lvl>
  </w:abstractNum>
  <w:abstractNum w:abstractNumId="117" w15:restartNumberingAfterBreak="0">
    <w:nsid w:val="54FC00B1"/>
    <w:multiLevelType w:val="hybridMultilevel"/>
    <w:tmpl w:val="26AAA0A6"/>
    <w:lvl w:ilvl="0" w:tplc="79BEE7AE">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8" w15:restartNumberingAfterBreak="0">
    <w:nsid w:val="55CE7EB3"/>
    <w:multiLevelType w:val="hybridMultilevel"/>
    <w:tmpl w:val="A0E61206"/>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9" w15:restartNumberingAfterBreak="0">
    <w:nsid w:val="55F15180"/>
    <w:multiLevelType w:val="hybridMultilevel"/>
    <w:tmpl w:val="79923A4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62C2E41"/>
    <w:multiLevelType w:val="hybridMultilevel"/>
    <w:tmpl w:val="7920436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7">
      <w:start w:val="1"/>
      <w:numFmt w:val="lowerLetter"/>
      <w:lvlText w:val="%3)"/>
      <w:lvlJc w:val="lef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1" w15:restartNumberingAfterBreak="0">
    <w:nsid w:val="56F82F3D"/>
    <w:multiLevelType w:val="hybridMultilevel"/>
    <w:tmpl w:val="DA6CE31E"/>
    <w:lvl w:ilvl="0" w:tplc="041B0017">
      <w:start w:val="1"/>
      <w:numFmt w:val="lowerLetter"/>
      <w:lvlText w:val="%1)"/>
      <w:lvlJc w:val="left"/>
      <w:pPr>
        <w:ind w:left="3600" w:hanging="360"/>
      </w:pPr>
      <w:rPr>
        <w:rFonts w:cs="Times New Roman"/>
      </w:rPr>
    </w:lvl>
    <w:lvl w:ilvl="1" w:tplc="041B0019">
      <w:start w:val="1"/>
      <w:numFmt w:val="lowerLetter"/>
      <w:lvlText w:val="%2."/>
      <w:lvlJc w:val="left"/>
      <w:pPr>
        <w:ind w:left="4320" w:hanging="360"/>
      </w:pPr>
      <w:rPr>
        <w:rFonts w:cs="Times New Roman"/>
      </w:rPr>
    </w:lvl>
    <w:lvl w:ilvl="2" w:tplc="041B001B" w:tentative="1">
      <w:start w:val="1"/>
      <w:numFmt w:val="lowerRoman"/>
      <w:lvlText w:val="%3."/>
      <w:lvlJc w:val="right"/>
      <w:pPr>
        <w:ind w:left="5040" w:hanging="180"/>
      </w:pPr>
      <w:rPr>
        <w:rFonts w:cs="Times New Roman"/>
      </w:rPr>
    </w:lvl>
    <w:lvl w:ilvl="3" w:tplc="041B000F" w:tentative="1">
      <w:start w:val="1"/>
      <w:numFmt w:val="decimal"/>
      <w:lvlText w:val="%4."/>
      <w:lvlJc w:val="left"/>
      <w:pPr>
        <w:ind w:left="5760" w:hanging="360"/>
      </w:pPr>
      <w:rPr>
        <w:rFonts w:cs="Times New Roman"/>
      </w:rPr>
    </w:lvl>
    <w:lvl w:ilvl="4" w:tplc="041B0019">
      <w:start w:val="1"/>
      <w:numFmt w:val="lowerLetter"/>
      <w:lvlText w:val="%5."/>
      <w:lvlJc w:val="left"/>
      <w:pPr>
        <w:ind w:left="6480" w:hanging="360"/>
      </w:pPr>
      <w:rPr>
        <w:rFonts w:cs="Times New Roman"/>
      </w:rPr>
    </w:lvl>
    <w:lvl w:ilvl="5" w:tplc="041B001B" w:tentative="1">
      <w:start w:val="1"/>
      <w:numFmt w:val="lowerRoman"/>
      <w:lvlText w:val="%6."/>
      <w:lvlJc w:val="right"/>
      <w:pPr>
        <w:ind w:left="7200" w:hanging="180"/>
      </w:pPr>
      <w:rPr>
        <w:rFonts w:cs="Times New Roman"/>
      </w:rPr>
    </w:lvl>
    <w:lvl w:ilvl="6" w:tplc="041B000F" w:tentative="1">
      <w:start w:val="1"/>
      <w:numFmt w:val="decimal"/>
      <w:lvlText w:val="%7."/>
      <w:lvlJc w:val="left"/>
      <w:pPr>
        <w:ind w:left="7920" w:hanging="360"/>
      </w:pPr>
      <w:rPr>
        <w:rFonts w:cs="Times New Roman"/>
      </w:rPr>
    </w:lvl>
    <w:lvl w:ilvl="7" w:tplc="041B0019" w:tentative="1">
      <w:start w:val="1"/>
      <w:numFmt w:val="lowerLetter"/>
      <w:lvlText w:val="%8."/>
      <w:lvlJc w:val="left"/>
      <w:pPr>
        <w:ind w:left="8640" w:hanging="360"/>
      </w:pPr>
      <w:rPr>
        <w:rFonts w:cs="Times New Roman"/>
      </w:rPr>
    </w:lvl>
    <w:lvl w:ilvl="8" w:tplc="041B001B" w:tentative="1">
      <w:start w:val="1"/>
      <w:numFmt w:val="lowerRoman"/>
      <w:lvlText w:val="%9."/>
      <w:lvlJc w:val="right"/>
      <w:pPr>
        <w:ind w:left="9360" w:hanging="180"/>
      </w:pPr>
      <w:rPr>
        <w:rFonts w:cs="Times New Roman"/>
      </w:rPr>
    </w:lvl>
  </w:abstractNum>
  <w:abstractNum w:abstractNumId="122" w15:restartNumberingAfterBreak="0">
    <w:nsid w:val="57121120"/>
    <w:multiLevelType w:val="hybridMultilevel"/>
    <w:tmpl w:val="55308AF2"/>
    <w:lvl w:ilvl="0" w:tplc="5E4607D6">
      <w:start w:val="1"/>
      <w:numFmt w:val="bullet"/>
      <w:lvlText w:val=""/>
      <w:lvlJc w:val="left"/>
      <w:pPr>
        <w:ind w:left="762" w:hanging="360"/>
      </w:pPr>
      <w:rPr>
        <w:rFonts w:ascii="Symbol" w:hAnsi="Symbol" w:hint="default"/>
      </w:rPr>
    </w:lvl>
    <w:lvl w:ilvl="1" w:tplc="041B0003" w:tentative="1">
      <w:start w:val="1"/>
      <w:numFmt w:val="bullet"/>
      <w:lvlText w:val="o"/>
      <w:lvlJc w:val="left"/>
      <w:pPr>
        <w:ind w:left="1482" w:hanging="360"/>
      </w:pPr>
      <w:rPr>
        <w:rFonts w:ascii="Courier New" w:hAnsi="Courier New" w:cs="Courier New" w:hint="default"/>
      </w:rPr>
    </w:lvl>
    <w:lvl w:ilvl="2" w:tplc="041B0005" w:tentative="1">
      <w:start w:val="1"/>
      <w:numFmt w:val="bullet"/>
      <w:lvlText w:val=""/>
      <w:lvlJc w:val="left"/>
      <w:pPr>
        <w:ind w:left="2202" w:hanging="360"/>
      </w:pPr>
      <w:rPr>
        <w:rFonts w:ascii="Wingdings" w:hAnsi="Wingdings" w:hint="default"/>
      </w:rPr>
    </w:lvl>
    <w:lvl w:ilvl="3" w:tplc="041B0001" w:tentative="1">
      <w:start w:val="1"/>
      <w:numFmt w:val="bullet"/>
      <w:lvlText w:val=""/>
      <w:lvlJc w:val="left"/>
      <w:pPr>
        <w:ind w:left="2922" w:hanging="360"/>
      </w:pPr>
      <w:rPr>
        <w:rFonts w:ascii="Symbol" w:hAnsi="Symbol" w:hint="default"/>
      </w:rPr>
    </w:lvl>
    <w:lvl w:ilvl="4" w:tplc="041B0003" w:tentative="1">
      <w:start w:val="1"/>
      <w:numFmt w:val="bullet"/>
      <w:lvlText w:val="o"/>
      <w:lvlJc w:val="left"/>
      <w:pPr>
        <w:ind w:left="3642" w:hanging="360"/>
      </w:pPr>
      <w:rPr>
        <w:rFonts w:ascii="Courier New" w:hAnsi="Courier New" w:cs="Courier New" w:hint="default"/>
      </w:rPr>
    </w:lvl>
    <w:lvl w:ilvl="5" w:tplc="041B0005" w:tentative="1">
      <w:start w:val="1"/>
      <w:numFmt w:val="bullet"/>
      <w:lvlText w:val=""/>
      <w:lvlJc w:val="left"/>
      <w:pPr>
        <w:ind w:left="4362" w:hanging="360"/>
      </w:pPr>
      <w:rPr>
        <w:rFonts w:ascii="Wingdings" w:hAnsi="Wingdings" w:hint="default"/>
      </w:rPr>
    </w:lvl>
    <w:lvl w:ilvl="6" w:tplc="041B0001" w:tentative="1">
      <w:start w:val="1"/>
      <w:numFmt w:val="bullet"/>
      <w:lvlText w:val=""/>
      <w:lvlJc w:val="left"/>
      <w:pPr>
        <w:ind w:left="5082" w:hanging="360"/>
      </w:pPr>
      <w:rPr>
        <w:rFonts w:ascii="Symbol" w:hAnsi="Symbol" w:hint="default"/>
      </w:rPr>
    </w:lvl>
    <w:lvl w:ilvl="7" w:tplc="041B0003" w:tentative="1">
      <w:start w:val="1"/>
      <w:numFmt w:val="bullet"/>
      <w:lvlText w:val="o"/>
      <w:lvlJc w:val="left"/>
      <w:pPr>
        <w:ind w:left="5802" w:hanging="360"/>
      </w:pPr>
      <w:rPr>
        <w:rFonts w:ascii="Courier New" w:hAnsi="Courier New" w:cs="Courier New" w:hint="default"/>
      </w:rPr>
    </w:lvl>
    <w:lvl w:ilvl="8" w:tplc="041B0005" w:tentative="1">
      <w:start w:val="1"/>
      <w:numFmt w:val="bullet"/>
      <w:lvlText w:val=""/>
      <w:lvlJc w:val="left"/>
      <w:pPr>
        <w:ind w:left="6522" w:hanging="360"/>
      </w:pPr>
      <w:rPr>
        <w:rFonts w:ascii="Wingdings" w:hAnsi="Wingdings" w:hint="default"/>
      </w:rPr>
    </w:lvl>
  </w:abstractNum>
  <w:abstractNum w:abstractNumId="123" w15:restartNumberingAfterBreak="0">
    <w:nsid w:val="576E62B9"/>
    <w:multiLevelType w:val="hybridMultilevel"/>
    <w:tmpl w:val="25EE8552"/>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4" w15:restartNumberingAfterBreak="0">
    <w:nsid w:val="57F92530"/>
    <w:multiLevelType w:val="hybridMultilevel"/>
    <w:tmpl w:val="36222236"/>
    <w:lvl w:ilvl="0" w:tplc="041B000F">
      <w:start w:val="1"/>
      <w:numFmt w:val="decimal"/>
      <w:lvlText w:val="%1."/>
      <w:lvlJc w:val="left"/>
      <w:pPr>
        <w:tabs>
          <w:tab w:val="num" w:pos="360"/>
        </w:tabs>
        <w:ind w:left="360" w:hanging="360"/>
      </w:pPr>
      <w:rPr>
        <w:rFonts w:cs="Times New Roman" w:hint="default"/>
        <w:color w:val="auto"/>
      </w:rPr>
    </w:lvl>
    <w:lvl w:ilvl="1" w:tplc="041B0017">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5" w15:restartNumberingAfterBreak="0">
    <w:nsid w:val="5A565B3B"/>
    <w:multiLevelType w:val="hybridMultilevel"/>
    <w:tmpl w:val="2D8016D0"/>
    <w:lvl w:ilvl="0" w:tplc="F26A95A6">
      <w:start w:val="1"/>
      <w:numFmt w:val="decimal"/>
      <w:lvlText w:val="%1."/>
      <w:lvlJc w:val="left"/>
      <w:pPr>
        <w:tabs>
          <w:tab w:val="num" w:pos="502"/>
        </w:tabs>
        <w:ind w:left="502" w:hanging="360"/>
      </w:pPr>
      <w:rPr>
        <w:rFonts w:cs="Times New Roman" w:hint="default"/>
        <w:color w:val="auto"/>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5A9A0898"/>
    <w:multiLevelType w:val="hybridMultilevel"/>
    <w:tmpl w:val="F0BAAA20"/>
    <w:lvl w:ilvl="0" w:tplc="1E3C351A">
      <w:start w:val="1"/>
      <w:numFmt w:val="lowerLetter"/>
      <w:lvlText w:val="%1)"/>
      <w:lvlJc w:val="left"/>
      <w:pPr>
        <w:tabs>
          <w:tab w:val="num" w:pos="720"/>
        </w:tabs>
        <w:ind w:left="720" w:hanging="360"/>
      </w:pPr>
      <w:rPr>
        <w:rFonts w:ascii="Arial Narrow" w:hAnsi="Arial Narrow"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041B000F">
      <w:start w:val="1"/>
      <w:numFmt w:val="decimal"/>
      <w:lvlText w:val="%4."/>
      <w:lvlJc w:val="left"/>
      <w:pPr>
        <w:tabs>
          <w:tab w:val="num" w:pos="2880"/>
        </w:tabs>
        <w:ind w:left="2880" w:hanging="360"/>
      </w:pPr>
      <w:rPr>
        <w:rFonts w:cs="Times New Roman" w:hint="default"/>
        <w:b w:val="0"/>
        <w:color w:val="auto"/>
      </w:rPr>
    </w:lvl>
    <w:lvl w:ilvl="4" w:tplc="E4787136">
      <w:start w:val="1"/>
      <w:numFmt w:val="upperLetter"/>
      <w:lvlText w:val="%5."/>
      <w:lvlJc w:val="left"/>
      <w:pPr>
        <w:ind w:left="3600" w:hanging="360"/>
      </w:pPr>
      <w:rPr>
        <w:rFonts w:cs="Times New Roman"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5B0A6ACE"/>
    <w:multiLevelType w:val="multilevel"/>
    <w:tmpl w:val="200CB242"/>
    <w:lvl w:ilvl="0">
      <w:start w:val="1"/>
      <w:numFmt w:val="decimal"/>
      <w:pStyle w:val="SFR-nadp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SFR-nadp4"/>
      <w:lvlText w:val="%1.%2.%3"/>
      <w:lvlJc w:val="left"/>
      <w:pPr>
        <w:ind w:left="720" w:hanging="720"/>
      </w:pPr>
      <w:rPr>
        <w:rFonts w:cs="Times New Roman"/>
      </w:rPr>
    </w:lvl>
    <w:lvl w:ilvl="3">
      <w:start w:val="1"/>
      <w:numFmt w:val="decimal"/>
      <w:pStyle w:val="SFR-nadp4"/>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8" w15:restartNumberingAfterBreak="0">
    <w:nsid w:val="5EF4070B"/>
    <w:multiLevelType w:val="hybridMultilevel"/>
    <w:tmpl w:val="C966093A"/>
    <w:lvl w:ilvl="0" w:tplc="041B0015">
      <w:start w:val="1"/>
      <w:numFmt w:val="upp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9" w15:restartNumberingAfterBreak="0">
    <w:nsid w:val="5FAC2532"/>
    <w:multiLevelType w:val="hybridMultilevel"/>
    <w:tmpl w:val="59103402"/>
    <w:lvl w:ilvl="0" w:tplc="39805302">
      <w:start w:val="1"/>
      <w:numFmt w:val="lowerLetter"/>
      <w:lvlText w:val="%1)"/>
      <w:lvlJc w:val="left"/>
      <w:pPr>
        <w:ind w:left="360" w:hanging="360"/>
      </w:pPr>
      <w:rPr>
        <w:rFonts w:cs="Times New Roman"/>
        <w:b/>
      </w:rPr>
    </w:lvl>
    <w:lvl w:ilvl="1" w:tplc="041B0019">
      <w:start w:val="1"/>
      <w:numFmt w:val="lowerLetter"/>
      <w:lvlText w:val="%2."/>
      <w:lvlJc w:val="left"/>
      <w:pPr>
        <w:ind w:left="1440" w:hanging="360"/>
      </w:pPr>
      <w:rPr>
        <w:rFonts w:cs="Times New Roman"/>
      </w:rPr>
    </w:lvl>
    <w:lvl w:ilvl="2" w:tplc="AAAE73EC">
      <w:numFmt w:val="bullet"/>
      <w:lvlText w:val="•"/>
      <w:lvlJc w:val="left"/>
      <w:pPr>
        <w:ind w:left="2340" w:hanging="360"/>
      </w:pPr>
      <w:rPr>
        <w:rFonts w:ascii="Arial" w:eastAsia="Times New Roman" w:hAnsi="Arial" w:cs="Arial"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0" w15:restartNumberingAfterBreak="0">
    <w:nsid w:val="601E2140"/>
    <w:multiLevelType w:val="hybridMultilevel"/>
    <w:tmpl w:val="F7EC9EE4"/>
    <w:lvl w:ilvl="0" w:tplc="EA94E47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1" w15:restartNumberingAfterBreak="0">
    <w:nsid w:val="60474602"/>
    <w:multiLevelType w:val="hybridMultilevel"/>
    <w:tmpl w:val="48E4B2C8"/>
    <w:lvl w:ilvl="0" w:tplc="041B000F">
      <w:start w:val="1"/>
      <w:numFmt w:val="decimal"/>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605B5459"/>
    <w:multiLevelType w:val="multilevel"/>
    <w:tmpl w:val="AE3005FC"/>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1440"/>
        </w:tabs>
        <w:ind w:left="1440" w:hanging="360"/>
      </w:pPr>
      <w:rPr>
        <w:rFonts w:ascii="Times New Roman" w:eastAsia="Times New Roman" w:hAnsi="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3" w15:restartNumberingAfterBreak="0">
    <w:nsid w:val="624E1D62"/>
    <w:multiLevelType w:val="hybridMultilevel"/>
    <w:tmpl w:val="14242278"/>
    <w:lvl w:ilvl="0" w:tplc="041B0017">
      <w:start w:val="1"/>
      <w:numFmt w:val="lowerLetter"/>
      <w:lvlText w:val="%1)"/>
      <w:lvlJc w:val="left"/>
      <w:pPr>
        <w:tabs>
          <w:tab w:val="num" w:pos="720"/>
        </w:tabs>
        <w:ind w:left="720" w:hanging="360"/>
      </w:pPr>
      <w:rPr>
        <w:rFonts w:cs="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4444649"/>
    <w:multiLevelType w:val="hybridMultilevel"/>
    <w:tmpl w:val="65C0F51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5" w15:restartNumberingAfterBreak="0">
    <w:nsid w:val="65826700"/>
    <w:multiLevelType w:val="hybridMultilevel"/>
    <w:tmpl w:val="6EFA09AE"/>
    <w:lvl w:ilvl="0" w:tplc="041B0017">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6" w15:restartNumberingAfterBreak="0">
    <w:nsid w:val="66B02E49"/>
    <w:multiLevelType w:val="hybridMultilevel"/>
    <w:tmpl w:val="D00E61E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37" w15:restartNumberingAfterBreak="0">
    <w:nsid w:val="676E39ED"/>
    <w:multiLevelType w:val="hybridMultilevel"/>
    <w:tmpl w:val="D0BE937C"/>
    <w:lvl w:ilvl="0" w:tplc="041B000F">
      <w:start w:val="1"/>
      <w:numFmt w:val="decimal"/>
      <w:lvlText w:val="%1."/>
      <w:lvlJc w:val="left"/>
      <w:pPr>
        <w:tabs>
          <w:tab w:val="num" w:pos="720"/>
        </w:tabs>
        <w:ind w:left="720" w:hanging="360"/>
      </w:pPr>
      <w:rPr>
        <w:rFonts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67CE1649"/>
    <w:multiLevelType w:val="hybridMultilevel"/>
    <w:tmpl w:val="20888DCC"/>
    <w:lvl w:ilvl="0" w:tplc="3EB411D2">
      <w:start w:val="1"/>
      <w:numFmt w:val="bullet"/>
      <w:lvlText w:val=""/>
      <w:lvlJc w:val="left"/>
      <w:pPr>
        <w:ind w:left="720" w:hanging="360"/>
      </w:pPr>
      <w:rPr>
        <w:rFonts w:ascii="Symbol" w:hAnsi="Symbol" w:hint="default"/>
      </w:rPr>
    </w:lvl>
    <w:lvl w:ilvl="1" w:tplc="3EB411D2">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9" w15:restartNumberingAfterBreak="0">
    <w:nsid w:val="67E50A7B"/>
    <w:multiLevelType w:val="hybridMultilevel"/>
    <w:tmpl w:val="5FEE838C"/>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3C96BB30">
      <w:start w:val="1"/>
      <w:numFmt w:val="bullet"/>
      <w:lvlText w:val="–"/>
      <w:lvlJc w:val="left"/>
      <w:pPr>
        <w:ind w:left="2444" w:hanging="360"/>
      </w:pPr>
      <w:rPr>
        <w:rFonts w:ascii="Arial Narrow" w:hAnsi="Arial Narrow"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0" w15:restartNumberingAfterBreak="0">
    <w:nsid w:val="68722BDC"/>
    <w:multiLevelType w:val="hybridMultilevel"/>
    <w:tmpl w:val="9432CA7E"/>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1" w15:restartNumberingAfterBreak="0">
    <w:nsid w:val="68B10DA3"/>
    <w:multiLevelType w:val="hybridMultilevel"/>
    <w:tmpl w:val="79923A4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94C5891"/>
    <w:multiLevelType w:val="hybridMultilevel"/>
    <w:tmpl w:val="FBBABCD8"/>
    <w:lvl w:ilvl="0" w:tplc="041B0017">
      <w:start w:val="1"/>
      <w:numFmt w:val="lowerLetter"/>
      <w:lvlText w:val="%1)"/>
      <w:lvlJc w:val="left"/>
      <w:pPr>
        <w:ind w:left="862" w:hanging="360"/>
      </w:pPr>
      <w:rPr>
        <w:rFonts w:hint="default"/>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43" w15:restartNumberingAfterBreak="0">
    <w:nsid w:val="69510CB2"/>
    <w:multiLevelType w:val="hybridMultilevel"/>
    <w:tmpl w:val="7F5EA52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6A160951"/>
    <w:multiLevelType w:val="hybridMultilevel"/>
    <w:tmpl w:val="17884454"/>
    <w:lvl w:ilvl="0" w:tplc="041B0019">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45" w15:restartNumberingAfterBreak="0">
    <w:nsid w:val="6ABF6956"/>
    <w:multiLevelType w:val="hybridMultilevel"/>
    <w:tmpl w:val="F4FE5582"/>
    <w:lvl w:ilvl="0" w:tplc="C0BA2210">
      <w:start w:val="1"/>
      <w:numFmt w:val="bullet"/>
      <w:lvlText w:val=""/>
      <w:lvlJc w:val="left"/>
      <w:pPr>
        <w:tabs>
          <w:tab w:val="num" w:pos="502"/>
        </w:tabs>
        <w:ind w:left="502" w:hanging="360"/>
      </w:pPr>
      <w:rPr>
        <w:rFonts w:ascii="Symbol" w:hAnsi="Symbol" w:hint="default"/>
        <w:color w:val="auto"/>
      </w:rPr>
    </w:lvl>
    <w:lvl w:ilvl="1" w:tplc="041B0001">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46" w15:restartNumberingAfterBreak="0">
    <w:nsid w:val="6B0740A5"/>
    <w:multiLevelType w:val="hybridMultilevel"/>
    <w:tmpl w:val="6CCEAE7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7" w15:restartNumberingAfterBreak="0">
    <w:nsid w:val="6B7525E3"/>
    <w:multiLevelType w:val="hybridMultilevel"/>
    <w:tmpl w:val="4ACCED02"/>
    <w:lvl w:ilvl="0" w:tplc="AA9EEF6C">
      <w:start w:val="1"/>
      <w:numFmt w:val="decimal"/>
      <w:lvlText w:val="%1."/>
      <w:lvlJc w:val="left"/>
      <w:pPr>
        <w:tabs>
          <w:tab w:val="num" w:pos="2520"/>
        </w:tabs>
        <w:ind w:left="25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8" w15:restartNumberingAfterBreak="0">
    <w:nsid w:val="6C3E4304"/>
    <w:multiLevelType w:val="multilevel"/>
    <w:tmpl w:val="AE3005FC"/>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1440"/>
        </w:tabs>
        <w:ind w:left="1440" w:hanging="360"/>
      </w:pPr>
      <w:rPr>
        <w:rFonts w:ascii="Times New Roman" w:eastAsia="Times New Roman" w:hAnsi="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9" w15:restartNumberingAfterBreak="0">
    <w:nsid w:val="6D117E77"/>
    <w:multiLevelType w:val="hybridMultilevel"/>
    <w:tmpl w:val="811CAEFC"/>
    <w:lvl w:ilvl="0" w:tplc="E0780E72">
      <w:numFmt w:val="bullet"/>
      <w:lvlText w:val="-"/>
      <w:lvlJc w:val="left"/>
      <w:pPr>
        <w:ind w:left="1005" w:hanging="360"/>
      </w:pPr>
      <w:rPr>
        <w:rFonts w:ascii="Times New Roman" w:eastAsia="Times New Roman" w:hAnsi="Times New Roman" w:hint="default"/>
      </w:rPr>
    </w:lvl>
    <w:lvl w:ilvl="1" w:tplc="041B0003" w:tentative="1">
      <w:start w:val="1"/>
      <w:numFmt w:val="bullet"/>
      <w:lvlText w:val="o"/>
      <w:lvlJc w:val="left"/>
      <w:pPr>
        <w:ind w:left="1725" w:hanging="360"/>
      </w:pPr>
      <w:rPr>
        <w:rFonts w:ascii="Courier New" w:hAnsi="Courier New" w:cs="Courier New" w:hint="default"/>
      </w:rPr>
    </w:lvl>
    <w:lvl w:ilvl="2" w:tplc="041B0005" w:tentative="1">
      <w:start w:val="1"/>
      <w:numFmt w:val="bullet"/>
      <w:lvlText w:val=""/>
      <w:lvlJc w:val="left"/>
      <w:pPr>
        <w:ind w:left="2445" w:hanging="360"/>
      </w:pPr>
      <w:rPr>
        <w:rFonts w:ascii="Wingdings" w:hAnsi="Wingdings" w:hint="default"/>
      </w:rPr>
    </w:lvl>
    <w:lvl w:ilvl="3" w:tplc="041B0001" w:tentative="1">
      <w:start w:val="1"/>
      <w:numFmt w:val="bullet"/>
      <w:lvlText w:val=""/>
      <w:lvlJc w:val="left"/>
      <w:pPr>
        <w:ind w:left="3165" w:hanging="360"/>
      </w:pPr>
      <w:rPr>
        <w:rFonts w:ascii="Symbol" w:hAnsi="Symbol" w:hint="default"/>
      </w:rPr>
    </w:lvl>
    <w:lvl w:ilvl="4" w:tplc="041B0003" w:tentative="1">
      <w:start w:val="1"/>
      <w:numFmt w:val="bullet"/>
      <w:lvlText w:val="o"/>
      <w:lvlJc w:val="left"/>
      <w:pPr>
        <w:ind w:left="3885" w:hanging="360"/>
      </w:pPr>
      <w:rPr>
        <w:rFonts w:ascii="Courier New" w:hAnsi="Courier New" w:cs="Courier New" w:hint="default"/>
      </w:rPr>
    </w:lvl>
    <w:lvl w:ilvl="5" w:tplc="041B0005" w:tentative="1">
      <w:start w:val="1"/>
      <w:numFmt w:val="bullet"/>
      <w:lvlText w:val=""/>
      <w:lvlJc w:val="left"/>
      <w:pPr>
        <w:ind w:left="4605" w:hanging="360"/>
      </w:pPr>
      <w:rPr>
        <w:rFonts w:ascii="Wingdings" w:hAnsi="Wingdings" w:hint="default"/>
      </w:rPr>
    </w:lvl>
    <w:lvl w:ilvl="6" w:tplc="041B0001" w:tentative="1">
      <w:start w:val="1"/>
      <w:numFmt w:val="bullet"/>
      <w:lvlText w:val=""/>
      <w:lvlJc w:val="left"/>
      <w:pPr>
        <w:ind w:left="5325" w:hanging="360"/>
      </w:pPr>
      <w:rPr>
        <w:rFonts w:ascii="Symbol" w:hAnsi="Symbol" w:hint="default"/>
      </w:rPr>
    </w:lvl>
    <w:lvl w:ilvl="7" w:tplc="041B0003" w:tentative="1">
      <w:start w:val="1"/>
      <w:numFmt w:val="bullet"/>
      <w:lvlText w:val="o"/>
      <w:lvlJc w:val="left"/>
      <w:pPr>
        <w:ind w:left="6045" w:hanging="360"/>
      </w:pPr>
      <w:rPr>
        <w:rFonts w:ascii="Courier New" w:hAnsi="Courier New" w:cs="Courier New" w:hint="default"/>
      </w:rPr>
    </w:lvl>
    <w:lvl w:ilvl="8" w:tplc="041B0005" w:tentative="1">
      <w:start w:val="1"/>
      <w:numFmt w:val="bullet"/>
      <w:lvlText w:val=""/>
      <w:lvlJc w:val="left"/>
      <w:pPr>
        <w:ind w:left="6765" w:hanging="360"/>
      </w:pPr>
      <w:rPr>
        <w:rFonts w:ascii="Wingdings" w:hAnsi="Wingdings" w:hint="default"/>
      </w:rPr>
    </w:lvl>
  </w:abstractNum>
  <w:abstractNum w:abstractNumId="150" w15:restartNumberingAfterBreak="0">
    <w:nsid w:val="6E980AA2"/>
    <w:multiLevelType w:val="hybridMultilevel"/>
    <w:tmpl w:val="39A4AD68"/>
    <w:lvl w:ilvl="0" w:tplc="041B0003">
      <w:start w:val="1"/>
      <w:numFmt w:val="bullet"/>
      <w:lvlText w:val="o"/>
      <w:lvlJc w:val="left"/>
      <w:pPr>
        <w:ind w:left="1004" w:hanging="360"/>
      </w:pPr>
      <w:rPr>
        <w:rFonts w:ascii="Courier New" w:hAnsi="Courier New" w:cs="Courier New"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51" w15:restartNumberingAfterBreak="0">
    <w:nsid w:val="6EB90026"/>
    <w:multiLevelType w:val="hybridMultilevel"/>
    <w:tmpl w:val="A934C0C2"/>
    <w:lvl w:ilvl="0" w:tplc="8E5CC3CE">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080"/>
        </w:tabs>
        <w:ind w:left="1080" w:hanging="360"/>
      </w:pPr>
      <w:rPr>
        <w:rFonts w:ascii="Courier New" w:hAnsi="Courier New" w:hint="default"/>
      </w:rPr>
    </w:lvl>
    <w:lvl w:ilvl="2" w:tplc="1D4AFC24">
      <w:numFmt w:val="bullet"/>
      <w:lvlText w:val="•"/>
      <w:lvlJc w:val="left"/>
      <w:pPr>
        <w:ind w:left="2145" w:hanging="705"/>
      </w:pPr>
      <w:rPr>
        <w:rFonts w:ascii="Arial" w:eastAsiaTheme="minorHAnsi" w:hAnsi="Arial" w:cs="Arial"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153" w15:restartNumberingAfterBreak="0">
    <w:nsid w:val="6F4C186A"/>
    <w:multiLevelType w:val="hybridMultilevel"/>
    <w:tmpl w:val="7F22B180"/>
    <w:lvl w:ilvl="0" w:tplc="49E078FA">
      <w:numFmt w:val="bullet"/>
      <w:lvlText w:val="-"/>
      <w:lvlJc w:val="left"/>
      <w:pPr>
        <w:ind w:left="720" w:hanging="360"/>
      </w:pPr>
      <w:rPr>
        <w:rFonts w:ascii="Arial" w:eastAsia="Times New Roman" w:hAnsi="Arial" w:hint="default"/>
        <w:color w:val="auto"/>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4" w15:restartNumberingAfterBreak="0">
    <w:nsid w:val="6F6D6941"/>
    <w:multiLevelType w:val="hybridMultilevel"/>
    <w:tmpl w:val="1B3C34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706F2EF1"/>
    <w:multiLevelType w:val="hybridMultilevel"/>
    <w:tmpl w:val="833E864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6" w15:restartNumberingAfterBreak="0">
    <w:nsid w:val="71807982"/>
    <w:multiLevelType w:val="hybridMultilevel"/>
    <w:tmpl w:val="F9B09194"/>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7" w15:restartNumberingAfterBreak="0">
    <w:nsid w:val="721C6998"/>
    <w:multiLevelType w:val="hybridMultilevel"/>
    <w:tmpl w:val="A9409D6A"/>
    <w:lvl w:ilvl="0" w:tplc="7B06F5EA">
      <w:start w:val="35"/>
      <w:numFmt w:val="bullet"/>
      <w:lvlText w:val="-"/>
      <w:lvlJc w:val="left"/>
      <w:pPr>
        <w:ind w:left="1069" w:hanging="360"/>
      </w:pPr>
      <w:rPr>
        <w:rFonts w:ascii="Arial" w:eastAsia="Times New Roman" w:hAnsi="Arial"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58" w15:restartNumberingAfterBreak="0">
    <w:nsid w:val="72B02422"/>
    <w:multiLevelType w:val="hybridMultilevel"/>
    <w:tmpl w:val="B6045270"/>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73DC1140"/>
    <w:multiLevelType w:val="hybridMultilevel"/>
    <w:tmpl w:val="D4D8E4D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CB6EA84">
      <w:start w:val="1"/>
      <w:numFmt w:val="bullet"/>
      <w:lvlText w:val="-"/>
      <w:lvlJc w:val="left"/>
      <w:pPr>
        <w:ind w:left="3600" w:hanging="360"/>
      </w:pPr>
      <w:rPr>
        <w:rFonts w:ascii="Arial" w:hAnsi="Arial" w:hint="default"/>
      </w:rPr>
    </w:lvl>
    <w:lvl w:ilvl="5" w:tplc="041B0005">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0" w15:restartNumberingAfterBreak="0">
    <w:nsid w:val="7552157F"/>
    <w:multiLevelType w:val="hybridMultilevel"/>
    <w:tmpl w:val="9432CA7E"/>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1" w15:restartNumberingAfterBreak="0">
    <w:nsid w:val="77B9462E"/>
    <w:multiLevelType w:val="hybridMultilevel"/>
    <w:tmpl w:val="7EF4D740"/>
    <w:lvl w:ilvl="0" w:tplc="041B0017">
      <w:start w:val="1"/>
      <w:numFmt w:val="lowerLetter"/>
      <w:lvlText w:val="%1)"/>
      <w:lvlJc w:val="left"/>
      <w:pPr>
        <w:tabs>
          <w:tab w:val="num" w:pos="720"/>
        </w:tabs>
        <w:ind w:left="720" w:hanging="360"/>
      </w:pPr>
      <w:rPr>
        <w:rFonts w:cs="Times New Roman" w:hint="default"/>
      </w:rPr>
    </w:lvl>
    <w:lvl w:ilvl="1" w:tplc="041B0001">
      <w:start w:val="1"/>
      <w:numFmt w:val="bullet"/>
      <w:lvlText w:val=""/>
      <w:lvlJc w:val="left"/>
      <w:pPr>
        <w:tabs>
          <w:tab w:val="num" w:pos="1440"/>
        </w:tabs>
        <w:ind w:left="1440" w:hanging="360"/>
      </w:pPr>
      <w:rPr>
        <w:rFonts w:ascii="Symbol" w:hAnsi="Symbol"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77F67411"/>
    <w:multiLevelType w:val="hybridMultilevel"/>
    <w:tmpl w:val="149632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3" w15:restartNumberingAfterBreak="0">
    <w:nsid w:val="78C1637D"/>
    <w:multiLevelType w:val="multilevel"/>
    <w:tmpl w:val="041B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4" w15:restartNumberingAfterBreak="0">
    <w:nsid w:val="79297A4D"/>
    <w:multiLevelType w:val="hybridMultilevel"/>
    <w:tmpl w:val="2C02ACD6"/>
    <w:lvl w:ilvl="0" w:tplc="78328A48">
      <w:start w:val="1"/>
      <w:numFmt w:val="decimal"/>
      <w:lvlText w:val="%1."/>
      <w:lvlJc w:val="left"/>
      <w:pPr>
        <w:tabs>
          <w:tab w:val="num" w:pos="360"/>
        </w:tabs>
        <w:ind w:left="36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40FEDF72">
      <w:numFmt w:val="bullet"/>
      <w:lvlText w:val="•"/>
      <w:lvlJc w:val="left"/>
      <w:pPr>
        <w:ind w:left="2880" w:hanging="360"/>
      </w:pPr>
      <w:rPr>
        <w:rFonts w:ascii="Arial" w:eastAsia="Times New Roman" w:hAnsi="Arial" w:cs="Arial"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5" w15:restartNumberingAfterBreak="0">
    <w:nsid w:val="7BC165D1"/>
    <w:multiLevelType w:val="multilevel"/>
    <w:tmpl w:val="B93CAC40"/>
    <w:lvl w:ilvl="0">
      <w:start w:val="1"/>
      <w:numFmt w:val="decimal"/>
      <w:lvlText w:val="%1."/>
      <w:lvlJc w:val="left"/>
      <w:pPr>
        <w:tabs>
          <w:tab w:val="num" w:pos="720"/>
        </w:tabs>
        <w:ind w:left="720" w:hanging="360"/>
      </w:pPr>
      <w:rPr>
        <w:rFonts w:cs="Times New Roman" w:hint="default"/>
        <w:b w:val="0"/>
        <w:color w:val="auto"/>
      </w:rPr>
    </w:lvl>
    <w:lvl w:ilvl="1">
      <w:start w:val="1"/>
      <w:numFmt w:val="lowerLetter"/>
      <w:lvlText w:val="%2)"/>
      <w:lvlJc w:val="left"/>
      <w:pPr>
        <w:ind w:left="720" w:hanging="360"/>
      </w:pPr>
      <w:rPr>
        <w:rFonts w:cs="Times New Roman" w:hint="default"/>
        <w:b w:val="0"/>
      </w:rPr>
    </w:lvl>
    <w:lvl w:ilvl="2">
      <w:start w:val="1"/>
      <w:numFmt w:val="decimal"/>
      <w:isLgl/>
      <w:lvlText w:val="%1.%2.%3"/>
      <w:lvlJc w:val="left"/>
      <w:pPr>
        <w:ind w:left="720" w:hanging="36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080" w:hanging="72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440" w:hanging="1080"/>
      </w:pPr>
      <w:rPr>
        <w:rFonts w:cs="Times New Roman" w:hint="default"/>
        <w:b/>
      </w:rPr>
    </w:lvl>
    <w:lvl w:ilvl="7">
      <w:start w:val="1"/>
      <w:numFmt w:val="decimal"/>
      <w:isLgl/>
      <w:lvlText w:val="%1.%2.%3.%4.%5.%6.%7.%8"/>
      <w:lvlJc w:val="left"/>
      <w:pPr>
        <w:ind w:left="1440" w:hanging="108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166" w15:restartNumberingAfterBreak="0">
    <w:nsid w:val="7D3539D3"/>
    <w:multiLevelType w:val="multilevel"/>
    <w:tmpl w:val="295ABBE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67" w15:restartNumberingAfterBreak="0">
    <w:nsid w:val="7D434118"/>
    <w:multiLevelType w:val="hybridMultilevel"/>
    <w:tmpl w:val="B0A63E4E"/>
    <w:lvl w:ilvl="0" w:tplc="C5A269FE">
      <w:numFmt w:val="bullet"/>
      <w:lvlText w:val="-"/>
      <w:lvlJc w:val="left"/>
      <w:pPr>
        <w:ind w:left="645" w:hanging="360"/>
      </w:pPr>
      <w:rPr>
        <w:rFonts w:ascii="Arial" w:eastAsia="Times New Roman" w:hAnsi="Arial" w:cs="Arial" w:hint="default"/>
      </w:rPr>
    </w:lvl>
    <w:lvl w:ilvl="1" w:tplc="041B0003" w:tentative="1">
      <w:start w:val="1"/>
      <w:numFmt w:val="bullet"/>
      <w:lvlText w:val="o"/>
      <w:lvlJc w:val="left"/>
      <w:pPr>
        <w:ind w:left="1365" w:hanging="360"/>
      </w:pPr>
      <w:rPr>
        <w:rFonts w:ascii="Courier New" w:hAnsi="Courier New" w:cs="Courier New" w:hint="default"/>
      </w:rPr>
    </w:lvl>
    <w:lvl w:ilvl="2" w:tplc="041B0005" w:tentative="1">
      <w:start w:val="1"/>
      <w:numFmt w:val="bullet"/>
      <w:lvlText w:val=""/>
      <w:lvlJc w:val="left"/>
      <w:pPr>
        <w:ind w:left="2085" w:hanging="360"/>
      </w:pPr>
      <w:rPr>
        <w:rFonts w:ascii="Wingdings" w:hAnsi="Wingdings" w:hint="default"/>
      </w:rPr>
    </w:lvl>
    <w:lvl w:ilvl="3" w:tplc="041B0001" w:tentative="1">
      <w:start w:val="1"/>
      <w:numFmt w:val="bullet"/>
      <w:lvlText w:val=""/>
      <w:lvlJc w:val="left"/>
      <w:pPr>
        <w:ind w:left="2805" w:hanging="360"/>
      </w:pPr>
      <w:rPr>
        <w:rFonts w:ascii="Symbol" w:hAnsi="Symbol" w:hint="default"/>
      </w:rPr>
    </w:lvl>
    <w:lvl w:ilvl="4" w:tplc="041B0003" w:tentative="1">
      <w:start w:val="1"/>
      <w:numFmt w:val="bullet"/>
      <w:lvlText w:val="o"/>
      <w:lvlJc w:val="left"/>
      <w:pPr>
        <w:ind w:left="3525" w:hanging="360"/>
      </w:pPr>
      <w:rPr>
        <w:rFonts w:ascii="Courier New" w:hAnsi="Courier New" w:cs="Courier New" w:hint="default"/>
      </w:rPr>
    </w:lvl>
    <w:lvl w:ilvl="5" w:tplc="041B0005" w:tentative="1">
      <w:start w:val="1"/>
      <w:numFmt w:val="bullet"/>
      <w:lvlText w:val=""/>
      <w:lvlJc w:val="left"/>
      <w:pPr>
        <w:ind w:left="4245" w:hanging="360"/>
      </w:pPr>
      <w:rPr>
        <w:rFonts w:ascii="Wingdings" w:hAnsi="Wingdings" w:hint="default"/>
      </w:rPr>
    </w:lvl>
    <w:lvl w:ilvl="6" w:tplc="041B0001" w:tentative="1">
      <w:start w:val="1"/>
      <w:numFmt w:val="bullet"/>
      <w:lvlText w:val=""/>
      <w:lvlJc w:val="left"/>
      <w:pPr>
        <w:ind w:left="4965" w:hanging="360"/>
      </w:pPr>
      <w:rPr>
        <w:rFonts w:ascii="Symbol" w:hAnsi="Symbol" w:hint="default"/>
      </w:rPr>
    </w:lvl>
    <w:lvl w:ilvl="7" w:tplc="041B0003" w:tentative="1">
      <w:start w:val="1"/>
      <w:numFmt w:val="bullet"/>
      <w:lvlText w:val="o"/>
      <w:lvlJc w:val="left"/>
      <w:pPr>
        <w:ind w:left="5685" w:hanging="360"/>
      </w:pPr>
      <w:rPr>
        <w:rFonts w:ascii="Courier New" w:hAnsi="Courier New" w:cs="Courier New" w:hint="default"/>
      </w:rPr>
    </w:lvl>
    <w:lvl w:ilvl="8" w:tplc="041B0005" w:tentative="1">
      <w:start w:val="1"/>
      <w:numFmt w:val="bullet"/>
      <w:lvlText w:val=""/>
      <w:lvlJc w:val="left"/>
      <w:pPr>
        <w:ind w:left="6405" w:hanging="360"/>
      </w:pPr>
      <w:rPr>
        <w:rFonts w:ascii="Wingdings" w:hAnsi="Wingdings" w:hint="default"/>
      </w:rPr>
    </w:lvl>
  </w:abstractNum>
  <w:abstractNum w:abstractNumId="168" w15:restartNumberingAfterBreak="0">
    <w:nsid w:val="7DAE535E"/>
    <w:multiLevelType w:val="hybridMultilevel"/>
    <w:tmpl w:val="6E6EF90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EC4700E"/>
    <w:multiLevelType w:val="hybridMultilevel"/>
    <w:tmpl w:val="3F5C3372"/>
    <w:lvl w:ilvl="0" w:tplc="F4BC7834">
      <w:start w:val="1"/>
      <w:numFmt w:val="lowerLetter"/>
      <w:lvlText w:val="%1)"/>
      <w:lvlJc w:val="left"/>
      <w:pPr>
        <w:ind w:left="720" w:hanging="360"/>
      </w:pPr>
    </w:lvl>
    <w:lvl w:ilvl="1" w:tplc="FE1E48D4">
      <w:start w:val="1"/>
      <w:numFmt w:val="lowerLetter"/>
      <w:lvlText w:val="%2)"/>
      <w:lvlJc w:val="left"/>
      <w:pPr>
        <w:ind w:left="720" w:hanging="360"/>
      </w:pPr>
    </w:lvl>
    <w:lvl w:ilvl="2" w:tplc="3C54E992">
      <w:start w:val="1"/>
      <w:numFmt w:val="lowerLetter"/>
      <w:lvlText w:val="%3)"/>
      <w:lvlJc w:val="left"/>
      <w:pPr>
        <w:ind w:left="720" w:hanging="360"/>
      </w:pPr>
    </w:lvl>
    <w:lvl w:ilvl="3" w:tplc="2F96E08A">
      <w:start w:val="1"/>
      <w:numFmt w:val="lowerLetter"/>
      <w:lvlText w:val="%4)"/>
      <w:lvlJc w:val="left"/>
      <w:pPr>
        <w:ind w:left="720" w:hanging="360"/>
      </w:pPr>
    </w:lvl>
    <w:lvl w:ilvl="4" w:tplc="9EB0704A">
      <w:start w:val="1"/>
      <w:numFmt w:val="lowerLetter"/>
      <w:lvlText w:val="%5)"/>
      <w:lvlJc w:val="left"/>
      <w:pPr>
        <w:ind w:left="720" w:hanging="360"/>
      </w:pPr>
    </w:lvl>
    <w:lvl w:ilvl="5" w:tplc="3A460C66">
      <w:start w:val="1"/>
      <w:numFmt w:val="lowerLetter"/>
      <w:lvlText w:val="%6)"/>
      <w:lvlJc w:val="left"/>
      <w:pPr>
        <w:ind w:left="720" w:hanging="360"/>
      </w:pPr>
    </w:lvl>
    <w:lvl w:ilvl="6" w:tplc="11A89A5C">
      <w:start w:val="1"/>
      <w:numFmt w:val="lowerLetter"/>
      <w:lvlText w:val="%7)"/>
      <w:lvlJc w:val="left"/>
      <w:pPr>
        <w:ind w:left="720" w:hanging="360"/>
      </w:pPr>
    </w:lvl>
    <w:lvl w:ilvl="7" w:tplc="2854A552">
      <w:start w:val="1"/>
      <w:numFmt w:val="lowerLetter"/>
      <w:lvlText w:val="%8)"/>
      <w:lvlJc w:val="left"/>
      <w:pPr>
        <w:ind w:left="720" w:hanging="360"/>
      </w:pPr>
    </w:lvl>
    <w:lvl w:ilvl="8" w:tplc="E8F6B22A">
      <w:start w:val="1"/>
      <w:numFmt w:val="lowerLetter"/>
      <w:lvlText w:val="%9)"/>
      <w:lvlJc w:val="left"/>
      <w:pPr>
        <w:ind w:left="720" w:hanging="360"/>
      </w:pPr>
    </w:lvl>
  </w:abstractNum>
  <w:abstractNum w:abstractNumId="170" w15:restartNumberingAfterBreak="0">
    <w:nsid w:val="7F1777DB"/>
    <w:multiLevelType w:val="hybridMultilevel"/>
    <w:tmpl w:val="D4E4B58E"/>
    <w:lvl w:ilvl="0" w:tplc="0CB6EA84">
      <w:start w:val="1"/>
      <w:numFmt w:val="bullet"/>
      <w:lvlText w:val="-"/>
      <w:lvlJc w:val="left"/>
      <w:pPr>
        <w:ind w:left="3600" w:hanging="360"/>
      </w:pPr>
      <w:rPr>
        <w:rFonts w:ascii="Arial" w:hAnsi="Arial" w:hint="default"/>
      </w:rPr>
    </w:lvl>
    <w:lvl w:ilvl="1" w:tplc="041B0019">
      <w:start w:val="1"/>
      <w:numFmt w:val="lowerLetter"/>
      <w:lvlText w:val="%2."/>
      <w:lvlJc w:val="left"/>
      <w:pPr>
        <w:ind w:left="4320" w:hanging="360"/>
      </w:pPr>
      <w:rPr>
        <w:rFonts w:cs="Times New Roman"/>
      </w:rPr>
    </w:lvl>
    <w:lvl w:ilvl="2" w:tplc="041B001B" w:tentative="1">
      <w:start w:val="1"/>
      <w:numFmt w:val="lowerRoman"/>
      <w:lvlText w:val="%3."/>
      <w:lvlJc w:val="right"/>
      <w:pPr>
        <w:ind w:left="5040" w:hanging="180"/>
      </w:pPr>
      <w:rPr>
        <w:rFonts w:cs="Times New Roman"/>
      </w:rPr>
    </w:lvl>
    <w:lvl w:ilvl="3" w:tplc="041B000F" w:tentative="1">
      <w:start w:val="1"/>
      <w:numFmt w:val="decimal"/>
      <w:lvlText w:val="%4."/>
      <w:lvlJc w:val="left"/>
      <w:pPr>
        <w:ind w:left="5760" w:hanging="360"/>
      </w:pPr>
      <w:rPr>
        <w:rFonts w:cs="Times New Roman"/>
      </w:rPr>
    </w:lvl>
    <w:lvl w:ilvl="4" w:tplc="041B0019">
      <w:start w:val="1"/>
      <w:numFmt w:val="lowerLetter"/>
      <w:lvlText w:val="%5."/>
      <w:lvlJc w:val="left"/>
      <w:pPr>
        <w:ind w:left="6480" w:hanging="360"/>
      </w:pPr>
      <w:rPr>
        <w:rFonts w:cs="Times New Roman"/>
      </w:rPr>
    </w:lvl>
    <w:lvl w:ilvl="5" w:tplc="041B001B" w:tentative="1">
      <w:start w:val="1"/>
      <w:numFmt w:val="lowerRoman"/>
      <w:lvlText w:val="%6."/>
      <w:lvlJc w:val="right"/>
      <w:pPr>
        <w:ind w:left="7200" w:hanging="180"/>
      </w:pPr>
      <w:rPr>
        <w:rFonts w:cs="Times New Roman"/>
      </w:rPr>
    </w:lvl>
    <w:lvl w:ilvl="6" w:tplc="041B000F" w:tentative="1">
      <w:start w:val="1"/>
      <w:numFmt w:val="decimal"/>
      <w:lvlText w:val="%7."/>
      <w:lvlJc w:val="left"/>
      <w:pPr>
        <w:ind w:left="7920" w:hanging="360"/>
      </w:pPr>
      <w:rPr>
        <w:rFonts w:cs="Times New Roman"/>
      </w:rPr>
    </w:lvl>
    <w:lvl w:ilvl="7" w:tplc="041B0019" w:tentative="1">
      <w:start w:val="1"/>
      <w:numFmt w:val="lowerLetter"/>
      <w:lvlText w:val="%8."/>
      <w:lvlJc w:val="left"/>
      <w:pPr>
        <w:ind w:left="8640" w:hanging="360"/>
      </w:pPr>
      <w:rPr>
        <w:rFonts w:cs="Times New Roman"/>
      </w:rPr>
    </w:lvl>
    <w:lvl w:ilvl="8" w:tplc="041B001B" w:tentative="1">
      <w:start w:val="1"/>
      <w:numFmt w:val="lowerRoman"/>
      <w:lvlText w:val="%9."/>
      <w:lvlJc w:val="right"/>
      <w:pPr>
        <w:ind w:left="9360" w:hanging="180"/>
      </w:pPr>
      <w:rPr>
        <w:rFonts w:cs="Times New Roman"/>
      </w:rPr>
    </w:lvl>
  </w:abstractNum>
  <w:abstractNum w:abstractNumId="171" w15:restartNumberingAfterBreak="0">
    <w:nsid w:val="7F3A21D2"/>
    <w:multiLevelType w:val="hybridMultilevel"/>
    <w:tmpl w:val="71AEAAB0"/>
    <w:lvl w:ilvl="0" w:tplc="041B0017">
      <w:start w:val="1"/>
      <w:numFmt w:val="lowerLetter"/>
      <w:lvlText w:val="%1)"/>
      <w:lvlJc w:val="left"/>
      <w:pPr>
        <w:ind w:left="1080" w:hanging="360"/>
      </w:pPr>
      <w:rPr>
        <w:rFonts w:cs="Times New Roman"/>
      </w:rPr>
    </w:lvl>
    <w:lvl w:ilvl="1" w:tplc="2140E252">
      <w:start w:val="1"/>
      <w:numFmt w:val="bullet"/>
      <w:lvlText w:val=""/>
      <w:lvlJc w:val="left"/>
      <w:pPr>
        <w:ind w:left="1800" w:hanging="360"/>
      </w:pPr>
      <w:rPr>
        <w:rFonts w:ascii="Symbol" w:hAnsi="Symbol"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hint="default"/>
      </w:rPr>
    </w:lvl>
    <w:lvl w:ilvl="8" w:tplc="041B0005">
      <w:start w:val="1"/>
      <w:numFmt w:val="bullet"/>
      <w:lvlText w:val=""/>
      <w:lvlJc w:val="left"/>
      <w:pPr>
        <w:ind w:left="6840" w:hanging="360"/>
      </w:pPr>
      <w:rPr>
        <w:rFonts w:ascii="Wingdings" w:hAnsi="Wingdings" w:hint="default"/>
      </w:rPr>
    </w:lvl>
  </w:abstractNum>
  <w:num w:numId="1" w16cid:durableId="678896664">
    <w:abstractNumId w:val="145"/>
  </w:num>
  <w:num w:numId="2" w16cid:durableId="634406996">
    <w:abstractNumId w:val="114"/>
  </w:num>
  <w:num w:numId="3" w16cid:durableId="1781797889">
    <w:abstractNumId w:val="19"/>
  </w:num>
  <w:num w:numId="4" w16cid:durableId="418601900">
    <w:abstractNumId w:val="42"/>
  </w:num>
  <w:num w:numId="5" w16cid:durableId="745764938">
    <w:abstractNumId w:val="33"/>
  </w:num>
  <w:num w:numId="6" w16cid:durableId="1370715906">
    <w:abstractNumId w:val="79"/>
  </w:num>
  <w:num w:numId="7" w16cid:durableId="797990880">
    <w:abstractNumId w:val="158"/>
  </w:num>
  <w:num w:numId="8" w16cid:durableId="687023503">
    <w:abstractNumId w:val="43"/>
  </w:num>
  <w:num w:numId="9" w16cid:durableId="55512131">
    <w:abstractNumId w:val="71"/>
  </w:num>
  <w:num w:numId="10" w16cid:durableId="201405367">
    <w:abstractNumId w:val="21"/>
  </w:num>
  <w:num w:numId="11" w16cid:durableId="499930900">
    <w:abstractNumId w:val="50"/>
  </w:num>
  <w:num w:numId="12" w16cid:durableId="395250846">
    <w:abstractNumId w:val="1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5339840">
    <w:abstractNumId w:val="29"/>
  </w:num>
  <w:num w:numId="14" w16cid:durableId="1701661396">
    <w:abstractNumId w:val="108"/>
  </w:num>
  <w:num w:numId="15" w16cid:durableId="1881362731">
    <w:abstractNumId w:val="25"/>
  </w:num>
  <w:num w:numId="16" w16cid:durableId="1279029714">
    <w:abstractNumId w:val="113"/>
  </w:num>
  <w:num w:numId="17" w16cid:durableId="129907006">
    <w:abstractNumId w:val="152"/>
  </w:num>
  <w:num w:numId="18" w16cid:durableId="392657882">
    <w:abstractNumId w:val="161"/>
  </w:num>
  <w:num w:numId="19" w16cid:durableId="1839997928">
    <w:abstractNumId w:val="140"/>
  </w:num>
  <w:num w:numId="20" w16cid:durableId="1360474806">
    <w:abstractNumId w:val="51"/>
  </w:num>
  <w:num w:numId="21" w16cid:durableId="254361926">
    <w:abstractNumId w:val="66"/>
  </w:num>
  <w:num w:numId="22" w16cid:durableId="791630502">
    <w:abstractNumId w:val="160"/>
  </w:num>
  <w:num w:numId="23" w16cid:durableId="822160392">
    <w:abstractNumId w:val="2"/>
  </w:num>
  <w:num w:numId="24" w16cid:durableId="1192954076">
    <w:abstractNumId w:val="27"/>
  </w:num>
  <w:num w:numId="25" w16cid:durableId="1697853235">
    <w:abstractNumId w:val="22"/>
  </w:num>
  <w:num w:numId="26" w16cid:durableId="1296062414">
    <w:abstractNumId w:val="127"/>
  </w:num>
  <w:num w:numId="27" w16cid:durableId="1808206554">
    <w:abstractNumId w:val="93"/>
  </w:num>
  <w:num w:numId="28" w16cid:durableId="707607527">
    <w:abstractNumId w:val="159"/>
  </w:num>
  <w:num w:numId="29" w16cid:durableId="1114981892">
    <w:abstractNumId w:val="121"/>
  </w:num>
  <w:num w:numId="30" w16cid:durableId="501286346">
    <w:abstractNumId w:val="1"/>
  </w:num>
  <w:num w:numId="31" w16cid:durableId="419836249">
    <w:abstractNumId w:val="55"/>
  </w:num>
  <w:num w:numId="32" w16cid:durableId="1606036405">
    <w:abstractNumId w:val="129"/>
  </w:num>
  <w:num w:numId="33" w16cid:durableId="1878658446">
    <w:abstractNumId w:val="58"/>
  </w:num>
  <w:num w:numId="34" w16cid:durableId="1788621610">
    <w:abstractNumId w:val="97"/>
  </w:num>
  <w:num w:numId="35" w16cid:durableId="1433167808">
    <w:abstractNumId w:val="69"/>
  </w:num>
  <w:num w:numId="36" w16cid:durableId="759764469">
    <w:abstractNumId w:val="94"/>
  </w:num>
  <w:num w:numId="37" w16cid:durableId="470447186">
    <w:abstractNumId w:val="35"/>
  </w:num>
  <w:num w:numId="38" w16cid:durableId="2027322846">
    <w:abstractNumId w:val="162"/>
  </w:num>
  <w:num w:numId="39" w16cid:durableId="327252627">
    <w:abstractNumId w:val="87"/>
  </w:num>
  <w:num w:numId="40" w16cid:durableId="897939136">
    <w:abstractNumId w:val="116"/>
  </w:num>
  <w:num w:numId="41" w16cid:durableId="1343048117">
    <w:abstractNumId w:val="101"/>
  </w:num>
  <w:num w:numId="42" w16cid:durableId="1338801969">
    <w:abstractNumId w:val="65"/>
  </w:num>
  <w:num w:numId="43" w16cid:durableId="746610272">
    <w:abstractNumId w:val="125"/>
  </w:num>
  <w:num w:numId="44" w16cid:durableId="2045016396">
    <w:abstractNumId w:val="119"/>
  </w:num>
  <w:num w:numId="45" w16cid:durableId="1618949374">
    <w:abstractNumId w:val="131"/>
  </w:num>
  <w:num w:numId="46" w16cid:durableId="1531643472">
    <w:abstractNumId w:val="40"/>
  </w:num>
  <w:num w:numId="47" w16cid:durableId="1646547219">
    <w:abstractNumId w:val="106"/>
  </w:num>
  <w:num w:numId="48" w16cid:durableId="1759133580">
    <w:abstractNumId w:val="165"/>
  </w:num>
  <w:num w:numId="49" w16cid:durableId="275987954">
    <w:abstractNumId w:val="117"/>
  </w:num>
  <w:num w:numId="50" w16cid:durableId="455105589">
    <w:abstractNumId w:val="28"/>
  </w:num>
  <w:num w:numId="51" w16cid:durableId="1638490987">
    <w:abstractNumId w:val="166"/>
  </w:num>
  <w:num w:numId="52" w16cid:durableId="217055593">
    <w:abstractNumId w:val="26"/>
  </w:num>
  <w:num w:numId="53" w16cid:durableId="1053038668">
    <w:abstractNumId w:val="53"/>
  </w:num>
  <w:num w:numId="54" w16cid:durableId="1403329131">
    <w:abstractNumId w:val="8"/>
  </w:num>
  <w:num w:numId="55" w16cid:durableId="1392853135">
    <w:abstractNumId w:val="153"/>
  </w:num>
  <w:num w:numId="56" w16cid:durableId="691341065">
    <w:abstractNumId w:val="85"/>
  </w:num>
  <w:num w:numId="57" w16cid:durableId="1485779529">
    <w:abstractNumId w:val="6"/>
  </w:num>
  <w:num w:numId="58" w16cid:durableId="2073846260">
    <w:abstractNumId w:val="133"/>
  </w:num>
  <w:num w:numId="59" w16cid:durableId="1959947699">
    <w:abstractNumId w:val="16"/>
  </w:num>
  <w:num w:numId="60" w16cid:durableId="616061767">
    <w:abstractNumId w:val="36"/>
  </w:num>
  <w:num w:numId="61" w16cid:durableId="1391074742">
    <w:abstractNumId w:val="164"/>
  </w:num>
  <w:num w:numId="62" w16cid:durableId="1824807483">
    <w:abstractNumId w:val="126"/>
  </w:num>
  <w:num w:numId="63" w16cid:durableId="456604370">
    <w:abstractNumId w:val="124"/>
  </w:num>
  <w:num w:numId="64" w16cid:durableId="2056612059">
    <w:abstractNumId w:val="155"/>
  </w:num>
  <w:num w:numId="65" w16cid:durableId="826749649">
    <w:abstractNumId w:val="88"/>
  </w:num>
  <w:num w:numId="66" w16cid:durableId="2054307446">
    <w:abstractNumId w:val="98"/>
  </w:num>
  <w:num w:numId="67" w16cid:durableId="399140889">
    <w:abstractNumId w:val="76"/>
  </w:num>
  <w:num w:numId="68" w16cid:durableId="495144794">
    <w:abstractNumId w:val="1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41034018">
    <w:abstractNumId w:val="39"/>
  </w:num>
  <w:num w:numId="70" w16cid:durableId="1317297091">
    <w:abstractNumId w:val="72"/>
  </w:num>
  <w:num w:numId="71" w16cid:durableId="907378164">
    <w:abstractNumId w:val="135"/>
  </w:num>
  <w:num w:numId="72" w16cid:durableId="1875656863">
    <w:abstractNumId w:val="0"/>
  </w:num>
  <w:num w:numId="73" w16cid:durableId="1778910792">
    <w:abstractNumId w:val="80"/>
  </w:num>
  <w:num w:numId="74" w16cid:durableId="831260982">
    <w:abstractNumId w:val="109"/>
  </w:num>
  <w:num w:numId="75" w16cid:durableId="2047869147">
    <w:abstractNumId w:val="12"/>
  </w:num>
  <w:num w:numId="76" w16cid:durableId="869414937">
    <w:abstractNumId w:val="137"/>
  </w:num>
  <w:num w:numId="77" w16cid:durableId="1939750025">
    <w:abstractNumId w:val="103"/>
  </w:num>
  <w:num w:numId="78" w16cid:durableId="73086468">
    <w:abstractNumId w:val="171"/>
  </w:num>
  <w:num w:numId="79" w16cid:durableId="2143309909">
    <w:abstractNumId w:val="156"/>
  </w:num>
  <w:num w:numId="80" w16cid:durableId="1679577861">
    <w:abstractNumId w:val="90"/>
  </w:num>
  <w:num w:numId="81" w16cid:durableId="1708872295">
    <w:abstractNumId w:val="38"/>
  </w:num>
  <w:num w:numId="82" w16cid:durableId="2131706551">
    <w:abstractNumId w:val="163"/>
  </w:num>
  <w:num w:numId="83" w16cid:durableId="137575933">
    <w:abstractNumId w:val="5"/>
  </w:num>
  <w:num w:numId="84" w16cid:durableId="662590850">
    <w:abstractNumId w:val="56"/>
  </w:num>
  <w:num w:numId="85" w16cid:durableId="220866054">
    <w:abstractNumId w:val="47"/>
  </w:num>
  <w:num w:numId="86" w16cid:durableId="1212763614">
    <w:abstractNumId w:val="32"/>
  </w:num>
  <w:num w:numId="87" w16cid:durableId="1782602007">
    <w:abstractNumId w:val="7"/>
  </w:num>
  <w:num w:numId="88" w16cid:durableId="249584126">
    <w:abstractNumId w:val="34"/>
  </w:num>
  <w:num w:numId="89" w16cid:durableId="1793745217">
    <w:abstractNumId w:val="83"/>
  </w:num>
  <w:num w:numId="90" w16cid:durableId="1233393226">
    <w:abstractNumId w:val="14"/>
  </w:num>
  <w:num w:numId="91" w16cid:durableId="833761638">
    <w:abstractNumId w:val="62"/>
  </w:num>
  <w:num w:numId="92" w16cid:durableId="1806698490">
    <w:abstractNumId w:val="15"/>
  </w:num>
  <w:num w:numId="93" w16cid:durableId="92826784">
    <w:abstractNumId w:val="107"/>
  </w:num>
  <w:num w:numId="94" w16cid:durableId="70903890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4597866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0717787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2632234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9170345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343107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8621587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4985778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0419477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5021768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6040345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1426935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1722178">
    <w:abstractNumId w:val="107"/>
  </w:num>
  <w:num w:numId="107" w16cid:durableId="6732678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9328780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3732662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55026627">
    <w:abstractNumId w:val="114"/>
  </w:num>
  <w:num w:numId="111" w16cid:durableId="1458329894">
    <w:abstractNumId w:val="114"/>
  </w:num>
  <w:num w:numId="112" w16cid:durableId="308827777">
    <w:abstractNumId w:val="132"/>
  </w:num>
  <w:num w:numId="113" w16cid:durableId="1529367415">
    <w:abstractNumId w:val="148"/>
  </w:num>
  <w:num w:numId="114" w16cid:durableId="1037048872">
    <w:abstractNumId w:val="128"/>
  </w:num>
  <w:num w:numId="115" w16cid:durableId="1418089276">
    <w:abstractNumId w:val="141"/>
  </w:num>
  <w:num w:numId="116" w16cid:durableId="1300379147">
    <w:abstractNumId w:val="52"/>
  </w:num>
  <w:num w:numId="117" w16cid:durableId="1521356594">
    <w:abstractNumId w:val="70"/>
  </w:num>
  <w:num w:numId="118" w16cid:durableId="1769232407">
    <w:abstractNumId w:val="122"/>
  </w:num>
  <w:num w:numId="119" w16cid:durableId="1867214232">
    <w:abstractNumId w:val="20"/>
  </w:num>
  <w:num w:numId="120" w16cid:durableId="1502432054">
    <w:abstractNumId w:val="64"/>
  </w:num>
  <w:num w:numId="121" w16cid:durableId="1251887076">
    <w:abstractNumId w:val="146"/>
  </w:num>
  <w:num w:numId="122" w16cid:durableId="282005569">
    <w:abstractNumId w:val="120"/>
  </w:num>
  <w:num w:numId="123" w16cid:durableId="1739547056">
    <w:abstractNumId w:val="138"/>
  </w:num>
  <w:num w:numId="124" w16cid:durableId="970595764">
    <w:abstractNumId w:val="13"/>
  </w:num>
  <w:num w:numId="125" w16cid:durableId="379747861">
    <w:abstractNumId w:val="112"/>
  </w:num>
  <w:num w:numId="126" w16cid:durableId="1431581627">
    <w:abstractNumId w:val="110"/>
  </w:num>
  <w:num w:numId="127" w16cid:durableId="1083648308">
    <w:abstractNumId w:val="54"/>
  </w:num>
  <w:num w:numId="128" w16cid:durableId="482045387">
    <w:abstractNumId w:val="44"/>
  </w:num>
  <w:num w:numId="129" w16cid:durableId="1411653770">
    <w:abstractNumId w:val="157"/>
  </w:num>
  <w:num w:numId="130" w16cid:durableId="804472084">
    <w:abstractNumId w:val="59"/>
  </w:num>
  <w:num w:numId="131" w16cid:durableId="866991191">
    <w:abstractNumId w:val="115"/>
  </w:num>
  <w:num w:numId="132" w16cid:durableId="172837890">
    <w:abstractNumId w:val="89"/>
  </w:num>
  <w:num w:numId="133" w16cid:durableId="1721131976">
    <w:abstractNumId w:val="130"/>
  </w:num>
  <w:num w:numId="134" w16cid:durableId="1146820623">
    <w:abstractNumId w:val="60"/>
  </w:num>
  <w:num w:numId="135" w16cid:durableId="261962225">
    <w:abstractNumId w:val="18"/>
  </w:num>
  <w:num w:numId="136" w16cid:durableId="589630473">
    <w:abstractNumId w:val="170"/>
  </w:num>
  <w:num w:numId="137" w16cid:durableId="1413426258">
    <w:abstractNumId w:val="4"/>
  </w:num>
  <w:num w:numId="138" w16cid:durableId="347558334">
    <w:abstractNumId w:val="144"/>
  </w:num>
  <w:num w:numId="139" w16cid:durableId="778985040">
    <w:abstractNumId w:val="142"/>
  </w:num>
  <w:num w:numId="140" w16cid:durableId="1842157544">
    <w:abstractNumId w:val="24"/>
  </w:num>
  <w:num w:numId="141" w16cid:durableId="1471942554">
    <w:abstractNumId w:val="61"/>
  </w:num>
  <w:num w:numId="142" w16cid:durableId="1192458463">
    <w:abstractNumId w:val="139"/>
  </w:num>
  <w:num w:numId="143" w16cid:durableId="1690792193">
    <w:abstractNumId w:val="168"/>
  </w:num>
  <w:num w:numId="144" w16cid:durableId="146897760">
    <w:abstractNumId w:val="63"/>
  </w:num>
  <w:num w:numId="145" w16cid:durableId="1851139877">
    <w:abstractNumId w:val="151"/>
  </w:num>
  <w:num w:numId="146" w16cid:durableId="1162508748">
    <w:abstractNumId w:val="81"/>
  </w:num>
  <w:num w:numId="147" w16cid:durableId="913591829">
    <w:abstractNumId w:val="31"/>
  </w:num>
  <w:num w:numId="148" w16cid:durableId="211622559">
    <w:abstractNumId w:val="147"/>
  </w:num>
  <w:num w:numId="149" w16cid:durableId="545870430">
    <w:abstractNumId w:val="154"/>
  </w:num>
  <w:num w:numId="150" w16cid:durableId="593980232">
    <w:abstractNumId w:val="45"/>
  </w:num>
  <w:num w:numId="151" w16cid:durableId="1135831967">
    <w:abstractNumId w:val="57"/>
  </w:num>
  <w:num w:numId="152" w16cid:durableId="1875190483">
    <w:abstractNumId w:val="23"/>
  </w:num>
  <w:num w:numId="153" w16cid:durableId="236133269">
    <w:abstractNumId w:val="100"/>
  </w:num>
  <w:num w:numId="154" w16cid:durableId="1566136098">
    <w:abstractNumId w:val="77"/>
  </w:num>
  <w:num w:numId="155" w16cid:durableId="1911110642">
    <w:abstractNumId w:val="78"/>
  </w:num>
  <w:num w:numId="156" w16cid:durableId="1710298792">
    <w:abstractNumId w:val="150"/>
  </w:num>
  <w:num w:numId="157" w16cid:durableId="361323193">
    <w:abstractNumId w:val="134"/>
  </w:num>
  <w:num w:numId="158" w16cid:durableId="458499077">
    <w:abstractNumId w:val="49"/>
  </w:num>
  <w:num w:numId="159" w16cid:durableId="1587811043">
    <w:abstractNumId w:val="104"/>
  </w:num>
  <w:num w:numId="160" w16cid:durableId="1415321153">
    <w:abstractNumId w:val="114"/>
  </w:num>
  <w:num w:numId="161" w16cid:durableId="1626891255">
    <w:abstractNumId w:val="114"/>
  </w:num>
  <w:num w:numId="162" w16cid:durableId="1637177529">
    <w:abstractNumId w:val="84"/>
  </w:num>
  <w:num w:numId="163" w16cid:durableId="363136028">
    <w:abstractNumId w:val="67"/>
  </w:num>
  <w:num w:numId="164" w16cid:durableId="715198185">
    <w:abstractNumId w:val="74"/>
  </w:num>
  <w:num w:numId="165" w16cid:durableId="611673281">
    <w:abstractNumId w:val="167"/>
  </w:num>
  <w:num w:numId="166" w16cid:durableId="1097214013">
    <w:abstractNumId w:val="149"/>
  </w:num>
  <w:num w:numId="167" w16cid:durableId="133884570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897975632">
    <w:abstractNumId w:val="105"/>
  </w:num>
  <w:num w:numId="169" w16cid:durableId="969822473">
    <w:abstractNumId w:val="169"/>
  </w:num>
  <w:num w:numId="170" w16cid:durableId="1103496072">
    <w:abstractNumId w:val="73"/>
  </w:num>
  <w:num w:numId="171" w16cid:durableId="1413703643">
    <w:abstractNumId w:val="96"/>
  </w:num>
  <w:num w:numId="172" w16cid:durableId="1873182021">
    <w:abstractNumId w:val="46"/>
  </w:num>
  <w:num w:numId="173" w16cid:durableId="1664164775">
    <w:abstractNumId w:val="95"/>
  </w:num>
  <w:num w:numId="174" w16cid:durableId="282814101">
    <w:abstractNumId w:val="9"/>
  </w:num>
  <w:num w:numId="175" w16cid:durableId="1446580368">
    <w:abstractNumId w:val="10"/>
  </w:num>
  <w:num w:numId="176" w16cid:durableId="2053074636">
    <w:abstractNumId w:val="136"/>
  </w:num>
  <w:num w:numId="177" w16cid:durableId="80370661">
    <w:abstractNumId w:val="99"/>
  </w:num>
  <w:num w:numId="178" w16cid:durableId="38357583">
    <w:abstractNumId w:val="48"/>
  </w:num>
  <w:num w:numId="179" w16cid:durableId="1667393507">
    <w:abstractNumId w:val="91"/>
  </w:num>
  <w:num w:numId="180" w16cid:durableId="638192102">
    <w:abstractNumId w:val="92"/>
  </w:num>
  <w:num w:numId="181" w16cid:durableId="335502514">
    <w:abstractNumId w:val="3"/>
  </w:num>
  <w:num w:numId="182" w16cid:durableId="377096887">
    <w:abstractNumId w:val="102"/>
  </w:num>
  <w:num w:numId="183" w16cid:durableId="395393899">
    <w:abstractNumId w:val="37"/>
  </w:num>
  <w:num w:numId="184" w16cid:durableId="1596472589">
    <w:abstractNumId w:val="143"/>
  </w:num>
  <w:num w:numId="185" w16cid:durableId="820194700">
    <w:abstractNumId w:val="111"/>
  </w:num>
  <w:num w:numId="186" w16cid:durableId="2105415562">
    <w:abstractNumId w:val="75"/>
  </w:num>
  <w:num w:numId="187" w16cid:durableId="1298147978">
    <w:abstractNumId w:val="41"/>
  </w:num>
  <w:num w:numId="188" w16cid:durableId="1817797365">
    <w:abstractNumId w:val="123"/>
  </w:num>
  <w:num w:numId="189" w16cid:durableId="950671019">
    <w:abstractNumId w:val="118"/>
  </w:num>
  <w:num w:numId="190" w16cid:durableId="108549623">
    <w:abstractNumId w:val="86"/>
  </w:num>
  <w:num w:numId="191" w16cid:durableId="648555873">
    <w:abstractNumId w:val="30"/>
  </w:num>
  <w:num w:numId="192" w16cid:durableId="943074231">
    <w:abstractNumId w:val="82"/>
  </w:num>
  <w:num w:numId="193" w16cid:durableId="1421485523">
    <w:abstractNumId w:val="17"/>
  </w:num>
  <w:num w:numId="194" w16cid:durableId="1611425661">
    <w:abstractNumId w:val="11"/>
  </w:num>
  <w:numIdMacAtCleanup w:val="1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todik_7">
    <w15:presenceInfo w15:providerId="None" w15:userId="metodik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173"/>
    <w:rsid w:val="000000E7"/>
    <w:rsid w:val="00000861"/>
    <w:rsid w:val="00000F7B"/>
    <w:rsid w:val="000016FB"/>
    <w:rsid w:val="000017D0"/>
    <w:rsid w:val="00002DA0"/>
    <w:rsid w:val="0000327E"/>
    <w:rsid w:val="0000341D"/>
    <w:rsid w:val="000035C6"/>
    <w:rsid w:val="00003B1F"/>
    <w:rsid w:val="00004415"/>
    <w:rsid w:val="00004458"/>
    <w:rsid w:val="00004AD7"/>
    <w:rsid w:val="000055C2"/>
    <w:rsid w:val="000058D3"/>
    <w:rsid w:val="000058D5"/>
    <w:rsid w:val="000067C6"/>
    <w:rsid w:val="00006D71"/>
    <w:rsid w:val="0000748E"/>
    <w:rsid w:val="0000756B"/>
    <w:rsid w:val="00010DAD"/>
    <w:rsid w:val="00010F7B"/>
    <w:rsid w:val="0001144A"/>
    <w:rsid w:val="0001154F"/>
    <w:rsid w:val="000119CA"/>
    <w:rsid w:val="00011D81"/>
    <w:rsid w:val="00011E32"/>
    <w:rsid w:val="00012158"/>
    <w:rsid w:val="0001215E"/>
    <w:rsid w:val="00012E06"/>
    <w:rsid w:val="000135BB"/>
    <w:rsid w:val="000139DC"/>
    <w:rsid w:val="00014220"/>
    <w:rsid w:val="000151B9"/>
    <w:rsid w:val="0001548F"/>
    <w:rsid w:val="00015BE7"/>
    <w:rsid w:val="00017203"/>
    <w:rsid w:val="00017F3E"/>
    <w:rsid w:val="000202BB"/>
    <w:rsid w:val="00020CC2"/>
    <w:rsid w:val="000223BA"/>
    <w:rsid w:val="0002323A"/>
    <w:rsid w:val="00023EA4"/>
    <w:rsid w:val="000250B7"/>
    <w:rsid w:val="000256C1"/>
    <w:rsid w:val="00025BE9"/>
    <w:rsid w:val="0002619D"/>
    <w:rsid w:val="000263F4"/>
    <w:rsid w:val="00026CBE"/>
    <w:rsid w:val="00026D30"/>
    <w:rsid w:val="00026EA2"/>
    <w:rsid w:val="000273BC"/>
    <w:rsid w:val="000300E9"/>
    <w:rsid w:val="0003116A"/>
    <w:rsid w:val="00031229"/>
    <w:rsid w:val="00031B75"/>
    <w:rsid w:val="000325FF"/>
    <w:rsid w:val="00032901"/>
    <w:rsid w:val="00035772"/>
    <w:rsid w:val="00036CEB"/>
    <w:rsid w:val="000405A3"/>
    <w:rsid w:val="00040628"/>
    <w:rsid w:val="00041093"/>
    <w:rsid w:val="000414A5"/>
    <w:rsid w:val="000422FA"/>
    <w:rsid w:val="00042478"/>
    <w:rsid w:val="00043151"/>
    <w:rsid w:val="0004316A"/>
    <w:rsid w:val="000431F4"/>
    <w:rsid w:val="00043C36"/>
    <w:rsid w:val="00043F1E"/>
    <w:rsid w:val="00044D56"/>
    <w:rsid w:val="000457D3"/>
    <w:rsid w:val="00045EA4"/>
    <w:rsid w:val="00046444"/>
    <w:rsid w:val="0005047F"/>
    <w:rsid w:val="00051CC4"/>
    <w:rsid w:val="00052428"/>
    <w:rsid w:val="00052888"/>
    <w:rsid w:val="00053BED"/>
    <w:rsid w:val="000548CD"/>
    <w:rsid w:val="0005527A"/>
    <w:rsid w:val="00057193"/>
    <w:rsid w:val="00057677"/>
    <w:rsid w:val="00060353"/>
    <w:rsid w:val="00060FE4"/>
    <w:rsid w:val="00061165"/>
    <w:rsid w:val="000622D9"/>
    <w:rsid w:val="0006293E"/>
    <w:rsid w:val="00062A0B"/>
    <w:rsid w:val="0006308D"/>
    <w:rsid w:val="0006309C"/>
    <w:rsid w:val="00063B2B"/>
    <w:rsid w:val="00063DE0"/>
    <w:rsid w:val="0006438D"/>
    <w:rsid w:val="00064CC1"/>
    <w:rsid w:val="00064D14"/>
    <w:rsid w:val="00064E55"/>
    <w:rsid w:val="00064FC8"/>
    <w:rsid w:val="000653FF"/>
    <w:rsid w:val="00065A47"/>
    <w:rsid w:val="00065D51"/>
    <w:rsid w:val="000665C2"/>
    <w:rsid w:val="00067180"/>
    <w:rsid w:val="000678D5"/>
    <w:rsid w:val="00070269"/>
    <w:rsid w:val="00070925"/>
    <w:rsid w:val="00070962"/>
    <w:rsid w:val="00071171"/>
    <w:rsid w:val="000719FF"/>
    <w:rsid w:val="00071C60"/>
    <w:rsid w:val="0007207B"/>
    <w:rsid w:val="00072D8B"/>
    <w:rsid w:val="000730B8"/>
    <w:rsid w:val="00073793"/>
    <w:rsid w:val="00075A84"/>
    <w:rsid w:val="00076086"/>
    <w:rsid w:val="000766DF"/>
    <w:rsid w:val="00076934"/>
    <w:rsid w:val="00076B19"/>
    <w:rsid w:val="00077969"/>
    <w:rsid w:val="00077FC6"/>
    <w:rsid w:val="000803F0"/>
    <w:rsid w:val="00081181"/>
    <w:rsid w:val="00082A4D"/>
    <w:rsid w:val="0008337A"/>
    <w:rsid w:val="00083D1B"/>
    <w:rsid w:val="00084098"/>
    <w:rsid w:val="0008477B"/>
    <w:rsid w:val="00085263"/>
    <w:rsid w:val="000853B7"/>
    <w:rsid w:val="00085434"/>
    <w:rsid w:val="000856A3"/>
    <w:rsid w:val="00085704"/>
    <w:rsid w:val="000857BF"/>
    <w:rsid w:val="00086F61"/>
    <w:rsid w:val="00086FAE"/>
    <w:rsid w:val="00087650"/>
    <w:rsid w:val="00087CDB"/>
    <w:rsid w:val="0009076A"/>
    <w:rsid w:val="0009088D"/>
    <w:rsid w:val="00092F6B"/>
    <w:rsid w:val="00093209"/>
    <w:rsid w:val="00093D8C"/>
    <w:rsid w:val="00093ECA"/>
    <w:rsid w:val="000941DD"/>
    <w:rsid w:val="0009420A"/>
    <w:rsid w:val="000945B3"/>
    <w:rsid w:val="0009478E"/>
    <w:rsid w:val="00094D0F"/>
    <w:rsid w:val="00094DE9"/>
    <w:rsid w:val="00094F9F"/>
    <w:rsid w:val="00095B7A"/>
    <w:rsid w:val="000975A6"/>
    <w:rsid w:val="00097911"/>
    <w:rsid w:val="00097CF2"/>
    <w:rsid w:val="000A0248"/>
    <w:rsid w:val="000A2010"/>
    <w:rsid w:val="000A2BB6"/>
    <w:rsid w:val="000A385C"/>
    <w:rsid w:val="000A419B"/>
    <w:rsid w:val="000A45D4"/>
    <w:rsid w:val="000A59D8"/>
    <w:rsid w:val="000A64F3"/>
    <w:rsid w:val="000A6863"/>
    <w:rsid w:val="000A6CA4"/>
    <w:rsid w:val="000A6D0F"/>
    <w:rsid w:val="000A751D"/>
    <w:rsid w:val="000A773B"/>
    <w:rsid w:val="000A7A25"/>
    <w:rsid w:val="000A7AE8"/>
    <w:rsid w:val="000A7D20"/>
    <w:rsid w:val="000B00AD"/>
    <w:rsid w:val="000B04B2"/>
    <w:rsid w:val="000B07C3"/>
    <w:rsid w:val="000B152A"/>
    <w:rsid w:val="000B1B6F"/>
    <w:rsid w:val="000B1E41"/>
    <w:rsid w:val="000B36BD"/>
    <w:rsid w:val="000B3E17"/>
    <w:rsid w:val="000B47C2"/>
    <w:rsid w:val="000B6563"/>
    <w:rsid w:val="000B75E9"/>
    <w:rsid w:val="000B7617"/>
    <w:rsid w:val="000B77D2"/>
    <w:rsid w:val="000B77DF"/>
    <w:rsid w:val="000C0159"/>
    <w:rsid w:val="000C01A5"/>
    <w:rsid w:val="000C13CC"/>
    <w:rsid w:val="000C1531"/>
    <w:rsid w:val="000C1740"/>
    <w:rsid w:val="000C1919"/>
    <w:rsid w:val="000C2C72"/>
    <w:rsid w:val="000C339B"/>
    <w:rsid w:val="000C3C56"/>
    <w:rsid w:val="000C433D"/>
    <w:rsid w:val="000C4478"/>
    <w:rsid w:val="000C4AC6"/>
    <w:rsid w:val="000C5CFA"/>
    <w:rsid w:val="000C5D42"/>
    <w:rsid w:val="000C6168"/>
    <w:rsid w:val="000C674A"/>
    <w:rsid w:val="000C791C"/>
    <w:rsid w:val="000D041E"/>
    <w:rsid w:val="000D0830"/>
    <w:rsid w:val="000D1D3D"/>
    <w:rsid w:val="000D3074"/>
    <w:rsid w:val="000D3CDF"/>
    <w:rsid w:val="000D3EB8"/>
    <w:rsid w:val="000D430E"/>
    <w:rsid w:val="000D4670"/>
    <w:rsid w:val="000D5324"/>
    <w:rsid w:val="000D5F6C"/>
    <w:rsid w:val="000D6679"/>
    <w:rsid w:val="000D6885"/>
    <w:rsid w:val="000D748D"/>
    <w:rsid w:val="000D76EB"/>
    <w:rsid w:val="000D7893"/>
    <w:rsid w:val="000D7ECD"/>
    <w:rsid w:val="000E0025"/>
    <w:rsid w:val="000E0289"/>
    <w:rsid w:val="000E23EE"/>
    <w:rsid w:val="000E3751"/>
    <w:rsid w:val="000E3A13"/>
    <w:rsid w:val="000E3CBB"/>
    <w:rsid w:val="000E46F5"/>
    <w:rsid w:val="000E475B"/>
    <w:rsid w:val="000E47BE"/>
    <w:rsid w:val="000E4B89"/>
    <w:rsid w:val="000E5701"/>
    <w:rsid w:val="000E5843"/>
    <w:rsid w:val="000E5B6F"/>
    <w:rsid w:val="000E602C"/>
    <w:rsid w:val="000E6185"/>
    <w:rsid w:val="000E6238"/>
    <w:rsid w:val="000E639C"/>
    <w:rsid w:val="000E6F4C"/>
    <w:rsid w:val="000E718C"/>
    <w:rsid w:val="000E77BD"/>
    <w:rsid w:val="000E7B89"/>
    <w:rsid w:val="000F024B"/>
    <w:rsid w:val="000F081C"/>
    <w:rsid w:val="000F0B04"/>
    <w:rsid w:val="000F1A64"/>
    <w:rsid w:val="000F25CB"/>
    <w:rsid w:val="000F2A5E"/>
    <w:rsid w:val="000F407B"/>
    <w:rsid w:val="000F437F"/>
    <w:rsid w:val="000F488E"/>
    <w:rsid w:val="000F4C93"/>
    <w:rsid w:val="000F4E87"/>
    <w:rsid w:val="000F5BB7"/>
    <w:rsid w:val="000F6511"/>
    <w:rsid w:val="000F65A0"/>
    <w:rsid w:val="000F67E8"/>
    <w:rsid w:val="000F76AF"/>
    <w:rsid w:val="000F7C1B"/>
    <w:rsid w:val="000F7C6C"/>
    <w:rsid w:val="000F7F19"/>
    <w:rsid w:val="001000EC"/>
    <w:rsid w:val="00100178"/>
    <w:rsid w:val="00100626"/>
    <w:rsid w:val="00100D40"/>
    <w:rsid w:val="00100D61"/>
    <w:rsid w:val="0010168D"/>
    <w:rsid w:val="00102FA0"/>
    <w:rsid w:val="00103FE4"/>
    <w:rsid w:val="001048CB"/>
    <w:rsid w:val="00104E8A"/>
    <w:rsid w:val="0010586D"/>
    <w:rsid w:val="001078AF"/>
    <w:rsid w:val="00110020"/>
    <w:rsid w:val="001103C2"/>
    <w:rsid w:val="001109D8"/>
    <w:rsid w:val="00110DBF"/>
    <w:rsid w:val="0011129A"/>
    <w:rsid w:val="001116D3"/>
    <w:rsid w:val="001117B3"/>
    <w:rsid w:val="00112776"/>
    <w:rsid w:val="001128BD"/>
    <w:rsid w:val="00112A33"/>
    <w:rsid w:val="00112A6A"/>
    <w:rsid w:val="00112E94"/>
    <w:rsid w:val="00113AD9"/>
    <w:rsid w:val="0011410A"/>
    <w:rsid w:val="0011425E"/>
    <w:rsid w:val="00114325"/>
    <w:rsid w:val="0011509E"/>
    <w:rsid w:val="00115880"/>
    <w:rsid w:val="00115EDE"/>
    <w:rsid w:val="00115F8F"/>
    <w:rsid w:val="00116728"/>
    <w:rsid w:val="00116F8D"/>
    <w:rsid w:val="001173B1"/>
    <w:rsid w:val="00120039"/>
    <w:rsid w:val="00120408"/>
    <w:rsid w:val="00120496"/>
    <w:rsid w:val="00120A8A"/>
    <w:rsid w:val="00121964"/>
    <w:rsid w:val="00122305"/>
    <w:rsid w:val="00122753"/>
    <w:rsid w:val="001228C4"/>
    <w:rsid w:val="00123504"/>
    <w:rsid w:val="00123A4A"/>
    <w:rsid w:val="001249A8"/>
    <w:rsid w:val="001255A4"/>
    <w:rsid w:val="0012561F"/>
    <w:rsid w:val="00126EC5"/>
    <w:rsid w:val="00126F07"/>
    <w:rsid w:val="0012773E"/>
    <w:rsid w:val="00127E12"/>
    <w:rsid w:val="00127E27"/>
    <w:rsid w:val="00127FFB"/>
    <w:rsid w:val="00130599"/>
    <w:rsid w:val="00130982"/>
    <w:rsid w:val="001309A2"/>
    <w:rsid w:val="001310D8"/>
    <w:rsid w:val="00132084"/>
    <w:rsid w:val="00132470"/>
    <w:rsid w:val="00132DB3"/>
    <w:rsid w:val="00133D2B"/>
    <w:rsid w:val="00134CCC"/>
    <w:rsid w:val="00134D90"/>
    <w:rsid w:val="00134E92"/>
    <w:rsid w:val="00135371"/>
    <w:rsid w:val="0013555F"/>
    <w:rsid w:val="0013610B"/>
    <w:rsid w:val="00136644"/>
    <w:rsid w:val="00136747"/>
    <w:rsid w:val="001376E7"/>
    <w:rsid w:val="00137FE3"/>
    <w:rsid w:val="00140296"/>
    <w:rsid w:val="0014055C"/>
    <w:rsid w:val="00141A8F"/>
    <w:rsid w:val="00142855"/>
    <w:rsid w:val="0014366F"/>
    <w:rsid w:val="00143ECE"/>
    <w:rsid w:val="00144A3D"/>
    <w:rsid w:val="00144E64"/>
    <w:rsid w:val="0014540B"/>
    <w:rsid w:val="00145873"/>
    <w:rsid w:val="00147031"/>
    <w:rsid w:val="00150568"/>
    <w:rsid w:val="00151D39"/>
    <w:rsid w:val="00152855"/>
    <w:rsid w:val="0015291E"/>
    <w:rsid w:val="0015305D"/>
    <w:rsid w:val="001530AD"/>
    <w:rsid w:val="0015324E"/>
    <w:rsid w:val="0015329C"/>
    <w:rsid w:val="00153891"/>
    <w:rsid w:val="00154192"/>
    <w:rsid w:val="00154410"/>
    <w:rsid w:val="0015442B"/>
    <w:rsid w:val="00155799"/>
    <w:rsid w:val="00155A83"/>
    <w:rsid w:val="00155B61"/>
    <w:rsid w:val="00157297"/>
    <w:rsid w:val="00157685"/>
    <w:rsid w:val="00160C5D"/>
    <w:rsid w:val="00160E56"/>
    <w:rsid w:val="00162B79"/>
    <w:rsid w:val="00162E00"/>
    <w:rsid w:val="00163968"/>
    <w:rsid w:val="00164AF7"/>
    <w:rsid w:val="00165416"/>
    <w:rsid w:val="001666A3"/>
    <w:rsid w:val="00166822"/>
    <w:rsid w:val="001672DF"/>
    <w:rsid w:val="001673A3"/>
    <w:rsid w:val="0016751A"/>
    <w:rsid w:val="00167835"/>
    <w:rsid w:val="00167F94"/>
    <w:rsid w:val="0017025C"/>
    <w:rsid w:val="001704C4"/>
    <w:rsid w:val="00170664"/>
    <w:rsid w:val="00170970"/>
    <w:rsid w:val="00172CEC"/>
    <w:rsid w:val="001734BA"/>
    <w:rsid w:val="00173A1A"/>
    <w:rsid w:val="00174871"/>
    <w:rsid w:val="00174B32"/>
    <w:rsid w:val="001752E9"/>
    <w:rsid w:val="001756E4"/>
    <w:rsid w:val="00175CF6"/>
    <w:rsid w:val="00176301"/>
    <w:rsid w:val="00177299"/>
    <w:rsid w:val="00177777"/>
    <w:rsid w:val="00177B44"/>
    <w:rsid w:val="00180D19"/>
    <w:rsid w:val="00181487"/>
    <w:rsid w:val="00181BCE"/>
    <w:rsid w:val="00181EFA"/>
    <w:rsid w:val="001830C6"/>
    <w:rsid w:val="0018357F"/>
    <w:rsid w:val="00183586"/>
    <w:rsid w:val="001844E2"/>
    <w:rsid w:val="001848D7"/>
    <w:rsid w:val="00185247"/>
    <w:rsid w:val="00185979"/>
    <w:rsid w:val="00186CD0"/>
    <w:rsid w:val="00187BD7"/>
    <w:rsid w:val="00190269"/>
    <w:rsid w:val="00190612"/>
    <w:rsid w:val="00190624"/>
    <w:rsid w:val="001907BD"/>
    <w:rsid w:val="001912E4"/>
    <w:rsid w:val="00191A8B"/>
    <w:rsid w:val="00191EDE"/>
    <w:rsid w:val="001927A9"/>
    <w:rsid w:val="0019316D"/>
    <w:rsid w:val="00193C4B"/>
    <w:rsid w:val="001948CB"/>
    <w:rsid w:val="0019551B"/>
    <w:rsid w:val="00195CF5"/>
    <w:rsid w:val="001966EA"/>
    <w:rsid w:val="001973E0"/>
    <w:rsid w:val="00197B95"/>
    <w:rsid w:val="001A024B"/>
    <w:rsid w:val="001A02B6"/>
    <w:rsid w:val="001A09C6"/>
    <w:rsid w:val="001A1917"/>
    <w:rsid w:val="001A1AAF"/>
    <w:rsid w:val="001A1FB3"/>
    <w:rsid w:val="001A2DDA"/>
    <w:rsid w:val="001A2F2B"/>
    <w:rsid w:val="001A319C"/>
    <w:rsid w:val="001A36A7"/>
    <w:rsid w:val="001A3DE2"/>
    <w:rsid w:val="001A4043"/>
    <w:rsid w:val="001A476F"/>
    <w:rsid w:val="001A4EA6"/>
    <w:rsid w:val="001A55A6"/>
    <w:rsid w:val="001A5781"/>
    <w:rsid w:val="001A5FAC"/>
    <w:rsid w:val="001A67A7"/>
    <w:rsid w:val="001A685C"/>
    <w:rsid w:val="001A68AA"/>
    <w:rsid w:val="001A698E"/>
    <w:rsid w:val="001A773B"/>
    <w:rsid w:val="001B1418"/>
    <w:rsid w:val="001B1A80"/>
    <w:rsid w:val="001B1C1C"/>
    <w:rsid w:val="001B1E31"/>
    <w:rsid w:val="001B22C3"/>
    <w:rsid w:val="001B23E2"/>
    <w:rsid w:val="001B30F3"/>
    <w:rsid w:val="001B3284"/>
    <w:rsid w:val="001B33EB"/>
    <w:rsid w:val="001B3906"/>
    <w:rsid w:val="001B3CD9"/>
    <w:rsid w:val="001B3FB9"/>
    <w:rsid w:val="001B4473"/>
    <w:rsid w:val="001B4A0C"/>
    <w:rsid w:val="001B4F1D"/>
    <w:rsid w:val="001B53A6"/>
    <w:rsid w:val="001B61A6"/>
    <w:rsid w:val="001B62F3"/>
    <w:rsid w:val="001B643B"/>
    <w:rsid w:val="001C09A0"/>
    <w:rsid w:val="001C1A0C"/>
    <w:rsid w:val="001C24A9"/>
    <w:rsid w:val="001C3453"/>
    <w:rsid w:val="001C39CC"/>
    <w:rsid w:val="001C4155"/>
    <w:rsid w:val="001C47AE"/>
    <w:rsid w:val="001C4831"/>
    <w:rsid w:val="001C4E3A"/>
    <w:rsid w:val="001C5740"/>
    <w:rsid w:val="001C57A5"/>
    <w:rsid w:val="001C6230"/>
    <w:rsid w:val="001C6989"/>
    <w:rsid w:val="001C6AFE"/>
    <w:rsid w:val="001C6B3F"/>
    <w:rsid w:val="001C700D"/>
    <w:rsid w:val="001C75CA"/>
    <w:rsid w:val="001C76D9"/>
    <w:rsid w:val="001C7F6E"/>
    <w:rsid w:val="001D163C"/>
    <w:rsid w:val="001D2662"/>
    <w:rsid w:val="001D2707"/>
    <w:rsid w:val="001D30D9"/>
    <w:rsid w:val="001D3AF8"/>
    <w:rsid w:val="001D4197"/>
    <w:rsid w:val="001D44D9"/>
    <w:rsid w:val="001D4568"/>
    <w:rsid w:val="001D4A12"/>
    <w:rsid w:val="001D4B9F"/>
    <w:rsid w:val="001D59A6"/>
    <w:rsid w:val="001D6515"/>
    <w:rsid w:val="001D6760"/>
    <w:rsid w:val="001D6937"/>
    <w:rsid w:val="001D79EB"/>
    <w:rsid w:val="001E028D"/>
    <w:rsid w:val="001E156F"/>
    <w:rsid w:val="001E1D56"/>
    <w:rsid w:val="001E257F"/>
    <w:rsid w:val="001E2AF6"/>
    <w:rsid w:val="001E33D2"/>
    <w:rsid w:val="001E34F9"/>
    <w:rsid w:val="001E374D"/>
    <w:rsid w:val="001E4EFB"/>
    <w:rsid w:val="001E53BC"/>
    <w:rsid w:val="001E5B93"/>
    <w:rsid w:val="001E6337"/>
    <w:rsid w:val="001E70FF"/>
    <w:rsid w:val="001E71CF"/>
    <w:rsid w:val="001E7DDC"/>
    <w:rsid w:val="001F0438"/>
    <w:rsid w:val="001F0A8A"/>
    <w:rsid w:val="001F0E0A"/>
    <w:rsid w:val="001F0EA1"/>
    <w:rsid w:val="001F16D4"/>
    <w:rsid w:val="001F1E4B"/>
    <w:rsid w:val="001F1E86"/>
    <w:rsid w:val="001F247F"/>
    <w:rsid w:val="001F2510"/>
    <w:rsid w:val="001F2A52"/>
    <w:rsid w:val="001F32A9"/>
    <w:rsid w:val="001F34F9"/>
    <w:rsid w:val="001F3729"/>
    <w:rsid w:val="001F3A0A"/>
    <w:rsid w:val="001F422E"/>
    <w:rsid w:val="001F533A"/>
    <w:rsid w:val="001F5FEF"/>
    <w:rsid w:val="001F6650"/>
    <w:rsid w:val="001F6E15"/>
    <w:rsid w:val="00200AEA"/>
    <w:rsid w:val="00200F93"/>
    <w:rsid w:val="00202C50"/>
    <w:rsid w:val="002037B3"/>
    <w:rsid w:val="002040AD"/>
    <w:rsid w:val="002043A1"/>
    <w:rsid w:val="00205D8C"/>
    <w:rsid w:val="00205EF8"/>
    <w:rsid w:val="002067A2"/>
    <w:rsid w:val="00206846"/>
    <w:rsid w:val="00207A59"/>
    <w:rsid w:val="00210077"/>
    <w:rsid w:val="0021084F"/>
    <w:rsid w:val="002118A8"/>
    <w:rsid w:val="00212AC5"/>
    <w:rsid w:val="00212C59"/>
    <w:rsid w:val="00212C80"/>
    <w:rsid w:val="00212DAC"/>
    <w:rsid w:val="00213459"/>
    <w:rsid w:val="002136B5"/>
    <w:rsid w:val="002138C6"/>
    <w:rsid w:val="00213A00"/>
    <w:rsid w:val="00213E3B"/>
    <w:rsid w:val="00214C99"/>
    <w:rsid w:val="00215102"/>
    <w:rsid w:val="00216E49"/>
    <w:rsid w:val="0021711A"/>
    <w:rsid w:val="00217138"/>
    <w:rsid w:val="0021770B"/>
    <w:rsid w:val="00217A20"/>
    <w:rsid w:val="00217C55"/>
    <w:rsid w:val="0022089C"/>
    <w:rsid w:val="00220D11"/>
    <w:rsid w:val="0022206E"/>
    <w:rsid w:val="002223E9"/>
    <w:rsid w:val="002228DE"/>
    <w:rsid w:val="002229FC"/>
    <w:rsid w:val="00222C50"/>
    <w:rsid w:val="00224BE9"/>
    <w:rsid w:val="00225142"/>
    <w:rsid w:val="002259B9"/>
    <w:rsid w:val="00225D89"/>
    <w:rsid w:val="00225E71"/>
    <w:rsid w:val="00226882"/>
    <w:rsid w:val="002269A4"/>
    <w:rsid w:val="00226AEB"/>
    <w:rsid w:val="0022752B"/>
    <w:rsid w:val="002277F3"/>
    <w:rsid w:val="00227C7D"/>
    <w:rsid w:val="00227D88"/>
    <w:rsid w:val="00230737"/>
    <w:rsid w:val="00230F4F"/>
    <w:rsid w:val="00231471"/>
    <w:rsid w:val="00231A89"/>
    <w:rsid w:val="00231C01"/>
    <w:rsid w:val="0023239B"/>
    <w:rsid w:val="00232763"/>
    <w:rsid w:val="002328AC"/>
    <w:rsid w:val="00232A57"/>
    <w:rsid w:val="00233672"/>
    <w:rsid w:val="002336CA"/>
    <w:rsid w:val="00235099"/>
    <w:rsid w:val="00235927"/>
    <w:rsid w:val="00235EFA"/>
    <w:rsid w:val="00236E59"/>
    <w:rsid w:val="00236F69"/>
    <w:rsid w:val="002371E9"/>
    <w:rsid w:val="00240818"/>
    <w:rsid w:val="00241206"/>
    <w:rsid w:val="00241472"/>
    <w:rsid w:val="002425AB"/>
    <w:rsid w:val="00242BC0"/>
    <w:rsid w:val="00243696"/>
    <w:rsid w:val="00244939"/>
    <w:rsid w:val="00244941"/>
    <w:rsid w:val="00244AAB"/>
    <w:rsid w:val="00244BB7"/>
    <w:rsid w:val="00245F34"/>
    <w:rsid w:val="002461BF"/>
    <w:rsid w:val="00247061"/>
    <w:rsid w:val="0024717E"/>
    <w:rsid w:val="002500C7"/>
    <w:rsid w:val="00250337"/>
    <w:rsid w:val="00250364"/>
    <w:rsid w:val="002509CB"/>
    <w:rsid w:val="002511D1"/>
    <w:rsid w:val="00252B00"/>
    <w:rsid w:val="00252D1C"/>
    <w:rsid w:val="00253451"/>
    <w:rsid w:val="0025352B"/>
    <w:rsid w:val="00253610"/>
    <w:rsid w:val="00254221"/>
    <w:rsid w:val="0025479D"/>
    <w:rsid w:val="00254C46"/>
    <w:rsid w:val="00255E78"/>
    <w:rsid w:val="00256353"/>
    <w:rsid w:val="00256441"/>
    <w:rsid w:val="00257218"/>
    <w:rsid w:val="002575CB"/>
    <w:rsid w:val="00257D28"/>
    <w:rsid w:val="00260EE7"/>
    <w:rsid w:val="0026192F"/>
    <w:rsid w:val="00262385"/>
    <w:rsid w:val="002625CC"/>
    <w:rsid w:val="00262983"/>
    <w:rsid w:val="002629EA"/>
    <w:rsid w:val="00262A10"/>
    <w:rsid w:val="00262E22"/>
    <w:rsid w:val="002638F3"/>
    <w:rsid w:val="00264627"/>
    <w:rsid w:val="0026479C"/>
    <w:rsid w:val="002652B9"/>
    <w:rsid w:val="0026539A"/>
    <w:rsid w:val="002661B4"/>
    <w:rsid w:val="002662EE"/>
    <w:rsid w:val="002663EE"/>
    <w:rsid w:val="00266C62"/>
    <w:rsid w:val="0026719A"/>
    <w:rsid w:val="00267A5F"/>
    <w:rsid w:val="002706E3"/>
    <w:rsid w:val="002708E4"/>
    <w:rsid w:val="002709A0"/>
    <w:rsid w:val="00270D47"/>
    <w:rsid w:val="00270E54"/>
    <w:rsid w:val="00271319"/>
    <w:rsid w:val="00271968"/>
    <w:rsid w:val="002723B2"/>
    <w:rsid w:val="00272CD9"/>
    <w:rsid w:val="00272FAA"/>
    <w:rsid w:val="002731DE"/>
    <w:rsid w:val="00274BEF"/>
    <w:rsid w:val="00275037"/>
    <w:rsid w:val="00275587"/>
    <w:rsid w:val="002756C0"/>
    <w:rsid w:val="00275988"/>
    <w:rsid w:val="00275A48"/>
    <w:rsid w:val="00275ADA"/>
    <w:rsid w:val="00275B7E"/>
    <w:rsid w:val="00277823"/>
    <w:rsid w:val="00277BDE"/>
    <w:rsid w:val="00281440"/>
    <w:rsid w:val="0028144C"/>
    <w:rsid w:val="00281AC3"/>
    <w:rsid w:val="00281C91"/>
    <w:rsid w:val="00282112"/>
    <w:rsid w:val="00282264"/>
    <w:rsid w:val="002835A5"/>
    <w:rsid w:val="0028372C"/>
    <w:rsid w:val="002843A9"/>
    <w:rsid w:val="00287377"/>
    <w:rsid w:val="002874DC"/>
    <w:rsid w:val="00290592"/>
    <w:rsid w:val="00290969"/>
    <w:rsid w:val="00290EAD"/>
    <w:rsid w:val="00291340"/>
    <w:rsid w:val="002921C5"/>
    <w:rsid w:val="00293590"/>
    <w:rsid w:val="00293826"/>
    <w:rsid w:val="00294029"/>
    <w:rsid w:val="002949EA"/>
    <w:rsid w:val="00294BCA"/>
    <w:rsid w:val="002951FD"/>
    <w:rsid w:val="00295BF2"/>
    <w:rsid w:val="00296538"/>
    <w:rsid w:val="00297C11"/>
    <w:rsid w:val="00297EA6"/>
    <w:rsid w:val="002A1686"/>
    <w:rsid w:val="002A1EBC"/>
    <w:rsid w:val="002A27FA"/>
    <w:rsid w:val="002A28B5"/>
    <w:rsid w:val="002A355F"/>
    <w:rsid w:val="002A3AAD"/>
    <w:rsid w:val="002A41A5"/>
    <w:rsid w:val="002A464F"/>
    <w:rsid w:val="002A56D5"/>
    <w:rsid w:val="002A5E0B"/>
    <w:rsid w:val="002A616E"/>
    <w:rsid w:val="002A7321"/>
    <w:rsid w:val="002A78C8"/>
    <w:rsid w:val="002B024D"/>
    <w:rsid w:val="002B1419"/>
    <w:rsid w:val="002B1F18"/>
    <w:rsid w:val="002B2667"/>
    <w:rsid w:val="002B271B"/>
    <w:rsid w:val="002B32CC"/>
    <w:rsid w:val="002B342C"/>
    <w:rsid w:val="002B3486"/>
    <w:rsid w:val="002B4AB1"/>
    <w:rsid w:val="002B568F"/>
    <w:rsid w:val="002B5814"/>
    <w:rsid w:val="002B5BB4"/>
    <w:rsid w:val="002B6907"/>
    <w:rsid w:val="002B6E97"/>
    <w:rsid w:val="002B7192"/>
    <w:rsid w:val="002B7D5B"/>
    <w:rsid w:val="002C01E7"/>
    <w:rsid w:val="002C0E5A"/>
    <w:rsid w:val="002C1233"/>
    <w:rsid w:val="002C1967"/>
    <w:rsid w:val="002C2EC4"/>
    <w:rsid w:val="002C30EC"/>
    <w:rsid w:val="002C4941"/>
    <w:rsid w:val="002C4E74"/>
    <w:rsid w:val="002C51B6"/>
    <w:rsid w:val="002C58B2"/>
    <w:rsid w:val="002C63B5"/>
    <w:rsid w:val="002C6D9E"/>
    <w:rsid w:val="002C6E02"/>
    <w:rsid w:val="002C79E7"/>
    <w:rsid w:val="002D0045"/>
    <w:rsid w:val="002D0B7E"/>
    <w:rsid w:val="002D1F36"/>
    <w:rsid w:val="002D206F"/>
    <w:rsid w:val="002D214D"/>
    <w:rsid w:val="002D2784"/>
    <w:rsid w:val="002D304A"/>
    <w:rsid w:val="002D392A"/>
    <w:rsid w:val="002D3E8F"/>
    <w:rsid w:val="002D4413"/>
    <w:rsid w:val="002D49EE"/>
    <w:rsid w:val="002D61A7"/>
    <w:rsid w:val="002D61D4"/>
    <w:rsid w:val="002D7518"/>
    <w:rsid w:val="002D79CF"/>
    <w:rsid w:val="002E03F0"/>
    <w:rsid w:val="002E064B"/>
    <w:rsid w:val="002E0B39"/>
    <w:rsid w:val="002E1719"/>
    <w:rsid w:val="002E1BC9"/>
    <w:rsid w:val="002E2100"/>
    <w:rsid w:val="002E34DC"/>
    <w:rsid w:val="002E4CDB"/>
    <w:rsid w:val="002E5835"/>
    <w:rsid w:val="002E6055"/>
    <w:rsid w:val="002E6E0F"/>
    <w:rsid w:val="002E701C"/>
    <w:rsid w:val="002E710B"/>
    <w:rsid w:val="002E7FB4"/>
    <w:rsid w:val="002F0051"/>
    <w:rsid w:val="002F01AA"/>
    <w:rsid w:val="002F08C8"/>
    <w:rsid w:val="002F1A20"/>
    <w:rsid w:val="002F1A25"/>
    <w:rsid w:val="002F2138"/>
    <w:rsid w:val="002F2DB4"/>
    <w:rsid w:val="002F3B8F"/>
    <w:rsid w:val="002F4282"/>
    <w:rsid w:val="002F43D1"/>
    <w:rsid w:val="002F48B5"/>
    <w:rsid w:val="002F4AD8"/>
    <w:rsid w:val="002F4BCA"/>
    <w:rsid w:val="002F55D4"/>
    <w:rsid w:val="002F635B"/>
    <w:rsid w:val="002F67B4"/>
    <w:rsid w:val="002F7D0B"/>
    <w:rsid w:val="0030145C"/>
    <w:rsid w:val="003017A3"/>
    <w:rsid w:val="00301A0D"/>
    <w:rsid w:val="0030308A"/>
    <w:rsid w:val="00303182"/>
    <w:rsid w:val="00303AAE"/>
    <w:rsid w:val="003047D3"/>
    <w:rsid w:val="00304E86"/>
    <w:rsid w:val="003063CE"/>
    <w:rsid w:val="00306E02"/>
    <w:rsid w:val="00307311"/>
    <w:rsid w:val="003075FD"/>
    <w:rsid w:val="00307740"/>
    <w:rsid w:val="00307B2C"/>
    <w:rsid w:val="00307FC6"/>
    <w:rsid w:val="003103E1"/>
    <w:rsid w:val="00310882"/>
    <w:rsid w:val="0031164A"/>
    <w:rsid w:val="00311C9B"/>
    <w:rsid w:val="003121D0"/>
    <w:rsid w:val="00312D59"/>
    <w:rsid w:val="00313711"/>
    <w:rsid w:val="003137BB"/>
    <w:rsid w:val="00313B9A"/>
    <w:rsid w:val="00313BB4"/>
    <w:rsid w:val="00313F45"/>
    <w:rsid w:val="00314C7E"/>
    <w:rsid w:val="00314CCD"/>
    <w:rsid w:val="00314D70"/>
    <w:rsid w:val="003150DA"/>
    <w:rsid w:val="003159AD"/>
    <w:rsid w:val="0031612B"/>
    <w:rsid w:val="0031663E"/>
    <w:rsid w:val="00316AC7"/>
    <w:rsid w:val="003206BD"/>
    <w:rsid w:val="00320D83"/>
    <w:rsid w:val="00321222"/>
    <w:rsid w:val="00321507"/>
    <w:rsid w:val="00321543"/>
    <w:rsid w:val="00323264"/>
    <w:rsid w:val="0032583A"/>
    <w:rsid w:val="00325992"/>
    <w:rsid w:val="003266AF"/>
    <w:rsid w:val="00326C35"/>
    <w:rsid w:val="003275C2"/>
    <w:rsid w:val="00327DD8"/>
    <w:rsid w:val="00327EE9"/>
    <w:rsid w:val="0033098A"/>
    <w:rsid w:val="003311FC"/>
    <w:rsid w:val="00331B3D"/>
    <w:rsid w:val="0033217E"/>
    <w:rsid w:val="003325A3"/>
    <w:rsid w:val="0033276A"/>
    <w:rsid w:val="003328F7"/>
    <w:rsid w:val="00332B73"/>
    <w:rsid w:val="003336E3"/>
    <w:rsid w:val="00333AF7"/>
    <w:rsid w:val="00334529"/>
    <w:rsid w:val="003345FA"/>
    <w:rsid w:val="00335700"/>
    <w:rsid w:val="003359F9"/>
    <w:rsid w:val="003369C7"/>
    <w:rsid w:val="0033793F"/>
    <w:rsid w:val="00337D46"/>
    <w:rsid w:val="003404F3"/>
    <w:rsid w:val="00340BE1"/>
    <w:rsid w:val="00341037"/>
    <w:rsid w:val="00341DE9"/>
    <w:rsid w:val="003420A0"/>
    <w:rsid w:val="0034251E"/>
    <w:rsid w:val="0034267A"/>
    <w:rsid w:val="00342A36"/>
    <w:rsid w:val="00342E5D"/>
    <w:rsid w:val="003431B8"/>
    <w:rsid w:val="00344110"/>
    <w:rsid w:val="00344AD1"/>
    <w:rsid w:val="00346265"/>
    <w:rsid w:val="00346F1A"/>
    <w:rsid w:val="0034758A"/>
    <w:rsid w:val="003501D3"/>
    <w:rsid w:val="003506A5"/>
    <w:rsid w:val="003509F2"/>
    <w:rsid w:val="0035146C"/>
    <w:rsid w:val="00351848"/>
    <w:rsid w:val="0035216A"/>
    <w:rsid w:val="003521D5"/>
    <w:rsid w:val="00352279"/>
    <w:rsid w:val="003532AE"/>
    <w:rsid w:val="0035330E"/>
    <w:rsid w:val="003533AA"/>
    <w:rsid w:val="0035340E"/>
    <w:rsid w:val="003535B2"/>
    <w:rsid w:val="003536A8"/>
    <w:rsid w:val="00353D14"/>
    <w:rsid w:val="00353D1F"/>
    <w:rsid w:val="0035457A"/>
    <w:rsid w:val="003548EC"/>
    <w:rsid w:val="0035550D"/>
    <w:rsid w:val="0035556E"/>
    <w:rsid w:val="003555B7"/>
    <w:rsid w:val="0035601A"/>
    <w:rsid w:val="0035668D"/>
    <w:rsid w:val="00360441"/>
    <w:rsid w:val="003612F0"/>
    <w:rsid w:val="0036291F"/>
    <w:rsid w:val="00362D72"/>
    <w:rsid w:val="00362DB3"/>
    <w:rsid w:val="00362DDA"/>
    <w:rsid w:val="0036344F"/>
    <w:rsid w:val="00363725"/>
    <w:rsid w:val="003643BE"/>
    <w:rsid w:val="003644B3"/>
    <w:rsid w:val="00364576"/>
    <w:rsid w:val="00364EC4"/>
    <w:rsid w:val="00365C1D"/>
    <w:rsid w:val="00365E8E"/>
    <w:rsid w:val="003663FA"/>
    <w:rsid w:val="00366C49"/>
    <w:rsid w:val="003671F1"/>
    <w:rsid w:val="003677A6"/>
    <w:rsid w:val="003709F6"/>
    <w:rsid w:val="00371173"/>
    <w:rsid w:val="003717A0"/>
    <w:rsid w:val="00371B68"/>
    <w:rsid w:val="00371B88"/>
    <w:rsid w:val="003724B0"/>
    <w:rsid w:val="003725EB"/>
    <w:rsid w:val="003738D7"/>
    <w:rsid w:val="00373D5D"/>
    <w:rsid w:val="00374048"/>
    <w:rsid w:val="0037492A"/>
    <w:rsid w:val="00375593"/>
    <w:rsid w:val="00376276"/>
    <w:rsid w:val="0037627A"/>
    <w:rsid w:val="00376631"/>
    <w:rsid w:val="00376695"/>
    <w:rsid w:val="00376E1A"/>
    <w:rsid w:val="00377F2B"/>
    <w:rsid w:val="003808B1"/>
    <w:rsid w:val="00381AC6"/>
    <w:rsid w:val="0038213C"/>
    <w:rsid w:val="00382EB9"/>
    <w:rsid w:val="0038311F"/>
    <w:rsid w:val="00383A57"/>
    <w:rsid w:val="003853CC"/>
    <w:rsid w:val="003855C3"/>
    <w:rsid w:val="00386421"/>
    <w:rsid w:val="00390646"/>
    <w:rsid w:val="00390701"/>
    <w:rsid w:val="00390818"/>
    <w:rsid w:val="00391F47"/>
    <w:rsid w:val="00392570"/>
    <w:rsid w:val="003925B3"/>
    <w:rsid w:val="00392AF0"/>
    <w:rsid w:val="00392B81"/>
    <w:rsid w:val="00392D4F"/>
    <w:rsid w:val="00392EE5"/>
    <w:rsid w:val="003931F6"/>
    <w:rsid w:val="003932DA"/>
    <w:rsid w:val="003932FA"/>
    <w:rsid w:val="003935A9"/>
    <w:rsid w:val="003938E4"/>
    <w:rsid w:val="00393A58"/>
    <w:rsid w:val="00393D90"/>
    <w:rsid w:val="00395787"/>
    <w:rsid w:val="0039650E"/>
    <w:rsid w:val="00396BB9"/>
    <w:rsid w:val="00397046"/>
    <w:rsid w:val="0039727C"/>
    <w:rsid w:val="00397640"/>
    <w:rsid w:val="00397A8E"/>
    <w:rsid w:val="003A049A"/>
    <w:rsid w:val="003A12E3"/>
    <w:rsid w:val="003A179C"/>
    <w:rsid w:val="003A1E71"/>
    <w:rsid w:val="003A225D"/>
    <w:rsid w:val="003A2396"/>
    <w:rsid w:val="003A2C50"/>
    <w:rsid w:val="003A3A1A"/>
    <w:rsid w:val="003A3F7A"/>
    <w:rsid w:val="003A4C50"/>
    <w:rsid w:val="003A52E4"/>
    <w:rsid w:val="003A5423"/>
    <w:rsid w:val="003A5763"/>
    <w:rsid w:val="003A68AE"/>
    <w:rsid w:val="003A7707"/>
    <w:rsid w:val="003A78E7"/>
    <w:rsid w:val="003A7B0C"/>
    <w:rsid w:val="003B0486"/>
    <w:rsid w:val="003B04CD"/>
    <w:rsid w:val="003B0C01"/>
    <w:rsid w:val="003B0CAD"/>
    <w:rsid w:val="003B1305"/>
    <w:rsid w:val="003B1DB7"/>
    <w:rsid w:val="003B1F4A"/>
    <w:rsid w:val="003B27EF"/>
    <w:rsid w:val="003B2AAA"/>
    <w:rsid w:val="003B2EBA"/>
    <w:rsid w:val="003B32B7"/>
    <w:rsid w:val="003B39A2"/>
    <w:rsid w:val="003B3D5A"/>
    <w:rsid w:val="003B4D68"/>
    <w:rsid w:val="003B4E09"/>
    <w:rsid w:val="003B4FE1"/>
    <w:rsid w:val="003B5381"/>
    <w:rsid w:val="003B5C65"/>
    <w:rsid w:val="003B61AA"/>
    <w:rsid w:val="003B71D7"/>
    <w:rsid w:val="003C0AFB"/>
    <w:rsid w:val="003C10E0"/>
    <w:rsid w:val="003C19A5"/>
    <w:rsid w:val="003C1CCC"/>
    <w:rsid w:val="003C2606"/>
    <w:rsid w:val="003C3894"/>
    <w:rsid w:val="003C3BCB"/>
    <w:rsid w:val="003C3D4F"/>
    <w:rsid w:val="003C41B6"/>
    <w:rsid w:val="003C459A"/>
    <w:rsid w:val="003C4CAA"/>
    <w:rsid w:val="003C5BD4"/>
    <w:rsid w:val="003C5E83"/>
    <w:rsid w:val="003C5F9F"/>
    <w:rsid w:val="003C612C"/>
    <w:rsid w:val="003C69CB"/>
    <w:rsid w:val="003C6BF9"/>
    <w:rsid w:val="003C6ECA"/>
    <w:rsid w:val="003C7E45"/>
    <w:rsid w:val="003D0653"/>
    <w:rsid w:val="003D0D05"/>
    <w:rsid w:val="003D1375"/>
    <w:rsid w:val="003D236F"/>
    <w:rsid w:val="003D2FC7"/>
    <w:rsid w:val="003D31BA"/>
    <w:rsid w:val="003D35CB"/>
    <w:rsid w:val="003D3B45"/>
    <w:rsid w:val="003D629B"/>
    <w:rsid w:val="003D6C96"/>
    <w:rsid w:val="003D6F50"/>
    <w:rsid w:val="003D7712"/>
    <w:rsid w:val="003E05E2"/>
    <w:rsid w:val="003E12CE"/>
    <w:rsid w:val="003E29A2"/>
    <w:rsid w:val="003E2B12"/>
    <w:rsid w:val="003E4023"/>
    <w:rsid w:val="003E4495"/>
    <w:rsid w:val="003E5A04"/>
    <w:rsid w:val="003E6710"/>
    <w:rsid w:val="003E6BBF"/>
    <w:rsid w:val="003E790D"/>
    <w:rsid w:val="003E7930"/>
    <w:rsid w:val="003F05C5"/>
    <w:rsid w:val="003F07C9"/>
    <w:rsid w:val="003F0EDD"/>
    <w:rsid w:val="003F1244"/>
    <w:rsid w:val="003F1CFC"/>
    <w:rsid w:val="003F1E41"/>
    <w:rsid w:val="003F2887"/>
    <w:rsid w:val="003F3364"/>
    <w:rsid w:val="003F41F5"/>
    <w:rsid w:val="003F436E"/>
    <w:rsid w:val="003F4649"/>
    <w:rsid w:val="003F4E88"/>
    <w:rsid w:val="003F531C"/>
    <w:rsid w:val="003F646B"/>
    <w:rsid w:val="003F6C8E"/>
    <w:rsid w:val="003F6FCD"/>
    <w:rsid w:val="003F7152"/>
    <w:rsid w:val="003F7550"/>
    <w:rsid w:val="004000AD"/>
    <w:rsid w:val="0040053F"/>
    <w:rsid w:val="00400B89"/>
    <w:rsid w:val="004012D8"/>
    <w:rsid w:val="00401F01"/>
    <w:rsid w:val="00402149"/>
    <w:rsid w:val="004023D1"/>
    <w:rsid w:val="0040262F"/>
    <w:rsid w:val="004026B6"/>
    <w:rsid w:val="00402851"/>
    <w:rsid w:val="00402C6D"/>
    <w:rsid w:val="00403642"/>
    <w:rsid w:val="00403B13"/>
    <w:rsid w:val="00404750"/>
    <w:rsid w:val="00404980"/>
    <w:rsid w:val="00405304"/>
    <w:rsid w:val="0040591B"/>
    <w:rsid w:val="00405B89"/>
    <w:rsid w:val="00406001"/>
    <w:rsid w:val="00410DA8"/>
    <w:rsid w:val="00411410"/>
    <w:rsid w:val="00411E8C"/>
    <w:rsid w:val="00413283"/>
    <w:rsid w:val="00413FF7"/>
    <w:rsid w:val="0041404D"/>
    <w:rsid w:val="004141D4"/>
    <w:rsid w:val="0041490D"/>
    <w:rsid w:val="00414DE5"/>
    <w:rsid w:val="00415414"/>
    <w:rsid w:val="004154F7"/>
    <w:rsid w:val="00416170"/>
    <w:rsid w:val="004168FC"/>
    <w:rsid w:val="00416D6A"/>
    <w:rsid w:val="00417590"/>
    <w:rsid w:val="00417640"/>
    <w:rsid w:val="00417E68"/>
    <w:rsid w:val="00417EAF"/>
    <w:rsid w:val="004208F3"/>
    <w:rsid w:val="004216AE"/>
    <w:rsid w:val="00421B75"/>
    <w:rsid w:val="00421DAF"/>
    <w:rsid w:val="00422588"/>
    <w:rsid w:val="00423057"/>
    <w:rsid w:val="00423A84"/>
    <w:rsid w:val="00423C22"/>
    <w:rsid w:val="00423E01"/>
    <w:rsid w:val="00423EC1"/>
    <w:rsid w:val="00423FFA"/>
    <w:rsid w:val="00424A14"/>
    <w:rsid w:val="00425136"/>
    <w:rsid w:val="00425405"/>
    <w:rsid w:val="00427065"/>
    <w:rsid w:val="0042787B"/>
    <w:rsid w:val="004301F4"/>
    <w:rsid w:val="00430273"/>
    <w:rsid w:val="004304C5"/>
    <w:rsid w:val="0043076B"/>
    <w:rsid w:val="00430A43"/>
    <w:rsid w:val="00430BBC"/>
    <w:rsid w:val="0043262B"/>
    <w:rsid w:val="00432848"/>
    <w:rsid w:val="004328AF"/>
    <w:rsid w:val="0043375A"/>
    <w:rsid w:val="00434428"/>
    <w:rsid w:val="00434D26"/>
    <w:rsid w:val="004357D4"/>
    <w:rsid w:val="00435E73"/>
    <w:rsid w:val="00440E7A"/>
    <w:rsid w:val="00442958"/>
    <w:rsid w:val="00442E8C"/>
    <w:rsid w:val="00443460"/>
    <w:rsid w:val="0044362C"/>
    <w:rsid w:val="004443C1"/>
    <w:rsid w:val="00444A93"/>
    <w:rsid w:val="00444CCF"/>
    <w:rsid w:val="004454E7"/>
    <w:rsid w:val="00445CE9"/>
    <w:rsid w:val="004500D2"/>
    <w:rsid w:val="004505EE"/>
    <w:rsid w:val="00450BD5"/>
    <w:rsid w:val="00451904"/>
    <w:rsid w:val="00452810"/>
    <w:rsid w:val="00452F91"/>
    <w:rsid w:val="0045332B"/>
    <w:rsid w:val="004537DF"/>
    <w:rsid w:val="00454D0E"/>
    <w:rsid w:val="0045501C"/>
    <w:rsid w:val="004554D0"/>
    <w:rsid w:val="0045563D"/>
    <w:rsid w:val="00456284"/>
    <w:rsid w:val="004562E1"/>
    <w:rsid w:val="00456B83"/>
    <w:rsid w:val="00460016"/>
    <w:rsid w:val="0046029B"/>
    <w:rsid w:val="00461EED"/>
    <w:rsid w:val="00462002"/>
    <w:rsid w:val="004620F6"/>
    <w:rsid w:val="0046226B"/>
    <w:rsid w:val="004623B4"/>
    <w:rsid w:val="004642C8"/>
    <w:rsid w:val="00464A0C"/>
    <w:rsid w:val="00465635"/>
    <w:rsid w:val="00465CFE"/>
    <w:rsid w:val="00466F41"/>
    <w:rsid w:val="004676FC"/>
    <w:rsid w:val="00467A99"/>
    <w:rsid w:val="004702F3"/>
    <w:rsid w:val="00470A37"/>
    <w:rsid w:val="004716ED"/>
    <w:rsid w:val="00471B12"/>
    <w:rsid w:val="00472C1A"/>
    <w:rsid w:val="00473306"/>
    <w:rsid w:val="0047389C"/>
    <w:rsid w:val="004743B7"/>
    <w:rsid w:val="004745CA"/>
    <w:rsid w:val="00474D2D"/>
    <w:rsid w:val="004754A1"/>
    <w:rsid w:val="004757CC"/>
    <w:rsid w:val="00475827"/>
    <w:rsid w:val="00475CA0"/>
    <w:rsid w:val="00476DED"/>
    <w:rsid w:val="004775B7"/>
    <w:rsid w:val="00477D82"/>
    <w:rsid w:val="00480507"/>
    <w:rsid w:val="00482655"/>
    <w:rsid w:val="00483352"/>
    <w:rsid w:val="00483750"/>
    <w:rsid w:val="00484EFA"/>
    <w:rsid w:val="004853A1"/>
    <w:rsid w:val="00485714"/>
    <w:rsid w:val="004862E3"/>
    <w:rsid w:val="00486346"/>
    <w:rsid w:val="004868DE"/>
    <w:rsid w:val="0048736F"/>
    <w:rsid w:val="0049024F"/>
    <w:rsid w:val="00492246"/>
    <w:rsid w:val="00492D34"/>
    <w:rsid w:val="00493E42"/>
    <w:rsid w:val="004940AA"/>
    <w:rsid w:val="0049457C"/>
    <w:rsid w:val="004963B7"/>
    <w:rsid w:val="00496425"/>
    <w:rsid w:val="004964CA"/>
    <w:rsid w:val="00496821"/>
    <w:rsid w:val="00497530"/>
    <w:rsid w:val="00497A27"/>
    <w:rsid w:val="00497C31"/>
    <w:rsid w:val="00497DA7"/>
    <w:rsid w:val="00497EA0"/>
    <w:rsid w:val="004A0289"/>
    <w:rsid w:val="004A13E2"/>
    <w:rsid w:val="004A1D09"/>
    <w:rsid w:val="004A26CE"/>
    <w:rsid w:val="004A2CD1"/>
    <w:rsid w:val="004A2E12"/>
    <w:rsid w:val="004A2F61"/>
    <w:rsid w:val="004A33F8"/>
    <w:rsid w:val="004A3C20"/>
    <w:rsid w:val="004A4927"/>
    <w:rsid w:val="004A4C86"/>
    <w:rsid w:val="004A5A7A"/>
    <w:rsid w:val="004A6443"/>
    <w:rsid w:val="004A690F"/>
    <w:rsid w:val="004A6A79"/>
    <w:rsid w:val="004A6B8B"/>
    <w:rsid w:val="004A6CDB"/>
    <w:rsid w:val="004A6E16"/>
    <w:rsid w:val="004A7CC2"/>
    <w:rsid w:val="004A7CDA"/>
    <w:rsid w:val="004B2168"/>
    <w:rsid w:val="004B24E4"/>
    <w:rsid w:val="004B2552"/>
    <w:rsid w:val="004B28E3"/>
    <w:rsid w:val="004B2D64"/>
    <w:rsid w:val="004B2DF8"/>
    <w:rsid w:val="004B3BB1"/>
    <w:rsid w:val="004B3D1A"/>
    <w:rsid w:val="004B4341"/>
    <w:rsid w:val="004B4E64"/>
    <w:rsid w:val="004B5AC7"/>
    <w:rsid w:val="004B619C"/>
    <w:rsid w:val="004B63A8"/>
    <w:rsid w:val="004B63B8"/>
    <w:rsid w:val="004B69C8"/>
    <w:rsid w:val="004B7365"/>
    <w:rsid w:val="004B7914"/>
    <w:rsid w:val="004B7AA2"/>
    <w:rsid w:val="004B7AB4"/>
    <w:rsid w:val="004B7E06"/>
    <w:rsid w:val="004C2D58"/>
    <w:rsid w:val="004C336D"/>
    <w:rsid w:val="004C3BED"/>
    <w:rsid w:val="004C3D30"/>
    <w:rsid w:val="004C3FA6"/>
    <w:rsid w:val="004C4DFD"/>
    <w:rsid w:val="004C4EAD"/>
    <w:rsid w:val="004C5733"/>
    <w:rsid w:val="004C7CF1"/>
    <w:rsid w:val="004D04D9"/>
    <w:rsid w:val="004D0AA8"/>
    <w:rsid w:val="004D15D2"/>
    <w:rsid w:val="004D1E5E"/>
    <w:rsid w:val="004D2A10"/>
    <w:rsid w:val="004D3A2D"/>
    <w:rsid w:val="004D3E3A"/>
    <w:rsid w:val="004D4277"/>
    <w:rsid w:val="004D6830"/>
    <w:rsid w:val="004D72FA"/>
    <w:rsid w:val="004D7328"/>
    <w:rsid w:val="004E0003"/>
    <w:rsid w:val="004E1157"/>
    <w:rsid w:val="004E1168"/>
    <w:rsid w:val="004E1266"/>
    <w:rsid w:val="004E2098"/>
    <w:rsid w:val="004E2F7A"/>
    <w:rsid w:val="004E319C"/>
    <w:rsid w:val="004E3E0D"/>
    <w:rsid w:val="004E3E78"/>
    <w:rsid w:val="004E522E"/>
    <w:rsid w:val="004E544A"/>
    <w:rsid w:val="004E5AAC"/>
    <w:rsid w:val="004E6EE0"/>
    <w:rsid w:val="004E6F53"/>
    <w:rsid w:val="004E72FC"/>
    <w:rsid w:val="004E7B19"/>
    <w:rsid w:val="004F049A"/>
    <w:rsid w:val="004F0E46"/>
    <w:rsid w:val="004F1528"/>
    <w:rsid w:val="004F1872"/>
    <w:rsid w:val="004F1EA0"/>
    <w:rsid w:val="004F3037"/>
    <w:rsid w:val="004F3111"/>
    <w:rsid w:val="004F4128"/>
    <w:rsid w:val="004F59AB"/>
    <w:rsid w:val="004F5F80"/>
    <w:rsid w:val="004F6578"/>
    <w:rsid w:val="004F671B"/>
    <w:rsid w:val="004F6B17"/>
    <w:rsid w:val="004F6D96"/>
    <w:rsid w:val="004F6F34"/>
    <w:rsid w:val="004F703D"/>
    <w:rsid w:val="004F78FA"/>
    <w:rsid w:val="004F7989"/>
    <w:rsid w:val="00501006"/>
    <w:rsid w:val="005012F6"/>
    <w:rsid w:val="0050148A"/>
    <w:rsid w:val="00501739"/>
    <w:rsid w:val="00501C67"/>
    <w:rsid w:val="0050228A"/>
    <w:rsid w:val="00502433"/>
    <w:rsid w:val="005036F7"/>
    <w:rsid w:val="005038B9"/>
    <w:rsid w:val="0050390E"/>
    <w:rsid w:val="00503A49"/>
    <w:rsid w:val="005049D6"/>
    <w:rsid w:val="00505996"/>
    <w:rsid w:val="005067E5"/>
    <w:rsid w:val="00506A8B"/>
    <w:rsid w:val="00506CC5"/>
    <w:rsid w:val="00511289"/>
    <w:rsid w:val="005116A6"/>
    <w:rsid w:val="00511CA0"/>
    <w:rsid w:val="00511D25"/>
    <w:rsid w:val="00511D66"/>
    <w:rsid w:val="00512272"/>
    <w:rsid w:val="0051276A"/>
    <w:rsid w:val="00512907"/>
    <w:rsid w:val="0051305A"/>
    <w:rsid w:val="00513A40"/>
    <w:rsid w:val="005143D5"/>
    <w:rsid w:val="005144A7"/>
    <w:rsid w:val="00514567"/>
    <w:rsid w:val="00514EA4"/>
    <w:rsid w:val="00515125"/>
    <w:rsid w:val="00515AE6"/>
    <w:rsid w:val="005177B4"/>
    <w:rsid w:val="00517959"/>
    <w:rsid w:val="00520DE8"/>
    <w:rsid w:val="00521300"/>
    <w:rsid w:val="00521536"/>
    <w:rsid w:val="005218DA"/>
    <w:rsid w:val="00522119"/>
    <w:rsid w:val="005223DE"/>
    <w:rsid w:val="0052243F"/>
    <w:rsid w:val="00522BDC"/>
    <w:rsid w:val="005234B7"/>
    <w:rsid w:val="00523B68"/>
    <w:rsid w:val="00523B9A"/>
    <w:rsid w:val="00523FA3"/>
    <w:rsid w:val="00525465"/>
    <w:rsid w:val="00525758"/>
    <w:rsid w:val="00526AA9"/>
    <w:rsid w:val="00527CC9"/>
    <w:rsid w:val="00530189"/>
    <w:rsid w:val="005306B3"/>
    <w:rsid w:val="005309EF"/>
    <w:rsid w:val="005310C3"/>
    <w:rsid w:val="0053122E"/>
    <w:rsid w:val="00531C5F"/>
    <w:rsid w:val="00531E34"/>
    <w:rsid w:val="00532734"/>
    <w:rsid w:val="0053290B"/>
    <w:rsid w:val="005334B3"/>
    <w:rsid w:val="00533D41"/>
    <w:rsid w:val="005341B7"/>
    <w:rsid w:val="00534337"/>
    <w:rsid w:val="005349F7"/>
    <w:rsid w:val="00534B3F"/>
    <w:rsid w:val="005352F3"/>
    <w:rsid w:val="00535A2A"/>
    <w:rsid w:val="00537E34"/>
    <w:rsid w:val="00537E87"/>
    <w:rsid w:val="00540498"/>
    <w:rsid w:val="00540B7B"/>
    <w:rsid w:val="0054114C"/>
    <w:rsid w:val="005419AB"/>
    <w:rsid w:val="005419BB"/>
    <w:rsid w:val="00542BA1"/>
    <w:rsid w:val="00542C49"/>
    <w:rsid w:val="005432CD"/>
    <w:rsid w:val="00545871"/>
    <w:rsid w:val="00546064"/>
    <w:rsid w:val="005460DB"/>
    <w:rsid w:val="00546DDA"/>
    <w:rsid w:val="0054705E"/>
    <w:rsid w:val="005476A4"/>
    <w:rsid w:val="005502A0"/>
    <w:rsid w:val="005502C6"/>
    <w:rsid w:val="005509AD"/>
    <w:rsid w:val="00550DDA"/>
    <w:rsid w:val="00550F61"/>
    <w:rsid w:val="0055151F"/>
    <w:rsid w:val="0055160E"/>
    <w:rsid w:val="005520F8"/>
    <w:rsid w:val="0055221A"/>
    <w:rsid w:val="005524EE"/>
    <w:rsid w:val="00553433"/>
    <w:rsid w:val="00553572"/>
    <w:rsid w:val="005543D9"/>
    <w:rsid w:val="00555670"/>
    <w:rsid w:val="00555C8E"/>
    <w:rsid w:val="00555E15"/>
    <w:rsid w:val="00556C4D"/>
    <w:rsid w:val="00556D61"/>
    <w:rsid w:val="00556F26"/>
    <w:rsid w:val="00557173"/>
    <w:rsid w:val="00557629"/>
    <w:rsid w:val="00560B2A"/>
    <w:rsid w:val="0056143A"/>
    <w:rsid w:val="00561742"/>
    <w:rsid w:val="00561B63"/>
    <w:rsid w:val="00561D08"/>
    <w:rsid w:val="00561DE0"/>
    <w:rsid w:val="005621B3"/>
    <w:rsid w:val="00562CA6"/>
    <w:rsid w:val="0056332D"/>
    <w:rsid w:val="005633A4"/>
    <w:rsid w:val="0056356F"/>
    <w:rsid w:val="00564E75"/>
    <w:rsid w:val="00564ECC"/>
    <w:rsid w:val="005650A7"/>
    <w:rsid w:val="005651A4"/>
    <w:rsid w:val="005653FB"/>
    <w:rsid w:val="00565E7E"/>
    <w:rsid w:val="005669E5"/>
    <w:rsid w:val="00566A93"/>
    <w:rsid w:val="00567523"/>
    <w:rsid w:val="00567D41"/>
    <w:rsid w:val="00570044"/>
    <w:rsid w:val="00570965"/>
    <w:rsid w:val="00571E44"/>
    <w:rsid w:val="00573C77"/>
    <w:rsid w:val="005740AE"/>
    <w:rsid w:val="005744A5"/>
    <w:rsid w:val="0057621F"/>
    <w:rsid w:val="00576608"/>
    <w:rsid w:val="00576FF5"/>
    <w:rsid w:val="005807AB"/>
    <w:rsid w:val="00580880"/>
    <w:rsid w:val="005808E7"/>
    <w:rsid w:val="005818B7"/>
    <w:rsid w:val="00582240"/>
    <w:rsid w:val="005826BA"/>
    <w:rsid w:val="0058380B"/>
    <w:rsid w:val="00584BE8"/>
    <w:rsid w:val="00584CB5"/>
    <w:rsid w:val="00585997"/>
    <w:rsid w:val="00585A30"/>
    <w:rsid w:val="00585CD6"/>
    <w:rsid w:val="00585D62"/>
    <w:rsid w:val="00586864"/>
    <w:rsid w:val="0058713A"/>
    <w:rsid w:val="005901C5"/>
    <w:rsid w:val="00590E30"/>
    <w:rsid w:val="00591A7F"/>
    <w:rsid w:val="00593253"/>
    <w:rsid w:val="00593846"/>
    <w:rsid w:val="00593FF2"/>
    <w:rsid w:val="005940C0"/>
    <w:rsid w:val="00594CCF"/>
    <w:rsid w:val="00595041"/>
    <w:rsid w:val="0059588B"/>
    <w:rsid w:val="00595F58"/>
    <w:rsid w:val="0059645E"/>
    <w:rsid w:val="0059709C"/>
    <w:rsid w:val="005975F3"/>
    <w:rsid w:val="005A023F"/>
    <w:rsid w:val="005A10DF"/>
    <w:rsid w:val="005A186B"/>
    <w:rsid w:val="005A23B1"/>
    <w:rsid w:val="005A368D"/>
    <w:rsid w:val="005A39BB"/>
    <w:rsid w:val="005A3B51"/>
    <w:rsid w:val="005A46E9"/>
    <w:rsid w:val="005A4BDB"/>
    <w:rsid w:val="005A62E0"/>
    <w:rsid w:val="005A7611"/>
    <w:rsid w:val="005A7644"/>
    <w:rsid w:val="005A78DD"/>
    <w:rsid w:val="005A7F96"/>
    <w:rsid w:val="005B22A1"/>
    <w:rsid w:val="005B2C39"/>
    <w:rsid w:val="005B2DCE"/>
    <w:rsid w:val="005B3619"/>
    <w:rsid w:val="005B37EE"/>
    <w:rsid w:val="005B3BA1"/>
    <w:rsid w:val="005B3C9E"/>
    <w:rsid w:val="005B3F27"/>
    <w:rsid w:val="005B3FF0"/>
    <w:rsid w:val="005B4096"/>
    <w:rsid w:val="005B43A0"/>
    <w:rsid w:val="005B4A3D"/>
    <w:rsid w:val="005B4CEE"/>
    <w:rsid w:val="005B4EFD"/>
    <w:rsid w:val="005B5126"/>
    <w:rsid w:val="005B51EB"/>
    <w:rsid w:val="005B562E"/>
    <w:rsid w:val="005B59B3"/>
    <w:rsid w:val="005B5E5A"/>
    <w:rsid w:val="005B65A3"/>
    <w:rsid w:val="005B6C28"/>
    <w:rsid w:val="005B6FC5"/>
    <w:rsid w:val="005B719E"/>
    <w:rsid w:val="005B7380"/>
    <w:rsid w:val="005B73AF"/>
    <w:rsid w:val="005B7970"/>
    <w:rsid w:val="005C0884"/>
    <w:rsid w:val="005C0AF3"/>
    <w:rsid w:val="005C1943"/>
    <w:rsid w:val="005C1E94"/>
    <w:rsid w:val="005C21A0"/>
    <w:rsid w:val="005C2B19"/>
    <w:rsid w:val="005C33FF"/>
    <w:rsid w:val="005C3490"/>
    <w:rsid w:val="005C3A4D"/>
    <w:rsid w:val="005C3D8A"/>
    <w:rsid w:val="005C418D"/>
    <w:rsid w:val="005C4DB1"/>
    <w:rsid w:val="005C5A42"/>
    <w:rsid w:val="005C621A"/>
    <w:rsid w:val="005C7632"/>
    <w:rsid w:val="005D0970"/>
    <w:rsid w:val="005D0CF1"/>
    <w:rsid w:val="005D25C1"/>
    <w:rsid w:val="005D2A6D"/>
    <w:rsid w:val="005D2C97"/>
    <w:rsid w:val="005D3416"/>
    <w:rsid w:val="005D368B"/>
    <w:rsid w:val="005D3796"/>
    <w:rsid w:val="005D37DD"/>
    <w:rsid w:val="005D3D4B"/>
    <w:rsid w:val="005D3E88"/>
    <w:rsid w:val="005D4661"/>
    <w:rsid w:val="005D4D77"/>
    <w:rsid w:val="005D4E2D"/>
    <w:rsid w:val="005D58C8"/>
    <w:rsid w:val="005D65FB"/>
    <w:rsid w:val="005D6775"/>
    <w:rsid w:val="005D7382"/>
    <w:rsid w:val="005D7440"/>
    <w:rsid w:val="005D757C"/>
    <w:rsid w:val="005E37AF"/>
    <w:rsid w:val="005E4916"/>
    <w:rsid w:val="005E4CCD"/>
    <w:rsid w:val="005E4D03"/>
    <w:rsid w:val="005E5B18"/>
    <w:rsid w:val="005E5DB4"/>
    <w:rsid w:val="005E620D"/>
    <w:rsid w:val="005E6264"/>
    <w:rsid w:val="005E7497"/>
    <w:rsid w:val="005F0DE3"/>
    <w:rsid w:val="005F18DE"/>
    <w:rsid w:val="005F1BB1"/>
    <w:rsid w:val="005F2ABC"/>
    <w:rsid w:val="005F3EB5"/>
    <w:rsid w:val="005F566A"/>
    <w:rsid w:val="005F5912"/>
    <w:rsid w:val="005F5A5C"/>
    <w:rsid w:val="005F5D45"/>
    <w:rsid w:val="005F74D8"/>
    <w:rsid w:val="005F772C"/>
    <w:rsid w:val="006002AF"/>
    <w:rsid w:val="006003EC"/>
    <w:rsid w:val="006005D8"/>
    <w:rsid w:val="0060086C"/>
    <w:rsid w:val="00600E04"/>
    <w:rsid w:val="006010B9"/>
    <w:rsid w:val="00603593"/>
    <w:rsid w:val="00603724"/>
    <w:rsid w:val="0060374A"/>
    <w:rsid w:val="006042DD"/>
    <w:rsid w:val="00604665"/>
    <w:rsid w:val="00604BE5"/>
    <w:rsid w:val="0060554B"/>
    <w:rsid w:val="006056E8"/>
    <w:rsid w:val="00605BA9"/>
    <w:rsid w:val="006065FC"/>
    <w:rsid w:val="006068D1"/>
    <w:rsid w:val="00606F7B"/>
    <w:rsid w:val="006106A4"/>
    <w:rsid w:val="00610B87"/>
    <w:rsid w:val="006115A5"/>
    <w:rsid w:val="00612565"/>
    <w:rsid w:val="00612BB8"/>
    <w:rsid w:val="00613BF3"/>
    <w:rsid w:val="006143BD"/>
    <w:rsid w:val="00614A27"/>
    <w:rsid w:val="0061508D"/>
    <w:rsid w:val="006150FE"/>
    <w:rsid w:val="006155E7"/>
    <w:rsid w:val="006157A7"/>
    <w:rsid w:val="00615CE3"/>
    <w:rsid w:val="00616572"/>
    <w:rsid w:val="00616865"/>
    <w:rsid w:val="00617130"/>
    <w:rsid w:val="00620B36"/>
    <w:rsid w:val="00620CEC"/>
    <w:rsid w:val="006213EF"/>
    <w:rsid w:val="00622279"/>
    <w:rsid w:val="00622AC5"/>
    <w:rsid w:val="00622D44"/>
    <w:rsid w:val="006230A9"/>
    <w:rsid w:val="00623954"/>
    <w:rsid w:val="006240DA"/>
    <w:rsid w:val="006242DB"/>
    <w:rsid w:val="00624364"/>
    <w:rsid w:val="00626CF7"/>
    <w:rsid w:val="00630776"/>
    <w:rsid w:val="0063169B"/>
    <w:rsid w:val="00632516"/>
    <w:rsid w:val="0063308C"/>
    <w:rsid w:val="00633B1F"/>
    <w:rsid w:val="00634F05"/>
    <w:rsid w:val="00635132"/>
    <w:rsid w:val="006367A7"/>
    <w:rsid w:val="006367D9"/>
    <w:rsid w:val="00636E05"/>
    <w:rsid w:val="006375B1"/>
    <w:rsid w:val="00637CC6"/>
    <w:rsid w:val="00640C7A"/>
    <w:rsid w:val="00640E92"/>
    <w:rsid w:val="0064278A"/>
    <w:rsid w:val="006427A6"/>
    <w:rsid w:val="0064290A"/>
    <w:rsid w:val="00642E3F"/>
    <w:rsid w:val="0064373C"/>
    <w:rsid w:val="00643E32"/>
    <w:rsid w:val="00644B06"/>
    <w:rsid w:val="00644DA7"/>
    <w:rsid w:val="00645A38"/>
    <w:rsid w:val="00645B22"/>
    <w:rsid w:val="00646B51"/>
    <w:rsid w:val="00646D8A"/>
    <w:rsid w:val="0064710A"/>
    <w:rsid w:val="00647409"/>
    <w:rsid w:val="006478C0"/>
    <w:rsid w:val="00652472"/>
    <w:rsid w:val="00653E3B"/>
    <w:rsid w:val="00654215"/>
    <w:rsid w:val="006543C4"/>
    <w:rsid w:val="006549AB"/>
    <w:rsid w:val="00654AD3"/>
    <w:rsid w:val="00654BA4"/>
    <w:rsid w:val="00654C7A"/>
    <w:rsid w:val="00654CC7"/>
    <w:rsid w:val="00654CE4"/>
    <w:rsid w:val="00654D85"/>
    <w:rsid w:val="00655899"/>
    <w:rsid w:val="006570F6"/>
    <w:rsid w:val="006570FD"/>
    <w:rsid w:val="00657404"/>
    <w:rsid w:val="00657D38"/>
    <w:rsid w:val="00660696"/>
    <w:rsid w:val="00660C68"/>
    <w:rsid w:val="00661EDA"/>
    <w:rsid w:val="0066280D"/>
    <w:rsid w:val="00662AB6"/>
    <w:rsid w:val="00663762"/>
    <w:rsid w:val="006646D9"/>
    <w:rsid w:val="00664B01"/>
    <w:rsid w:val="00664E3D"/>
    <w:rsid w:val="00664EFE"/>
    <w:rsid w:val="00665603"/>
    <w:rsid w:val="006661E3"/>
    <w:rsid w:val="00666604"/>
    <w:rsid w:val="0066727F"/>
    <w:rsid w:val="0067026F"/>
    <w:rsid w:val="0067279C"/>
    <w:rsid w:val="0067302F"/>
    <w:rsid w:val="0067450C"/>
    <w:rsid w:val="006748B5"/>
    <w:rsid w:val="00674A54"/>
    <w:rsid w:val="00674B9E"/>
    <w:rsid w:val="00675837"/>
    <w:rsid w:val="006773F7"/>
    <w:rsid w:val="00677CB7"/>
    <w:rsid w:val="00677D7B"/>
    <w:rsid w:val="0068089C"/>
    <w:rsid w:val="00680972"/>
    <w:rsid w:val="00681292"/>
    <w:rsid w:val="00681759"/>
    <w:rsid w:val="00681D26"/>
    <w:rsid w:val="00682F83"/>
    <w:rsid w:val="00684568"/>
    <w:rsid w:val="00684743"/>
    <w:rsid w:val="00684D98"/>
    <w:rsid w:val="0068519D"/>
    <w:rsid w:val="006861B9"/>
    <w:rsid w:val="0068746C"/>
    <w:rsid w:val="00687AD7"/>
    <w:rsid w:val="00687D80"/>
    <w:rsid w:val="0069040D"/>
    <w:rsid w:val="006910E7"/>
    <w:rsid w:val="0069144D"/>
    <w:rsid w:val="00692C48"/>
    <w:rsid w:val="006931A0"/>
    <w:rsid w:val="00693BB0"/>
    <w:rsid w:val="006945BC"/>
    <w:rsid w:val="00694624"/>
    <w:rsid w:val="00695111"/>
    <w:rsid w:val="0069533D"/>
    <w:rsid w:val="006966F4"/>
    <w:rsid w:val="006969D2"/>
    <w:rsid w:val="00697366"/>
    <w:rsid w:val="00697B52"/>
    <w:rsid w:val="006A0115"/>
    <w:rsid w:val="006A06AF"/>
    <w:rsid w:val="006A0793"/>
    <w:rsid w:val="006A083A"/>
    <w:rsid w:val="006A0C09"/>
    <w:rsid w:val="006A1E4B"/>
    <w:rsid w:val="006A34F4"/>
    <w:rsid w:val="006A3539"/>
    <w:rsid w:val="006A39EF"/>
    <w:rsid w:val="006A5DBD"/>
    <w:rsid w:val="006A6148"/>
    <w:rsid w:val="006A75A0"/>
    <w:rsid w:val="006A7B23"/>
    <w:rsid w:val="006B0B44"/>
    <w:rsid w:val="006B142C"/>
    <w:rsid w:val="006B1713"/>
    <w:rsid w:val="006B274C"/>
    <w:rsid w:val="006B3658"/>
    <w:rsid w:val="006B3C56"/>
    <w:rsid w:val="006B4408"/>
    <w:rsid w:val="006B4FBF"/>
    <w:rsid w:val="006B53C9"/>
    <w:rsid w:val="006B58A4"/>
    <w:rsid w:val="006B5B8D"/>
    <w:rsid w:val="006B5C24"/>
    <w:rsid w:val="006B6BF9"/>
    <w:rsid w:val="006B788C"/>
    <w:rsid w:val="006C1843"/>
    <w:rsid w:val="006C1D85"/>
    <w:rsid w:val="006C23A4"/>
    <w:rsid w:val="006C2408"/>
    <w:rsid w:val="006C2BBE"/>
    <w:rsid w:val="006C3178"/>
    <w:rsid w:val="006C3181"/>
    <w:rsid w:val="006C33F3"/>
    <w:rsid w:val="006C3646"/>
    <w:rsid w:val="006C36F8"/>
    <w:rsid w:val="006C40D4"/>
    <w:rsid w:val="006C4387"/>
    <w:rsid w:val="006C5286"/>
    <w:rsid w:val="006C5624"/>
    <w:rsid w:val="006C59CC"/>
    <w:rsid w:val="006C5F77"/>
    <w:rsid w:val="006C7B3E"/>
    <w:rsid w:val="006D00CD"/>
    <w:rsid w:val="006D029F"/>
    <w:rsid w:val="006D039E"/>
    <w:rsid w:val="006D0625"/>
    <w:rsid w:val="006D0893"/>
    <w:rsid w:val="006D165E"/>
    <w:rsid w:val="006D17FC"/>
    <w:rsid w:val="006D20C5"/>
    <w:rsid w:val="006D2FBB"/>
    <w:rsid w:val="006D3078"/>
    <w:rsid w:val="006D35EF"/>
    <w:rsid w:val="006D3AAB"/>
    <w:rsid w:val="006D462E"/>
    <w:rsid w:val="006D5A3C"/>
    <w:rsid w:val="006D5B9D"/>
    <w:rsid w:val="006D5D82"/>
    <w:rsid w:val="006D6218"/>
    <w:rsid w:val="006D69D0"/>
    <w:rsid w:val="006D6D69"/>
    <w:rsid w:val="006D7221"/>
    <w:rsid w:val="006D7BE4"/>
    <w:rsid w:val="006E1053"/>
    <w:rsid w:val="006E1160"/>
    <w:rsid w:val="006E12ED"/>
    <w:rsid w:val="006E2488"/>
    <w:rsid w:val="006E2A5C"/>
    <w:rsid w:val="006E2F01"/>
    <w:rsid w:val="006E370E"/>
    <w:rsid w:val="006E3740"/>
    <w:rsid w:val="006E40D3"/>
    <w:rsid w:val="006E4851"/>
    <w:rsid w:val="006E49EE"/>
    <w:rsid w:val="006E58BA"/>
    <w:rsid w:val="006E6704"/>
    <w:rsid w:val="006E7BCD"/>
    <w:rsid w:val="006F04BC"/>
    <w:rsid w:val="006F07C9"/>
    <w:rsid w:val="006F0ABF"/>
    <w:rsid w:val="006F1554"/>
    <w:rsid w:val="006F1923"/>
    <w:rsid w:val="006F1B1D"/>
    <w:rsid w:val="006F200E"/>
    <w:rsid w:val="006F298B"/>
    <w:rsid w:val="006F3744"/>
    <w:rsid w:val="006F450B"/>
    <w:rsid w:val="006F5696"/>
    <w:rsid w:val="006F593D"/>
    <w:rsid w:val="006F5BD3"/>
    <w:rsid w:val="006F6025"/>
    <w:rsid w:val="006F655C"/>
    <w:rsid w:val="006F73B4"/>
    <w:rsid w:val="00700445"/>
    <w:rsid w:val="00700FFC"/>
    <w:rsid w:val="00701BC2"/>
    <w:rsid w:val="00702C1F"/>
    <w:rsid w:val="00702E79"/>
    <w:rsid w:val="00703BCA"/>
    <w:rsid w:val="00703F7B"/>
    <w:rsid w:val="007043EF"/>
    <w:rsid w:val="00704F01"/>
    <w:rsid w:val="007055E6"/>
    <w:rsid w:val="007063CA"/>
    <w:rsid w:val="0070657E"/>
    <w:rsid w:val="00706FCB"/>
    <w:rsid w:val="0070725C"/>
    <w:rsid w:val="00707407"/>
    <w:rsid w:val="007078AF"/>
    <w:rsid w:val="00707D7D"/>
    <w:rsid w:val="00710E00"/>
    <w:rsid w:val="00712649"/>
    <w:rsid w:val="00712A38"/>
    <w:rsid w:val="00715263"/>
    <w:rsid w:val="00715417"/>
    <w:rsid w:val="00716471"/>
    <w:rsid w:val="00716963"/>
    <w:rsid w:val="0072053D"/>
    <w:rsid w:val="00720D30"/>
    <w:rsid w:val="0072104E"/>
    <w:rsid w:val="0072198D"/>
    <w:rsid w:val="00722F30"/>
    <w:rsid w:val="00723C50"/>
    <w:rsid w:val="0072455C"/>
    <w:rsid w:val="007249C9"/>
    <w:rsid w:val="00724CA9"/>
    <w:rsid w:val="0072573B"/>
    <w:rsid w:val="00725AEC"/>
    <w:rsid w:val="00725B60"/>
    <w:rsid w:val="00725B65"/>
    <w:rsid w:val="007265EF"/>
    <w:rsid w:val="00726809"/>
    <w:rsid w:val="00726A92"/>
    <w:rsid w:val="007270BF"/>
    <w:rsid w:val="0072711B"/>
    <w:rsid w:val="00727FA7"/>
    <w:rsid w:val="00730464"/>
    <w:rsid w:val="007314A9"/>
    <w:rsid w:val="007325A7"/>
    <w:rsid w:val="0073491A"/>
    <w:rsid w:val="00734982"/>
    <w:rsid w:val="00735288"/>
    <w:rsid w:val="00736F16"/>
    <w:rsid w:val="00737601"/>
    <w:rsid w:val="0074000F"/>
    <w:rsid w:val="00741E71"/>
    <w:rsid w:val="007447B9"/>
    <w:rsid w:val="00744874"/>
    <w:rsid w:val="00745099"/>
    <w:rsid w:val="00745265"/>
    <w:rsid w:val="007453E4"/>
    <w:rsid w:val="00745D1D"/>
    <w:rsid w:val="00745D9F"/>
    <w:rsid w:val="007460C1"/>
    <w:rsid w:val="00746B81"/>
    <w:rsid w:val="00747194"/>
    <w:rsid w:val="00747244"/>
    <w:rsid w:val="0074737E"/>
    <w:rsid w:val="007473F0"/>
    <w:rsid w:val="00747F54"/>
    <w:rsid w:val="00750C10"/>
    <w:rsid w:val="00750E88"/>
    <w:rsid w:val="007516D2"/>
    <w:rsid w:val="0075251C"/>
    <w:rsid w:val="00752F69"/>
    <w:rsid w:val="00753606"/>
    <w:rsid w:val="007537D9"/>
    <w:rsid w:val="00753EC7"/>
    <w:rsid w:val="00754792"/>
    <w:rsid w:val="007549D5"/>
    <w:rsid w:val="007551BA"/>
    <w:rsid w:val="007560E3"/>
    <w:rsid w:val="00756181"/>
    <w:rsid w:val="00756AD3"/>
    <w:rsid w:val="00756B2F"/>
    <w:rsid w:val="00757A20"/>
    <w:rsid w:val="00760216"/>
    <w:rsid w:val="00760A8B"/>
    <w:rsid w:val="007613C0"/>
    <w:rsid w:val="00761C2B"/>
    <w:rsid w:val="007629AC"/>
    <w:rsid w:val="00762B72"/>
    <w:rsid w:val="007631EB"/>
    <w:rsid w:val="007631F9"/>
    <w:rsid w:val="00763290"/>
    <w:rsid w:val="00763BAD"/>
    <w:rsid w:val="007652E3"/>
    <w:rsid w:val="0076557E"/>
    <w:rsid w:val="007658E7"/>
    <w:rsid w:val="00765930"/>
    <w:rsid w:val="00766253"/>
    <w:rsid w:val="0076698C"/>
    <w:rsid w:val="007670F1"/>
    <w:rsid w:val="007677D1"/>
    <w:rsid w:val="00767AF2"/>
    <w:rsid w:val="00767C4E"/>
    <w:rsid w:val="00767CE0"/>
    <w:rsid w:val="007702B2"/>
    <w:rsid w:val="007702D2"/>
    <w:rsid w:val="0077052A"/>
    <w:rsid w:val="007709B6"/>
    <w:rsid w:val="00771246"/>
    <w:rsid w:val="00771977"/>
    <w:rsid w:val="00772305"/>
    <w:rsid w:val="007723CD"/>
    <w:rsid w:val="007728D2"/>
    <w:rsid w:val="0077338A"/>
    <w:rsid w:val="00773453"/>
    <w:rsid w:val="007748B2"/>
    <w:rsid w:val="00775193"/>
    <w:rsid w:val="00775523"/>
    <w:rsid w:val="00775EB5"/>
    <w:rsid w:val="007763EE"/>
    <w:rsid w:val="00776505"/>
    <w:rsid w:val="00776724"/>
    <w:rsid w:val="00776FD6"/>
    <w:rsid w:val="00777BFA"/>
    <w:rsid w:val="00780729"/>
    <w:rsid w:val="00780E08"/>
    <w:rsid w:val="00781C4A"/>
    <w:rsid w:val="0078217E"/>
    <w:rsid w:val="00782196"/>
    <w:rsid w:val="00782CD1"/>
    <w:rsid w:val="007832AB"/>
    <w:rsid w:val="00783360"/>
    <w:rsid w:val="007839C3"/>
    <w:rsid w:val="00783AF2"/>
    <w:rsid w:val="00785246"/>
    <w:rsid w:val="0078651E"/>
    <w:rsid w:val="00786714"/>
    <w:rsid w:val="00786995"/>
    <w:rsid w:val="00786B53"/>
    <w:rsid w:val="0078763E"/>
    <w:rsid w:val="00787796"/>
    <w:rsid w:val="00787A52"/>
    <w:rsid w:val="00790927"/>
    <w:rsid w:val="00790F4D"/>
    <w:rsid w:val="00793345"/>
    <w:rsid w:val="00793B0A"/>
    <w:rsid w:val="00794688"/>
    <w:rsid w:val="007949F0"/>
    <w:rsid w:val="007953A9"/>
    <w:rsid w:val="0079558D"/>
    <w:rsid w:val="0079632D"/>
    <w:rsid w:val="007A0378"/>
    <w:rsid w:val="007A0807"/>
    <w:rsid w:val="007A1615"/>
    <w:rsid w:val="007A230F"/>
    <w:rsid w:val="007A437A"/>
    <w:rsid w:val="007A4400"/>
    <w:rsid w:val="007A5916"/>
    <w:rsid w:val="007A5C42"/>
    <w:rsid w:val="007A5E3E"/>
    <w:rsid w:val="007A5E50"/>
    <w:rsid w:val="007A6133"/>
    <w:rsid w:val="007A6261"/>
    <w:rsid w:val="007A7007"/>
    <w:rsid w:val="007A7064"/>
    <w:rsid w:val="007A7C31"/>
    <w:rsid w:val="007B07E8"/>
    <w:rsid w:val="007B088E"/>
    <w:rsid w:val="007B0CC6"/>
    <w:rsid w:val="007B2277"/>
    <w:rsid w:val="007B2663"/>
    <w:rsid w:val="007B26DD"/>
    <w:rsid w:val="007B31C6"/>
    <w:rsid w:val="007B34AB"/>
    <w:rsid w:val="007B365D"/>
    <w:rsid w:val="007B3BE2"/>
    <w:rsid w:val="007B3F97"/>
    <w:rsid w:val="007B41CD"/>
    <w:rsid w:val="007B4B00"/>
    <w:rsid w:val="007B5940"/>
    <w:rsid w:val="007B5EFE"/>
    <w:rsid w:val="007B5F97"/>
    <w:rsid w:val="007B6330"/>
    <w:rsid w:val="007B6581"/>
    <w:rsid w:val="007B6A25"/>
    <w:rsid w:val="007B760B"/>
    <w:rsid w:val="007B7F8C"/>
    <w:rsid w:val="007C0D42"/>
    <w:rsid w:val="007C0F0B"/>
    <w:rsid w:val="007C1333"/>
    <w:rsid w:val="007C2A98"/>
    <w:rsid w:val="007C2BEB"/>
    <w:rsid w:val="007C2DF6"/>
    <w:rsid w:val="007C4588"/>
    <w:rsid w:val="007C5C8B"/>
    <w:rsid w:val="007C5FE9"/>
    <w:rsid w:val="007C649D"/>
    <w:rsid w:val="007C68CE"/>
    <w:rsid w:val="007C6B57"/>
    <w:rsid w:val="007C79BE"/>
    <w:rsid w:val="007C7C12"/>
    <w:rsid w:val="007D0882"/>
    <w:rsid w:val="007D0D39"/>
    <w:rsid w:val="007D22E5"/>
    <w:rsid w:val="007D2766"/>
    <w:rsid w:val="007D2FA0"/>
    <w:rsid w:val="007D33F6"/>
    <w:rsid w:val="007D3C8B"/>
    <w:rsid w:val="007D51DA"/>
    <w:rsid w:val="007D5440"/>
    <w:rsid w:val="007D5655"/>
    <w:rsid w:val="007D5F0D"/>
    <w:rsid w:val="007D5FD9"/>
    <w:rsid w:val="007D5FDC"/>
    <w:rsid w:val="007D7B2B"/>
    <w:rsid w:val="007E01A4"/>
    <w:rsid w:val="007E03CD"/>
    <w:rsid w:val="007E06D5"/>
    <w:rsid w:val="007E078C"/>
    <w:rsid w:val="007E11EA"/>
    <w:rsid w:val="007E1900"/>
    <w:rsid w:val="007E1A5B"/>
    <w:rsid w:val="007E2E45"/>
    <w:rsid w:val="007E2F99"/>
    <w:rsid w:val="007E40E7"/>
    <w:rsid w:val="007E4239"/>
    <w:rsid w:val="007E4549"/>
    <w:rsid w:val="007E4BF6"/>
    <w:rsid w:val="007E4D8F"/>
    <w:rsid w:val="007E50F5"/>
    <w:rsid w:val="007E598C"/>
    <w:rsid w:val="007E5F19"/>
    <w:rsid w:val="007E6952"/>
    <w:rsid w:val="007E6D33"/>
    <w:rsid w:val="007E6FDE"/>
    <w:rsid w:val="007E73A8"/>
    <w:rsid w:val="007E7428"/>
    <w:rsid w:val="007F01EE"/>
    <w:rsid w:val="007F02B9"/>
    <w:rsid w:val="007F1337"/>
    <w:rsid w:val="007F1A92"/>
    <w:rsid w:val="007F1E82"/>
    <w:rsid w:val="007F218B"/>
    <w:rsid w:val="007F2628"/>
    <w:rsid w:val="007F2B3D"/>
    <w:rsid w:val="007F2E99"/>
    <w:rsid w:val="007F3426"/>
    <w:rsid w:val="007F3A06"/>
    <w:rsid w:val="007F5308"/>
    <w:rsid w:val="007F79C1"/>
    <w:rsid w:val="007F7C02"/>
    <w:rsid w:val="00801315"/>
    <w:rsid w:val="00801702"/>
    <w:rsid w:val="00804E0B"/>
    <w:rsid w:val="00805E80"/>
    <w:rsid w:val="008061A0"/>
    <w:rsid w:val="008065A8"/>
    <w:rsid w:val="00806B79"/>
    <w:rsid w:val="00806DBD"/>
    <w:rsid w:val="00807133"/>
    <w:rsid w:val="00807AD1"/>
    <w:rsid w:val="00807C31"/>
    <w:rsid w:val="00807FF1"/>
    <w:rsid w:val="00810011"/>
    <w:rsid w:val="00810843"/>
    <w:rsid w:val="00810E6B"/>
    <w:rsid w:val="008112C9"/>
    <w:rsid w:val="00812111"/>
    <w:rsid w:val="0081376C"/>
    <w:rsid w:val="00814E61"/>
    <w:rsid w:val="00815016"/>
    <w:rsid w:val="0081512E"/>
    <w:rsid w:val="008153FE"/>
    <w:rsid w:val="0081552A"/>
    <w:rsid w:val="008157F9"/>
    <w:rsid w:val="00815826"/>
    <w:rsid w:val="008159B0"/>
    <w:rsid w:val="00815F39"/>
    <w:rsid w:val="0081664B"/>
    <w:rsid w:val="00816664"/>
    <w:rsid w:val="00816A93"/>
    <w:rsid w:val="00816F76"/>
    <w:rsid w:val="00817BDF"/>
    <w:rsid w:val="008200E6"/>
    <w:rsid w:val="00820763"/>
    <w:rsid w:val="00821466"/>
    <w:rsid w:val="00821471"/>
    <w:rsid w:val="00822B2D"/>
    <w:rsid w:val="00823E02"/>
    <w:rsid w:val="0082469B"/>
    <w:rsid w:val="00824B0F"/>
    <w:rsid w:val="00824B95"/>
    <w:rsid w:val="00824DC8"/>
    <w:rsid w:val="008256D7"/>
    <w:rsid w:val="00825B76"/>
    <w:rsid w:val="00826B2D"/>
    <w:rsid w:val="00826EF4"/>
    <w:rsid w:val="0082703E"/>
    <w:rsid w:val="0082757B"/>
    <w:rsid w:val="00830020"/>
    <w:rsid w:val="00830135"/>
    <w:rsid w:val="00830485"/>
    <w:rsid w:val="00830573"/>
    <w:rsid w:val="00830639"/>
    <w:rsid w:val="00830680"/>
    <w:rsid w:val="00831B57"/>
    <w:rsid w:val="00832661"/>
    <w:rsid w:val="0083288A"/>
    <w:rsid w:val="00832D8A"/>
    <w:rsid w:val="00834B05"/>
    <w:rsid w:val="008354B1"/>
    <w:rsid w:val="008355B9"/>
    <w:rsid w:val="00836236"/>
    <w:rsid w:val="00836811"/>
    <w:rsid w:val="0083700B"/>
    <w:rsid w:val="008404A9"/>
    <w:rsid w:val="0084096A"/>
    <w:rsid w:val="008409D9"/>
    <w:rsid w:val="00840C70"/>
    <w:rsid w:val="00840EF3"/>
    <w:rsid w:val="00841032"/>
    <w:rsid w:val="00841F17"/>
    <w:rsid w:val="008420A3"/>
    <w:rsid w:val="0084251C"/>
    <w:rsid w:val="00845122"/>
    <w:rsid w:val="008451E1"/>
    <w:rsid w:val="0084547D"/>
    <w:rsid w:val="00845959"/>
    <w:rsid w:val="00846124"/>
    <w:rsid w:val="00846196"/>
    <w:rsid w:val="00847045"/>
    <w:rsid w:val="008475E1"/>
    <w:rsid w:val="008478AD"/>
    <w:rsid w:val="00847A86"/>
    <w:rsid w:val="008500DF"/>
    <w:rsid w:val="00850365"/>
    <w:rsid w:val="00850C2E"/>
    <w:rsid w:val="00851BCF"/>
    <w:rsid w:val="00851F3D"/>
    <w:rsid w:val="0085227B"/>
    <w:rsid w:val="00852848"/>
    <w:rsid w:val="00853FC2"/>
    <w:rsid w:val="00854C72"/>
    <w:rsid w:val="00855F4E"/>
    <w:rsid w:val="00856AC2"/>
    <w:rsid w:val="00857313"/>
    <w:rsid w:val="00857C15"/>
    <w:rsid w:val="00860715"/>
    <w:rsid w:val="00860B38"/>
    <w:rsid w:val="008610F4"/>
    <w:rsid w:val="008616C6"/>
    <w:rsid w:val="00861ACF"/>
    <w:rsid w:val="00862641"/>
    <w:rsid w:val="00862CDC"/>
    <w:rsid w:val="008637F6"/>
    <w:rsid w:val="00863CCC"/>
    <w:rsid w:val="00863EB0"/>
    <w:rsid w:val="00863FD8"/>
    <w:rsid w:val="0086450B"/>
    <w:rsid w:val="00866490"/>
    <w:rsid w:val="00866547"/>
    <w:rsid w:val="00867353"/>
    <w:rsid w:val="00870E5B"/>
    <w:rsid w:val="008716B0"/>
    <w:rsid w:val="00872559"/>
    <w:rsid w:val="008726E6"/>
    <w:rsid w:val="00873112"/>
    <w:rsid w:val="00873981"/>
    <w:rsid w:val="00873DD6"/>
    <w:rsid w:val="0087404B"/>
    <w:rsid w:val="00874632"/>
    <w:rsid w:val="00874D23"/>
    <w:rsid w:val="00874DDF"/>
    <w:rsid w:val="008761E9"/>
    <w:rsid w:val="00876CBE"/>
    <w:rsid w:val="00876FDD"/>
    <w:rsid w:val="008770D8"/>
    <w:rsid w:val="00877311"/>
    <w:rsid w:val="00877722"/>
    <w:rsid w:val="00877EE2"/>
    <w:rsid w:val="0088148F"/>
    <w:rsid w:val="008821C2"/>
    <w:rsid w:val="008823D3"/>
    <w:rsid w:val="008823F1"/>
    <w:rsid w:val="008826B7"/>
    <w:rsid w:val="008828B7"/>
    <w:rsid w:val="0088314E"/>
    <w:rsid w:val="00883D92"/>
    <w:rsid w:val="00884190"/>
    <w:rsid w:val="00884D4C"/>
    <w:rsid w:val="008850AC"/>
    <w:rsid w:val="00885220"/>
    <w:rsid w:val="008853B7"/>
    <w:rsid w:val="00886374"/>
    <w:rsid w:val="008867D7"/>
    <w:rsid w:val="00886A00"/>
    <w:rsid w:val="00886D74"/>
    <w:rsid w:val="008870F9"/>
    <w:rsid w:val="00887669"/>
    <w:rsid w:val="00887D62"/>
    <w:rsid w:val="008907F9"/>
    <w:rsid w:val="00890C16"/>
    <w:rsid w:val="0089107C"/>
    <w:rsid w:val="00891830"/>
    <w:rsid w:val="00892221"/>
    <w:rsid w:val="0089222F"/>
    <w:rsid w:val="00892B1B"/>
    <w:rsid w:val="00893FE7"/>
    <w:rsid w:val="00894CAC"/>
    <w:rsid w:val="00896267"/>
    <w:rsid w:val="00896407"/>
    <w:rsid w:val="00896BAC"/>
    <w:rsid w:val="00897414"/>
    <w:rsid w:val="00897882"/>
    <w:rsid w:val="00897F02"/>
    <w:rsid w:val="008A0316"/>
    <w:rsid w:val="008A0616"/>
    <w:rsid w:val="008A0F28"/>
    <w:rsid w:val="008A1275"/>
    <w:rsid w:val="008A188B"/>
    <w:rsid w:val="008A1F5A"/>
    <w:rsid w:val="008A25CC"/>
    <w:rsid w:val="008A2860"/>
    <w:rsid w:val="008A3449"/>
    <w:rsid w:val="008A345D"/>
    <w:rsid w:val="008A3A79"/>
    <w:rsid w:val="008A462F"/>
    <w:rsid w:val="008A527F"/>
    <w:rsid w:val="008A54BE"/>
    <w:rsid w:val="008A658B"/>
    <w:rsid w:val="008A6D27"/>
    <w:rsid w:val="008A7138"/>
    <w:rsid w:val="008A7788"/>
    <w:rsid w:val="008A7881"/>
    <w:rsid w:val="008B0174"/>
    <w:rsid w:val="008B0A42"/>
    <w:rsid w:val="008B1897"/>
    <w:rsid w:val="008B1BFB"/>
    <w:rsid w:val="008B223A"/>
    <w:rsid w:val="008B2647"/>
    <w:rsid w:val="008B2C34"/>
    <w:rsid w:val="008B3288"/>
    <w:rsid w:val="008B33A4"/>
    <w:rsid w:val="008B3680"/>
    <w:rsid w:val="008B3A1D"/>
    <w:rsid w:val="008B4531"/>
    <w:rsid w:val="008B4823"/>
    <w:rsid w:val="008B5D4F"/>
    <w:rsid w:val="008B61EC"/>
    <w:rsid w:val="008B6360"/>
    <w:rsid w:val="008B6DC0"/>
    <w:rsid w:val="008C0BAE"/>
    <w:rsid w:val="008C0BE9"/>
    <w:rsid w:val="008C1C0D"/>
    <w:rsid w:val="008C21C3"/>
    <w:rsid w:val="008C23E4"/>
    <w:rsid w:val="008C2824"/>
    <w:rsid w:val="008C30E5"/>
    <w:rsid w:val="008C3899"/>
    <w:rsid w:val="008C3E28"/>
    <w:rsid w:val="008C405A"/>
    <w:rsid w:val="008C433C"/>
    <w:rsid w:val="008C4642"/>
    <w:rsid w:val="008C4B73"/>
    <w:rsid w:val="008C6259"/>
    <w:rsid w:val="008C6A77"/>
    <w:rsid w:val="008C6AAB"/>
    <w:rsid w:val="008C72E3"/>
    <w:rsid w:val="008C73C9"/>
    <w:rsid w:val="008C75BB"/>
    <w:rsid w:val="008D016A"/>
    <w:rsid w:val="008D0623"/>
    <w:rsid w:val="008D0649"/>
    <w:rsid w:val="008D1690"/>
    <w:rsid w:val="008D2C51"/>
    <w:rsid w:val="008D2E68"/>
    <w:rsid w:val="008D3282"/>
    <w:rsid w:val="008D35D7"/>
    <w:rsid w:val="008D3802"/>
    <w:rsid w:val="008D413F"/>
    <w:rsid w:val="008D4E33"/>
    <w:rsid w:val="008D4F4B"/>
    <w:rsid w:val="008D513A"/>
    <w:rsid w:val="008D52CD"/>
    <w:rsid w:val="008D591D"/>
    <w:rsid w:val="008D5D7B"/>
    <w:rsid w:val="008D69F7"/>
    <w:rsid w:val="008D6C3A"/>
    <w:rsid w:val="008D7385"/>
    <w:rsid w:val="008E1096"/>
    <w:rsid w:val="008E1406"/>
    <w:rsid w:val="008E1CAA"/>
    <w:rsid w:val="008E3380"/>
    <w:rsid w:val="008E34BE"/>
    <w:rsid w:val="008E3776"/>
    <w:rsid w:val="008E4032"/>
    <w:rsid w:val="008E4AEC"/>
    <w:rsid w:val="008E4D3B"/>
    <w:rsid w:val="008E62ED"/>
    <w:rsid w:val="008E64AC"/>
    <w:rsid w:val="008F01B4"/>
    <w:rsid w:val="008F1841"/>
    <w:rsid w:val="008F25CC"/>
    <w:rsid w:val="008F2C56"/>
    <w:rsid w:val="008F308E"/>
    <w:rsid w:val="008F3E2B"/>
    <w:rsid w:val="008F41FC"/>
    <w:rsid w:val="008F426B"/>
    <w:rsid w:val="008F5252"/>
    <w:rsid w:val="008F52F5"/>
    <w:rsid w:val="008F5F8B"/>
    <w:rsid w:val="008F6154"/>
    <w:rsid w:val="008F653E"/>
    <w:rsid w:val="008F6755"/>
    <w:rsid w:val="008F7790"/>
    <w:rsid w:val="008F7978"/>
    <w:rsid w:val="00900527"/>
    <w:rsid w:val="00900902"/>
    <w:rsid w:val="00900F4A"/>
    <w:rsid w:val="00902364"/>
    <w:rsid w:val="009023A3"/>
    <w:rsid w:val="00902457"/>
    <w:rsid w:val="0090320A"/>
    <w:rsid w:val="0090339D"/>
    <w:rsid w:val="0090367A"/>
    <w:rsid w:val="00904D7F"/>
    <w:rsid w:val="0090569C"/>
    <w:rsid w:val="009079B7"/>
    <w:rsid w:val="00910FC0"/>
    <w:rsid w:val="009110B0"/>
    <w:rsid w:val="0091145B"/>
    <w:rsid w:val="009119DD"/>
    <w:rsid w:val="00911AC4"/>
    <w:rsid w:val="00912015"/>
    <w:rsid w:val="00912D3A"/>
    <w:rsid w:val="00913DD6"/>
    <w:rsid w:val="00913F0F"/>
    <w:rsid w:val="00914B98"/>
    <w:rsid w:val="00915B89"/>
    <w:rsid w:val="00916AE6"/>
    <w:rsid w:val="00917412"/>
    <w:rsid w:val="00917BD8"/>
    <w:rsid w:val="00917F39"/>
    <w:rsid w:val="00920D7B"/>
    <w:rsid w:val="009212E9"/>
    <w:rsid w:val="00921B61"/>
    <w:rsid w:val="00921FE3"/>
    <w:rsid w:val="00922ED3"/>
    <w:rsid w:val="00923222"/>
    <w:rsid w:val="00923585"/>
    <w:rsid w:val="009238DD"/>
    <w:rsid w:val="0092479F"/>
    <w:rsid w:val="00924819"/>
    <w:rsid w:val="009248F6"/>
    <w:rsid w:val="00924BD6"/>
    <w:rsid w:val="00924CE9"/>
    <w:rsid w:val="0092560E"/>
    <w:rsid w:val="0092637B"/>
    <w:rsid w:val="00926471"/>
    <w:rsid w:val="00926A56"/>
    <w:rsid w:val="00927530"/>
    <w:rsid w:val="009275C2"/>
    <w:rsid w:val="00930CF5"/>
    <w:rsid w:val="009313D0"/>
    <w:rsid w:val="00931670"/>
    <w:rsid w:val="00931672"/>
    <w:rsid w:val="009323D0"/>
    <w:rsid w:val="00933039"/>
    <w:rsid w:val="00933376"/>
    <w:rsid w:val="0093344F"/>
    <w:rsid w:val="009334BA"/>
    <w:rsid w:val="009349D4"/>
    <w:rsid w:val="0093535E"/>
    <w:rsid w:val="009357B7"/>
    <w:rsid w:val="0093582F"/>
    <w:rsid w:val="00935927"/>
    <w:rsid w:val="00935D59"/>
    <w:rsid w:val="00935DD4"/>
    <w:rsid w:val="00935F95"/>
    <w:rsid w:val="0093714A"/>
    <w:rsid w:val="00937DEA"/>
    <w:rsid w:val="0094046A"/>
    <w:rsid w:val="00940A7C"/>
    <w:rsid w:val="00940B11"/>
    <w:rsid w:val="00942092"/>
    <w:rsid w:val="00942925"/>
    <w:rsid w:val="00942E7B"/>
    <w:rsid w:val="009437C2"/>
    <w:rsid w:val="00943C61"/>
    <w:rsid w:val="00943D49"/>
    <w:rsid w:val="009452FC"/>
    <w:rsid w:val="00945A41"/>
    <w:rsid w:val="00945C74"/>
    <w:rsid w:val="00945F59"/>
    <w:rsid w:val="00946476"/>
    <w:rsid w:val="009466AB"/>
    <w:rsid w:val="009475E6"/>
    <w:rsid w:val="009479DA"/>
    <w:rsid w:val="00947AC2"/>
    <w:rsid w:val="009512F0"/>
    <w:rsid w:val="00951636"/>
    <w:rsid w:val="00953C7D"/>
    <w:rsid w:val="00955635"/>
    <w:rsid w:val="0095577E"/>
    <w:rsid w:val="009609E2"/>
    <w:rsid w:val="00961673"/>
    <w:rsid w:val="0096193F"/>
    <w:rsid w:val="00961D32"/>
    <w:rsid w:val="00962F89"/>
    <w:rsid w:val="009642FC"/>
    <w:rsid w:val="00964518"/>
    <w:rsid w:val="009663D1"/>
    <w:rsid w:val="00970744"/>
    <w:rsid w:val="009716DB"/>
    <w:rsid w:val="009716F6"/>
    <w:rsid w:val="00972AD0"/>
    <w:rsid w:val="00972EAD"/>
    <w:rsid w:val="00972FBB"/>
    <w:rsid w:val="00974475"/>
    <w:rsid w:val="0097448D"/>
    <w:rsid w:val="009745BB"/>
    <w:rsid w:val="009747A6"/>
    <w:rsid w:val="00974E79"/>
    <w:rsid w:val="00974F58"/>
    <w:rsid w:val="00975913"/>
    <w:rsid w:val="0097604D"/>
    <w:rsid w:val="00976720"/>
    <w:rsid w:val="00977509"/>
    <w:rsid w:val="0097794A"/>
    <w:rsid w:val="00977D86"/>
    <w:rsid w:val="0098024F"/>
    <w:rsid w:val="009807F7"/>
    <w:rsid w:val="009809C3"/>
    <w:rsid w:val="009809ED"/>
    <w:rsid w:val="009818CD"/>
    <w:rsid w:val="00981BD9"/>
    <w:rsid w:val="00982EC6"/>
    <w:rsid w:val="00983278"/>
    <w:rsid w:val="00983460"/>
    <w:rsid w:val="00983B36"/>
    <w:rsid w:val="00983FC1"/>
    <w:rsid w:val="0098460B"/>
    <w:rsid w:val="009848CE"/>
    <w:rsid w:val="00984CBD"/>
    <w:rsid w:val="00984EA8"/>
    <w:rsid w:val="009850ED"/>
    <w:rsid w:val="00985C3E"/>
    <w:rsid w:val="0098628D"/>
    <w:rsid w:val="00987583"/>
    <w:rsid w:val="0099172F"/>
    <w:rsid w:val="009918BF"/>
    <w:rsid w:val="00991C26"/>
    <w:rsid w:val="0099226C"/>
    <w:rsid w:val="0099252A"/>
    <w:rsid w:val="00992CC7"/>
    <w:rsid w:val="00993318"/>
    <w:rsid w:val="00993B8A"/>
    <w:rsid w:val="009943BA"/>
    <w:rsid w:val="00994607"/>
    <w:rsid w:val="0099486C"/>
    <w:rsid w:val="0099525C"/>
    <w:rsid w:val="009954F9"/>
    <w:rsid w:val="009960AE"/>
    <w:rsid w:val="00996C74"/>
    <w:rsid w:val="009A12A5"/>
    <w:rsid w:val="009A230F"/>
    <w:rsid w:val="009A298C"/>
    <w:rsid w:val="009A34D3"/>
    <w:rsid w:val="009A3761"/>
    <w:rsid w:val="009A3EE7"/>
    <w:rsid w:val="009A46CA"/>
    <w:rsid w:val="009A4A6A"/>
    <w:rsid w:val="009A4AE5"/>
    <w:rsid w:val="009A4C2D"/>
    <w:rsid w:val="009A4E78"/>
    <w:rsid w:val="009A5490"/>
    <w:rsid w:val="009A574C"/>
    <w:rsid w:val="009A5E1D"/>
    <w:rsid w:val="009A602D"/>
    <w:rsid w:val="009A61E4"/>
    <w:rsid w:val="009A6275"/>
    <w:rsid w:val="009A6811"/>
    <w:rsid w:val="009A74CB"/>
    <w:rsid w:val="009B050A"/>
    <w:rsid w:val="009B0524"/>
    <w:rsid w:val="009B0A6C"/>
    <w:rsid w:val="009B1AC9"/>
    <w:rsid w:val="009B2F06"/>
    <w:rsid w:val="009B3B20"/>
    <w:rsid w:val="009B3F36"/>
    <w:rsid w:val="009B4D71"/>
    <w:rsid w:val="009B50D2"/>
    <w:rsid w:val="009B573A"/>
    <w:rsid w:val="009B5797"/>
    <w:rsid w:val="009B5973"/>
    <w:rsid w:val="009B60C1"/>
    <w:rsid w:val="009B63BE"/>
    <w:rsid w:val="009B642F"/>
    <w:rsid w:val="009B655A"/>
    <w:rsid w:val="009B6801"/>
    <w:rsid w:val="009B7C55"/>
    <w:rsid w:val="009C05B1"/>
    <w:rsid w:val="009C0722"/>
    <w:rsid w:val="009C0906"/>
    <w:rsid w:val="009C0ABF"/>
    <w:rsid w:val="009C0B90"/>
    <w:rsid w:val="009C1464"/>
    <w:rsid w:val="009C2346"/>
    <w:rsid w:val="009C2805"/>
    <w:rsid w:val="009C375E"/>
    <w:rsid w:val="009C42D8"/>
    <w:rsid w:val="009C54F8"/>
    <w:rsid w:val="009C7881"/>
    <w:rsid w:val="009C78D9"/>
    <w:rsid w:val="009C796C"/>
    <w:rsid w:val="009D12A7"/>
    <w:rsid w:val="009D13AE"/>
    <w:rsid w:val="009D1954"/>
    <w:rsid w:val="009D2172"/>
    <w:rsid w:val="009D332F"/>
    <w:rsid w:val="009D39DB"/>
    <w:rsid w:val="009D3C31"/>
    <w:rsid w:val="009D3DE8"/>
    <w:rsid w:val="009D43A8"/>
    <w:rsid w:val="009D44CE"/>
    <w:rsid w:val="009D49E0"/>
    <w:rsid w:val="009D5A0A"/>
    <w:rsid w:val="009D5F02"/>
    <w:rsid w:val="009D6B01"/>
    <w:rsid w:val="009D7049"/>
    <w:rsid w:val="009E022A"/>
    <w:rsid w:val="009E03E1"/>
    <w:rsid w:val="009E0A15"/>
    <w:rsid w:val="009E0BAF"/>
    <w:rsid w:val="009E2915"/>
    <w:rsid w:val="009E2E14"/>
    <w:rsid w:val="009E2EA2"/>
    <w:rsid w:val="009E44D2"/>
    <w:rsid w:val="009E5C19"/>
    <w:rsid w:val="009E5F80"/>
    <w:rsid w:val="009E688E"/>
    <w:rsid w:val="009E6A2C"/>
    <w:rsid w:val="009E6E70"/>
    <w:rsid w:val="009E7CFC"/>
    <w:rsid w:val="009F0055"/>
    <w:rsid w:val="009F0C63"/>
    <w:rsid w:val="009F0FE0"/>
    <w:rsid w:val="009F10FA"/>
    <w:rsid w:val="009F1147"/>
    <w:rsid w:val="009F1262"/>
    <w:rsid w:val="009F1A1D"/>
    <w:rsid w:val="009F307B"/>
    <w:rsid w:val="009F401B"/>
    <w:rsid w:val="009F463F"/>
    <w:rsid w:val="009F4766"/>
    <w:rsid w:val="009F50AE"/>
    <w:rsid w:val="009F5D40"/>
    <w:rsid w:val="009F62F2"/>
    <w:rsid w:val="009F67E9"/>
    <w:rsid w:val="009F691C"/>
    <w:rsid w:val="009F6987"/>
    <w:rsid w:val="009F7D6C"/>
    <w:rsid w:val="00A00422"/>
    <w:rsid w:val="00A00484"/>
    <w:rsid w:val="00A00F46"/>
    <w:rsid w:val="00A01EBC"/>
    <w:rsid w:val="00A02E9E"/>
    <w:rsid w:val="00A03ABB"/>
    <w:rsid w:val="00A03C7D"/>
    <w:rsid w:val="00A046EB"/>
    <w:rsid w:val="00A061FF"/>
    <w:rsid w:val="00A06274"/>
    <w:rsid w:val="00A06CBA"/>
    <w:rsid w:val="00A06EE2"/>
    <w:rsid w:val="00A076AE"/>
    <w:rsid w:val="00A07E76"/>
    <w:rsid w:val="00A10F56"/>
    <w:rsid w:val="00A118F6"/>
    <w:rsid w:val="00A119FE"/>
    <w:rsid w:val="00A12787"/>
    <w:rsid w:val="00A1411D"/>
    <w:rsid w:val="00A14956"/>
    <w:rsid w:val="00A15349"/>
    <w:rsid w:val="00A173E7"/>
    <w:rsid w:val="00A20053"/>
    <w:rsid w:val="00A2091F"/>
    <w:rsid w:val="00A2098B"/>
    <w:rsid w:val="00A20D14"/>
    <w:rsid w:val="00A214A0"/>
    <w:rsid w:val="00A21502"/>
    <w:rsid w:val="00A21750"/>
    <w:rsid w:val="00A21CA8"/>
    <w:rsid w:val="00A21DC6"/>
    <w:rsid w:val="00A220B8"/>
    <w:rsid w:val="00A22A9B"/>
    <w:rsid w:val="00A22BF5"/>
    <w:rsid w:val="00A2342E"/>
    <w:rsid w:val="00A2397B"/>
    <w:rsid w:val="00A243C1"/>
    <w:rsid w:val="00A2449C"/>
    <w:rsid w:val="00A255B0"/>
    <w:rsid w:val="00A25822"/>
    <w:rsid w:val="00A25F2E"/>
    <w:rsid w:val="00A26029"/>
    <w:rsid w:val="00A26DAB"/>
    <w:rsid w:val="00A26F14"/>
    <w:rsid w:val="00A2773B"/>
    <w:rsid w:val="00A278F0"/>
    <w:rsid w:val="00A27A81"/>
    <w:rsid w:val="00A30633"/>
    <w:rsid w:val="00A32285"/>
    <w:rsid w:val="00A33814"/>
    <w:rsid w:val="00A34FE2"/>
    <w:rsid w:val="00A350E2"/>
    <w:rsid w:val="00A351B3"/>
    <w:rsid w:val="00A369BA"/>
    <w:rsid w:val="00A36E5F"/>
    <w:rsid w:val="00A375B7"/>
    <w:rsid w:val="00A37858"/>
    <w:rsid w:val="00A40E2F"/>
    <w:rsid w:val="00A40F2B"/>
    <w:rsid w:val="00A41BA5"/>
    <w:rsid w:val="00A42043"/>
    <w:rsid w:val="00A427D3"/>
    <w:rsid w:val="00A4336A"/>
    <w:rsid w:val="00A43BF4"/>
    <w:rsid w:val="00A43F60"/>
    <w:rsid w:val="00A44494"/>
    <w:rsid w:val="00A44AE2"/>
    <w:rsid w:val="00A44CFB"/>
    <w:rsid w:val="00A44E7A"/>
    <w:rsid w:val="00A44F47"/>
    <w:rsid w:val="00A46492"/>
    <w:rsid w:val="00A4680F"/>
    <w:rsid w:val="00A4698A"/>
    <w:rsid w:val="00A469A9"/>
    <w:rsid w:val="00A46D80"/>
    <w:rsid w:val="00A47006"/>
    <w:rsid w:val="00A471E2"/>
    <w:rsid w:val="00A50FF9"/>
    <w:rsid w:val="00A512FB"/>
    <w:rsid w:val="00A51355"/>
    <w:rsid w:val="00A51966"/>
    <w:rsid w:val="00A51ADA"/>
    <w:rsid w:val="00A51F1D"/>
    <w:rsid w:val="00A51F5C"/>
    <w:rsid w:val="00A520B1"/>
    <w:rsid w:val="00A53281"/>
    <w:rsid w:val="00A534DD"/>
    <w:rsid w:val="00A539E0"/>
    <w:rsid w:val="00A541F3"/>
    <w:rsid w:val="00A54DFA"/>
    <w:rsid w:val="00A55939"/>
    <w:rsid w:val="00A55C4B"/>
    <w:rsid w:val="00A55E69"/>
    <w:rsid w:val="00A56480"/>
    <w:rsid w:val="00A565FE"/>
    <w:rsid w:val="00A569F4"/>
    <w:rsid w:val="00A6075B"/>
    <w:rsid w:val="00A60C59"/>
    <w:rsid w:val="00A61B1B"/>
    <w:rsid w:val="00A620B5"/>
    <w:rsid w:val="00A62C64"/>
    <w:rsid w:val="00A62FF6"/>
    <w:rsid w:val="00A630CC"/>
    <w:rsid w:val="00A6375F"/>
    <w:rsid w:val="00A638F4"/>
    <w:rsid w:val="00A6399C"/>
    <w:rsid w:val="00A64D06"/>
    <w:rsid w:val="00A65013"/>
    <w:rsid w:val="00A65BC2"/>
    <w:rsid w:val="00A65C28"/>
    <w:rsid w:val="00A66014"/>
    <w:rsid w:val="00A6603B"/>
    <w:rsid w:val="00A6608F"/>
    <w:rsid w:val="00A66A9B"/>
    <w:rsid w:val="00A67312"/>
    <w:rsid w:val="00A6777E"/>
    <w:rsid w:val="00A67C22"/>
    <w:rsid w:val="00A67ED0"/>
    <w:rsid w:val="00A70AA7"/>
    <w:rsid w:val="00A72319"/>
    <w:rsid w:val="00A74C0A"/>
    <w:rsid w:val="00A756DC"/>
    <w:rsid w:val="00A7616F"/>
    <w:rsid w:val="00A7622D"/>
    <w:rsid w:val="00A7679D"/>
    <w:rsid w:val="00A76966"/>
    <w:rsid w:val="00A76CC9"/>
    <w:rsid w:val="00A77A29"/>
    <w:rsid w:val="00A77E67"/>
    <w:rsid w:val="00A821B9"/>
    <w:rsid w:val="00A82AFF"/>
    <w:rsid w:val="00A8379A"/>
    <w:rsid w:val="00A83927"/>
    <w:rsid w:val="00A83A12"/>
    <w:rsid w:val="00A83AEA"/>
    <w:rsid w:val="00A83B50"/>
    <w:rsid w:val="00A83D74"/>
    <w:rsid w:val="00A8434C"/>
    <w:rsid w:val="00A84A46"/>
    <w:rsid w:val="00A84ACB"/>
    <w:rsid w:val="00A86C3C"/>
    <w:rsid w:val="00A87067"/>
    <w:rsid w:val="00A8749B"/>
    <w:rsid w:val="00A87924"/>
    <w:rsid w:val="00A87BF4"/>
    <w:rsid w:val="00A9090E"/>
    <w:rsid w:val="00A91456"/>
    <w:rsid w:val="00A91EE1"/>
    <w:rsid w:val="00A92C0A"/>
    <w:rsid w:val="00A93223"/>
    <w:rsid w:val="00A94824"/>
    <w:rsid w:val="00A952AD"/>
    <w:rsid w:val="00A95404"/>
    <w:rsid w:val="00A95A95"/>
    <w:rsid w:val="00A95EC4"/>
    <w:rsid w:val="00A960B5"/>
    <w:rsid w:val="00A96A01"/>
    <w:rsid w:val="00A96A30"/>
    <w:rsid w:val="00A972E7"/>
    <w:rsid w:val="00A97E34"/>
    <w:rsid w:val="00AA0724"/>
    <w:rsid w:val="00AA0FBF"/>
    <w:rsid w:val="00AA2660"/>
    <w:rsid w:val="00AA2FB6"/>
    <w:rsid w:val="00AA3453"/>
    <w:rsid w:val="00AA3739"/>
    <w:rsid w:val="00AA3F61"/>
    <w:rsid w:val="00AA3FD3"/>
    <w:rsid w:val="00AA436B"/>
    <w:rsid w:val="00AA43D4"/>
    <w:rsid w:val="00AA64E4"/>
    <w:rsid w:val="00AA6F9A"/>
    <w:rsid w:val="00AA6FD4"/>
    <w:rsid w:val="00AA75FB"/>
    <w:rsid w:val="00AB0097"/>
    <w:rsid w:val="00AB0162"/>
    <w:rsid w:val="00AB151A"/>
    <w:rsid w:val="00AB2368"/>
    <w:rsid w:val="00AB24F5"/>
    <w:rsid w:val="00AB30A1"/>
    <w:rsid w:val="00AB3ADF"/>
    <w:rsid w:val="00AB413D"/>
    <w:rsid w:val="00AB4F90"/>
    <w:rsid w:val="00AB52B6"/>
    <w:rsid w:val="00AB5445"/>
    <w:rsid w:val="00AB56ED"/>
    <w:rsid w:val="00AB5CA9"/>
    <w:rsid w:val="00AB71F0"/>
    <w:rsid w:val="00AB7857"/>
    <w:rsid w:val="00AC0E65"/>
    <w:rsid w:val="00AC1286"/>
    <w:rsid w:val="00AC12A4"/>
    <w:rsid w:val="00AC16C3"/>
    <w:rsid w:val="00AC1D64"/>
    <w:rsid w:val="00AC32D6"/>
    <w:rsid w:val="00AC3356"/>
    <w:rsid w:val="00AC3B72"/>
    <w:rsid w:val="00AC44A9"/>
    <w:rsid w:val="00AC484F"/>
    <w:rsid w:val="00AC580F"/>
    <w:rsid w:val="00AC66B1"/>
    <w:rsid w:val="00AC6AF1"/>
    <w:rsid w:val="00AC6B58"/>
    <w:rsid w:val="00AC6E33"/>
    <w:rsid w:val="00AD1B2F"/>
    <w:rsid w:val="00AD1B4F"/>
    <w:rsid w:val="00AD1C49"/>
    <w:rsid w:val="00AD23FB"/>
    <w:rsid w:val="00AD2459"/>
    <w:rsid w:val="00AD2FA4"/>
    <w:rsid w:val="00AD3472"/>
    <w:rsid w:val="00AD3565"/>
    <w:rsid w:val="00AD3DDD"/>
    <w:rsid w:val="00AD428B"/>
    <w:rsid w:val="00AD4F72"/>
    <w:rsid w:val="00AD687E"/>
    <w:rsid w:val="00AD6A6D"/>
    <w:rsid w:val="00AE063E"/>
    <w:rsid w:val="00AE0D22"/>
    <w:rsid w:val="00AE1382"/>
    <w:rsid w:val="00AE163A"/>
    <w:rsid w:val="00AE184C"/>
    <w:rsid w:val="00AE1970"/>
    <w:rsid w:val="00AE2031"/>
    <w:rsid w:val="00AE222E"/>
    <w:rsid w:val="00AE3D90"/>
    <w:rsid w:val="00AE413C"/>
    <w:rsid w:val="00AE4207"/>
    <w:rsid w:val="00AE4FB4"/>
    <w:rsid w:val="00AE57FB"/>
    <w:rsid w:val="00AE7ED5"/>
    <w:rsid w:val="00AF0063"/>
    <w:rsid w:val="00AF031F"/>
    <w:rsid w:val="00AF0572"/>
    <w:rsid w:val="00AF0858"/>
    <w:rsid w:val="00AF1094"/>
    <w:rsid w:val="00AF11F4"/>
    <w:rsid w:val="00AF1714"/>
    <w:rsid w:val="00AF26BF"/>
    <w:rsid w:val="00AF26C3"/>
    <w:rsid w:val="00AF29D0"/>
    <w:rsid w:val="00AF2F37"/>
    <w:rsid w:val="00AF3197"/>
    <w:rsid w:val="00AF3D41"/>
    <w:rsid w:val="00AF3D4D"/>
    <w:rsid w:val="00AF47E3"/>
    <w:rsid w:val="00AF4C97"/>
    <w:rsid w:val="00AF6246"/>
    <w:rsid w:val="00AF624E"/>
    <w:rsid w:val="00AF650F"/>
    <w:rsid w:val="00AF7449"/>
    <w:rsid w:val="00AF7714"/>
    <w:rsid w:val="00AF7AB5"/>
    <w:rsid w:val="00B01CD6"/>
    <w:rsid w:val="00B023C1"/>
    <w:rsid w:val="00B034C6"/>
    <w:rsid w:val="00B03695"/>
    <w:rsid w:val="00B05A93"/>
    <w:rsid w:val="00B06CCA"/>
    <w:rsid w:val="00B06EFE"/>
    <w:rsid w:val="00B07D5A"/>
    <w:rsid w:val="00B07DC4"/>
    <w:rsid w:val="00B125A4"/>
    <w:rsid w:val="00B1283D"/>
    <w:rsid w:val="00B12A78"/>
    <w:rsid w:val="00B12C43"/>
    <w:rsid w:val="00B13334"/>
    <w:rsid w:val="00B139AF"/>
    <w:rsid w:val="00B152F6"/>
    <w:rsid w:val="00B15559"/>
    <w:rsid w:val="00B15BFE"/>
    <w:rsid w:val="00B16031"/>
    <w:rsid w:val="00B1684D"/>
    <w:rsid w:val="00B1689E"/>
    <w:rsid w:val="00B16D4C"/>
    <w:rsid w:val="00B171DE"/>
    <w:rsid w:val="00B17779"/>
    <w:rsid w:val="00B20150"/>
    <w:rsid w:val="00B20967"/>
    <w:rsid w:val="00B2097C"/>
    <w:rsid w:val="00B20985"/>
    <w:rsid w:val="00B20A54"/>
    <w:rsid w:val="00B20D99"/>
    <w:rsid w:val="00B212BC"/>
    <w:rsid w:val="00B21ACD"/>
    <w:rsid w:val="00B22459"/>
    <w:rsid w:val="00B22C6B"/>
    <w:rsid w:val="00B23CF1"/>
    <w:rsid w:val="00B23E88"/>
    <w:rsid w:val="00B24295"/>
    <w:rsid w:val="00B24369"/>
    <w:rsid w:val="00B24647"/>
    <w:rsid w:val="00B24E2E"/>
    <w:rsid w:val="00B25089"/>
    <w:rsid w:val="00B25BEF"/>
    <w:rsid w:val="00B25EE7"/>
    <w:rsid w:val="00B26E68"/>
    <w:rsid w:val="00B271D0"/>
    <w:rsid w:val="00B2721A"/>
    <w:rsid w:val="00B30AD5"/>
    <w:rsid w:val="00B31E69"/>
    <w:rsid w:val="00B31F0E"/>
    <w:rsid w:val="00B332BC"/>
    <w:rsid w:val="00B35E9A"/>
    <w:rsid w:val="00B35F4D"/>
    <w:rsid w:val="00B369F0"/>
    <w:rsid w:val="00B36B92"/>
    <w:rsid w:val="00B37235"/>
    <w:rsid w:val="00B3767C"/>
    <w:rsid w:val="00B40200"/>
    <w:rsid w:val="00B405C2"/>
    <w:rsid w:val="00B40AAB"/>
    <w:rsid w:val="00B42DD2"/>
    <w:rsid w:val="00B43B6E"/>
    <w:rsid w:val="00B43EB3"/>
    <w:rsid w:val="00B45084"/>
    <w:rsid w:val="00B462D2"/>
    <w:rsid w:val="00B46488"/>
    <w:rsid w:val="00B4664B"/>
    <w:rsid w:val="00B4667F"/>
    <w:rsid w:val="00B469F7"/>
    <w:rsid w:val="00B47042"/>
    <w:rsid w:val="00B47AC2"/>
    <w:rsid w:val="00B47DBF"/>
    <w:rsid w:val="00B500A9"/>
    <w:rsid w:val="00B5029D"/>
    <w:rsid w:val="00B51AAB"/>
    <w:rsid w:val="00B535FB"/>
    <w:rsid w:val="00B536DC"/>
    <w:rsid w:val="00B5412A"/>
    <w:rsid w:val="00B5417C"/>
    <w:rsid w:val="00B5487E"/>
    <w:rsid w:val="00B555E9"/>
    <w:rsid w:val="00B55899"/>
    <w:rsid w:val="00B55E03"/>
    <w:rsid w:val="00B55ED5"/>
    <w:rsid w:val="00B567F8"/>
    <w:rsid w:val="00B56D00"/>
    <w:rsid w:val="00B57ACB"/>
    <w:rsid w:val="00B57F5B"/>
    <w:rsid w:val="00B600BD"/>
    <w:rsid w:val="00B6045E"/>
    <w:rsid w:val="00B611A2"/>
    <w:rsid w:val="00B612E7"/>
    <w:rsid w:val="00B614A4"/>
    <w:rsid w:val="00B61611"/>
    <w:rsid w:val="00B61D3D"/>
    <w:rsid w:val="00B62417"/>
    <w:rsid w:val="00B62516"/>
    <w:rsid w:val="00B629AA"/>
    <w:rsid w:val="00B629F8"/>
    <w:rsid w:val="00B639F9"/>
    <w:rsid w:val="00B63DC8"/>
    <w:rsid w:val="00B63EF4"/>
    <w:rsid w:val="00B64E73"/>
    <w:rsid w:val="00B64F5A"/>
    <w:rsid w:val="00B65295"/>
    <w:rsid w:val="00B65375"/>
    <w:rsid w:val="00B657C5"/>
    <w:rsid w:val="00B6589B"/>
    <w:rsid w:val="00B664F4"/>
    <w:rsid w:val="00B6685E"/>
    <w:rsid w:val="00B672FF"/>
    <w:rsid w:val="00B67383"/>
    <w:rsid w:val="00B67B08"/>
    <w:rsid w:val="00B702E4"/>
    <w:rsid w:val="00B70703"/>
    <w:rsid w:val="00B70FBC"/>
    <w:rsid w:val="00B71DE6"/>
    <w:rsid w:val="00B71F41"/>
    <w:rsid w:val="00B7294D"/>
    <w:rsid w:val="00B73814"/>
    <w:rsid w:val="00B73D8B"/>
    <w:rsid w:val="00B74ADD"/>
    <w:rsid w:val="00B757DE"/>
    <w:rsid w:val="00B75EE4"/>
    <w:rsid w:val="00B76A94"/>
    <w:rsid w:val="00B76B75"/>
    <w:rsid w:val="00B77D57"/>
    <w:rsid w:val="00B804BB"/>
    <w:rsid w:val="00B80513"/>
    <w:rsid w:val="00B8089A"/>
    <w:rsid w:val="00B80BE5"/>
    <w:rsid w:val="00B812C4"/>
    <w:rsid w:val="00B81786"/>
    <w:rsid w:val="00B81B6A"/>
    <w:rsid w:val="00B81BDF"/>
    <w:rsid w:val="00B82229"/>
    <w:rsid w:val="00B82359"/>
    <w:rsid w:val="00B823FD"/>
    <w:rsid w:val="00B82699"/>
    <w:rsid w:val="00B83A5A"/>
    <w:rsid w:val="00B83BF9"/>
    <w:rsid w:val="00B849AD"/>
    <w:rsid w:val="00B84EBD"/>
    <w:rsid w:val="00B85345"/>
    <w:rsid w:val="00B85889"/>
    <w:rsid w:val="00B8620C"/>
    <w:rsid w:val="00B86332"/>
    <w:rsid w:val="00B864BE"/>
    <w:rsid w:val="00B86793"/>
    <w:rsid w:val="00B869EE"/>
    <w:rsid w:val="00B87797"/>
    <w:rsid w:val="00B87BC6"/>
    <w:rsid w:val="00B87C30"/>
    <w:rsid w:val="00B9074F"/>
    <w:rsid w:val="00B913D0"/>
    <w:rsid w:val="00B91472"/>
    <w:rsid w:val="00B92EEC"/>
    <w:rsid w:val="00B93691"/>
    <w:rsid w:val="00B94158"/>
    <w:rsid w:val="00B94562"/>
    <w:rsid w:val="00B9527C"/>
    <w:rsid w:val="00B95B23"/>
    <w:rsid w:val="00B962B0"/>
    <w:rsid w:val="00B9742D"/>
    <w:rsid w:val="00B97F2B"/>
    <w:rsid w:val="00BA088C"/>
    <w:rsid w:val="00BA09F0"/>
    <w:rsid w:val="00BA0A80"/>
    <w:rsid w:val="00BA149E"/>
    <w:rsid w:val="00BA1897"/>
    <w:rsid w:val="00BA29B6"/>
    <w:rsid w:val="00BA2F80"/>
    <w:rsid w:val="00BA34F2"/>
    <w:rsid w:val="00BA38D5"/>
    <w:rsid w:val="00BA4A34"/>
    <w:rsid w:val="00BA4E97"/>
    <w:rsid w:val="00BA5429"/>
    <w:rsid w:val="00BA63DF"/>
    <w:rsid w:val="00BA6A81"/>
    <w:rsid w:val="00BA6F9E"/>
    <w:rsid w:val="00BA7175"/>
    <w:rsid w:val="00BA72B8"/>
    <w:rsid w:val="00BA7806"/>
    <w:rsid w:val="00BA7B05"/>
    <w:rsid w:val="00BB08C6"/>
    <w:rsid w:val="00BB0917"/>
    <w:rsid w:val="00BB126A"/>
    <w:rsid w:val="00BB1335"/>
    <w:rsid w:val="00BB2334"/>
    <w:rsid w:val="00BB2DA4"/>
    <w:rsid w:val="00BB37B2"/>
    <w:rsid w:val="00BB3836"/>
    <w:rsid w:val="00BB4965"/>
    <w:rsid w:val="00BB4AFB"/>
    <w:rsid w:val="00BB50F2"/>
    <w:rsid w:val="00BB5977"/>
    <w:rsid w:val="00BB5CC9"/>
    <w:rsid w:val="00BB64FB"/>
    <w:rsid w:val="00BB67B4"/>
    <w:rsid w:val="00BB6BA5"/>
    <w:rsid w:val="00BB6FB5"/>
    <w:rsid w:val="00BB734B"/>
    <w:rsid w:val="00BB759E"/>
    <w:rsid w:val="00BB7709"/>
    <w:rsid w:val="00BB7E11"/>
    <w:rsid w:val="00BC1FA3"/>
    <w:rsid w:val="00BC2B1E"/>
    <w:rsid w:val="00BC3208"/>
    <w:rsid w:val="00BC3FCD"/>
    <w:rsid w:val="00BC43C9"/>
    <w:rsid w:val="00BC542B"/>
    <w:rsid w:val="00BC5706"/>
    <w:rsid w:val="00BC5F32"/>
    <w:rsid w:val="00BC739A"/>
    <w:rsid w:val="00BC73B7"/>
    <w:rsid w:val="00BC7702"/>
    <w:rsid w:val="00BC7EAB"/>
    <w:rsid w:val="00BD1234"/>
    <w:rsid w:val="00BD1F1D"/>
    <w:rsid w:val="00BD4CDE"/>
    <w:rsid w:val="00BD538D"/>
    <w:rsid w:val="00BD5C6B"/>
    <w:rsid w:val="00BD6221"/>
    <w:rsid w:val="00BD67B7"/>
    <w:rsid w:val="00BE0237"/>
    <w:rsid w:val="00BE11B9"/>
    <w:rsid w:val="00BE2A9D"/>
    <w:rsid w:val="00BE4260"/>
    <w:rsid w:val="00BE7CD4"/>
    <w:rsid w:val="00BF0C61"/>
    <w:rsid w:val="00BF0F4B"/>
    <w:rsid w:val="00BF10ED"/>
    <w:rsid w:val="00BF1849"/>
    <w:rsid w:val="00BF1B30"/>
    <w:rsid w:val="00BF23BC"/>
    <w:rsid w:val="00BF4CC4"/>
    <w:rsid w:val="00BF551B"/>
    <w:rsid w:val="00BF5C5E"/>
    <w:rsid w:val="00BF5F8B"/>
    <w:rsid w:val="00BF6112"/>
    <w:rsid w:val="00BF690B"/>
    <w:rsid w:val="00BF6E45"/>
    <w:rsid w:val="00BF6F9A"/>
    <w:rsid w:val="00BF7A8F"/>
    <w:rsid w:val="00C004E6"/>
    <w:rsid w:val="00C00760"/>
    <w:rsid w:val="00C009FE"/>
    <w:rsid w:val="00C00FF3"/>
    <w:rsid w:val="00C01025"/>
    <w:rsid w:val="00C01464"/>
    <w:rsid w:val="00C02D50"/>
    <w:rsid w:val="00C04241"/>
    <w:rsid w:val="00C0428F"/>
    <w:rsid w:val="00C04885"/>
    <w:rsid w:val="00C04A39"/>
    <w:rsid w:val="00C0635C"/>
    <w:rsid w:val="00C06405"/>
    <w:rsid w:val="00C06D4E"/>
    <w:rsid w:val="00C073E3"/>
    <w:rsid w:val="00C07C3F"/>
    <w:rsid w:val="00C10194"/>
    <w:rsid w:val="00C10A11"/>
    <w:rsid w:val="00C11251"/>
    <w:rsid w:val="00C114D1"/>
    <w:rsid w:val="00C11CF8"/>
    <w:rsid w:val="00C12281"/>
    <w:rsid w:val="00C14426"/>
    <w:rsid w:val="00C14AB9"/>
    <w:rsid w:val="00C14CC2"/>
    <w:rsid w:val="00C15F99"/>
    <w:rsid w:val="00C15FA6"/>
    <w:rsid w:val="00C15FEB"/>
    <w:rsid w:val="00C16180"/>
    <w:rsid w:val="00C17F01"/>
    <w:rsid w:val="00C204E4"/>
    <w:rsid w:val="00C20592"/>
    <w:rsid w:val="00C20C16"/>
    <w:rsid w:val="00C20C5E"/>
    <w:rsid w:val="00C211CC"/>
    <w:rsid w:val="00C21BFB"/>
    <w:rsid w:val="00C21C9A"/>
    <w:rsid w:val="00C21CBB"/>
    <w:rsid w:val="00C22221"/>
    <w:rsid w:val="00C22330"/>
    <w:rsid w:val="00C22BE6"/>
    <w:rsid w:val="00C232D4"/>
    <w:rsid w:val="00C246BF"/>
    <w:rsid w:val="00C24864"/>
    <w:rsid w:val="00C2685A"/>
    <w:rsid w:val="00C26ED4"/>
    <w:rsid w:val="00C27E5C"/>
    <w:rsid w:val="00C30080"/>
    <w:rsid w:val="00C300F4"/>
    <w:rsid w:val="00C3027E"/>
    <w:rsid w:val="00C318AF"/>
    <w:rsid w:val="00C33F6D"/>
    <w:rsid w:val="00C349F4"/>
    <w:rsid w:val="00C35C0D"/>
    <w:rsid w:val="00C36491"/>
    <w:rsid w:val="00C37E6A"/>
    <w:rsid w:val="00C41572"/>
    <w:rsid w:val="00C42CF9"/>
    <w:rsid w:val="00C435BD"/>
    <w:rsid w:val="00C45448"/>
    <w:rsid w:val="00C45D00"/>
    <w:rsid w:val="00C45F8A"/>
    <w:rsid w:val="00C45FCE"/>
    <w:rsid w:val="00C464F3"/>
    <w:rsid w:val="00C465AF"/>
    <w:rsid w:val="00C46630"/>
    <w:rsid w:val="00C47725"/>
    <w:rsid w:val="00C50268"/>
    <w:rsid w:val="00C51D7D"/>
    <w:rsid w:val="00C520C1"/>
    <w:rsid w:val="00C523AD"/>
    <w:rsid w:val="00C531AD"/>
    <w:rsid w:val="00C539D0"/>
    <w:rsid w:val="00C53BF2"/>
    <w:rsid w:val="00C541B8"/>
    <w:rsid w:val="00C551FF"/>
    <w:rsid w:val="00C558AA"/>
    <w:rsid w:val="00C55963"/>
    <w:rsid w:val="00C55C39"/>
    <w:rsid w:val="00C55FB3"/>
    <w:rsid w:val="00C56359"/>
    <w:rsid w:val="00C5701C"/>
    <w:rsid w:val="00C570BB"/>
    <w:rsid w:val="00C5752E"/>
    <w:rsid w:val="00C57604"/>
    <w:rsid w:val="00C57B5B"/>
    <w:rsid w:val="00C57E5D"/>
    <w:rsid w:val="00C613EC"/>
    <w:rsid w:val="00C614CE"/>
    <w:rsid w:val="00C63691"/>
    <w:rsid w:val="00C63C5E"/>
    <w:rsid w:val="00C64D95"/>
    <w:rsid w:val="00C65EBB"/>
    <w:rsid w:val="00C66D58"/>
    <w:rsid w:val="00C66D86"/>
    <w:rsid w:val="00C66FAF"/>
    <w:rsid w:val="00C67BE8"/>
    <w:rsid w:val="00C67F7F"/>
    <w:rsid w:val="00C7034D"/>
    <w:rsid w:val="00C710F8"/>
    <w:rsid w:val="00C7209E"/>
    <w:rsid w:val="00C72E40"/>
    <w:rsid w:val="00C732B9"/>
    <w:rsid w:val="00C73EC5"/>
    <w:rsid w:val="00C73F0D"/>
    <w:rsid w:val="00C7475F"/>
    <w:rsid w:val="00C74C27"/>
    <w:rsid w:val="00C758A0"/>
    <w:rsid w:val="00C75AF7"/>
    <w:rsid w:val="00C75CF3"/>
    <w:rsid w:val="00C767B9"/>
    <w:rsid w:val="00C769B1"/>
    <w:rsid w:val="00C774CA"/>
    <w:rsid w:val="00C77829"/>
    <w:rsid w:val="00C77DEC"/>
    <w:rsid w:val="00C80AD8"/>
    <w:rsid w:val="00C81321"/>
    <w:rsid w:val="00C81390"/>
    <w:rsid w:val="00C8247E"/>
    <w:rsid w:val="00C82C6F"/>
    <w:rsid w:val="00C82D41"/>
    <w:rsid w:val="00C837DA"/>
    <w:rsid w:val="00C83AB3"/>
    <w:rsid w:val="00C8509A"/>
    <w:rsid w:val="00C85DBD"/>
    <w:rsid w:val="00C85DF1"/>
    <w:rsid w:val="00C85F1D"/>
    <w:rsid w:val="00C86029"/>
    <w:rsid w:val="00C8790C"/>
    <w:rsid w:val="00C87AB3"/>
    <w:rsid w:val="00C87B3D"/>
    <w:rsid w:val="00C87E33"/>
    <w:rsid w:val="00C90037"/>
    <w:rsid w:val="00C9007D"/>
    <w:rsid w:val="00C903BC"/>
    <w:rsid w:val="00C90CE3"/>
    <w:rsid w:val="00C91D49"/>
    <w:rsid w:val="00C92131"/>
    <w:rsid w:val="00C92CC8"/>
    <w:rsid w:val="00C94176"/>
    <w:rsid w:val="00C94622"/>
    <w:rsid w:val="00C949DC"/>
    <w:rsid w:val="00C94B2C"/>
    <w:rsid w:val="00C96354"/>
    <w:rsid w:val="00C9715A"/>
    <w:rsid w:val="00C976A4"/>
    <w:rsid w:val="00CA0B9D"/>
    <w:rsid w:val="00CA1E23"/>
    <w:rsid w:val="00CA24DD"/>
    <w:rsid w:val="00CA275B"/>
    <w:rsid w:val="00CA2766"/>
    <w:rsid w:val="00CA3D45"/>
    <w:rsid w:val="00CA41AD"/>
    <w:rsid w:val="00CA43E4"/>
    <w:rsid w:val="00CA4FCE"/>
    <w:rsid w:val="00CA58E4"/>
    <w:rsid w:val="00CA5B0E"/>
    <w:rsid w:val="00CA5B5B"/>
    <w:rsid w:val="00CA6322"/>
    <w:rsid w:val="00CA6D34"/>
    <w:rsid w:val="00CA7ECB"/>
    <w:rsid w:val="00CB0232"/>
    <w:rsid w:val="00CB0503"/>
    <w:rsid w:val="00CB251A"/>
    <w:rsid w:val="00CB27B0"/>
    <w:rsid w:val="00CB3801"/>
    <w:rsid w:val="00CB3FEB"/>
    <w:rsid w:val="00CB5725"/>
    <w:rsid w:val="00CB586B"/>
    <w:rsid w:val="00CB5CB2"/>
    <w:rsid w:val="00CB706D"/>
    <w:rsid w:val="00CB780D"/>
    <w:rsid w:val="00CB7941"/>
    <w:rsid w:val="00CB7AF4"/>
    <w:rsid w:val="00CC0940"/>
    <w:rsid w:val="00CC23F5"/>
    <w:rsid w:val="00CC26C0"/>
    <w:rsid w:val="00CC307B"/>
    <w:rsid w:val="00CC49B2"/>
    <w:rsid w:val="00CC57F1"/>
    <w:rsid w:val="00CC5C25"/>
    <w:rsid w:val="00CC5F5D"/>
    <w:rsid w:val="00CC6CE9"/>
    <w:rsid w:val="00CC70FA"/>
    <w:rsid w:val="00CC7487"/>
    <w:rsid w:val="00CC7DBA"/>
    <w:rsid w:val="00CC7FED"/>
    <w:rsid w:val="00CD11FA"/>
    <w:rsid w:val="00CD21A5"/>
    <w:rsid w:val="00CD2716"/>
    <w:rsid w:val="00CD2752"/>
    <w:rsid w:val="00CD28D8"/>
    <w:rsid w:val="00CD417F"/>
    <w:rsid w:val="00CD4AC2"/>
    <w:rsid w:val="00CD526D"/>
    <w:rsid w:val="00CD5CCA"/>
    <w:rsid w:val="00CD6D82"/>
    <w:rsid w:val="00CD703C"/>
    <w:rsid w:val="00CD73B5"/>
    <w:rsid w:val="00CD79C8"/>
    <w:rsid w:val="00CE07A6"/>
    <w:rsid w:val="00CE0F64"/>
    <w:rsid w:val="00CE0FE6"/>
    <w:rsid w:val="00CE1378"/>
    <w:rsid w:val="00CE1E15"/>
    <w:rsid w:val="00CE22F7"/>
    <w:rsid w:val="00CE2C93"/>
    <w:rsid w:val="00CE2F26"/>
    <w:rsid w:val="00CE3078"/>
    <w:rsid w:val="00CE3B0A"/>
    <w:rsid w:val="00CE3B4C"/>
    <w:rsid w:val="00CE3BD4"/>
    <w:rsid w:val="00CE3E47"/>
    <w:rsid w:val="00CE461E"/>
    <w:rsid w:val="00CE47F4"/>
    <w:rsid w:val="00CE4CF0"/>
    <w:rsid w:val="00CE51A6"/>
    <w:rsid w:val="00CE52A4"/>
    <w:rsid w:val="00CE5C10"/>
    <w:rsid w:val="00CE6A4E"/>
    <w:rsid w:val="00CE6CFB"/>
    <w:rsid w:val="00CE7A68"/>
    <w:rsid w:val="00CF02BD"/>
    <w:rsid w:val="00CF05E4"/>
    <w:rsid w:val="00CF0BA5"/>
    <w:rsid w:val="00CF160F"/>
    <w:rsid w:val="00CF17F5"/>
    <w:rsid w:val="00CF259F"/>
    <w:rsid w:val="00CF277A"/>
    <w:rsid w:val="00CF2F68"/>
    <w:rsid w:val="00CF30FD"/>
    <w:rsid w:val="00CF3218"/>
    <w:rsid w:val="00CF33AF"/>
    <w:rsid w:val="00CF397F"/>
    <w:rsid w:val="00CF3A02"/>
    <w:rsid w:val="00CF3AD7"/>
    <w:rsid w:val="00CF48FB"/>
    <w:rsid w:val="00CF54A6"/>
    <w:rsid w:val="00CF5FCA"/>
    <w:rsid w:val="00CF6022"/>
    <w:rsid w:val="00CF67E2"/>
    <w:rsid w:val="00CF6B14"/>
    <w:rsid w:val="00CF7B00"/>
    <w:rsid w:val="00D00591"/>
    <w:rsid w:val="00D005B8"/>
    <w:rsid w:val="00D005C5"/>
    <w:rsid w:val="00D00644"/>
    <w:rsid w:val="00D00825"/>
    <w:rsid w:val="00D00869"/>
    <w:rsid w:val="00D00CA9"/>
    <w:rsid w:val="00D00D0B"/>
    <w:rsid w:val="00D01963"/>
    <w:rsid w:val="00D01C51"/>
    <w:rsid w:val="00D01D58"/>
    <w:rsid w:val="00D01FF7"/>
    <w:rsid w:val="00D021C1"/>
    <w:rsid w:val="00D0256C"/>
    <w:rsid w:val="00D0352B"/>
    <w:rsid w:val="00D04A84"/>
    <w:rsid w:val="00D050C8"/>
    <w:rsid w:val="00D0546D"/>
    <w:rsid w:val="00D058BF"/>
    <w:rsid w:val="00D05EC3"/>
    <w:rsid w:val="00D06B8F"/>
    <w:rsid w:val="00D06DAF"/>
    <w:rsid w:val="00D07476"/>
    <w:rsid w:val="00D07502"/>
    <w:rsid w:val="00D0765F"/>
    <w:rsid w:val="00D10236"/>
    <w:rsid w:val="00D10A50"/>
    <w:rsid w:val="00D11492"/>
    <w:rsid w:val="00D1189B"/>
    <w:rsid w:val="00D1305B"/>
    <w:rsid w:val="00D13333"/>
    <w:rsid w:val="00D14520"/>
    <w:rsid w:val="00D148DE"/>
    <w:rsid w:val="00D15DD5"/>
    <w:rsid w:val="00D16728"/>
    <w:rsid w:val="00D1673A"/>
    <w:rsid w:val="00D16936"/>
    <w:rsid w:val="00D16B05"/>
    <w:rsid w:val="00D16E65"/>
    <w:rsid w:val="00D1729B"/>
    <w:rsid w:val="00D1790F"/>
    <w:rsid w:val="00D209F9"/>
    <w:rsid w:val="00D20F8F"/>
    <w:rsid w:val="00D2228C"/>
    <w:rsid w:val="00D22C08"/>
    <w:rsid w:val="00D23357"/>
    <w:rsid w:val="00D23E6E"/>
    <w:rsid w:val="00D24835"/>
    <w:rsid w:val="00D248EA"/>
    <w:rsid w:val="00D24F3E"/>
    <w:rsid w:val="00D25964"/>
    <w:rsid w:val="00D25DF3"/>
    <w:rsid w:val="00D25FEC"/>
    <w:rsid w:val="00D2643D"/>
    <w:rsid w:val="00D26A03"/>
    <w:rsid w:val="00D26B14"/>
    <w:rsid w:val="00D2726E"/>
    <w:rsid w:val="00D27996"/>
    <w:rsid w:val="00D30479"/>
    <w:rsid w:val="00D30553"/>
    <w:rsid w:val="00D30DC8"/>
    <w:rsid w:val="00D3182A"/>
    <w:rsid w:val="00D342C5"/>
    <w:rsid w:val="00D34396"/>
    <w:rsid w:val="00D35DED"/>
    <w:rsid w:val="00D36B96"/>
    <w:rsid w:val="00D36E2B"/>
    <w:rsid w:val="00D37521"/>
    <w:rsid w:val="00D37A7E"/>
    <w:rsid w:val="00D400D4"/>
    <w:rsid w:val="00D4053E"/>
    <w:rsid w:val="00D4061D"/>
    <w:rsid w:val="00D41464"/>
    <w:rsid w:val="00D41923"/>
    <w:rsid w:val="00D41CFA"/>
    <w:rsid w:val="00D4279F"/>
    <w:rsid w:val="00D428C4"/>
    <w:rsid w:val="00D432E3"/>
    <w:rsid w:val="00D436A5"/>
    <w:rsid w:val="00D43CD3"/>
    <w:rsid w:val="00D43E2D"/>
    <w:rsid w:val="00D43F52"/>
    <w:rsid w:val="00D440CB"/>
    <w:rsid w:val="00D446A4"/>
    <w:rsid w:val="00D45624"/>
    <w:rsid w:val="00D4604D"/>
    <w:rsid w:val="00D465FD"/>
    <w:rsid w:val="00D46D6B"/>
    <w:rsid w:val="00D47038"/>
    <w:rsid w:val="00D470ED"/>
    <w:rsid w:val="00D47657"/>
    <w:rsid w:val="00D47857"/>
    <w:rsid w:val="00D479DC"/>
    <w:rsid w:val="00D47D5C"/>
    <w:rsid w:val="00D50A54"/>
    <w:rsid w:val="00D5110D"/>
    <w:rsid w:val="00D51168"/>
    <w:rsid w:val="00D51185"/>
    <w:rsid w:val="00D51FA6"/>
    <w:rsid w:val="00D52DE5"/>
    <w:rsid w:val="00D53AF7"/>
    <w:rsid w:val="00D55A76"/>
    <w:rsid w:val="00D56635"/>
    <w:rsid w:val="00D577AB"/>
    <w:rsid w:val="00D57CAC"/>
    <w:rsid w:val="00D60066"/>
    <w:rsid w:val="00D60C62"/>
    <w:rsid w:val="00D61212"/>
    <w:rsid w:val="00D614FF"/>
    <w:rsid w:val="00D62AD3"/>
    <w:rsid w:val="00D62AF2"/>
    <w:rsid w:val="00D62B9F"/>
    <w:rsid w:val="00D631B5"/>
    <w:rsid w:val="00D637A7"/>
    <w:rsid w:val="00D64E53"/>
    <w:rsid w:val="00D653C6"/>
    <w:rsid w:val="00D65490"/>
    <w:rsid w:val="00D65C83"/>
    <w:rsid w:val="00D66713"/>
    <w:rsid w:val="00D67A9B"/>
    <w:rsid w:val="00D67ED3"/>
    <w:rsid w:val="00D67FB0"/>
    <w:rsid w:val="00D700BF"/>
    <w:rsid w:val="00D70CDB"/>
    <w:rsid w:val="00D72683"/>
    <w:rsid w:val="00D726E3"/>
    <w:rsid w:val="00D72BCE"/>
    <w:rsid w:val="00D7324D"/>
    <w:rsid w:val="00D747A0"/>
    <w:rsid w:val="00D75DA9"/>
    <w:rsid w:val="00D760C8"/>
    <w:rsid w:val="00D763BA"/>
    <w:rsid w:val="00D76741"/>
    <w:rsid w:val="00D76781"/>
    <w:rsid w:val="00D76F76"/>
    <w:rsid w:val="00D77164"/>
    <w:rsid w:val="00D77B8C"/>
    <w:rsid w:val="00D77CA0"/>
    <w:rsid w:val="00D8066B"/>
    <w:rsid w:val="00D81235"/>
    <w:rsid w:val="00D81FFD"/>
    <w:rsid w:val="00D824D7"/>
    <w:rsid w:val="00D82979"/>
    <w:rsid w:val="00D82F95"/>
    <w:rsid w:val="00D83116"/>
    <w:rsid w:val="00D83DDB"/>
    <w:rsid w:val="00D84497"/>
    <w:rsid w:val="00D84728"/>
    <w:rsid w:val="00D84A55"/>
    <w:rsid w:val="00D85315"/>
    <w:rsid w:val="00D86247"/>
    <w:rsid w:val="00D87202"/>
    <w:rsid w:val="00D87237"/>
    <w:rsid w:val="00D87243"/>
    <w:rsid w:val="00D87995"/>
    <w:rsid w:val="00D90510"/>
    <w:rsid w:val="00D908BD"/>
    <w:rsid w:val="00D90AD7"/>
    <w:rsid w:val="00D9102B"/>
    <w:rsid w:val="00D915DF"/>
    <w:rsid w:val="00D917EF"/>
    <w:rsid w:val="00D93458"/>
    <w:rsid w:val="00D9355B"/>
    <w:rsid w:val="00D9359F"/>
    <w:rsid w:val="00D93B5D"/>
    <w:rsid w:val="00D941E4"/>
    <w:rsid w:val="00D94799"/>
    <w:rsid w:val="00D94831"/>
    <w:rsid w:val="00D9528E"/>
    <w:rsid w:val="00D954A5"/>
    <w:rsid w:val="00D95FC2"/>
    <w:rsid w:val="00D97944"/>
    <w:rsid w:val="00D97DD8"/>
    <w:rsid w:val="00DA0055"/>
    <w:rsid w:val="00DA14BC"/>
    <w:rsid w:val="00DA1517"/>
    <w:rsid w:val="00DA20AB"/>
    <w:rsid w:val="00DA2408"/>
    <w:rsid w:val="00DA2681"/>
    <w:rsid w:val="00DA2A9F"/>
    <w:rsid w:val="00DA32E1"/>
    <w:rsid w:val="00DA36C8"/>
    <w:rsid w:val="00DA39A0"/>
    <w:rsid w:val="00DA3E1B"/>
    <w:rsid w:val="00DA4E9D"/>
    <w:rsid w:val="00DA592A"/>
    <w:rsid w:val="00DA6499"/>
    <w:rsid w:val="00DA67A4"/>
    <w:rsid w:val="00DA695F"/>
    <w:rsid w:val="00DA71E3"/>
    <w:rsid w:val="00DB108B"/>
    <w:rsid w:val="00DB1751"/>
    <w:rsid w:val="00DB1CEA"/>
    <w:rsid w:val="00DB2022"/>
    <w:rsid w:val="00DB2516"/>
    <w:rsid w:val="00DB2736"/>
    <w:rsid w:val="00DB302A"/>
    <w:rsid w:val="00DB3B63"/>
    <w:rsid w:val="00DB3FED"/>
    <w:rsid w:val="00DB4114"/>
    <w:rsid w:val="00DB4275"/>
    <w:rsid w:val="00DB43FB"/>
    <w:rsid w:val="00DB46E6"/>
    <w:rsid w:val="00DB470E"/>
    <w:rsid w:val="00DB4A7F"/>
    <w:rsid w:val="00DB5BEC"/>
    <w:rsid w:val="00DB66AC"/>
    <w:rsid w:val="00DB6FB8"/>
    <w:rsid w:val="00DB70CC"/>
    <w:rsid w:val="00DB7C72"/>
    <w:rsid w:val="00DC0800"/>
    <w:rsid w:val="00DC081F"/>
    <w:rsid w:val="00DC0F4D"/>
    <w:rsid w:val="00DC150F"/>
    <w:rsid w:val="00DC21C4"/>
    <w:rsid w:val="00DC231E"/>
    <w:rsid w:val="00DC2F8F"/>
    <w:rsid w:val="00DC34AB"/>
    <w:rsid w:val="00DC3939"/>
    <w:rsid w:val="00DC3B60"/>
    <w:rsid w:val="00DC4099"/>
    <w:rsid w:val="00DC4A80"/>
    <w:rsid w:val="00DC5111"/>
    <w:rsid w:val="00DC5267"/>
    <w:rsid w:val="00DC5C79"/>
    <w:rsid w:val="00DC60CE"/>
    <w:rsid w:val="00DC62F9"/>
    <w:rsid w:val="00DC6892"/>
    <w:rsid w:val="00DC6FC0"/>
    <w:rsid w:val="00DC7295"/>
    <w:rsid w:val="00DC7490"/>
    <w:rsid w:val="00DC77B9"/>
    <w:rsid w:val="00DD055F"/>
    <w:rsid w:val="00DD118A"/>
    <w:rsid w:val="00DD1D58"/>
    <w:rsid w:val="00DD1E13"/>
    <w:rsid w:val="00DD1EDF"/>
    <w:rsid w:val="00DD1FA7"/>
    <w:rsid w:val="00DD27C0"/>
    <w:rsid w:val="00DD27D3"/>
    <w:rsid w:val="00DD27D8"/>
    <w:rsid w:val="00DD28F1"/>
    <w:rsid w:val="00DD2B5C"/>
    <w:rsid w:val="00DD368D"/>
    <w:rsid w:val="00DD5869"/>
    <w:rsid w:val="00DD5C72"/>
    <w:rsid w:val="00DD5EB9"/>
    <w:rsid w:val="00DE086D"/>
    <w:rsid w:val="00DE0A0C"/>
    <w:rsid w:val="00DE1926"/>
    <w:rsid w:val="00DE1BFD"/>
    <w:rsid w:val="00DE229A"/>
    <w:rsid w:val="00DE2A2C"/>
    <w:rsid w:val="00DE2E5E"/>
    <w:rsid w:val="00DE3485"/>
    <w:rsid w:val="00DE3ED6"/>
    <w:rsid w:val="00DE4367"/>
    <w:rsid w:val="00DE547C"/>
    <w:rsid w:val="00DE586D"/>
    <w:rsid w:val="00DE59A2"/>
    <w:rsid w:val="00DE5E29"/>
    <w:rsid w:val="00DE651C"/>
    <w:rsid w:val="00DE7A22"/>
    <w:rsid w:val="00DE7FA0"/>
    <w:rsid w:val="00DF00E3"/>
    <w:rsid w:val="00DF0FB2"/>
    <w:rsid w:val="00DF0FC0"/>
    <w:rsid w:val="00DF12DE"/>
    <w:rsid w:val="00DF17B8"/>
    <w:rsid w:val="00DF2283"/>
    <w:rsid w:val="00DF338D"/>
    <w:rsid w:val="00DF4509"/>
    <w:rsid w:val="00DF5232"/>
    <w:rsid w:val="00DF60ED"/>
    <w:rsid w:val="00DF62ED"/>
    <w:rsid w:val="00DF7B5F"/>
    <w:rsid w:val="00DF7B90"/>
    <w:rsid w:val="00E00177"/>
    <w:rsid w:val="00E005BC"/>
    <w:rsid w:val="00E01147"/>
    <w:rsid w:val="00E024BA"/>
    <w:rsid w:val="00E025C0"/>
    <w:rsid w:val="00E0379B"/>
    <w:rsid w:val="00E0411B"/>
    <w:rsid w:val="00E044FF"/>
    <w:rsid w:val="00E046FB"/>
    <w:rsid w:val="00E04713"/>
    <w:rsid w:val="00E050F1"/>
    <w:rsid w:val="00E051D2"/>
    <w:rsid w:val="00E062D0"/>
    <w:rsid w:val="00E070AE"/>
    <w:rsid w:val="00E07693"/>
    <w:rsid w:val="00E07789"/>
    <w:rsid w:val="00E07A8E"/>
    <w:rsid w:val="00E100CB"/>
    <w:rsid w:val="00E10176"/>
    <w:rsid w:val="00E10441"/>
    <w:rsid w:val="00E1057D"/>
    <w:rsid w:val="00E105D3"/>
    <w:rsid w:val="00E11222"/>
    <w:rsid w:val="00E11BB2"/>
    <w:rsid w:val="00E11E86"/>
    <w:rsid w:val="00E122F4"/>
    <w:rsid w:val="00E13073"/>
    <w:rsid w:val="00E134C8"/>
    <w:rsid w:val="00E13B6E"/>
    <w:rsid w:val="00E14EDA"/>
    <w:rsid w:val="00E155B9"/>
    <w:rsid w:val="00E161EB"/>
    <w:rsid w:val="00E16360"/>
    <w:rsid w:val="00E164AF"/>
    <w:rsid w:val="00E1680F"/>
    <w:rsid w:val="00E17046"/>
    <w:rsid w:val="00E171D6"/>
    <w:rsid w:val="00E17B22"/>
    <w:rsid w:val="00E17D85"/>
    <w:rsid w:val="00E2126B"/>
    <w:rsid w:val="00E22C5B"/>
    <w:rsid w:val="00E22EB8"/>
    <w:rsid w:val="00E2532E"/>
    <w:rsid w:val="00E2532F"/>
    <w:rsid w:val="00E26265"/>
    <w:rsid w:val="00E2645F"/>
    <w:rsid w:val="00E2710C"/>
    <w:rsid w:val="00E273FE"/>
    <w:rsid w:val="00E27581"/>
    <w:rsid w:val="00E3124A"/>
    <w:rsid w:val="00E31426"/>
    <w:rsid w:val="00E31A34"/>
    <w:rsid w:val="00E31AD4"/>
    <w:rsid w:val="00E31B09"/>
    <w:rsid w:val="00E31D50"/>
    <w:rsid w:val="00E31DDA"/>
    <w:rsid w:val="00E32C0F"/>
    <w:rsid w:val="00E340B8"/>
    <w:rsid w:val="00E36500"/>
    <w:rsid w:val="00E36729"/>
    <w:rsid w:val="00E3705A"/>
    <w:rsid w:val="00E37B62"/>
    <w:rsid w:val="00E41312"/>
    <w:rsid w:val="00E42141"/>
    <w:rsid w:val="00E432DD"/>
    <w:rsid w:val="00E43533"/>
    <w:rsid w:val="00E43B08"/>
    <w:rsid w:val="00E43CF2"/>
    <w:rsid w:val="00E44596"/>
    <w:rsid w:val="00E44612"/>
    <w:rsid w:val="00E44C11"/>
    <w:rsid w:val="00E44E49"/>
    <w:rsid w:val="00E45929"/>
    <w:rsid w:val="00E46658"/>
    <w:rsid w:val="00E4689B"/>
    <w:rsid w:val="00E47E60"/>
    <w:rsid w:val="00E501DA"/>
    <w:rsid w:val="00E502DA"/>
    <w:rsid w:val="00E510B7"/>
    <w:rsid w:val="00E519E5"/>
    <w:rsid w:val="00E52781"/>
    <w:rsid w:val="00E5288D"/>
    <w:rsid w:val="00E537E0"/>
    <w:rsid w:val="00E53921"/>
    <w:rsid w:val="00E53ABE"/>
    <w:rsid w:val="00E53F45"/>
    <w:rsid w:val="00E53FD9"/>
    <w:rsid w:val="00E54145"/>
    <w:rsid w:val="00E542BE"/>
    <w:rsid w:val="00E54312"/>
    <w:rsid w:val="00E54AB2"/>
    <w:rsid w:val="00E54F7E"/>
    <w:rsid w:val="00E562E8"/>
    <w:rsid w:val="00E56B2F"/>
    <w:rsid w:val="00E56D0A"/>
    <w:rsid w:val="00E57004"/>
    <w:rsid w:val="00E57884"/>
    <w:rsid w:val="00E57F1F"/>
    <w:rsid w:val="00E617B6"/>
    <w:rsid w:val="00E61885"/>
    <w:rsid w:val="00E61B55"/>
    <w:rsid w:val="00E6241F"/>
    <w:rsid w:val="00E62A38"/>
    <w:rsid w:val="00E63005"/>
    <w:rsid w:val="00E638A2"/>
    <w:rsid w:val="00E63943"/>
    <w:rsid w:val="00E63A41"/>
    <w:rsid w:val="00E648D9"/>
    <w:rsid w:val="00E657AB"/>
    <w:rsid w:val="00E65E0C"/>
    <w:rsid w:val="00E65EFE"/>
    <w:rsid w:val="00E663F9"/>
    <w:rsid w:val="00E664E1"/>
    <w:rsid w:val="00E66B2D"/>
    <w:rsid w:val="00E66B99"/>
    <w:rsid w:val="00E67142"/>
    <w:rsid w:val="00E6744B"/>
    <w:rsid w:val="00E67A2A"/>
    <w:rsid w:val="00E67B4E"/>
    <w:rsid w:val="00E70406"/>
    <w:rsid w:val="00E707F5"/>
    <w:rsid w:val="00E72D10"/>
    <w:rsid w:val="00E731D3"/>
    <w:rsid w:val="00E734D3"/>
    <w:rsid w:val="00E73518"/>
    <w:rsid w:val="00E74436"/>
    <w:rsid w:val="00E746DB"/>
    <w:rsid w:val="00E74D04"/>
    <w:rsid w:val="00E75181"/>
    <w:rsid w:val="00E75B05"/>
    <w:rsid w:val="00E7636F"/>
    <w:rsid w:val="00E7660E"/>
    <w:rsid w:val="00E76DE7"/>
    <w:rsid w:val="00E77657"/>
    <w:rsid w:val="00E801B8"/>
    <w:rsid w:val="00E80294"/>
    <w:rsid w:val="00E813BD"/>
    <w:rsid w:val="00E817AD"/>
    <w:rsid w:val="00E81C88"/>
    <w:rsid w:val="00E81FE1"/>
    <w:rsid w:val="00E82A49"/>
    <w:rsid w:val="00E82F32"/>
    <w:rsid w:val="00E83165"/>
    <w:rsid w:val="00E8441A"/>
    <w:rsid w:val="00E84982"/>
    <w:rsid w:val="00E84AC1"/>
    <w:rsid w:val="00E84CB0"/>
    <w:rsid w:val="00E86267"/>
    <w:rsid w:val="00E86E79"/>
    <w:rsid w:val="00E90822"/>
    <w:rsid w:val="00E90837"/>
    <w:rsid w:val="00E90D4C"/>
    <w:rsid w:val="00E915F7"/>
    <w:rsid w:val="00E919CD"/>
    <w:rsid w:val="00E91FE0"/>
    <w:rsid w:val="00E93085"/>
    <w:rsid w:val="00E934DE"/>
    <w:rsid w:val="00E93CFC"/>
    <w:rsid w:val="00E93DC1"/>
    <w:rsid w:val="00E94C6B"/>
    <w:rsid w:val="00E950CE"/>
    <w:rsid w:val="00E951BE"/>
    <w:rsid w:val="00E96E88"/>
    <w:rsid w:val="00E970F3"/>
    <w:rsid w:val="00E977EB"/>
    <w:rsid w:val="00E97A61"/>
    <w:rsid w:val="00EA0041"/>
    <w:rsid w:val="00EA041A"/>
    <w:rsid w:val="00EA06CA"/>
    <w:rsid w:val="00EA0AB3"/>
    <w:rsid w:val="00EA0E1E"/>
    <w:rsid w:val="00EA200A"/>
    <w:rsid w:val="00EA2770"/>
    <w:rsid w:val="00EA36E9"/>
    <w:rsid w:val="00EA3D05"/>
    <w:rsid w:val="00EA4CFC"/>
    <w:rsid w:val="00EA564B"/>
    <w:rsid w:val="00EA6419"/>
    <w:rsid w:val="00EA692A"/>
    <w:rsid w:val="00EA69D7"/>
    <w:rsid w:val="00EA6A76"/>
    <w:rsid w:val="00EA6BB2"/>
    <w:rsid w:val="00EA7182"/>
    <w:rsid w:val="00EA7415"/>
    <w:rsid w:val="00EA74CE"/>
    <w:rsid w:val="00EA77DC"/>
    <w:rsid w:val="00EB04E9"/>
    <w:rsid w:val="00EB0A27"/>
    <w:rsid w:val="00EB0AFA"/>
    <w:rsid w:val="00EB155F"/>
    <w:rsid w:val="00EB1C72"/>
    <w:rsid w:val="00EB1CB0"/>
    <w:rsid w:val="00EB25DC"/>
    <w:rsid w:val="00EB37A8"/>
    <w:rsid w:val="00EB3CDB"/>
    <w:rsid w:val="00EB5281"/>
    <w:rsid w:val="00EB52D6"/>
    <w:rsid w:val="00EB5687"/>
    <w:rsid w:val="00EB5AE1"/>
    <w:rsid w:val="00EB5AEE"/>
    <w:rsid w:val="00EB6A6D"/>
    <w:rsid w:val="00EB7A74"/>
    <w:rsid w:val="00EB7D5B"/>
    <w:rsid w:val="00EC05D6"/>
    <w:rsid w:val="00EC0A7A"/>
    <w:rsid w:val="00EC0B3E"/>
    <w:rsid w:val="00EC0E47"/>
    <w:rsid w:val="00EC140F"/>
    <w:rsid w:val="00EC3B60"/>
    <w:rsid w:val="00EC41EC"/>
    <w:rsid w:val="00EC4299"/>
    <w:rsid w:val="00EC46A9"/>
    <w:rsid w:val="00EC4BEB"/>
    <w:rsid w:val="00EC4EFF"/>
    <w:rsid w:val="00EC5674"/>
    <w:rsid w:val="00EC5D47"/>
    <w:rsid w:val="00EC5F79"/>
    <w:rsid w:val="00EC6854"/>
    <w:rsid w:val="00EC6C6E"/>
    <w:rsid w:val="00EC70F1"/>
    <w:rsid w:val="00EC71CF"/>
    <w:rsid w:val="00ED0222"/>
    <w:rsid w:val="00ED1348"/>
    <w:rsid w:val="00ED1C11"/>
    <w:rsid w:val="00ED1F97"/>
    <w:rsid w:val="00ED2BD9"/>
    <w:rsid w:val="00ED3D82"/>
    <w:rsid w:val="00ED46E4"/>
    <w:rsid w:val="00ED4950"/>
    <w:rsid w:val="00ED50F5"/>
    <w:rsid w:val="00ED59D8"/>
    <w:rsid w:val="00ED5B92"/>
    <w:rsid w:val="00ED5FE6"/>
    <w:rsid w:val="00ED6016"/>
    <w:rsid w:val="00ED60B4"/>
    <w:rsid w:val="00ED65A3"/>
    <w:rsid w:val="00ED7030"/>
    <w:rsid w:val="00ED7589"/>
    <w:rsid w:val="00ED75CE"/>
    <w:rsid w:val="00ED7C1B"/>
    <w:rsid w:val="00EE013C"/>
    <w:rsid w:val="00EE1B81"/>
    <w:rsid w:val="00EE2C4F"/>
    <w:rsid w:val="00EE2D39"/>
    <w:rsid w:val="00EE389B"/>
    <w:rsid w:val="00EE3E2B"/>
    <w:rsid w:val="00EE4E71"/>
    <w:rsid w:val="00EE6E16"/>
    <w:rsid w:val="00EE6ED7"/>
    <w:rsid w:val="00EE7151"/>
    <w:rsid w:val="00EE7D5D"/>
    <w:rsid w:val="00EF0BF6"/>
    <w:rsid w:val="00EF0E1F"/>
    <w:rsid w:val="00EF12C4"/>
    <w:rsid w:val="00EF160F"/>
    <w:rsid w:val="00EF176A"/>
    <w:rsid w:val="00EF3031"/>
    <w:rsid w:val="00EF3927"/>
    <w:rsid w:val="00EF3A7C"/>
    <w:rsid w:val="00EF46E0"/>
    <w:rsid w:val="00EF49A3"/>
    <w:rsid w:val="00EF4C06"/>
    <w:rsid w:val="00EF5104"/>
    <w:rsid w:val="00EF6AF1"/>
    <w:rsid w:val="00EF6FC0"/>
    <w:rsid w:val="00EF7C7F"/>
    <w:rsid w:val="00F0121F"/>
    <w:rsid w:val="00F01321"/>
    <w:rsid w:val="00F020AB"/>
    <w:rsid w:val="00F0253A"/>
    <w:rsid w:val="00F02E29"/>
    <w:rsid w:val="00F02EF3"/>
    <w:rsid w:val="00F03408"/>
    <w:rsid w:val="00F0359B"/>
    <w:rsid w:val="00F03637"/>
    <w:rsid w:val="00F03D1E"/>
    <w:rsid w:val="00F04585"/>
    <w:rsid w:val="00F04F97"/>
    <w:rsid w:val="00F054D1"/>
    <w:rsid w:val="00F057B6"/>
    <w:rsid w:val="00F06175"/>
    <w:rsid w:val="00F06EF2"/>
    <w:rsid w:val="00F0797D"/>
    <w:rsid w:val="00F07A2E"/>
    <w:rsid w:val="00F07B1F"/>
    <w:rsid w:val="00F07ECD"/>
    <w:rsid w:val="00F101E0"/>
    <w:rsid w:val="00F1045C"/>
    <w:rsid w:val="00F1098D"/>
    <w:rsid w:val="00F10E11"/>
    <w:rsid w:val="00F11271"/>
    <w:rsid w:val="00F122A2"/>
    <w:rsid w:val="00F130A0"/>
    <w:rsid w:val="00F13765"/>
    <w:rsid w:val="00F13D0C"/>
    <w:rsid w:val="00F13D0F"/>
    <w:rsid w:val="00F14024"/>
    <w:rsid w:val="00F143F1"/>
    <w:rsid w:val="00F14585"/>
    <w:rsid w:val="00F162E5"/>
    <w:rsid w:val="00F1693E"/>
    <w:rsid w:val="00F16DE7"/>
    <w:rsid w:val="00F172BD"/>
    <w:rsid w:val="00F17E56"/>
    <w:rsid w:val="00F17E69"/>
    <w:rsid w:val="00F20093"/>
    <w:rsid w:val="00F20DF9"/>
    <w:rsid w:val="00F20F5A"/>
    <w:rsid w:val="00F2102B"/>
    <w:rsid w:val="00F218D1"/>
    <w:rsid w:val="00F21A95"/>
    <w:rsid w:val="00F21DCA"/>
    <w:rsid w:val="00F21EDD"/>
    <w:rsid w:val="00F22059"/>
    <w:rsid w:val="00F230F7"/>
    <w:rsid w:val="00F23676"/>
    <w:rsid w:val="00F2405C"/>
    <w:rsid w:val="00F2437A"/>
    <w:rsid w:val="00F2446A"/>
    <w:rsid w:val="00F245AB"/>
    <w:rsid w:val="00F2475C"/>
    <w:rsid w:val="00F24FBD"/>
    <w:rsid w:val="00F254AA"/>
    <w:rsid w:val="00F2627E"/>
    <w:rsid w:val="00F27B67"/>
    <w:rsid w:val="00F27DAA"/>
    <w:rsid w:val="00F27DFD"/>
    <w:rsid w:val="00F27FBB"/>
    <w:rsid w:val="00F30C5F"/>
    <w:rsid w:val="00F3122C"/>
    <w:rsid w:val="00F312E4"/>
    <w:rsid w:val="00F31775"/>
    <w:rsid w:val="00F31FB5"/>
    <w:rsid w:val="00F327F7"/>
    <w:rsid w:val="00F334BA"/>
    <w:rsid w:val="00F3371D"/>
    <w:rsid w:val="00F33FD4"/>
    <w:rsid w:val="00F34836"/>
    <w:rsid w:val="00F354F7"/>
    <w:rsid w:val="00F36021"/>
    <w:rsid w:val="00F3654B"/>
    <w:rsid w:val="00F37432"/>
    <w:rsid w:val="00F379C8"/>
    <w:rsid w:val="00F37D2E"/>
    <w:rsid w:val="00F421E4"/>
    <w:rsid w:val="00F4282D"/>
    <w:rsid w:val="00F432DC"/>
    <w:rsid w:val="00F43430"/>
    <w:rsid w:val="00F43CAF"/>
    <w:rsid w:val="00F43D36"/>
    <w:rsid w:val="00F43FF4"/>
    <w:rsid w:val="00F44D5A"/>
    <w:rsid w:val="00F477E1"/>
    <w:rsid w:val="00F47D88"/>
    <w:rsid w:val="00F47F52"/>
    <w:rsid w:val="00F5047A"/>
    <w:rsid w:val="00F5129A"/>
    <w:rsid w:val="00F5141F"/>
    <w:rsid w:val="00F524F0"/>
    <w:rsid w:val="00F53475"/>
    <w:rsid w:val="00F5395C"/>
    <w:rsid w:val="00F53DC3"/>
    <w:rsid w:val="00F55DF8"/>
    <w:rsid w:val="00F56700"/>
    <w:rsid w:val="00F60974"/>
    <w:rsid w:val="00F60F76"/>
    <w:rsid w:val="00F613F4"/>
    <w:rsid w:val="00F61939"/>
    <w:rsid w:val="00F62504"/>
    <w:rsid w:val="00F63057"/>
    <w:rsid w:val="00F63060"/>
    <w:rsid w:val="00F630DB"/>
    <w:rsid w:val="00F63900"/>
    <w:rsid w:val="00F64148"/>
    <w:rsid w:val="00F656ED"/>
    <w:rsid w:val="00F65A3E"/>
    <w:rsid w:val="00F662C1"/>
    <w:rsid w:val="00F664E9"/>
    <w:rsid w:val="00F66C52"/>
    <w:rsid w:val="00F67198"/>
    <w:rsid w:val="00F6735E"/>
    <w:rsid w:val="00F7028A"/>
    <w:rsid w:val="00F71709"/>
    <w:rsid w:val="00F728AB"/>
    <w:rsid w:val="00F72AD4"/>
    <w:rsid w:val="00F7310D"/>
    <w:rsid w:val="00F73A13"/>
    <w:rsid w:val="00F73E91"/>
    <w:rsid w:val="00F746D4"/>
    <w:rsid w:val="00F74A42"/>
    <w:rsid w:val="00F76E51"/>
    <w:rsid w:val="00F76FDB"/>
    <w:rsid w:val="00F772EE"/>
    <w:rsid w:val="00F7757A"/>
    <w:rsid w:val="00F77A9F"/>
    <w:rsid w:val="00F8003E"/>
    <w:rsid w:val="00F80C58"/>
    <w:rsid w:val="00F80F25"/>
    <w:rsid w:val="00F81631"/>
    <w:rsid w:val="00F8170A"/>
    <w:rsid w:val="00F81ECF"/>
    <w:rsid w:val="00F835FD"/>
    <w:rsid w:val="00F84679"/>
    <w:rsid w:val="00F84B7F"/>
    <w:rsid w:val="00F84BBD"/>
    <w:rsid w:val="00F84FE2"/>
    <w:rsid w:val="00F851BE"/>
    <w:rsid w:val="00F85D5F"/>
    <w:rsid w:val="00F8670F"/>
    <w:rsid w:val="00F8720F"/>
    <w:rsid w:val="00F901A2"/>
    <w:rsid w:val="00F90E93"/>
    <w:rsid w:val="00F9147D"/>
    <w:rsid w:val="00F91A0F"/>
    <w:rsid w:val="00F921A4"/>
    <w:rsid w:val="00F92D9F"/>
    <w:rsid w:val="00F92E42"/>
    <w:rsid w:val="00F93658"/>
    <w:rsid w:val="00F941AA"/>
    <w:rsid w:val="00F94D55"/>
    <w:rsid w:val="00F94E81"/>
    <w:rsid w:val="00F950A0"/>
    <w:rsid w:val="00F961DE"/>
    <w:rsid w:val="00F9694B"/>
    <w:rsid w:val="00F970BF"/>
    <w:rsid w:val="00F9772C"/>
    <w:rsid w:val="00FA0A4A"/>
    <w:rsid w:val="00FA195D"/>
    <w:rsid w:val="00FA1BB1"/>
    <w:rsid w:val="00FA3139"/>
    <w:rsid w:val="00FA3F33"/>
    <w:rsid w:val="00FA41EA"/>
    <w:rsid w:val="00FA5B67"/>
    <w:rsid w:val="00FA5BEE"/>
    <w:rsid w:val="00FA5CA6"/>
    <w:rsid w:val="00FA74B2"/>
    <w:rsid w:val="00FA7E51"/>
    <w:rsid w:val="00FB0919"/>
    <w:rsid w:val="00FB0E1C"/>
    <w:rsid w:val="00FB0E4A"/>
    <w:rsid w:val="00FB26C4"/>
    <w:rsid w:val="00FB294C"/>
    <w:rsid w:val="00FB3827"/>
    <w:rsid w:val="00FB3CCA"/>
    <w:rsid w:val="00FB3D93"/>
    <w:rsid w:val="00FB5266"/>
    <w:rsid w:val="00FB5BC5"/>
    <w:rsid w:val="00FB648C"/>
    <w:rsid w:val="00FB6A2D"/>
    <w:rsid w:val="00FB6A9B"/>
    <w:rsid w:val="00FB7002"/>
    <w:rsid w:val="00FB793D"/>
    <w:rsid w:val="00FB7DEE"/>
    <w:rsid w:val="00FC028C"/>
    <w:rsid w:val="00FC0FA8"/>
    <w:rsid w:val="00FC1074"/>
    <w:rsid w:val="00FC1334"/>
    <w:rsid w:val="00FC2191"/>
    <w:rsid w:val="00FC257A"/>
    <w:rsid w:val="00FC2878"/>
    <w:rsid w:val="00FC339A"/>
    <w:rsid w:val="00FC4673"/>
    <w:rsid w:val="00FC4DAF"/>
    <w:rsid w:val="00FC5045"/>
    <w:rsid w:val="00FC52E8"/>
    <w:rsid w:val="00FC55A5"/>
    <w:rsid w:val="00FC5D4F"/>
    <w:rsid w:val="00FC5F04"/>
    <w:rsid w:val="00FC5F74"/>
    <w:rsid w:val="00FC6CF9"/>
    <w:rsid w:val="00FC6EC4"/>
    <w:rsid w:val="00FC7C16"/>
    <w:rsid w:val="00FD0C5C"/>
    <w:rsid w:val="00FD1666"/>
    <w:rsid w:val="00FD29C1"/>
    <w:rsid w:val="00FD2D06"/>
    <w:rsid w:val="00FD3B2E"/>
    <w:rsid w:val="00FD4035"/>
    <w:rsid w:val="00FD45DE"/>
    <w:rsid w:val="00FD4AA4"/>
    <w:rsid w:val="00FD6117"/>
    <w:rsid w:val="00FD678A"/>
    <w:rsid w:val="00FD683E"/>
    <w:rsid w:val="00FD6E99"/>
    <w:rsid w:val="00FD729A"/>
    <w:rsid w:val="00FD7576"/>
    <w:rsid w:val="00FE02DC"/>
    <w:rsid w:val="00FE062F"/>
    <w:rsid w:val="00FE07AD"/>
    <w:rsid w:val="00FE0C62"/>
    <w:rsid w:val="00FE0E9F"/>
    <w:rsid w:val="00FE11AC"/>
    <w:rsid w:val="00FE11BD"/>
    <w:rsid w:val="00FE176B"/>
    <w:rsid w:val="00FE1E40"/>
    <w:rsid w:val="00FE3DCC"/>
    <w:rsid w:val="00FE4F58"/>
    <w:rsid w:val="00FE6007"/>
    <w:rsid w:val="00FE6366"/>
    <w:rsid w:val="00FE74DD"/>
    <w:rsid w:val="00FE7916"/>
    <w:rsid w:val="00FE7A1D"/>
    <w:rsid w:val="00FE7A30"/>
    <w:rsid w:val="00FF0423"/>
    <w:rsid w:val="00FF11F5"/>
    <w:rsid w:val="00FF1AB7"/>
    <w:rsid w:val="00FF20D0"/>
    <w:rsid w:val="00FF2AA0"/>
    <w:rsid w:val="00FF2F88"/>
    <w:rsid w:val="00FF305A"/>
    <w:rsid w:val="00FF3C38"/>
    <w:rsid w:val="00FF4190"/>
    <w:rsid w:val="00FF4E5D"/>
    <w:rsid w:val="00FF60CE"/>
    <w:rsid w:val="00FF663F"/>
    <w:rsid w:val="00FF6C38"/>
    <w:rsid w:val="00FF7B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28FBE"/>
  <w15:chartTrackingRefBased/>
  <w15:docId w15:val="{5E54A6AD-EECA-468C-A317-98684019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55799"/>
    <w:pPr>
      <w:spacing w:after="0" w:line="240" w:lineRule="auto"/>
    </w:pPr>
    <w:rPr>
      <w:rFonts w:ascii="Arial" w:eastAsia="Times New Roman" w:hAnsi="Arial" w:cs="Times New Roman"/>
      <w:sz w:val="16"/>
      <w:szCs w:val="20"/>
      <w:lang w:eastAsia="sk-SK"/>
    </w:rPr>
  </w:style>
  <w:style w:type="paragraph" w:styleId="Nadpis1">
    <w:name w:val="heading 1"/>
    <w:basedOn w:val="Normlny"/>
    <w:next w:val="Normlny"/>
    <w:link w:val="Nadpis1Char"/>
    <w:uiPriority w:val="99"/>
    <w:qFormat/>
    <w:rsid w:val="00262A10"/>
    <w:pPr>
      <w:numPr>
        <w:numId w:val="2"/>
      </w:numPr>
      <w:spacing w:before="120" w:after="120"/>
      <w:outlineLvl w:val="0"/>
    </w:pPr>
    <w:rPr>
      <w:b/>
      <w:sz w:val="20"/>
    </w:rPr>
  </w:style>
  <w:style w:type="paragraph" w:styleId="Nadpis2">
    <w:name w:val="heading 2"/>
    <w:basedOn w:val="Normlny"/>
    <w:next w:val="Normlny"/>
    <w:link w:val="Nadpis2Char"/>
    <w:uiPriority w:val="99"/>
    <w:qFormat/>
    <w:rsid w:val="00262A10"/>
    <w:pPr>
      <w:numPr>
        <w:ilvl w:val="1"/>
        <w:numId w:val="2"/>
      </w:numPr>
      <w:spacing w:before="120" w:after="120"/>
      <w:outlineLvl w:val="1"/>
    </w:pPr>
    <w:rPr>
      <w:b/>
      <w:sz w:val="20"/>
    </w:rPr>
  </w:style>
  <w:style w:type="paragraph" w:styleId="Nadpis3">
    <w:name w:val="heading 3"/>
    <w:basedOn w:val="Normlny"/>
    <w:next w:val="Normlny"/>
    <w:link w:val="Nadpis3Char"/>
    <w:uiPriority w:val="99"/>
    <w:qFormat/>
    <w:rsid w:val="00262A10"/>
    <w:pPr>
      <w:keepNext/>
      <w:numPr>
        <w:ilvl w:val="2"/>
        <w:numId w:val="2"/>
      </w:numPr>
      <w:spacing w:before="120" w:after="120"/>
      <w:jc w:val="both"/>
      <w:outlineLvl w:val="2"/>
    </w:pPr>
    <w:rPr>
      <w:rFonts w:cs="Arial"/>
      <w:b/>
      <w:bCs/>
      <w:sz w:val="20"/>
      <w:szCs w:val="16"/>
    </w:rPr>
  </w:style>
  <w:style w:type="paragraph" w:styleId="Nadpis4">
    <w:name w:val="heading 4"/>
    <w:basedOn w:val="Normlny"/>
    <w:next w:val="Normlny"/>
    <w:link w:val="Nadpis4Char"/>
    <w:uiPriority w:val="99"/>
    <w:qFormat/>
    <w:rsid w:val="00262A10"/>
    <w:pPr>
      <w:keepNext/>
      <w:numPr>
        <w:ilvl w:val="3"/>
        <w:numId w:val="2"/>
      </w:numPr>
      <w:spacing w:before="60" w:after="60"/>
      <w:outlineLvl w:val="3"/>
    </w:pPr>
    <w:rPr>
      <w:rFonts w:cs="Arial"/>
      <w:b/>
      <w:bCs/>
      <w:sz w:val="20"/>
    </w:rPr>
  </w:style>
  <w:style w:type="paragraph" w:styleId="Nadpis5">
    <w:name w:val="heading 5"/>
    <w:basedOn w:val="Normlny"/>
    <w:next w:val="Normlny"/>
    <w:link w:val="Nadpis5Char"/>
    <w:uiPriority w:val="9"/>
    <w:unhideWhenUsed/>
    <w:qFormat/>
    <w:rsid w:val="00262A10"/>
    <w:pPr>
      <w:numPr>
        <w:ilvl w:val="4"/>
        <w:numId w:val="2"/>
      </w:numPr>
      <w:spacing w:before="120" w:after="120"/>
      <w:jc w:val="both"/>
      <w:outlineLvl w:val="4"/>
    </w:pPr>
    <w:rPr>
      <w:rFonts w:cs="Arial"/>
      <w:b/>
      <w:bCs/>
      <w:iCs/>
      <w:sz w:val="20"/>
    </w:rPr>
  </w:style>
  <w:style w:type="paragraph" w:styleId="Nadpis6">
    <w:name w:val="heading 6"/>
    <w:basedOn w:val="Normlny"/>
    <w:next w:val="Normlny"/>
    <w:link w:val="Nadpis6Char"/>
    <w:uiPriority w:val="9"/>
    <w:semiHidden/>
    <w:unhideWhenUsed/>
    <w:qFormat/>
    <w:rsid w:val="00262A10"/>
    <w:pPr>
      <w:numPr>
        <w:ilvl w:val="5"/>
        <w:numId w:val="2"/>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
    <w:semiHidden/>
    <w:unhideWhenUsed/>
    <w:qFormat/>
    <w:rsid w:val="00262A10"/>
    <w:pPr>
      <w:numPr>
        <w:ilvl w:val="6"/>
        <w:numId w:val="2"/>
      </w:numPr>
      <w:spacing w:before="240" w:after="60"/>
      <w:outlineLvl w:val="6"/>
    </w:pPr>
    <w:rPr>
      <w:rFonts w:ascii="Calibri" w:hAnsi="Calibri"/>
      <w:sz w:val="24"/>
      <w:szCs w:val="24"/>
    </w:rPr>
  </w:style>
  <w:style w:type="paragraph" w:styleId="Nadpis8">
    <w:name w:val="heading 8"/>
    <w:basedOn w:val="Normlny"/>
    <w:next w:val="Normlny"/>
    <w:link w:val="Nadpis8Char"/>
    <w:uiPriority w:val="9"/>
    <w:semiHidden/>
    <w:unhideWhenUsed/>
    <w:qFormat/>
    <w:rsid w:val="00262A10"/>
    <w:pPr>
      <w:numPr>
        <w:ilvl w:val="7"/>
        <w:numId w:val="2"/>
      </w:numPr>
      <w:spacing w:before="240" w:after="60"/>
      <w:outlineLvl w:val="7"/>
    </w:pPr>
    <w:rPr>
      <w:rFonts w:ascii="Calibri" w:hAnsi="Calibri"/>
      <w:i/>
      <w:iCs/>
      <w:sz w:val="24"/>
      <w:szCs w:val="24"/>
    </w:rPr>
  </w:style>
  <w:style w:type="paragraph" w:styleId="Nadpis9">
    <w:name w:val="heading 9"/>
    <w:basedOn w:val="Normlny"/>
    <w:next w:val="Normlny"/>
    <w:link w:val="Nadpis9Char"/>
    <w:uiPriority w:val="9"/>
    <w:semiHidden/>
    <w:unhideWhenUsed/>
    <w:qFormat/>
    <w:rsid w:val="00262A10"/>
    <w:pPr>
      <w:numPr>
        <w:ilvl w:val="8"/>
        <w:numId w:val="2"/>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262A10"/>
    <w:rPr>
      <w:rFonts w:ascii="Arial" w:eastAsia="Times New Roman" w:hAnsi="Arial" w:cs="Times New Roman"/>
      <w:b/>
      <w:sz w:val="20"/>
      <w:szCs w:val="20"/>
      <w:lang w:eastAsia="sk-SK"/>
    </w:rPr>
  </w:style>
  <w:style w:type="character" w:customStyle="1" w:styleId="Nadpis2Char">
    <w:name w:val="Nadpis 2 Char"/>
    <w:basedOn w:val="Predvolenpsmoodseku"/>
    <w:link w:val="Nadpis2"/>
    <w:uiPriority w:val="99"/>
    <w:rsid w:val="00262A10"/>
    <w:rPr>
      <w:rFonts w:ascii="Arial" w:eastAsia="Times New Roman" w:hAnsi="Arial" w:cs="Times New Roman"/>
      <w:b/>
      <w:sz w:val="20"/>
      <w:szCs w:val="20"/>
      <w:lang w:eastAsia="sk-SK"/>
    </w:rPr>
  </w:style>
  <w:style w:type="character" w:customStyle="1" w:styleId="Nadpis3Char">
    <w:name w:val="Nadpis 3 Char"/>
    <w:basedOn w:val="Predvolenpsmoodseku"/>
    <w:link w:val="Nadpis3"/>
    <w:uiPriority w:val="99"/>
    <w:rsid w:val="00262A10"/>
    <w:rPr>
      <w:rFonts w:ascii="Arial" w:eastAsia="Times New Roman" w:hAnsi="Arial" w:cs="Arial"/>
      <w:b/>
      <w:bCs/>
      <w:sz w:val="20"/>
      <w:szCs w:val="16"/>
      <w:lang w:eastAsia="sk-SK"/>
    </w:rPr>
  </w:style>
  <w:style w:type="character" w:customStyle="1" w:styleId="Nadpis4Char">
    <w:name w:val="Nadpis 4 Char"/>
    <w:basedOn w:val="Predvolenpsmoodseku"/>
    <w:link w:val="Nadpis4"/>
    <w:uiPriority w:val="99"/>
    <w:rsid w:val="00262A10"/>
    <w:rPr>
      <w:rFonts w:ascii="Arial" w:eastAsia="Times New Roman" w:hAnsi="Arial" w:cs="Arial"/>
      <w:b/>
      <w:bCs/>
      <w:sz w:val="20"/>
      <w:szCs w:val="20"/>
      <w:lang w:eastAsia="sk-SK"/>
    </w:rPr>
  </w:style>
  <w:style w:type="character" w:customStyle="1" w:styleId="Nadpis5Char">
    <w:name w:val="Nadpis 5 Char"/>
    <w:basedOn w:val="Predvolenpsmoodseku"/>
    <w:link w:val="Nadpis5"/>
    <w:uiPriority w:val="9"/>
    <w:rsid w:val="00262A10"/>
    <w:rPr>
      <w:rFonts w:ascii="Arial" w:eastAsia="Times New Roman" w:hAnsi="Arial" w:cs="Arial"/>
      <w:b/>
      <w:bCs/>
      <w:iCs/>
      <w:sz w:val="20"/>
      <w:szCs w:val="20"/>
      <w:lang w:eastAsia="sk-SK"/>
    </w:rPr>
  </w:style>
  <w:style w:type="character" w:customStyle="1" w:styleId="Nadpis6Char">
    <w:name w:val="Nadpis 6 Char"/>
    <w:basedOn w:val="Predvolenpsmoodseku"/>
    <w:link w:val="Nadpis6"/>
    <w:uiPriority w:val="9"/>
    <w:semiHidden/>
    <w:rsid w:val="00262A10"/>
    <w:rPr>
      <w:rFonts w:ascii="Calibri" w:eastAsia="Times New Roman" w:hAnsi="Calibri" w:cs="Times New Roman"/>
      <w:b/>
      <w:bCs/>
      <w:lang w:eastAsia="sk-SK"/>
    </w:rPr>
  </w:style>
  <w:style w:type="character" w:customStyle="1" w:styleId="Nadpis7Char">
    <w:name w:val="Nadpis 7 Char"/>
    <w:basedOn w:val="Predvolenpsmoodseku"/>
    <w:link w:val="Nadpis7"/>
    <w:uiPriority w:val="9"/>
    <w:semiHidden/>
    <w:rsid w:val="00262A10"/>
    <w:rPr>
      <w:rFonts w:ascii="Calibri" w:eastAsia="Times New Roman" w:hAnsi="Calibri" w:cs="Times New Roman"/>
      <w:sz w:val="24"/>
      <w:szCs w:val="24"/>
      <w:lang w:eastAsia="sk-SK"/>
    </w:rPr>
  </w:style>
  <w:style w:type="character" w:customStyle="1" w:styleId="Nadpis8Char">
    <w:name w:val="Nadpis 8 Char"/>
    <w:basedOn w:val="Predvolenpsmoodseku"/>
    <w:link w:val="Nadpis8"/>
    <w:uiPriority w:val="9"/>
    <w:semiHidden/>
    <w:rsid w:val="00262A10"/>
    <w:rPr>
      <w:rFonts w:ascii="Calibri" w:eastAsia="Times New Roman" w:hAnsi="Calibri" w:cs="Times New Roman"/>
      <w:i/>
      <w:iCs/>
      <w:sz w:val="24"/>
      <w:szCs w:val="24"/>
      <w:lang w:eastAsia="sk-SK"/>
    </w:rPr>
  </w:style>
  <w:style w:type="character" w:customStyle="1" w:styleId="Nadpis9Char">
    <w:name w:val="Nadpis 9 Char"/>
    <w:basedOn w:val="Predvolenpsmoodseku"/>
    <w:link w:val="Nadpis9"/>
    <w:uiPriority w:val="9"/>
    <w:semiHidden/>
    <w:rsid w:val="00262A10"/>
    <w:rPr>
      <w:rFonts w:ascii="Cambria" w:eastAsia="Times New Roman" w:hAnsi="Cambria" w:cs="Times New Roman"/>
      <w:lang w:eastAsia="sk-SK"/>
    </w:rPr>
  </w:style>
  <w:style w:type="character" w:styleId="Hypertextovprepojenie">
    <w:name w:val="Hyperlink"/>
    <w:basedOn w:val="Predvolenpsmoodseku"/>
    <w:uiPriority w:val="99"/>
    <w:rsid w:val="00262A10"/>
    <w:rPr>
      <w:rFonts w:cs="Times New Roman"/>
      <w:color w:val="0000FF"/>
      <w:u w:val="single"/>
    </w:rPr>
  </w:style>
  <w:style w:type="paragraph" w:customStyle="1" w:styleId="nadpis30">
    <w:name w:val="nadpis 3"/>
    <w:basedOn w:val="Nadpis3"/>
    <w:link w:val="nadpis3Char0"/>
    <w:qFormat/>
    <w:rsid w:val="00262A10"/>
    <w:pPr>
      <w:numPr>
        <w:ilvl w:val="0"/>
        <w:numId w:val="0"/>
      </w:numPr>
    </w:pPr>
  </w:style>
  <w:style w:type="character" w:customStyle="1" w:styleId="nadpis3Char0">
    <w:name w:val="nadpis 3 Char"/>
    <w:basedOn w:val="Nadpis3Char"/>
    <w:link w:val="nadpis30"/>
    <w:locked/>
    <w:rsid w:val="00262A10"/>
    <w:rPr>
      <w:rFonts w:ascii="Arial" w:eastAsia="Times New Roman" w:hAnsi="Arial" w:cs="Arial"/>
      <w:b/>
      <w:bCs/>
      <w:sz w:val="20"/>
      <w:szCs w:val="16"/>
      <w:lang w:eastAsia="sk-SK"/>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Dot "/>
    <w:basedOn w:val="Normlny"/>
    <w:link w:val="OdsekzoznamuChar"/>
    <w:uiPriority w:val="34"/>
    <w:qFormat/>
    <w:rsid w:val="00262A10"/>
    <w:pPr>
      <w:ind w:left="720"/>
      <w:contextualSpacing/>
    </w:p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262A10"/>
    <w:rPr>
      <w:rFonts w:ascii="Arial" w:eastAsia="Times New Roman" w:hAnsi="Arial" w:cs="Times New Roman"/>
      <w:sz w:val="16"/>
      <w:szCs w:val="20"/>
      <w:lang w:eastAsia="sk-SK"/>
    </w:rPr>
  </w:style>
  <w:style w:type="character" w:styleId="Odkaznakomentr">
    <w:name w:val="annotation reference"/>
    <w:basedOn w:val="Predvolenpsmoodseku"/>
    <w:uiPriority w:val="99"/>
    <w:unhideWhenUsed/>
    <w:rsid w:val="00262A10"/>
    <w:rPr>
      <w:sz w:val="16"/>
      <w:szCs w:val="16"/>
    </w:rPr>
  </w:style>
  <w:style w:type="paragraph" w:styleId="Textkomentra">
    <w:name w:val="annotation text"/>
    <w:basedOn w:val="Normlny"/>
    <w:link w:val="TextkomentraChar"/>
    <w:uiPriority w:val="99"/>
    <w:unhideWhenUsed/>
    <w:rsid w:val="00262A10"/>
    <w:rPr>
      <w:sz w:val="20"/>
    </w:rPr>
  </w:style>
  <w:style w:type="character" w:customStyle="1" w:styleId="TextkomentraChar">
    <w:name w:val="Text komentára Char"/>
    <w:basedOn w:val="Predvolenpsmoodseku"/>
    <w:link w:val="Textkomentra"/>
    <w:uiPriority w:val="99"/>
    <w:rsid w:val="00262A10"/>
    <w:rPr>
      <w:rFonts w:ascii="Arial" w:eastAsia="Times New Roman" w:hAnsi="Arial" w:cs="Times New Roman"/>
      <w:sz w:val="20"/>
      <w:szCs w:val="20"/>
      <w:lang w:eastAsia="sk-SK"/>
    </w:rPr>
  </w:style>
  <w:style w:type="paragraph" w:styleId="Textvysvetlivky">
    <w:name w:val="endnote text"/>
    <w:basedOn w:val="Normlny"/>
    <w:link w:val="TextvysvetlivkyChar"/>
    <w:uiPriority w:val="99"/>
    <w:unhideWhenUsed/>
    <w:rsid w:val="00262A10"/>
    <w:rPr>
      <w:sz w:val="20"/>
    </w:rPr>
  </w:style>
  <w:style w:type="character" w:customStyle="1" w:styleId="TextvysvetlivkyChar">
    <w:name w:val="Text vysvetlivky Char"/>
    <w:basedOn w:val="Predvolenpsmoodseku"/>
    <w:link w:val="Textvysvetlivky"/>
    <w:uiPriority w:val="99"/>
    <w:rsid w:val="00262A10"/>
    <w:rPr>
      <w:rFonts w:ascii="Arial" w:eastAsia="Times New Roman" w:hAnsi="Arial" w:cs="Times New Roman"/>
      <w:sz w:val="20"/>
      <w:szCs w:val="20"/>
      <w:lang w:eastAsia="sk-SK"/>
    </w:rPr>
  </w:style>
  <w:style w:type="character" w:styleId="Odkaznavysvetlivku">
    <w:name w:val="endnote reference"/>
    <w:basedOn w:val="Predvolenpsmoodseku"/>
    <w:uiPriority w:val="99"/>
    <w:semiHidden/>
    <w:unhideWhenUsed/>
    <w:rsid w:val="00262A10"/>
    <w:rPr>
      <w:rFonts w:cs="Times New Roman"/>
      <w:vertAlign w:val="superscript"/>
    </w:rPr>
  </w:style>
  <w:style w:type="paragraph" w:styleId="Textbubliny">
    <w:name w:val="Balloon Text"/>
    <w:basedOn w:val="Normlny"/>
    <w:link w:val="TextbublinyChar"/>
    <w:uiPriority w:val="99"/>
    <w:semiHidden/>
    <w:unhideWhenUsed/>
    <w:rsid w:val="00262A10"/>
    <w:rPr>
      <w:rFonts w:ascii="Segoe UI" w:hAnsi="Segoe UI" w:cs="Segoe UI"/>
      <w:sz w:val="18"/>
      <w:szCs w:val="18"/>
    </w:rPr>
  </w:style>
  <w:style w:type="character" w:customStyle="1" w:styleId="TextbublinyChar">
    <w:name w:val="Text bubliny Char"/>
    <w:basedOn w:val="Predvolenpsmoodseku"/>
    <w:link w:val="Textbubliny"/>
    <w:uiPriority w:val="99"/>
    <w:semiHidden/>
    <w:rsid w:val="00262A10"/>
    <w:rPr>
      <w:rFonts w:ascii="Segoe UI" w:eastAsia="Times New Roman" w:hAnsi="Segoe UI" w:cs="Segoe UI"/>
      <w:sz w:val="18"/>
      <w:szCs w:val="18"/>
      <w:lang w:eastAsia="sk-SK"/>
    </w:rPr>
  </w:style>
  <w:style w:type="paragraph" w:styleId="Hlavika">
    <w:name w:val="header"/>
    <w:basedOn w:val="Normlny"/>
    <w:link w:val="HlavikaChar"/>
    <w:uiPriority w:val="99"/>
    <w:rsid w:val="00BA149E"/>
    <w:pPr>
      <w:tabs>
        <w:tab w:val="center" w:pos="4536"/>
        <w:tab w:val="right" w:pos="9072"/>
      </w:tabs>
    </w:pPr>
  </w:style>
  <w:style w:type="character" w:customStyle="1" w:styleId="HlavikaChar">
    <w:name w:val="Hlavička Char"/>
    <w:basedOn w:val="Predvolenpsmoodseku"/>
    <w:link w:val="Hlavika"/>
    <w:uiPriority w:val="99"/>
    <w:rsid w:val="00BA149E"/>
    <w:rPr>
      <w:rFonts w:ascii="Arial" w:eastAsia="Times New Roman" w:hAnsi="Arial" w:cs="Times New Roman"/>
      <w:sz w:val="16"/>
      <w:szCs w:val="20"/>
      <w:lang w:eastAsia="sk-SK"/>
    </w:rPr>
  </w:style>
  <w:style w:type="paragraph" w:styleId="Pta">
    <w:name w:val="footer"/>
    <w:basedOn w:val="Normlny"/>
    <w:link w:val="PtaChar"/>
    <w:uiPriority w:val="99"/>
    <w:rsid w:val="00BA149E"/>
    <w:pPr>
      <w:tabs>
        <w:tab w:val="center" w:pos="4536"/>
        <w:tab w:val="right" w:pos="9072"/>
      </w:tabs>
    </w:pPr>
  </w:style>
  <w:style w:type="character" w:customStyle="1" w:styleId="PtaChar">
    <w:name w:val="Päta Char"/>
    <w:basedOn w:val="Predvolenpsmoodseku"/>
    <w:link w:val="Pta"/>
    <w:uiPriority w:val="99"/>
    <w:rsid w:val="00BA149E"/>
    <w:rPr>
      <w:rFonts w:ascii="Arial" w:eastAsia="Times New Roman" w:hAnsi="Arial" w:cs="Times New Roman"/>
      <w:sz w:val="16"/>
      <w:szCs w:val="20"/>
      <w:lang w:eastAsia="sk-SK"/>
    </w:rPr>
  </w:style>
  <w:style w:type="paragraph" w:styleId="Obsah1">
    <w:name w:val="toc 1"/>
    <w:basedOn w:val="Normlny"/>
    <w:next w:val="Normlny"/>
    <w:autoRedefine/>
    <w:uiPriority w:val="39"/>
    <w:rsid w:val="0045563D"/>
    <w:pPr>
      <w:tabs>
        <w:tab w:val="left" w:leader="dot" w:pos="0"/>
        <w:tab w:val="left" w:pos="567"/>
        <w:tab w:val="right" w:pos="9071"/>
      </w:tabs>
      <w:jc w:val="both"/>
    </w:pPr>
    <w:rPr>
      <w:rFonts w:cs="Arial"/>
      <w:noProof/>
      <w:szCs w:val="16"/>
    </w:rPr>
  </w:style>
  <w:style w:type="paragraph" w:styleId="Obsah2">
    <w:name w:val="toc 2"/>
    <w:basedOn w:val="Normlny"/>
    <w:next w:val="Normlny"/>
    <w:autoRedefine/>
    <w:uiPriority w:val="39"/>
    <w:rsid w:val="00195CF5"/>
    <w:pPr>
      <w:tabs>
        <w:tab w:val="left" w:pos="567"/>
        <w:tab w:val="left" w:pos="749"/>
        <w:tab w:val="right" w:pos="9071"/>
      </w:tabs>
      <w:jc w:val="both"/>
    </w:pPr>
  </w:style>
  <w:style w:type="paragraph" w:styleId="Textpoznmkypodiarou">
    <w:name w:val="footnote text"/>
    <w:basedOn w:val="Normlny"/>
    <w:link w:val="TextpoznmkypodiarouChar"/>
    <w:uiPriority w:val="99"/>
    <w:rsid w:val="00BA149E"/>
    <w:rPr>
      <w:sz w:val="20"/>
    </w:rPr>
  </w:style>
  <w:style w:type="character" w:customStyle="1" w:styleId="TextpoznmkypodiarouChar">
    <w:name w:val="Text poznámky pod čiarou Char"/>
    <w:basedOn w:val="Predvolenpsmoodseku"/>
    <w:link w:val="Textpoznmkypodiarou"/>
    <w:uiPriority w:val="99"/>
    <w:rsid w:val="00BA149E"/>
    <w:rPr>
      <w:rFonts w:ascii="Arial" w:eastAsia="Times New Roman" w:hAnsi="Arial" w:cs="Times New Roman"/>
      <w:sz w:val="20"/>
      <w:szCs w:val="20"/>
      <w:lang w:eastAsia="sk-SK"/>
    </w:rPr>
  </w:style>
  <w:style w:type="character" w:styleId="Odkaznapoznmkupodiarou">
    <w:name w:val="footnote reference"/>
    <w:basedOn w:val="Predvolenpsmoodseku"/>
    <w:uiPriority w:val="99"/>
    <w:rsid w:val="00BA149E"/>
    <w:rPr>
      <w:rFonts w:cs="Times New Roman"/>
      <w:vertAlign w:val="superscript"/>
    </w:rPr>
  </w:style>
  <w:style w:type="paragraph" w:styleId="Obsah3">
    <w:name w:val="toc 3"/>
    <w:basedOn w:val="Normlny"/>
    <w:next w:val="Normlny"/>
    <w:autoRedefine/>
    <w:uiPriority w:val="39"/>
    <w:rsid w:val="0045563D"/>
    <w:pPr>
      <w:tabs>
        <w:tab w:val="left" w:pos="1100"/>
        <w:tab w:val="right" w:leader="dot" w:pos="9071"/>
      </w:tabs>
      <w:ind w:left="749" w:hanging="397"/>
      <w:jc w:val="both"/>
    </w:pPr>
  </w:style>
  <w:style w:type="paragraph" w:customStyle="1" w:styleId="CharChar1CharCharCharChar">
    <w:name w:val="Char Char1 Char Char Char Char"/>
    <w:basedOn w:val="Normlny"/>
    <w:uiPriority w:val="99"/>
    <w:rsid w:val="00BA149E"/>
    <w:pPr>
      <w:spacing w:after="160" w:line="240" w:lineRule="exact"/>
    </w:pPr>
    <w:rPr>
      <w:rFonts w:ascii="Tahoma" w:hAnsi="Tahoma" w:cs="Tahoma"/>
      <w:sz w:val="20"/>
      <w:lang w:eastAsia="en-US"/>
    </w:rPr>
  </w:style>
  <w:style w:type="paragraph" w:customStyle="1" w:styleId="AODefHead">
    <w:name w:val="AODefHead"/>
    <w:basedOn w:val="Normlny"/>
    <w:next w:val="AODefPara"/>
    <w:uiPriority w:val="99"/>
    <w:rsid w:val="00BA149E"/>
    <w:pPr>
      <w:numPr>
        <w:numId w:val="17"/>
      </w:numPr>
      <w:spacing w:before="240" w:line="260" w:lineRule="atLeast"/>
      <w:jc w:val="both"/>
      <w:outlineLvl w:val="5"/>
    </w:pPr>
    <w:rPr>
      <w:rFonts w:ascii="Times New Roman" w:eastAsia="SimSun" w:hAnsi="Times New Roman"/>
      <w:sz w:val="22"/>
      <w:lang w:eastAsia="en-US"/>
    </w:rPr>
  </w:style>
  <w:style w:type="paragraph" w:customStyle="1" w:styleId="AODefPara">
    <w:name w:val="AODefPara"/>
    <w:basedOn w:val="AODefHead"/>
    <w:uiPriority w:val="99"/>
    <w:rsid w:val="00BA149E"/>
    <w:pPr>
      <w:numPr>
        <w:ilvl w:val="1"/>
      </w:numPr>
      <w:outlineLvl w:val="6"/>
    </w:pPr>
  </w:style>
  <w:style w:type="character" w:styleId="PouitHypertextovPrepojenie">
    <w:name w:val="FollowedHyperlink"/>
    <w:basedOn w:val="Predvolenpsmoodseku"/>
    <w:uiPriority w:val="99"/>
    <w:rsid w:val="00BA149E"/>
    <w:rPr>
      <w:rFonts w:cs="Times New Roman"/>
      <w:color w:val="800080"/>
      <w:u w:val="single"/>
    </w:rPr>
  </w:style>
  <w:style w:type="character" w:customStyle="1" w:styleId="PredmetkomentraChar">
    <w:name w:val="Predmet komentára Char"/>
    <w:basedOn w:val="TextkomentraChar"/>
    <w:link w:val="Predmetkomentra"/>
    <w:uiPriority w:val="99"/>
    <w:semiHidden/>
    <w:rsid w:val="00BA149E"/>
    <w:rPr>
      <w:rFonts w:ascii="Arial" w:eastAsia="Times New Roman" w:hAnsi="Arial" w:cs="Times New Roman"/>
      <w:b/>
      <w:bCs/>
      <w:color w:val="800080"/>
      <w:sz w:val="20"/>
      <w:szCs w:val="20"/>
      <w:u w:val="single"/>
      <w:lang w:eastAsia="sk-SK"/>
    </w:rPr>
  </w:style>
  <w:style w:type="paragraph" w:styleId="Predmetkomentra">
    <w:name w:val="annotation subject"/>
    <w:basedOn w:val="Textkomentra"/>
    <w:next w:val="Textkomentra"/>
    <w:link w:val="PredmetkomentraChar"/>
    <w:uiPriority w:val="99"/>
    <w:semiHidden/>
    <w:rsid w:val="00BA149E"/>
    <w:rPr>
      <w:b/>
      <w:bCs/>
      <w:color w:val="800080"/>
      <w:u w:val="single"/>
    </w:rPr>
  </w:style>
  <w:style w:type="paragraph" w:customStyle="1" w:styleId="CharChar1CharCharChar">
    <w:name w:val="Char Char1 Char Char Char"/>
    <w:basedOn w:val="Normlny"/>
    <w:uiPriority w:val="99"/>
    <w:rsid w:val="00BA149E"/>
    <w:pPr>
      <w:spacing w:after="160" w:line="240" w:lineRule="exact"/>
    </w:pPr>
    <w:rPr>
      <w:rFonts w:ascii="Tahoma" w:hAnsi="Tahoma" w:cs="Tahoma"/>
      <w:sz w:val="20"/>
      <w:lang w:eastAsia="en-US"/>
    </w:rPr>
  </w:style>
  <w:style w:type="paragraph" w:customStyle="1" w:styleId="CharCharCharCharCharCharCharCharCharCharCharChar1CharCharCharCharCharCharCharCarCarCharChar">
    <w:name w:val="Char Char Char Char Char Char Char Char Char Char Char Char1 Char Char Char Char Char Char Char Car Car Char Char"/>
    <w:basedOn w:val="Normlny"/>
    <w:uiPriority w:val="99"/>
    <w:rsid w:val="00BA149E"/>
    <w:pPr>
      <w:spacing w:after="160" w:line="240" w:lineRule="exact"/>
    </w:pPr>
    <w:rPr>
      <w:rFonts w:ascii="Tahoma" w:hAnsi="Tahoma" w:cs="Tahoma"/>
      <w:sz w:val="20"/>
      <w:lang w:eastAsia="en-US"/>
    </w:rPr>
  </w:style>
  <w:style w:type="paragraph" w:customStyle="1" w:styleId="CharCharCharCharCarCarCharCharCharCharCharCharCharChar">
    <w:name w:val="Char Char Char Char Car Car Char Char Char Char Char Char Char Char"/>
    <w:basedOn w:val="Normlny"/>
    <w:rsid w:val="00BA149E"/>
    <w:pPr>
      <w:spacing w:after="160" w:line="240" w:lineRule="exact"/>
    </w:pPr>
    <w:rPr>
      <w:rFonts w:ascii="Tahoma" w:hAnsi="Tahoma" w:cs="Tahoma"/>
      <w:sz w:val="20"/>
      <w:lang w:eastAsia="en-US"/>
    </w:rPr>
  </w:style>
  <w:style w:type="paragraph" w:styleId="Revzia">
    <w:name w:val="Revision"/>
    <w:hidden/>
    <w:uiPriority w:val="99"/>
    <w:semiHidden/>
    <w:rsid w:val="00BA149E"/>
    <w:pPr>
      <w:spacing w:after="0" w:line="240" w:lineRule="auto"/>
    </w:pPr>
    <w:rPr>
      <w:rFonts w:ascii="Arial" w:eastAsia="Times New Roman" w:hAnsi="Arial" w:cs="Times New Roman"/>
      <w:sz w:val="16"/>
      <w:szCs w:val="20"/>
      <w:lang w:eastAsia="sk-SK"/>
    </w:rPr>
  </w:style>
  <w:style w:type="paragraph" w:customStyle="1" w:styleId="Default">
    <w:name w:val="Default"/>
    <w:rsid w:val="00BA149E"/>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CM4">
    <w:name w:val="CM4"/>
    <w:basedOn w:val="Normlny"/>
    <w:next w:val="Normlny"/>
    <w:uiPriority w:val="99"/>
    <w:rsid w:val="00BA149E"/>
    <w:pPr>
      <w:autoSpaceDE w:val="0"/>
      <w:autoSpaceDN w:val="0"/>
      <w:adjustRightInd w:val="0"/>
    </w:pPr>
    <w:rPr>
      <w:rFonts w:ascii="EUAlbertina" w:hAnsi="EUAlbertina"/>
      <w:sz w:val="24"/>
      <w:szCs w:val="24"/>
      <w:lang w:eastAsia="en-US"/>
    </w:rPr>
  </w:style>
  <w:style w:type="paragraph" w:customStyle="1" w:styleId="ZCom">
    <w:name w:val="Z_Com"/>
    <w:basedOn w:val="Normlny"/>
    <w:next w:val="Normlny"/>
    <w:uiPriority w:val="99"/>
    <w:rsid w:val="00BA149E"/>
    <w:pPr>
      <w:widowControl w:val="0"/>
      <w:autoSpaceDE w:val="0"/>
      <w:autoSpaceDN w:val="0"/>
      <w:ind w:right="85"/>
      <w:jc w:val="both"/>
    </w:pPr>
    <w:rPr>
      <w:rFonts w:cs="Arial"/>
      <w:sz w:val="24"/>
      <w:szCs w:val="24"/>
      <w:lang w:val="en-GB" w:eastAsia="en-GB"/>
    </w:rPr>
  </w:style>
  <w:style w:type="character" w:customStyle="1" w:styleId="FontStyle91">
    <w:name w:val="Font Style91"/>
    <w:uiPriority w:val="99"/>
    <w:rsid w:val="00BA149E"/>
    <w:rPr>
      <w:rFonts w:ascii="Times New Roman" w:hAnsi="Times New Roman"/>
      <w:b/>
      <w:i/>
      <w:sz w:val="22"/>
    </w:rPr>
  </w:style>
  <w:style w:type="character" w:customStyle="1" w:styleId="hps">
    <w:name w:val="hps"/>
    <w:rsid w:val="00BA149E"/>
  </w:style>
  <w:style w:type="paragraph" w:customStyle="1" w:styleId="Style13">
    <w:name w:val="Style13"/>
    <w:basedOn w:val="Normlny"/>
    <w:uiPriority w:val="99"/>
    <w:rsid w:val="00BA149E"/>
    <w:pPr>
      <w:widowControl w:val="0"/>
      <w:autoSpaceDE w:val="0"/>
      <w:autoSpaceDN w:val="0"/>
      <w:adjustRightInd w:val="0"/>
      <w:spacing w:line="278" w:lineRule="exact"/>
      <w:ind w:hanging="322"/>
      <w:jc w:val="both"/>
    </w:pPr>
    <w:rPr>
      <w:rFonts w:ascii="Times New Roman" w:hAnsi="Times New Roman"/>
      <w:sz w:val="24"/>
      <w:szCs w:val="24"/>
    </w:rPr>
  </w:style>
  <w:style w:type="character" w:customStyle="1" w:styleId="FontStyle96">
    <w:name w:val="Font Style96"/>
    <w:uiPriority w:val="99"/>
    <w:rsid w:val="00BA149E"/>
    <w:rPr>
      <w:rFonts w:ascii="Times New Roman" w:hAnsi="Times New Roman"/>
      <w:i/>
      <w:sz w:val="22"/>
    </w:rPr>
  </w:style>
  <w:style w:type="paragraph" w:customStyle="1" w:styleId="CM1">
    <w:name w:val="CM1"/>
    <w:basedOn w:val="Default"/>
    <w:next w:val="Default"/>
    <w:uiPriority w:val="99"/>
    <w:rsid w:val="00BA149E"/>
    <w:rPr>
      <w:rFonts w:ascii="EUAlbertina" w:hAnsi="EUAlbertina" w:cs="Times New Roman"/>
      <w:color w:val="auto"/>
    </w:rPr>
  </w:style>
  <w:style w:type="paragraph" w:customStyle="1" w:styleId="CM3">
    <w:name w:val="CM3"/>
    <w:basedOn w:val="Default"/>
    <w:next w:val="Default"/>
    <w:uiPriority w:val="99"/>
    <w:rsid w:val="00BA149E"/>
    <w:rPr>
      <w:rFonts w:ascii="EUAlbertina" w:hAnsi="EUAlbertina" w:cs="Times New Roman"/>
      <w:color w:val="auto"/>
    </w:rPr>
  </w:style>
  <w:style w:type="paragraph" w:styleId="Obyajntext">
    <w:name w:val="Plain Text"/>
    <w:basedOn w:val="Normlny"/>
    <w:link w:val="ObyajntextChar"/>
    <w:uiPriority w:val="99"/>
    <w:unhideWhenUsed/>
    <w:rsid w:val="00BA149E"/>
    <w:rPr>
      <w:rFonts w:ascii="Arial Narrow" w:hAnsi="Arial Narrow"/>
      <w:sz w:val="22"/>
      <w:szCs w:val="22"/>
      <w:lang w:eastAsia="en-US"/>
    </w:rPr>
  </w:style>
  <w:style w:type="character" w:customStyle="1" w:styleId="ObyajntextChar">
    <w:name w:val="Obyčajný text Char"/>
    <w:basedOn w:val="Predvolenpsmoodseku"/>
    <w:link w:val="Obyajntext"/>
    <w:uiPriority w:val="99"/>
    <w:rsid w:val="00BA149E"/>
    <w:rPr>
      <w:rFonts w:ascii="Arial Narrow" w:eastAsia="Times New Roman" w:hAnsi="Arial Narrow" w:cs="Times New Roman"/>
    </w:rPr>
  </w:style>
  <w:style w:type="character" w:styleId="Vrazn">
    <w:name w:val="Strong"/>
    <w:basedOn w:val="Predvolenpsmoodseku"/>
    <w:uiPriority w:val="22"/>
    <w:qFormat/>
    <w:rsid w:val="00BA149E"/>
    <w:rPr>
      <w:rFonts w:cs="Times New Roman"/>
      <w:b/>
    </w:rPr>
  </w:style>
  <w:style w:type="paragraph" w:styleId="Obsah4">
    <w:name w:val="toc 4"/>
    <w:basedOn w:val="Normlny"/>
    <w:next w:val="Normlny"/>
    <w:autoRedefine/>
    <w:uiPriority w:val="39"/>
    <w:rsid w:val="00BA149E"/>
    <w:pPr>
      <w:tabs>
        <w:tab w:val="left" w:pos="284"/>
        <w:tab w:val="left" w:pos="9072"/>
      </w:tabs>
      <w:ind w:left="244" w:firstLine="227"/>
      <w:jc w:val="both"/>
    </w:pPr>
  </w:style>
  <w:style w:type="paragraph" w:styleId="Obsah5">
    <w:name w:val="toc 5"/>
    <w:basedOn w:val="Normlny"/>
    <w:next w:val="Normlny"/>
    <w:autoRedefine/>
    <w:uiPriority w:val="39"/>
    <w:unhideWhenUsed/>
    <w:rsid w:val="00BA149E"/>
    <w:pPr>
      <w:spacing w:after="100" w:line="259" w:lineRule="auto"/>
      <w:ind w:left="880"/>
    </w:pPr>
    <w:rPr>
      <w:rFonts w:ascii="Calibri" w:hAnsi="Calibri"/>
      <w:sz w:val="22"/>
      <w:szCs w:val="22"/>
    </w:rPr>
  </w:style>
  <w:style w:type="paragraph" w:styleId="Obsah6">
    <w:name w:val="toc 6"/>
    <w:basedOn w:val="Normlny"/>
    <w:next w:val="Normlny"/>
    <w:autoRedefine/>
    <w:uiPriority w:val="39"/>
    <w:unhideWhenUsed/>
    <w:rsid w:val="00BA149E"/>
    <w:pPr>
      <w:spacing w:after="100" w:line="259" w:lineRule="auto"/>
      <w:ind w:left="1100"/>
    </w:pPr>
    <w:rPr>
      <w:rFonts w:ascii="Calibri" w:hAnsi="Calibri"/>
      <w:sz w:val="22"/>
      <w:szCs w:val="22"/>
    </w:rPr>
  </w:style>
  <w:style w:type="paragraph" w:styleId="Obsah7">
    <w:name w:val="toc 7"/>
    <w:basedOn w:val="Normlny"/>
    <w:next w:val="Normlny"/>
    <w:autoRedefine/>
    <w:uiPriority w:val="39"/>
    <w:unhideWhenUsed/>
    <w:rsid w:val="00BA149E"/>
    <w:pPr>
      <w:spacing w:after="100" w:line="259" w:lineRule="auto"/>
      <w:ind w:left="1320"/>
    </w:pPr>
    <w:rPr>
      <w:rFonts w:ascii="Calibri" w:hAnsi="Calibri"/>
      <w:sz w:val="22"/>
      <w:szCs w:val="22"/>
    </w:rPr>
  </w:style>
  <w:style w:type="paragraph" w:styleId="Obsah8">
    <w:name w:val="toc 8"/>
    <w:basedOn w:val="Normlny"/>
    <w:next w:val="Normlny"/>
    <w:autoRedefine/>
    <w:uiPriority w:val="39"/>
    <w:unhideWhenUsed/>
    <w:rsid w:val="00BA149E"/>
    <w:pPr>
      <w:spacing w:after="100" w:line="259" w:lineRule="auto"/>
      <w:ind w:left="1540"/>
    </w:pPr>
    <w:rPr>
      <w:rFonts w:ascii="Calibri" w:hAnsi="Calibri"/>
      <w:sz w:val="22"/>
      <w:szCs w:val="22"/>
    </w:rPr>
  </w:style>
  <w:style w:type="paragraph" w:styleId="Obsah9">
    <w:name w:val="toc 9"/>
    <w:basedOn w:val="Normlny"/>
    <w:next w:val="Normlny"/>
    <w:autoRedefine/>
    <w:uiPriority w:val="39"/>
    <w:unhideWhenUsed/>
    <w:rsid w:val="00BA149E"/>
    <w:pPr>
      <w:spacing w:after="100" w:line="259" w:lineRule="auto"/>
      <w:ind w:left="1760"/>
    </w:pPr>
    <w:rPr>
      <w:rFonts w:ascii="Calibri" w:hAnsi="Calibri"/>
      <w:sz w:val="22"/>
      <w:szCs w:val="22"/>
    </w:rPr>
  </w:style>
  <w:style w:type="paragraph" w:customStyle="1" w:styleId="CharCharCharCharChar">
    <w:name w:val="Char Char Char Char Char"/>
    <w:basedOn w:val="Normlny"/>
    <w:rsid w:val="00BA149E"/>
    <w:pPr>
      <w:spacing w:after="160" w:line="240" w:lineRule="exact"/>
    </w:pPr>
    <w:rPr>
      <w:rFonts w:ascii="Tahoma" w:hAnsi="Tahoma" w:cs="Tahoma"/>
      <w:sz w:val="20"/>
      <w:lang w:val="en-US" w:eastAsia="en-US"/>
    </w:rPr>
  </w:style>
  <w:style w:type="paragraph" w:styleId="Nzov">
    <w:name w:val="Title"/>
    <w:basedOn w:val="Normlny"/>
    <w:link w:val="NzovChar"/>
    <w:uiPriority w:val="99"/>
    <w:qFormat/>
    <w:rsid w:val="00BA149E"/>
    <w:pPr>
      <w:jc w:val="center"/>
    </w:pPr>
    <w:rPr>
      <w:rFonts w:ascii="Courier New" w:hAnsi="Courier New"/>
      <w:b/>
      <w:sz w:val="40"/>
    </w:rPr>
  </w:style>
  <w:style w:type="character" w:customStyle="1" w:styleId="NzovChar">
    <w:name w:val="Názov Char"/>
    <w:basedOn w:val="Predvolenpsmoodseku"/>
    <w:link w:val="Nzov"/>
    <w:uiPriority w:val="99"/>
    <w:rsid w:val="00BA149E"/>
    <w:rPr>
      <w:rFonts w:ascii="Courier New" w:eastAsia="Times New Roman" w:hAnsi="Courier New" w:cs="Times New Roman"/>
      <w:b/>
      <w:sz w:val="40"/>
      <w:szCs w:val="20"/>
      <w:lang w:eastAsia="sk-SK"/>
    </w:rPr>
  </w:style>
  <w:style w:type="paragraph" w:customStyle="1" w:styleId="SRK5">
    <w:name w:val="SRK 5"/>
    <w:basedOn w:val="Nadpis5"/>
    <w:next w:val="Normlny"/>
    <w:qFormat/>
    <w:rsid w:val="00BA149E"/>
    <w:pPr>
      <w:keepNext/>
      <w:keepLines/>
      <w:numPr>
        <w:ilvl w:val="0"/>
        <w:numId w:val="0"/>
      </w:numPr>
      <w:spacing w:before="200" w:after="0"/>
    </w:pPr>
    <w:rPr>
      <w:bCs w:val="0"/>
      <w:iCs w:val="0"/>
      <w:color w:val="1E4E9D"/>
      <w:sz w:val="24"/>
      <w:szCs w:val="24"/>
    </w:rPr>
  </w:style>
  <w:style w:type="paragraph" w:styleId="Hlavikaobsahu">
    <w:name w:val="TOC Heading"/>
    <w:basedOn w:val="Nadpis1"/>
    <w:next w:val="Normlny"/>
    <w:uiPriority w:val="39"/>
    <w:unhideWhenUsed/>
    <w:qFormat/>
    <w:rsid w:val="00BA149E"/>
    <w:pPr>
      <w:keepLines/>
      <w:numPr>
        <w:numId w:val="0"/>
      </w:numPr>
      <w:spacing w:before="240" w:after="0" w:line="259" w:lineRule="auto"/>
      <w:outlineLvl w:val="9"/>
    </w:pPr>
    <w:rPr>
      <w:rFonts w:ascii="Calibri Light" w:hAnsi="Calibri Light"/>
      <w:b w:val="0"/>
      <w:bCs/>
      <w:color w:val="2E74B5"/>
      <w:sz w:val="32"/>
      <w:szCs w:val="32"/>
    </w:rPr>
  </w:style>
  <w:style w:type="paragraph" w:customStyle="1" w:styleId="SFR-nadp1">
    <w:name w:val="SFR-nadp1"/>
    <w:basedOn w:val="Normlny"/>
    <w:link w:val="SFR-nadp1Char"/>
    <w:qFormat/>
    <w:rsid w:val="00BA149E"/>
    <w:pPr>
      <w:numPr>
        <w:numId w:val="26"/>
      </w:numPr>
      <w:spacing w:before="120" w:after="120"/>
    </w:pPr>
    <w:rPr>
      <w:b/>
      <w:sz w:val="20"/>
    </w:rPr>
  </w:style>
  <w:style w:type="character" w:customStyle="1" w:styleId="SFR-nadp1Char">
    <w:name w:val="SFR-nadp1 Char"/>
    <w:link w:val="SFR-nadp1"/>
    <w:locked/>
    <w:rsid w:val="00BA149E"/>
    <w:rPr>
      <w:rFonts w:ascii="Arial" w:eastAsia="Times New Roman" w:hAnsi="Arial" w:cs="Times New Roman"/>
      <w:b/>
      <w:sz w:val="20"/>
      <w:szCs w:val="20"/>
      <w:lang w:eastAsia="sk-SK"/>
    </w:rPr>
  </w:style>
  <w:style w:type="paragraph" w:customStyle="1" w:styleId="SFR-nadp2">
    <w:name w:val="SFR-nadp2"/>
    <w:basedOn w:val="SFR-nadp1"/>
    <w:link w:val="SFR-nadp2Char"/>
    <w:qFormat/>
    <w:rsid w:val="00BA149E"/>
    <w:pPr>
      <w:numPr>
        <w:numId w:val="0"/>
      </w:numPr>
      <w:ind w:left="578" w:hanging="578"/>
    </w:pPr>
  </w:style>
  <w:style w:type="character" w:customStyle="1" w:styleId="SFR-nadp2Char">
    <w:name w:val="SFR-nadp2 Char"/>
    <w:link w:val="SFR-nadp2"/>
    <w:locked/>
    <w:rsid w:val="00BA149E"/>
    <w:rPr>
      <w:rFonts w:ascii="Arial" w:eastAsia="Times New Roman" w:hAnsi="Arial" w:cs="Times New Roman"/>
      <w:b/>
      <w:sz w:val="20"/>
      <w:szCs w:val="20"/>
      <w:lang w:eastAsia="sk-SK"/>
    </w:rPr>
  </w:style>
  <w:style w:type="paragraph" w:customStyle="1" w:styleId="SFR-nadp3">
    <w:name w:val="SFR-nadp3"/>
    <w:basedOn w:val="SFR-nadp1"/>
    <w:link w:val="SFR-nadp3Char"/>
    <w:qFormat/>
    <w:rsid w:val="00BA149E"/>
    <w:pPr>
      <w:numPr>
        <w:numId w:val="0"/>
      </w:numPr>
      <w:ind w:left="720" w:hanging="720"/>
    </w:pPr>
  </w:style>
  <w:style w:type="character" w:customStyle="1" w:styleId="SFR-nadp3Char">
    <w:name w:val="SFR-nadp3 Char"/>
    <w:link w:val="SFR-nadp3"/>
    <w:locked/>
    <w:rsid w:val="00BA149E"/>
    <w:rPr>
      <w:rFonts w:ascii="Arial" w:eastAsia="Times New Roman" w:hAnsi="Arial" w:cs="Times New Roman"/>
      <w:b/>
      <w:sz w:val="20"/>
      <w:szCs w:val="20"/>
      <w:lang w:eastAsia="sk-SK"/>
    </w:rPr>
  </w:style>
  <w:style w:type="paragraph" w:customStyle="1" w:styleId="SFR-nadp4">
    <w:name w:val="SFR-nadp4"/>
    <w:basedOn w:val="SFR-nadp1"/>
    <w:link w:val="SFR-nadp4Char"/>
    <w:qFormat/>
    <w:rsid w:val="00BA149E"/>
    <w:pPr>
      <w:numPr>
        <w:ilvl w:val="3"/>
      </w:numPr>
    </w:pPr>
  </w:style>
  <w:style w:type="character" w:customStyle="1" w:styleId="SFR-nadp4Char">
    <w:name w:val="SFR-nadp4 Char"/>
    <w:link w:val="SFR-nadp4"/>
    <w:locked/>
    <w:rsid w:val="00BA149E"/>
    <w:rPr>
      <w:rFonts w:ascii="Arial" w:eastAsia="Times New Roman" w:hAnsi="Arial" w:cs="Times New Roman"/>
      <w:b/>
      <w:sz w:val="20"/>
      <w:szCs w:val="20"/>
      <w:lang w:eastAsia="sk-SK"/>
    </w:rPr>
  </w:style>
  <w:style w:type="paragraph" w:customStyle="1" w:styleId="Zakladnystyl">
    <w:name w:val="Zakladny styl"/>
    <w:basedOn w:val="Normlny"/>
    <w:rsid w:val="00BA149E"/>
    <w:rPr>
      <w:rFonts w:ascii="Times New Roman" w:hAnsi="Times New Roman"/>
      <w:sz w:val="24"/>
      <w:szCs w:val="24"/>
    </w:rPr>
  </w:style>
  <w:style w:type="paragraph" w:styleId="Zoznamobrzkov">
    <w:name w:val="table of figures"/>
    <w:basedOn w:val="Normlny"/>
    <w:next w:val="Normlny"/>
    <w:uiPriority w:val="99"/>
    <w:semiHidden/>
    <w:rsid w:val="00C8247E"/>
    <w:pPr>
      <w:ind w:left="320" w:hanging="320"/>
    </w:pPr>
  </w:style>
  <w:style w:type="table" w:styleId="Mriekatabuky">
    <w:name w:val="Table Grid"/>
    <w:basedOn w:val="Normlnatabuka"/>
    <w:uiPriority w:val="59"/>
    <w:rsid w:val="00C8247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semiHidden/>
    <w:unhideWhenUsed/>
    <w:rsid w:val="00C8247E"/>
    <w:pPr>
      <w:spacing w:before="100" w:beforeAutospacing="1" w:after="100" w:afterAutospacing="1"/>
    </w:pPr>
    <w:rPr>
      <w:rFonts w:ascii="Times New Roman" w:hAnsi="Times New Roman"/>
      <w:sz w:val="24"/>
      <w:szCs w:val="24"/>
    </w:rPr>
  </w:style>
  <w:style w:type="paragraph" w:styleId="Zarkazkladnhotextu">
    <w:name w:val="Body Text Indent"/>
    <w:basedOn w:val="Normlny"/>
    <w:link w:val="ZarkazkladnhotextuChar"/>
    <w:uiPriority w:val="99"/>
    <w:rsid w:val="00ED0222"/>
    <w:rPr>
      <w:rFonts w:ascii="Times New Roman" w:hAnsi="Times New Roman"/>
      <w:sz w:val="24"/>
      <w:szCs w:val="24"/>
      <w:lang w:eastAsia="en-US"/>
    </w:rPr>
  </w:style>
  <w:style w:type="character" w:customStyle="1" w:styleId="ZarkazkladnhotextuChar">
    <w:name w:val="Zarážka základného textu Char"/>
    <w:basedOn w:val="Predvolenpsmoodseku"/>
    <w:link w:val="Zarkazkladnhotextu"/>
    <w:uiPriority w:val="99"/>
    <w:rsid w:val="00ED0222"/>
    <w:rPr>
      <w:rFonts w:ascii="Times New Roman" w:eastAsia="Times New Roman" w:hAnsi="Times New Roman" w:cs="Times New Roman"/>
      <w:sz w:val="24"/>
      <w:szCs w:val="24"/>
    </w:rPr>
  </w:style>
  <w:style w:type="character" w:customStyle="1" w:styleId="Nevyrieenzmienka1">
    <w:name w:val="Nevyriešená zmienka1"/>
    <w:basedOn w:val="Predvolenpsmoodseku"/>
    <w:uiPriority w:val="99"/>
    <w:semiHidden/>
    <w:unhideWhenUsed/>
    <w:rsid w:val="00AF47E3"/>
    <w:rPr>
      <w:color w:val="605E5C"/>
      <w:shd w:val="clear" w:color="auto" w:fill="E1DFDD"/>
    </w:rPr>
  </w:style>
  <w:style w:type="character" w:customStyle="1" w:styleId="Nevyrieenzmienka2">
    <w:name w:val="Nevyriešená zmienka2"/>
    <w:basedOn w:val="Predvolenpsmoodseku"/>
    <w:uiPriority w:val="99"/>
    <w:semiHidden/>
    <w:unhideWhenUsed/>
    <w:rsid w:val="00DF17B8"/>
    <w:rPr>
      <w:color w:val="605E5C"/>
      <w:shd w:val="clear" w:color="auto" w:fill="E1DFDD"/>
    </w:rPr>
  </w:style>
  <w:style w:type="character" w:styleId="Nevyrieenzmienka">
    <w:name w:val="Unresolved Mention"/>
    <w:basedOn w:val="Predvolenpsmoodseku"/>
    <w:uiPriority w:val="99"/>
    <w:semiHidden/>
    <w:unhideWhenUsed/>
    <w:rsid w:val="00423F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91">
      <w:bodyDiv w:val="1"/>
      <w:marLeft w:val="0"/>
      <w:marRight w:val="0"/>
      <w:marTop w:val="0"/>
      <w:marBottom w:val="0"/>
      <w:divBdr>
        <w:top w:val="none" w:sz="0" w:space="0" w:color="auto"/>
        <w:left w:val="none" w:sz="0" w:space="0" w:color="auto"/>
        <w:bottom w:val="none" w:sz="0" w:space="0" w:color="auto"/>
        <w:right w:val="none" w:sz="0" w:space="0" w:color="auto"/>
      </w:divBdr>
    </w:div>
    <w:div w:id="100877904">
      <w:bodyDiv w:val="1"/>
      <w:marLeft w:val="0"/>
      <w:marRight w:val="0"/>
      <w:marTop w:val="0"/>
      <w:marBottom w:val="0"/>
      <w:divBdr>
        <w:top w:val="none" w:sz="0" w:space="0" w:color="auto"/>
        <w:left w:val="none" w:sz="0" w:space="0" w:color="auto"/>
        <w:bottom w:val="none" w:sz="0" w:space="0" w:color="auto"/>
        <w:right w:val="none" w:sz="0" w:space="0" w:color="auto"/>
      </w:divBdr>
    </w:div>
    <w:div w:id="151530985">
      <w:bodyDiv w:val="1"/>
      <w:marLeft w:val="0"/>
      <w:marRight w:val="0"/>
      <w:marTop w:val="0"/>
      <w:marBottom w:val="0"/>
      <w:divBdr>
        <w:top w:val="none" w:sz="0" w:space="0" w:color="auto"/>
        <w:left w:val="none" w:sz="0" w:space="0" w:color="auto"/>
        <w:bottom w:val="none" w:sz="0" w:space="0" w:color="auto"/>
        <w:right w:val="none" w:sz="0" w:space="0" w:color="auto"/>
      </w:divBdr>
    </w:div>
    <w:div w:id="164245284">
      <w:bodyDiv w:val="1"/>
      <w:marLeft w:val="0"/>
      <w:marRight w:val="0"/>
      <w:marTop w:val="0"/>
      <w:marBottom w:val="0"/>
      <w:divBdr>
        <w:top w:val="none" w:sz="0" w:space="0" w:color="auto"/>
        <w:left w:val="none" w:sz="0" w:space="0" w:color="auto"/>
        <w:bottom w:val="none" w:sz="0" w:space="0" w:color="auto"/>
        <w:right w:val="none" w:sz="0" w:space="0" w:color="auto"/>
      </w:divBdr>
    </w:div>
    <w:div w:id="286278901">
      <w:bodyDiv w:val="1"/>
      <w:marLeft w:val="0"/>
      <w:marRight w:val="0"/>
      <w:marTop w:val="0"/>
      <w:marBottom w:val="0"/>
      <w:divBdr>
        <w:top w:val="none" w:sz="0" w:space="0" w:color="auto"/>
        <w:left w:val="none" w:sz="0" w:space="0" w:color="auto"/>
        <w:bottom w:val="none" w:sz="0" w:space="0" w:color="auto"/>
        <w:right w:val="none" w:sz="0" w:space="0" w:color="auto"/>
      </w:divBdr>
    </w:div>
    <w:div w:id="524757869">
      <w:bodyDiv w:val="1"/>
      <w:marLeft w:val="0"/>
      <w:marRight w:val="0"/>
      <w:marTop w:val="0"/>
      <w:marBottom w:val="0"/>
      <w:divBdr>
        <w:top w:val="none" w:sz="0" w:space="0" w:color="auto"/>
        <w:left w:val="none" w:sz="0" w:space="0" w:color="auto"/>
        <w:bottom w:val="none" w:sz="0" w:space="0" w:color="auto"/>
        <w:right w:val="none" w:sz="0" w:space="0" w:color="auto"/>
      </w:divBdr>
    </w:div>
    <w:div w:id="1011024932">
      <w:bodyDiv w:val="1"/>
      <w:marLeft w:val="0"/>
      <w:marRight w:val="0"/>
      <w:marTop w:val="0"/>
      <w:marBottom w:val="0"/>
      <w:divBdr>
        <w:top w:val="none" w:sz="0" w:space="0" w:color="auto"/>
        <w:left w:val="none" w:sz="0" w:space="0" w:color="auto"/>
        <w:bottom w:val="none" w:sz="0" w:space="0" w:color="auto"/>
        <w:right w:val="none" w:sz="0" w:space="0" w:color="auto"/>
      </w:divBdr>
    </w:div>
    <w:div w:id="1043484868">
      <w:bodyDiv w:val="1"/>
      <w:marLeft w:val="0"/>
      <w:marRight w:val="0"/>
      <w:marTop w:val="0"/>
      <w:marBottom w:val="0"/>
      <w:divBdr>
        <w:top w:val="none" w:sz="0" w:space="0" w:color="auto"/>
        <w:left w:val="none" w:sz="0" w:space="0" w:color="auto"/>
        <w:bottom w:val="none" w:sz="0" w:space="0" w:color="auto"/>
        <w:right w:val="none" w:sz="0" w:space="0" w:color="auto"/>
      </w:divBdr>
    </w:div>
    <w:div w:id="1599407031">
      <w:bodyDiv w:val="1"/>
      <w:marLeft w:val="0"/>
      <w:marRight w:val="0"/>
      <w:marTop w:val="0"/>
      <w:marBottom w:val="0"/>
      <w:divBdr>
        <w:top w:val="none" w:sz="0" w:space="0" w:color="auto"/>
        <w:left w:val="none" w:sz="0" w:space="0" w:color="auto"/>
        <w:bottom w:val="none" w:sz="0" w:space="0" w:color="auto"/>
        <w:right w:val="none" w:sz="0" w:space="0" w:color="auto"/>
      </w:divBdr>
    </w:div>
    <w:div w:id="1669358225">
      <w:bodyDiv w:val="1"/>
      <w:marLeft w:val="0"/>
      <w:marRight w:val="0"/>
      <w:marTop w:val="0"/>
      <w:marBottom w:val="0"/>
      <w:divBdr>
        <w:top w:val="none" w:sz="0" w:space="0" w:color="auto"/>
        <w:left w:val="none" w:sz="0" w:space="0" w:color="auto"/>
        <w:bottom w:val="none" w:sz="0" w:space="0" w:color="auto"/>
        <w:right w:val="none" w:sz="0" w:space="0" w:color="auto"/>
      </w:divBdr>
    </w:div>
    <w:div w:id="1792163512">
      <w:bodyDiv w:val="1"/>
      <w:marLeft w:val="0"/>
      <w:marRight w:val="0"/>
      <w:marTop w:val="0"/>
      <w:marBottom w:val="0"/>
      <w:divBdr>
        <w:top w:val="none" w:sz="0" w:space="0" w:color="auto"/>
        <w:left w:val="none" w:sz="0" w:space="0" w:color="auto"/>
        <w:bottom w:val="none" w:sz="0" w:space="0" w:color="auto"/>
        <w:right w:val="none" w:sz="0" w:space="0" w:color="auto"/>
      </w:divBdr>
    </w:div>
    <w:div w:id="206000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o_ucty@mfsr.sk" TargetMode="External"/><Relationship Id="rId21" Type="http://schemas.openxmlformats.org/officeDocument/2006/relationships/hyperlink" Target="mailto:platobnyorgan@mfsr.sk" TargetMode="External"/><Relationship Id="rId42" Type="http://schemas.openxmlformats.org/officeDocument/2006/relationships/hyperlink" Target="mailto:oa_ucty@mfsr.sk" TargetMode="External"/><Relationship Id="rId47" Type="http://schemas.openxmlformats.org/officeDocument/2006/relationships/hyperlink" Target="mailto:po_ucty@mfsr.sk" TargetMode="External"/><Relationship Id="rId63" Type="http://schemas.openxmlformats.org/officeDocument/2006/relationships/hyperlink" Target="mailto:po_ucty@mfsr.sk" TargetMode="External"/><Relationship Id="rId68" Type="http://schemas.openxmlformats.org/officeDocument/2006/relationships/hyperlink" Target="mailto:oa_ucty@mfsr.sk" TargetMode="External"/><Relationship Id="rId84" Type="http://schemas.openxmlformats.org/officeDocument/2006/relationships/footer" Target="footer1.xml"/><Relationship Id="rId16" Type="http://schemas.openxmlformats.org/officeDocument/2006/relationships/hyperlink" Target="mailto:nezrovnalosti@vlada.gov.sk" TargetMode="External"/><Relationship Id="rId11" Type="http://schemas.openxmlformats.org/officeDocument/2006/relationships/hyperlink" Target="mailto:xx" TargetMode="External"/><Relationship Id="rId32" Type="http://schemas.openxmlformats.org/officeDocument/2006/relationships/hyperlink" Target="mailto:po_ucty@mfsr.sk" TargetMode="External"/><Relationship Id="rId37" Type="http://schemas.openxmlformats.org/officeDocument/2006/relationships/hyperlink" Target="mailto:oa_ucty@mfsr.sk" TargetMode="External"/><Relationship Id="rId53" Type="http://schemas.openxmlformats.org/officeDocument/2006/relationships/hyperlink" Target="mailto:po_ucty@mfsr.sk" TargetMode="External"/><Relationship Id="rId58" Type="http://schemas.openxmlformats.org/officeDocument/2006/relationships/hyperlink" Target="mailto:oa_ucty@mfsr.sk" TargetMode="External"/><Relationship Id="rId74" Type="http://schemas.openxmlformats.org/officeDocument/2006/relationships/hyperlink" Target="mailto:oa_ucty@mfsr.sk" TargetMode="External"/><Relationship Id="rId79" Type="http://schemas.openxmlformats.org/officeDocument/2006/relationships/hyperlink" Target="mailto:oa_ucty@mfsr.sk" TargetMode="External"/><Relationship Id="rId5" Type="http://schemas.openxmlformats.org/officeDocument/2006/relationships/webSettings" Target="webSettings.xml"/><Relationship Id="rId19" Type="http://schemas.openxmlformats.org/officeDocument/2006/relationships/hyperlink" Target="mailto:platobnyorgan@mfsr.sk" TargetMode="External"/><Relationship Id="rId14" Type="http://schemas.openxmlformats.org/officeDocument/2006/relationships/hyperlink" Target="mailto:financnenastroje@mfsr.sk" TargetMode="External"/><Relationship Id="rId22" Type="http://schemas.openxmlformats.org/officeDocument/2006/relationships/hyperlink" Target="mailto:nezrovnalosti@vlada.gov.sk" TargetMode="External"/><Relationship Id="rId27" Type="http://schemas.openxmlformats.org/officeDocument/2006/relationships/hyperlink" Target="mailto:" TargetMode="External"/><Relationship Id="rId30" Type="http://schemas.openxmlformats.org/officeDocument/2006/relationships/hyperlink" Target="mailto:" TargetMode="External"/><Relationship Id="rId35" Type="http://schemas.openxmlformats.org/officeDocument/2006/relationships/hyperlink" Target="mailto:" TargetMode="External"/><Relationship Id="rId43" Type="http://schemas.openxmlformats.org/officeDocument/2006/relationships/hyperlink" Target="mailto:po_ucty@mfsr.sk" TargetMode="External"/><Relationship Id="rId48" Type="http://schemas.openxmlformats.org/officeDocument/2006/relationships/hyperlink" Target="mailto:oa_ucty@mfsr.sk" TargetMode="External"/><Relationship Id="rId56" Type="http://schemas.openxmlformats.org/officeDocument/2006/relationships/hyperlink" Target="mailto:po_ucty@mfsr.sk" TargetMode="External"/><Relationship Id="rId64" Type="http://schemas.openxmlformats.org/officeDocument/2006/relationships/hyperlink" Target="mailto:" TargetMode="External"/><Relationship Id="rId69" Type="http://schemas.openxmlformats.org/officeDocument/2006/relationships/hyperlink" Target="mailto:oa_ucty@mfsr.sk" TargetMode="External"/><Relationship Id="rId77" Type="http://schemas.openxmlformats.org/officeDocument/2006/relationships/hyperlink" Target="mailto:oa_ucty@mfsr.sk" TargetMode="External"/><Relationship Id="rId8" Type="http://schemas.openxmlformats.org/officeDocument/2006/relationships/hyperlink" Target="mailto:po_metodika@mfsr.sk" TargetMode="External"/><Relationship Id="rId51" Type="http://schemas.openxmlformats.org/officeDocument/2006/relationships/hyperlink" Target="mailto:" TargetMode="External"/><Relationship Id="rId72" Type="http://schemas.openxmlformats.org/officeDocument/2006/relationships/hyperlink" Target="mailto:po_ucty@mfsr.sk" TargetMode="External"/><Relationship Id="rId80" Type="http://schemas.openxmlformats.org/officeDocument/2006/relationships/hyperlink" Target="mailto:po_podklady@mfsr.sk"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mailto:organauditu@mfsr.sk" TargetMode="External"/><Relationship Id="rId17" Type="http://schemas.openxmlformats.org/officeDocument/2006/relationships/hyperlink" Target="mailto:po_metodika@mfsr.sk" TargetMode="External"/><Relationship Id="rId25" Type="http://schemas.openxmlformats.org/officeDocument/2006/relationships/hyperlink" Target="mailto:po_ucty@mfsr.sk" TargetMode="External"/><Relationship Id="rId33" Type="http://schemas.openxmlformats.org/officeDocument/2006/relationships/hyperlink" Target="mailto:" TargetMode="External"/><Relationship Id="rId38" Type="http://schemas.openxmlformats.org/officeDocument/2006/relationships/hyperlink" Target="mailto:po_ucty@mfsr.sk" TargetMode="External"/><Relationship Id="rId46" Type="http://schemas.openxmlformats.org/officeDocument/2006/relationships/hyperlink" Target="mailto:" TargetMode="External"/><Relationship Id="rId59" Type="http://schemas.openxmlformats.org/officeDocument/2006/relationships/hyperlink" Target="mailto:po_ucty@mfsr.sk" TargetMode="External"/><Relationship Id="rId67" Type="http://schemas.openxmlformats.org/officeDocument/2006/relationships/hyperlink" Target="mailto:" TargetMode="External"/><Relationship Id="rId20" Type="http://schemas.openxmlformats.org/officeDocument/2006/relationships/hyperlink" Target="mailto:platobnyorgan@mfsr.sk" TargetMode="External"/><Relationship Id="rId41" Type="http://schemas.openxmlformats.org/officeDocument/2006/relationships/hyperlink" Target="mailto:oa_ucty@mfsr.sk" TargetMode="External"/><Relationship Id="rId54" Type="http://schemas.openxmlformats.org/officeDocument/2006/relationships/hyperlink" Target="mailto:oa_ucty@mfsr.sk" TargetMode="External"/><Relationship Id="rId62" Type="http://schemas.openxmlformats.org/officeDocument/2006/relationships/hyperlink" Target="mailto:" TargetMode="External"/><Relationship Id="rId70" Type="http://schemas.openxmlformats.org/officeDocument/2006/relationships/hyperlink" Target="mailto:po_ucty@mfsr.sk" TargetMode="External"/><Relationship Id="rId75" Type="http://schemas.openxmlformats.org/officeDocument/2006/relationships/hyperlink" Target="mailto:po_ucty@mfsr.sk" TargetMode="External"/><Relationship Id="rId83" Type="http://schemas.openxmlformats.org/officeDocument/2006/relationships/header" Target="head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xx" TargetMode="External"/><Relationship Id="rId23" Type="http://schemas.openxmlformats.org/officeDocument/2006/relationships/hyperlink" Target="mailto:platby@mfsr.sk" TargetMode="External"/><Relationship Id="rId28" Type="http://schemas.openxmlformats.org/officeDocument/2006/relationships/hyperlink" Target="mailto:oa_ucty@mfsr.sk" TargetMode="External"/><Relationship Id="rId36" Type="http://schemas.openxmlformats.org/officeDocument/2006/relationships/hyperlink" Target="mailto:po_ucty@mfsr.sk" TargetMode="External"/><Relationship Id="rId49" Type="http://schemas.openxmlformats.org/officeDocument/2006/relationships/hyperlink" Target="mailto:oa_ucty@mfsr.sk" TargetMode="External"/><Relationship Id="rId57" Type="http://schemas.openxmlformats.org/officeDocument/2006/relationships/hyperlink" Target="mailto:" TargetMode="External"/><Relationship Id="rId10" Type="http://schemas.openxmlformats.org/officeDocument/2006/relationships/hyperlink" Target="mailto:po_metodika@mfsr.sk" TargetMode="External"/><Relationship Id="rId31" Type="http://schemas.openxmlformats.org/officeDocument/2006/relationships/hyperlink" Target="mailto:po_ucty@mfsr.sk" TargetMode="External"/><Relationship Id="rId44" Type="http://schemas.openxmlformats.org/officeDocument/2006/relationships/hyperlink" Target="mailto:" TargetMode="External"/><Relationship Id="rId52" Type="http://schemas.openxmlformats.org/officeDocument/2006/relationships/hyperlink" Target="mailto:oa_ucty@mfsr.sk" TargetMode="External"/><Relationship Id="rId60" Type="http://schemas.openxmlformats.org/officeDocument/2006/relationships/hyperlink" Target="mailto:po_ucty@mfsr.sk" TargetMode="External"/><Relationship Id="rId65" Type="http://schemas.openxmlformats.org/officeDocument/2006/relationships/hyperlink" Target="mailto:po_ucty@mfsr.sk" TargetMode="External"/><Relationship Id="rId73" Type="http://schemas.openxmlformats.org/officeDocument/2006/relationships/hyperlink" Target="mailto:oa_ucty@mfsr.sk" TargetMode="External"/><Relationship Id="rId78" Type="http://schemas.openxmlformats.org/officeDocument/2006/relationships/hyperlink" Target="mailto:po_podklady@mfsr.sk" TargetMode="External"/><Relationship Id="rId81" Type="http://schemas.openxmlformats.org/officeDocument/2006/relationships/hyperlink" Target="mailto:odhady@mfsr.sk"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_metodika@mfsr.sk" TargetMode="External"/><Relationship Id="rId13" Type="http://schemas.openxmlformats.org/officeDocument/2006/relationships/hyperlink" Target="mailto:metodika.cko@mirri.gov.sk" TargetMode="External"/><Relationship Id="rId18" Type="http://schemas.openxmlformats.org/officeDocument/2006/relationships/hyperlink" Target="mailto:po_metodika@mfsr.sk" TargetMode="External"/><Relationship Id="rId39" Type="http://schemas.openxmlformats.org/officeDocument/2006/relationships/hyperlink" Target="mailto:po_ucty@mfsr.sk" TargetMode="External"/><Relationship Id="rId34" Type="http://schemas.openxmlformats.org/officeDocument/2006/relationships/hyperlink" Target="mailto:po_ucty@mfsr.sk" TargetMode="External"/><Relationship Id="rId50" Type="http://schemas.openxmlformats.org/officeDocument/2006/relationships/hyperlink" Target="mailto:po_ucty@mfsr.sk" TargetMode="External"/><Relationship Id="rId55" Type="http://schemas.openxmlformats.org/officeDocument/2006/relationships/hyperlink" Target="mailto:oa_ucty@mfsr.sk" TargetMode="External"/><Relationship Id="rId76" Type="http://schemas.openxmlformats.org/officeDocument/2006/relationships/hyperlink" Target="mailto:" TargetMode="External"/><Relationship Id="rId7" Type="http://schemas.openxmlformats.org/officeDocument/2006/relationships/endnotes" Target="endnotes.xml"/><Relationship Id="rId71" Type="http://schemas.openxmlformats.org/officeDocument/2006/relationships/hyperlink" Target="mailto:" TargetMode="External"/><Relationship Id="rId2" Type="http://schemas.openxmlformats.org/officeDocument/2006/relationships/numbering" Target="numbering.xml"/><Relationship Id="rId29" Type="http://schemas.openxmlformats.org/officeDocument/2006/relationships/hyperlink" Target="mailto:po_ucty@mfsr.sk" TargetMode="External"/><Relationship Id="rId24" Type="http://schemas.openxmlformats.org/officeDocument/2006/relationships/hyperlink" Target="mailto:platobnyorgan@mfsr.sk" TargetMode="External"/><Relationship Id="rId40" Type="http://schemas.openxmlformats.org/officeDocument/2006/relationships/hyperlink" Target="mailto:" TargetMode="External"/><Relationship Id="rId45" Type="http://schemas.openxmlformats.org/officeDocument/2006/relationships/hyperlink" Target="mailto:po_ucty@mfsr.sk" TargetMode="External"/><Relationship Id="rId66" Type="http://schemas.openxmlformats.org/officeDocument/2006/relationships/hyperlink" Target="mailto:po_ucty@mfsr.sk" TargetMode="External"/><Relationship Id="rId87" Type="http://schemas.microsoft.com/office/2011/relationships/people" Target="people.xml"/><Relationship Id="rId61" Type="http://schemas.openxmlformats.org/officeDocument/2006/relationships/hyperlink" Target="mailto:po_ucty@mfsr.sk" TargetMode="External"/><Relationship Id="rId82" Type="http://schemas.openxmlformats.org/officeDocument/2006/relationships/hyperlink" Target="http://www.ec.europa.eu/budget" TargetMode="External"/></Relationships>
</file>

<file path=word/_rels/endnotes.xml.rels><?xml version="1.0" encoding="UTF-8" standalone="yes"?>
<Relationships xmlns="http://schemas.openxmlformats.org/package/2006/relationships"><Relationship Id="rId2" Type="http://schemas.openxmlformats.org/officeDocument/2006/relationships/hyperlink" Target="https://www.mfsr.sk/sk/financne-vztahy-eu/povstupove-fondy-eu/programove-obdobie-2021-2027/usmernenia-sekcie-europskych-fondov/usmernenia-vydane-roku-2009/novy-podadresar/" TargetMode="External"/><Relationship Id="rId1" Type="http://schemas.openxmlformats.org/officeDocument/2006/relationships/hyperlink" Target="https://www.mfsr.sk/sk/financne-vztahy-eu/povstupove-fondy-eu/programove-obdobie-2021-2027/vyklad-pojmov/"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59BC6-B472-4668-ADEA-ED465609A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TotalTime>
  <Pages>55</Pages>
  <Words>46198</Words>
  <Characters>263330</Characters>
  <Application>Microsoft Office Word</Application>
  <DocSecurity>0</DocSecurity>
  <Lines>2194</Lines>
  <Paragraphs>617</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308911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metodik_1</dc:creator>
  <cp:keywords/>
  <dc:description/>
  <cp:lastModifiedBy>metodik_7</cp:lastModifiedBy>
  <cp:revision>168</cp:revision>
  <cp:lastPrinted>2025-10-14T10:39:00Z</cp:lastPrinted>
  <dcterms:created xsi:type="dcterms:W3CDTF">2025-08-12T10:38:00Z</dcterms:created>
  <dcterms:modified xsi:type="dcterms:W3CDTF">2026-02-13T12:07:00Z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2063d237,5ba81c84,251ed43b</vt:lpwstr>
  </property>
  <property fmtid="{D5CDD505-2E9C-101B-9397-08002B2CF9AE}" pid="3" name="ClassificationContentMarkingFooterFontProps">
    <vt:lpwstr>#000000,10,Calibri</vt:lpwstr>
  </property>
  <property fmtid="{D5CDD505-2E9C-101B-9397-08002B2CF9AE}" pid="4" name="ClassificationContentMarkingFooterText">
    <vt:lpwstr>Interné</vt:lpwstr>
  </property>
  <property fmtid="{D5CDD505-2E9C-101B-9397-08002B2CF9AE}" pid="5" name="MSIP_Label_4c805978-f532-4a1a-b9e1-4e19c2c6466f_Enabled">
    <vt:lpwstr>true</vt:lpwstr>
  </property>
  <property fmtid="{D5CDD505-2E9C-101B-9397-08002B2CF9AE}" pid="6" name="MSIP_Label_4c805978-f532-4a1a-b9e1-4e19c2c6466f_SetDate">
    <vt:lpwstr>2025-09-08T11:56:55Z</vt:lpwstr>
  </property>
  <property fmtid="{D5CDD505-2E9C-101B-9397-08002B2CF9AE}" pid="7" name="MSIP_Label_4c805978-f532-4a1a-b9e1-4e19c2c6466f_Method">
    <vt:lpwstr>Standard</vt:lpwstr>
  </property>
  <property fmtid="{D5CDD505-2E9C-101B-9397-08002B2CF9AE}" pid="8" name="MSIP_Label_4c805978-f532-4a1a-b9e1-4e19c2c6466f_Name">
    <vt:lpwstr>Internal</vt:lpwstr>
  </property>
  <property fmtid="{D5CDD505-2E9C-101B-9397-08002B2CF9AE}" pid="9" name="MSIP_Label_4c805978-f532-4a1a-b9e1-4e19c2c6466f_SiteId">
    <vt:lpwstr>579df390-dbff-49fd-8f10-624670566482</vt:lpwstr>
  </property>
  <property fmtid="{D5CDD505-2E9C-101B-9397-08002B2CF9AE}" pid="10" name="MSIP_Label_4c805978-f532-4a1a-b9e1-4e19c2c6466f_ActionId">
    <vt:lpwstr>09f6cf07-86e3-4a85-9eae-7409ec5a15e2</vt:lpwstr>
  </property>
  <property fmtid="{D5CDD505-2E9C-101B-9397-08002B2CF9AE}" pid="11" name="MSIP_Label_4c805978-f532-4a1a-b9e1-4e19c2c6466f_ContentBits">
    <vt:lpwstr>2</vt:lpwstr>
  </property>
  <property fmtid="{D5CDD505-2E9C-101B-9397-08002B2CF9AE}" pid="12" name="MSIP_Label_4c805978-f532-4a1a-b9e1-4e19c2c6466f_Tag">
    <vt:lpwstr>10, 3, 0, 1</vt:lpwstr>
  </property>
</Properties>
</file>