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E68C2" w14:textId="77777777" w:rsidR="00891F81" w:rsidRPr="004D4035" w:rsidRDefault="00891F81" w:rsidP="00991793">
      <w:pPr>
        <w:pStyle w:val="Hlavikaobsahu"/>
        <w:spacing w:before="0" w:after="240" w:line="240" w:lineRule="auto"/>
        <w:ind w:left="431" w:hanging="431"/>
        <w:rPr>
          <w:rFonts w:ascii="Arial" w:hAnsi="Arial" w:cs="Arial"/>
          <w:color w:val="auto"/>
          <w:sz w:val="16"/>
          <w:szCs w:val="16"/>
        </w:rPr>
      </w:pPr>
      <w:r w:rsidRPr="000306C4">
        <w:rPr>
          <w:rFonts w:ascii="Arial" w:hAnsi="Arial" w:cs="Arial"/>
          <w:color w:val="auto"/>
          <w:sz w:val="20"/>
          <w:szCs w:val="20"/>
        </w:rPr>
        <w:t>Obsah</w:t>
      </w:r>
      <w:r w:rsidR="00932F9B" w:rsidRPr="000306C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EA02CFD" w14:textId="2B0EAFFB" w:rsidR="004D4035" w:rsidRPr="004D4035" w:rsidRDefault="00192C0E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 w:rsidRPr="004D4035">
        <w:rPr>
          <w:rFonts w:ascii="Arial" w:hAnsi="Arial" w:cs="Arial"/>
          <w:sz w:val="16"/>
          <w:szCs w:val="16"/>
        </w:rPr>
        <w:fldChar w:fldCharType="begin"/>
      </w:r>
      <w:r w:rsidRPr="004D4035">
        <w:rPr>
          <w:rFonts w:ascii="Arial" w:hAnsi="Arial" w:cs="Arial"/>
          <w:sz w:val="16"/>
          <w:szCs w:val="16"/>
        </w:rPr>
        <w:instrText xml:space="preserve"> TOC \o "1-4" \h \z \u </w:instrText>
      </w:r>
      <w:r w:rsidRPr="004D4035">
        <w:rPr>
          <w:rFonts w:ascii="Arial" w:hAnsi="Arial" w:cs="Arial"/>
          <w:sz w:val="16"/>
          <w:szCs w:val="16"/>
        </w:rPr>
        <w:fldChar w:fldCharType="separate"/>
      </w:r>
      <w:hyperlink w:anchor="_Toc194304954" w:history="1">
        <w:r w:rsidR="004D4035"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Úvod</w:t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_Toc194304954 \h </w:instrText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2</w:t>
        </w:r>
        <w:r w:rsidR="004D4035"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31EA90B2" w14:textId="61C391D8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5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Sektory a kategórie prijímateľov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_Toc194304955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EBDCBA4" w14:textId="66FAEC98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6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Stratégia financovania Európskeho fondu regionálneho rozvoja, Európskeho sociálneho fondu plus, Kohézneho fondu a Fondu na spravodlivú transformáciu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_Toc194304956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223A174A" w14:textId="0DB86A48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7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cieľa Investovanie do zamestnanosti a rastu – pre prijímateľov z alokácie menej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>2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 xml:space="preserve"> (všetky kraje SR s výnimkou Bratislavského kraja) a pre prijímateľov Kohézneho fondu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_Toc194304957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4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299C3B04" w14:textId="01E671CE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8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cieľa Investovanie do zamestnanosti a rastu – pre prijímateľov z alokácie viac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 xml:space="preserve">2 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(Bratislavský kraj)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_Toc194304958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990C6B7" w14:textId="0D2324CD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59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2.3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cieľa Európska územná spolupráca – pre prijímateľov programov cezhraničnej spolupráce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_Toc194304959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72245882" w14:textId="79AC32EB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0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Pravidlá financovania pri implementácii finančných nástrojov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_Toc194304960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13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776460FE" w14:textId="632FA5BA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1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4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Stratégia financovania Európskeho námorného, rybolovného a akvakultúrneho fondu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_Toc194304961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14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0E9F485" w14:textId="49A6C78F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2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špecifických cieľov a opatrení, na ktoré sa aplikujú špecifické pravidlá financovania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_Toc194304962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A568316" w14:textId="4C240FCC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3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špecifických cieľov a opatrení, na ktoré sa aplikujú špecifické pravidlá financovania pre prijímateľov   z alokácie menej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>2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 xml:space="preserve"> a Kohézneho fondu (Tabuľka č. 6)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_Toc194304963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33EFA4A1" w14:textId="22A0DD56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4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podpora vedy, výskumu a inovácií: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_Toc194304964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B8B92D4" w14:textId="6E5713B9" w:rsidR="004D4035" w:rsidRPr="004D4035" w:rsidRDefault="004D4035">
      <w:pPr>
        <w:pStyle w:val="Obsah3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5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verejné vysoké školy/univerzity a verejné výskumné inštitúcie, ktoré realizujú operácie národného významu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_Toc194304965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048C766F" w14:textId="479CE2AB" w:rsidR="004D4035" w:rsidRPr="004D4035" w:rsidRDefault="004D4035">
      <w:pPr>
        <w:pStyle w:val="Obsah3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6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VÚC/mestá (UMR) a inštitúcie v ich zriaďovateľskej pôsobnosti, ktoré realizujú projekty integrovanej územnej investície, ktoré sú schválené Radou partnerstva/Kooperačnou radou a ktoré preukázateľne realizujú projekty v rámci tripartity/štvorpartity špecificky vyčlenenej alokácie daného opatrenia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_Toc194304966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BA82245" w14:textId="44947F2A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7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územnej samosprávy – obce/mestá, ktoré sú identifikované v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aktuálnom vydaní Atlasu rómskych komunít s prítomnosťou rómskych osídlení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_Toc194304967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15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C376F69" w14:textId="3058D3D0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8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5.1.3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financovanie aktivít so 100 % koeficientom na výpočet podpory poskytovanej na ciele v oblasti zmeny klímy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_Toc194304968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17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5B9C76B" w14:textId="6A2AD69B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69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5.1.4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v rámci projektov ESF+, ktorí sú registrovaní ako poskytovatelia sociálnych služieb podľa zákona č. 448/2008 Z. z. o sociálnych službách a o zmene a doplnení zákona č.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455/1991 Zb. o živnostenskom podnikaní (živnostenský zákon) v znení neskorších predpisov alebo vykonávajú činnosti v prospech rozvoja sociálnych služieb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_Toc194304969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18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3241729" w14:textId="6F8FE636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>
        <w:rPr>
          <w:noProof/>
        </w:rPr>
        <w:fldChar w:fldCharType="begin"/>
      </w:r>
      <w:r>
        <w:rPr>
          <w:noProof/>
        </w:rPr>
        <w:instrText>HYPERLINK \l "_Toc194304970"</w:instrText>
      </w:r>
      <w:r>
        <w:rPr>
          <w:noProof/>
        </w:rPr>
      </w:r>
      <w:r>
        <w:rPr>
          <w:noProof/>
        </w:rPr>
        <w:fldChar w:fldCharType="separate"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5.1.5</w:t>
      </w:r>
      <w:r w:rsidRPr="004D4035"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  <w:tab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Špecifické pravidlo financovania – prijímatelia, ktorými sú školy a školské zariadenia zaradené do siete škôl a školských zariadení Slovenskej republiky, ktoré majú oprávnenie uskutočňovať výchovu a vzdelávanie podľa zákona č.</w:t>
      </w:r>
      <w:r w:rsidR="00B57E23">
        <w:rPr>
          <w:rStyle w:val="Hypertextovprepojenie"/>
          <w:rFonts w:ascii="Arial" w:hAnsi="Arial" w:cs="Arial"/>
          <w:noProof/>
          <w:sz w:val="16"/>
          <w:szCs w:val="16"/>
        </w:rPr>
        <w:t> </w:t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45/2008 Z. z. o výchove a vzdelávaní (školský zákon) a o zmene a doplnení niektorých zákonov, v rámci projektov ESF+</w:t>
      </w:r>
      <w:r w:rsidRPr="004D4035">
        <w:rPr>
          <w:rFonts w:ascii="Arial" w:hAnsi="Arial" w:cs="Arial"/>
          <w:noProof/>
          <w:webHidden/>
          <w:sz w:val="16"/>
          <w:szCs w:val="16"/>
        </w:rPr>
        <w:tab/>
      </w:r>
      <w:r w:rsidR="00B57E23">
        <w:rPr>
          <w:rFonts w:ascii="Arial" w:hAnsi="Arial" w:cs="Arial"/>
          <w:noProof/>
          <w:webHidden/>
          <w:sz w:val="16"/>
          <w:szCs w:val="16"/>
        </w:rPr>
        <w:tab/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begin"/>
      </w:r>
      <w:r w:rsidRPr="004D4035">
        <w:rPr>
          <w:rFonts w:ascii="Arial" w:hAnsi="Arial" w:cs="Arial"/>
          <w:noProof/>
          <w:webHidden/>
          <w:sz w:val="16"/>
          <w:szCs w:val="16"/>
        </w:rPr>
        <w:instrText xml:space="preserve"> PAGEREF _Toc194304970 \h </w:instrText>
      </w:r>
      <w:r w:rsidRPr="004D4035">
        <w:rPr>
          <w:rFonts w:ascii="Arial" w:hAnsi="Arial" w:cs="Arial"/>
          <w:noProof/>
          <w:webHidden/>
          <w:sz w:val="16"/>
          <w:szCs w:val="16"/>
        </w:rPr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separate"/>
      </w:r>
      <w:ins w:id="0" w:author="metodik_7" w:date="2026-03-16T14:29:00Z" w16du:dateUtc="2026-03-16T13:29:00Z">
        <w:r w:rsidR="00C00252">
          <w:rPr>
            <w:rFonts w:ascii="Arial" w:hAnsi="Arial" w:cs="Arial"/>
            <w:noProof/>
            <w:webHidden/>
            <w:sz w:val="16"/>
            <w:szCs w:val="16"/>
          </w:rPr>
          <w:t>19</w:t>
        </w:r>
      </w:ins>
      <w:del w:id="1" w:author="metodik_7" w:date="2026-03-16T14:29:00Z" w16du:dateUtc="2026-03-16T13:29:00Z">
        <w:r w:rsidR="00B57E23" w:rsidDel="00C00252">
          <w:rPr>
            <w:rFonts w:ascii="Arial" w:hAnsi="Arial" w:cs="Arial"/>
            <w:noProof/>
            <w:webHidden/>
            <w:sz w:val="16"/>
            <w:szCs w:val="16"/>
          </w:rPr>
          <w:delText>18</w:delText>
        </w:r>
      </w:del>
      <w:r w:rsidRPr="004D4035">
        <w:rPr>
          <w:rFonts w:ascii="Arial" w:hAnsi="Arial" w:cs="Arial"/>
          <w:noProof/>
          <w:webHidden/>
          <w:sz w:val="16"/>
          <w:szCs w:val="16"/>
        </w:rPr>
        <w:fldChar w:fldCharType="end"/>
      </w:r>
      <w:r>
        <w:rPr>
          <w:noProof/>
        </w:rPr>
        <w:fldChar w:fldCharType="end"/>
      </w:r>
    </w:p>
    <w:p w14:paraId="6A9937B7" w14:textId="76AA4A5A" w:rsidR="004D4035" w:rsidRPr="004D4035" w:rsidRDefault="004D4035">
      <w:pPr>
        <w:pStyle w:val="Obsah2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1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špecifických cieľov a opatrení, na ktoré sa aplikujú špecifické pravidlá financovania pre prijímateľov  z alokácie viac rozvinutých regiónov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  <w:vertAlign w:val="superscript"/>
          </w:rPr>
          <w:t>2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 xml:space="preserve"> (Bratislavský kraj) (Tabuľka č. 12)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_Toc194304971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12FB4DB0" w14:textId="1CCE1CD5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2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5.2.1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podpora vedy, výskumu a inovácií – verejné vysoké školy/univerzity a verejné výskumné inštitúcie, ktoré realizujú operácie národného významu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_Toc194304972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4DE0031F" w14:textId="78DD9214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3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5.2.2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Špecifické pravidlo financovania – prijímatelia územnej samosprávy – obce/mestá, ktoré sú identifikované v</w:t>
        </w:r>
        <w:r w:rsidR="00B57E23">
          <w:rPr>
            <w:rStyle w:val="Hypertextovprepojenie"/>
            <w:rFonts w:ascii="Arial" w:hAnsi="Arial" w:cs="Arial"/>
            <w:noProof/>
            <w:sz w:val="16"/>
            <w:szCs w:val="16"/>
          </w:rPr>
          <w:t> </w:t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aktuálnom vydaní Atlasu rómskych komunít s prítomnosťou rómskych osídlení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_Toc194304973 \h </w:instrTex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19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25E4A038" w14:textId="2A1F9496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>
        <w:rPr>
          <w:noProof/>
        </w:rPr>
        <w:fldChar w:fldCharType="begin"/>
      </w:r>
      <w:r>
        <w:rPr>
          <w:noProof/>
        </w:rPr>
        <w:instrText>HYPERLINK \l "_Toc194304974"</w:instrText>
      </w:r>
      <w:r>
        <w:rPr>
          <w:noProof/>
        </w:rPr>
      </w:r>
      <w:r>
        <w:rPr>
          <w:noProof/>
        </w:rPr>
        <w:fldChar w:fldCharType="separate"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5.2.3</w:t>
      </w:r>
      <w:r w:rsidRPr="004D4035"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  <w:tab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Špecifické pravidlo financovania – financovanie aktivít so 100 % koeficientom na výpočet podpory poskytovanej na ciele v oblasti zmeny klímy</w:t>
      </w:r>
      <w:r w:rsidRPr="004D4035">
        <w:rPr>
          <w:rFonts w:ascii="Arial" w:hAnsi="Arial" w:cs="Arial"/>
          <w:noProof/>
          <w:webHidden/>
          <w:sz w:val="16"/>
          <w:szCs w:val="16"/>
        </w:rPr>
        <w:tab/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begin"/>
      </w:r>
      <w:r w:rsidRPr="004D4035">
        <w:rPr>
          <w:rFonts w:ascii="Arial" w:hAnsi="Arial" w:cs="Arial"/>
          <w:noProof/>
          <w:webHidden/>
          <w:sz w:val="16"/>
          <w:szCs w:val="16"/>
        </w:rPr>
        <w:instrText xml:space="preserve"> PAGEREF _Toc194304974 \h </w:instrText>
      </w:r>
      <w:r w:rsidRPr="004D4035">
        <w:rPr>
          <w:rFonts w:ascii="Arial" w:hAnsi="Arial" w:cs="Arial"/>
          <w:noProof/>
          <w:webHidden/>
          <w:sz w:val="16"/>
          <w:szCs w:val="16"/>
        </w:rPr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separate"/>
      </w:r>
      <w:ins w:id="2" w:author="metodik_7" w:date="2026-03-16T14:29:00Z" w16du:dateUtc="2026-03-16T13:29:00Z">
        <w:r w:rsidR="00C00252">
          <w:rPr>
            <w:rFonts w:ascii="Arial" w:hAnsi="Arial" w:cs="Arial"/>
            <w:noProof/>
            <w:webHidden/>
            <w:sz w:val="16"/>
            <w:szCs w:val="16"/>
          </w:rPr>
          <w:t>20</w:t>
        </w:r>
      </w:ins>
      <w:del w:id="3" w:author="metodik_7" w:date="2026-03-16T14:29:00Z" w16du:dateUtc="2026-03-16T13:29:00Z">
        <w:r w:rsidR="00B57E23" w:rsidDel="00C00252">
          <w:rPr>
            <w:rFonts w:ascii="Arial" w:hAnsi="Arial" w:cs="Arial"/>
            <w:noProof/>
            <w:webHidden/>
            <w:sz w:val="16"/>
            <w:szCs w:val="16"/>
          </w:rPr>
          <w:delText>19</w:delText>
        </w:r>
      </w:del>
      <w:r w:rsidRPr="004D4035">
        <w:rPr>
          <w:rFonts w:ascii="Arial" w:hAnsi="Arial" w:cs="Arial"/>
          <w:noProof/>
          <w:webHidden/>
          <w:sz w:val="16"/>
          <w:szCs w:val="16"/>
        </w:rPr>
        <w:fldChar w:fldCharType="end"/>
      </w:r>
      <w:r>
        <w:rPr>
          <w:noProof/>
        </w:rPr>
        <w:fldChar w:fldCharType="end"/>
      </w:r>
    </w:p>
    <w:p w14:paraId="4EE343A8" w14:textId="7E83F6AF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>
        <w:rPr>
          <w:noProof/>
        </w:rPr>
        <w:fldChar w:fldCharType="begin"/>
      </w:r>
      <w:r>
        <w:rPr>
          <w:noProof/>
        </w:rPr>
        <w:instrText>HYPERLINK \l "_Toc194304975"</w:instrText>
      </w:r>
      <w:r>
        <w:rPr>
          <w:noProof/>
        </w:rPr>
      </w:r>
      <w:r>
        <w:rPr>
          <w:noProof/>
        </w:rPr>
        <w:fldChar w:fldCharType="separate"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5.2.4</w:t>
      </w:r>
      <w:r w:rsidRPr="004D4035"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  <w:tab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Špecifické pravidlo financovania – prijímatelia v rámci projektov ESF+, ktorí sú registrovaní ako poskytovatelia sociálnych služieb podľa zákona č. 448/2008 Z. z. o sociálnych službách a o zmene a doplnení zákona č.</w:t>
      </w:r>
      <w:r w:rsidR="00B57E23">
        <w:rPr>
          <w:rStyle w:val="Hypertextovprepojenie"/>
          <w:rFonts w:ascii="Arial" w:hAnsi="Arial" w:cs="Arial"/>
          <w:noProof/>
          <w:sz w:val="16"/>
          <w:szCs w:val="16"/>
        </w:rPr>
        <w:t> </w:t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455/1991 Zb. o živnostenskom podnikaní(živnostenský zákon) v znení neskorších predpisov alebo vykonávajú činnosti v prospech rozvoja sociálnych služieb</w:t>
      </w:r>
      <w:r w:rsidRPr="004D4035">
        <w:rPr>
          <w:rFonts w:ascii="Arial" w:hAnsi="Arial" w:cs="Arial"/>
          <w:noProof/>
          <w:webHidden/>
          <w:sz w:val="16"/>
          <w:szCs w:val="16"/>
        </w:rPr>
        <w:tab/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begin"/>
      </w:r>
      <w:r w:rsidRPr="004D4035">
        <w:rPr>
          <w:rFonts w:ascii="Arial" w:hAnsi="Arial" w:cs="Arial"/>
          <w:noProof/>
          <w:webHidden/>
          <w:sz w:val="16"/>
          <w:szCs w:val="16"/>
        </w:rPr>
        <w:instrText xml:space="preserve"> PAGEREF _Toc194304975 \h </w:instrText>
      </w:r>
      <w:r w:rsidRPr="004D4035">
        <w:rPr>
          <w:rFonts w:ascii="Arial" w:hAnsi="Arial" w:cs="Arial"/>
          <w:noProof/>
          <w:webHidden/>
          <w:sz w:val="16"/>
          <w:szCs w:val="16"/>
        </w:rPr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separate"/>
      </w:r>
      <w:ins w:id="4" w:author="metodik_7" w:date="2026-03-16T14:29:00Z" w16du:dateUtc="2026-03-16T13:29:00Z">
        <w:r w:rsidR="00C00252">
          <w:rPr>
            <w:rFonts w:ascii="Arial" w:hAnsi="Arial" w:cs="Arial"/>
            <w:noProof/>
            <w:webHidden/>
            <w:sz w:val="16"/>
            <w:szCs w:val="16"/>
          </w:rPr>
          <w:t>21</w:t>
        </w:r>
      </w:ins>
      <w:del w:id="5" w:author="metodik_7" w:date="2026-03-16T14:29:00Z" w16du:dateUtc="2026-03-16T13:29:00Z">
        <w:r w:rsidR="00B57E23" w:rsidDel="00C00252">
          <w:rPr>
            <w:rFonts w:ascii="Arial" w:hAnsi="Arial" w:cs="Arial"/>
            <w:noProof/>
            <w:webHidden/>
            <w:sz w:val="16"/>
            <w:szCs w:val="16"/>
          </w:rPr>
          <w:delText>20</w:delText>
        </w:r>
      </w:del>
      <w:r w:rsidRPr="004D4035">
        <w:rPr>
          <w:rFonts w:ascii="Arial" w:hAnsi="Arial" w:cs="Arial"/>
          <w:noProof/>
          <w:webHidden/>
          <w:sz w:val="16"/>
          <w:szCs w:val="16"/>
        </w:rPr>
        <w:fldChar w:fldCharType="end"/>
      </w:r>
      <w:r>
        <w:rPr>
          <w:noProof/>
        </w:rPr>
        <w:fldChar w:fldCharType="end"/>
      </w:r>
    </w:p>
    <w:p w14:paraId="7FA77086" w14:textId="66707E4E" w:rsidR="004D4035" w:rsidRPr="004D4035" w:rsidRDefault="004D4035">
      <w:pPr>
        <w:pStyle w:val="Obsah3"/>
        <w:tabs>
          <w:tab w:val="left" w:pos="1440"/>
        </w:tabs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r>
        <w:rPr>
          <w:noProof/>
        </w:rPr>
        <w:fldChar w:fldCharType="begin"/>
      </w:r>
      <w:r>
        <w:rPr>
          <w:noProof/>
        </w:rPr>
        <w:instrText>HYPERLINK \l "_Toc194304976"</w:instrText>
      </w:r>
      <w:r>
        <w:rPr>
          <w:noProof/>
        </w:rPr>
      </w:r>
      <w:r>
        <w:rPr>
          <w:noProof/>
        </w:rPr>
        <w:fldChar w:fldCharType="separate"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5.2.5</w:t>
      </w:r>
      <w:r w:rsidRPr="004D4035"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  <w:tab/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Špecifické pravidlo financovania – prijímatelia, ktorými sú školy a školské zariadenia zaradené do siete škôl a školských zariadení Slovenskej republiky, ktoré majú oprávnenie uskutočňovať výchovu a vzdelávanie podľa zákona č.</w:t>
      </w:r>
      <w:r w:rsidR="00B57E23">
        <w:rPr>
          <w:rStyle w:val="Hypertextovprepojenie"/>
          <w:rFonts w:ascii="Arial" w:hAnsi="Arial" w:cs="Arial"/>
          <w:noProof/>
          <w:sz w:val="16"/>
          <w:szCs w:val="16"/>
        </w:rPr>
        <w:t> </w:t>
      </w:r>
      <w:r w:rsidRPr="004D4035">
        <w:rPr>
          <w:rStyle w:val="Hypertextovprepojenie"/>
          <w:rFonts w:ascii="Arial" w:hAnsi="Arial" w:cs="Arial"/>
          <w:noProof/>
          <w:sz w:val="16"/>
          <w:szCs w:val="16"/>
        </w:rPr>
        <w:t>245/2008 Z. z. o výchove a vzdelávaní (školský zákon) a o zmene a doplnení niektorých zákonov, v rámci projektov ESF+</w:t>
      </w:r>
      <w:r w:rsidRPr="004D4035">
        <w:rPr>
          <w:rFonts w:ascii="Arial" w:hAnsi="Arial" w:cs="Arial"/>
          <w:noProof/>
          <w:webHidden/>
          <w:sz w:val="16"/>
          <w:szCs w:val="16"/>
        </w:rPr>
        <w:tab/>
      </w:r>
      <w:r w:rsidR="00B57E23">
        <w:rPr>
          <w:rFonts w:ascii="Arial" w:hAnsi="Arial" w:cs="Arial"/>
          <w:noProof/>
          <w:webHidden/>
          <w:sz w:val="16"/>
          <w:szCs w:val="16"/>
        </w:rPr>
        <w:tab/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begin"/>
      </w:r>
      <w:r w:rsidRPr="004D4035">
        <w:rPr>
          <w:rFonts w:ascii="Arial" w:hAnsi="Arial" w:cs="Arial"/>
          <w:noProof/>
          <w:webHidden/>
          <w:sz w:val="16"/>
          <w:szCs w:val="16"/>
        </w:rPr>
        <w:instrText xml:space="preserve"> PAGEREF _Toc194304976 \h </w:instrText>
      </w:r>
      <w:r w:rsidRPr="004D4035">
        <w:rPr>
          <w:rFonts w:ascii="Arial" w:hAnsi="Arial" w:cs="Arial"/>
          <w:noProof/>
          <w:webHidden/>
          <w:sz w:val="16"/>
          <w:szCs w:val="16"/>
        </w:rPr>
      </w:r>
      <w:r w:rsidRPr="004D4035">
        <w:rPr>
          <w:rFonts w:ascii="Arial" w:hAnsi="Arial" w:cs="Arial"/>
          <w:noProof/>
          <w:webHidden/>
          <w:sz w:val="16"/>
          <w:szCs w:val="16"/>
        </w:rPr>
        <w:fldChar w:fldCharType="separate"/>
      </w:r>
      <w:ins w:id="6" w:author="metodik_7" w:date="2026-03-16T14:29:00Z" w16du:dateUtc="2026-03-16T13:29:00Z">
        <w:r w:rsidR="00C00252">
          <w:rPr>
            <w:rFonts w:ascii="Arial" w:hAnsi="Arial" w:cs="Arial"/>
            <w:noProof/>
            <w:webHidden/>
            <w:sz w:val="16"/>
            <w:szCs w:val="16"/>
          </w:rPr>
          <w:t>21</w:t>
        </w:r>
      </w:ins>
      <w:del w:id="7" w:author="metodik_7" w:date="2026-03-16T14:29:00Z" w16du:dateUtc="2026-03-16T13:29:00Z">
        <w:r w:rsidR="00B57E23" w:rsidDel="00C00252">
          <w:rPr>
            <w:rFonts w:ascii="Arial" w:hAnsi="Arial" w:cs="Arial"/>
            <w:noProof/>
            <w:webHidden/>
            <w:sz w:val="16"/>
            <w:szCs w:val="16"/>
          </w:rPr>
          <w:delText>20</w:delText>
        </w:r>
      </w:del>
      <w:r w:rsidRPr="004D4035">
        <w:rPr>
          <w:rFonts w:ascii="Arial" w:hAnsi="Arial" w:cs="Arial"/>
          <w:noProof/>
          <w:webHidden/>
          <w:sz w:val="16"/>
          <w:szCs w:val="16"/>
        </w:rPr>
        <w:fldChar w:fldCharType="end"/>
      </w:r>
      <w:r>
        <w:rPr>
          <w:noProof/>
        </w:rPr>
        <w:fldChar w:fldCharType="end"/>
      </w:r>
    </w:p>
    <w:p w14:paraId="5594C57B" w14:textId="7186DF80" w:rsidR="004D4035" w:rsidRPr="004D4035" w:rsidRDefault="004D4035">
      <w:pPr>
        <w:pStyle w:val="Obsah1"/>
        <w:rPr>
          <w:rFonts w:ascii="Arial" w:eastAsiaTheme="minorEastAsia" w:hAnsi="Arial" w:cs="Arial"/>
          <w:noProof/>
          <w:kern w:val="2"/>
          <w:sz w:val="16"/>
          <w:szCs w:val="16"/>
          <w:lang w:eastAsia="sk-SK"/>
          <w14:ligatures w14:val="standardContextual"/>
        </w:rPr>
      </w:pPr>
      <w:hyperlink w:anchor="_Toc194304977" w:history="1"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6</w:t>
        </w:r>
        <w:r w:rsidRPr="004D4035">
          <w:rPr>
            <w:rFonts w:ascii="Arial" w:eastAsiaTheme="minorEastAsia" w:hAnsi="Arial" w:cs="Arial"/>
            <w:noProof/>
            <w:kern w:val="2"/>
            <w:sz w:val="16"/>
            <w:szCs w:val="16"/>
            <w:lang w:eastAsia="sk-SK"/>
            <w14:ligatures w14:val="standardContextual"/>
          </w:rPr>
          <w:tab/>
        </w:r>
        <w:r w:rsidRPr="004D4035">
          <w:rPr>
            <w:rStyle w:val="Hypertextovprepojenie"/>
            <w:rFonts w:ascii="Arial" w:hAnsi="Arial" w:cs="Arial"/>
            <w:noProof/>
            <w:sz w:val="16"/>
            <w:szCs w:val="16"/>
          </w:rPr>
          <w:t>Zoznam použitých skratiek</w:t>
        </w:r>
        <w:r w:rsidRPr="004D4035">
          <w:rPr>
            <w:rFonts w:ascii="Arial" w:hAnsi="Arial" w:cs="Arial"/>
            <w:noProof/>
            <w:webHidden/>
            <w:sz w:val="16"/>
            <w:szCs w:val="16"/>
          </w:rPr>
          <w:tab/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fldChar w:fldCharType="begin"/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instrText xml:space="preserve"> PAGEREF _Toc194304977 \h </w:instrText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fldChar w:fldCharType="separate"/>
        </w:r>
        <w:r w:rsidR="00C00252">
          <w:rPr>
            <w:rFonts w:ascii="Arial" w:hAnsi="Arial" w:cs="Arial"/>
            <w:noProof/>
            <w:webHidden/>
            <w:sz w:val="16"/>
            <w:szCs w:val="16"/>
          </w:rPr>
          <w:t>21</w:t>
        </w:r>
        <w:r w:rsidRPr="00B57E23">
          <w:rPr>
            <w:rFonts w:ascii="Arial" w:hAnsi="Arial" w:cs="Arial"/>
            <w:noProof/>
            <w:webHidden/>
            <w:sz w:val="16"/>
            <w:szCs w:val="16"/>
          </w:rPr>
          <w:fldChar w:fldCharType="end"/>
        </w:r>
      </w:hyperlink>
    </w:p>
    <w:p w14:paraId="6794DC48" w14:textId="4768E2D0" w:rsidR="00756385" w:rsidRPr="0087565E" w:rsidRDefault="00192C0E" w:rsidP="005D1719">
      <w:pPr>
        <w:pStyle w:val="Obsah1"/>
        <w:rPr>
          <w:rFonts w:ascii="Arial" w:hAnsi="Arial" w:cs="Arial"/>
          <w:sz w:val="16"/>
          <w:szCs w:val="16"/>
        </w:rPr>
      </w:pPr>
      <w:r w:rsidRPr="004D4035">
        <w:rPr>
          <w:rFonts w:ascii="Arial" w:hAnsi="Arial" w:cs="Arial"/>
          <w:sz w:val="16"/>
          <w:szCs w:val="16"/>
        </w:rPr>
        <w:fldChar w:fldCharType="end"/>
      </w:r>
    </w:p>
    <w:p w14:paraId="54D3996F" w14:textId="77777777" w:rsidR="005B69AA" w:rsidRPr="000306C4" w:rsidRDefault="00D07E57" w:rsidP="00D763F4">
      <w:pPr>
        <w:pStyle w:val="Nadpis1"/>
        <w:numPr>
          <w:ilvl w:val="0"/>
          <w:numId w:val="0"/>
        </w:numPr>
        <w:spacing w:before="0" w:after="240" w:line="240" w:lineRule="auto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r w:rsidRPr="000306C4">
        <w:rPr>
          <w:rFonts w:ascii="Arial" w:hAnsi="Arial" w:cs="Arial"/>
          <w:sz w:val="16"/>
          <w:szCs w:val="16"/>
        </w:rPr>
        <w:br w:type="page"/>
      </w:r>
      <w:bookmarkStart w:id="8" w:name="_Toc361052958"/>
      <w:bookmarkStart w:id="9" w:name="_Toc364780866"/>
      <w:bookmarkStart w:id="10" w:name="_Toc370982045"/>
      <w:bookmarkStart w:id="11" w:name="_Toc194304954"/>
      <w:r w:rsidR="005B69AA" w:rsidRPr="000306C4">
        <w:rPr>
          <w:rFonts w:ascii="Arial" w:hAnsi="Arial" w:cs="Arial"/>
          <w:color w:val="auto"/>
          <w:sz w:val="20"/>
          <w:szCs w:val="20"/>
        </w:rPr>
        <w:lastRenderedPageBreak/>
        <w:t>Úvod</w:t>
      </w:r>
      <w:bookmarkEnd w:id="8"/>
      <w:bookmarkEnd w:id="9"/>
      <w:bookmarkEnd w:id="10"/>
      <w:bookmarkEnd w:id="11"/>
    </w:p>
    <w:p w14:paraId="54B22B03" w14:textId="424097E5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Stratégia financovania </w:t>
      </w:r>
      <w:r w:rsidR="00965A49" w:rsidRPr="000306C4">
        <w:rPr>
          <w:rFonts w:ascii="Arial" w:hAnsi="Arial" w:cs="Arial"/>
          <w:sz w:val="16"/>
          <w:szCs w:val="16"/>
        </w:rPr>
        <w:t>Európskeho fondu regionálneho rozvoja, Európskeho sociálneho fondu plus</w:t>
      </w:r>
      <w:r w:rsidRPr="000306C4">
        <w:rPr>
          <w:rFonts w:ascii="Arial" w:hAnsi="Arial" w:cs="Arial"/>
          <w:sz w:val="16"/>
          <w:szCs w:val="16"/>
        </w:rPr>
        <w:t>, Kohézneho fondu, Fondu na</w:t>
      </w:r>
      <w:r w:rsidR="00B62A4A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spravodlivú transformáciu a Európskeho námorného</w:t>
      </w:r>
      <w:r w:rsidR="006E3D51" w:rsidRPr="000306C4">
        <w:rPr>
          <w:rFonts w:ascii="Arial" w:hAnsi="Arial" w:cs="Arial"/>
          <w:sz w:val="16"/>
          <w:szCs w:val="16"/>
        </w:rPr>
        <w:t>, rybolovného a akvakultúrneho</w:t>
      </w:r>
      <w:r w:rsidRPr="000306C4">
        <w:rPr>
          <w:rFonts w:ascii="Arial" w:hAnsi="Arial" w:cs="Arial"/>
          <w:sz w:val="16"/>
          <w:szCs w:val="16"/>
        </w:rPr>
        <w:t xml:space="preserve"> fondu na programové obdobie 2021 – 2027 určuje jednotné pravidlá a limity pre riadiace orgány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Pr="000306C4">
        <w:rPr>
          <w:rFonts w:ascii="Arial" w:hAnsi="Arial" w:cs="Arial"/>
          <w:sz w:val="16"/>
          <w:szCs w:val="16"/>
        </w:rPr>
        <w:t>sprostredkovateľské orgány pre</w:t>
      </w:r>
      <w:r w:rsidR="00C64D9D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poskytovanie podpory prijímateľom v rámci operácií</w:t>
      </w:r>
      <w:r w:rsidRPr="000306C4">
        <w:rPr>
          <w:rStyle w:val="Odkaznapoznmkupodiarou"/>
          <w:rFonts w:ascii="Arial" w:hAnsi="Arial" w:cs="Arial"/>
          <w:sz w:val="16"/>
          <w:szCs w:val="16"/>
        </w:rPr>
        <w:footnoteReference w:id="2"/>
      </w:r>
      <w:r w:rsidRPr="000306C4">
        <w:rPr>
          <w:rFonts w:ascii="Arial" w:hAnsi="Arial" w:cs="Arial"/>
          <w:sz w:val="16"/>
          <w:szCs w:val="16"/>
        </w:rPr>
        <w:t xml:space="preserve"> spolufinancovaných z</w:t>
      </w:r>
      <w:r w:rsidR="001A5BB6" w:rsidRPr="000306C4">
        <w:rPr>
          <w:rFonts w:ascii="Arial" w:hAnsi="Arial" w:cs="Arial"/>
          <w:sz w:val="16"/>
          <w:szCs w:val="16"/>
        </w:rPr>
        <w:t> EFRR, ESF+, KF, FST a ENRAF</w:t>
      </w:r>
      <w:r w:rsidRPr="000306C4">
        <w:rPr>
          <w:rFonts w:ascii="Arial" w:hAnsi="Arial" w:cs="Arial"/>
          <w:sz w:val="16"/>
          <w:szCs w:val="16"/>
        </w:rPr>
        <w:t>.</w:t>
      </w:r>
    </w:p>
    <w:p w14:paraId="5228FD50" w14:textId="77777777" w:rsidR="003C65C7" w:rsidRPr="000306C4" w:rsidRDefault="003C65C7" w:rsidP="00D763F4">
      <w:pPr>
        <w:tabs>
          <w:tab w:val="left" w:pos="4678"/>
        </w:tabs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Cieľom materiálu je zadefinovanie základných rámcov pre stanovenie </w:t>
      </w:r>
      <w:r w:rsidR="0075064C" w:rsidRPr="000306C4">
        <w:rPr>
          <w:rFonts w:ascii="Arial" w:hAnsi="Arial" w:cs="Arial"/>
          <w:sz w:val="16"/>
          <w:szCs w:val="16"/>
        </w:rPr>
        <w:t xml:space="preserve">podielu </w:t>
      </w:r>
      <w:r w:rsidRPr="000306C4">
        <w:rPr>
          <w:rFonts w:ascii="Arial" w:hAnsi="Arial" w:cs="Arial"/>
          <w:sz w:val="16"/>
          <w:szCs w:val="16"/>
        </w:rPr>
        <w:t>jednotlivých zdrojov na národnej úrovni (</w:t>
      </w:r>
      <w:r w:rsidR="00A03D22" w:rsidRPr="000306C4">
        <w:rPr>
          <w:rFonts w:ascii="Arial" w:hAnsi="Arial" w:cs="Arial"/>
          <w:sz w:val="16"/>
          <w:szCs w:val="16"/>
        </w:rPr>
        <w:t>EFRR, ESF+</w:t>
      </w:r>
      <w:r w:rsidRPr="000306C4">
        <w:rPr>
          <w:rFonts w:ascii="Arial" w:hAnsi="Arial" w:cs="Arial"/>
          <w:sz w:val="16"/>
          <w:szCs w:val="16"/>
        </w:rPr>
        <w:t xml:space="preserve">, KF, FST, 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75064C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Pr="000306C4">
        <w:rPr>
          <w:rFonts w:ascii="Arial" w:hAnsi="Arial" w:cs="Arial"/>
          <w:sz w:val="16"/>
          <w:szCs w:val="16"/>
        </w:rPr>
        <w:t xml:space="preserve"> a štátneho rozpočtu, ako aj </w:t>
      </w:r>
      <w:r w:rsidR="00E86074" w:rsidRPr="000306C4">
        <w:rPr>
          <w:rFonts w:ascii="Arial" w:hAnsi="Arial" w:cs="Arial"/>
          <w:sz w:val="16"/>
          <w:szCs w:val="16"/>
        </w:rPr>
        <w:t>spoluúčasti</w:t>
      </w:r>
      <w:r w:rsidR="0075064C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prijímateľov z jednotlivých sektorov</w:t>
      </w:r>
      <w:r w:rsidR="0017567E" w:rsidRPr="000306C4">
        <w:rPr>
          <w:rFonts w:ascii="Arial" w:hAnsi="Arial" w:cs="Arial"/>
          <w:sz w:val="16"/>
          <w:szCs w:val="16"/>
        </w:rPr>
        <w:t>)</w:t>
      </w:r>
      <w:r w:rsidRPr="000306C4">
        <w:rPr>
          <w:rFonts w:ascii="Arial" w:hAnsi="Arial" w:cs="Arial"/>
          <w:sz w:val="16"/>
          <w:szCs w:val="16"/>
        </w:rPr>
        <w:t xml:space="preserve"> na financovaní operácií v rámci programového obdobia 2021 – 2027.</w:t>
      </w:r>
    </w:p>
    <w:p w14:paraId="098ABD22" w14:textId="013E735C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Stratégia financovania zároveň stanovuje </w:t>
      </w:r>
      <w:r w:rsidR="00AA5A5A" w:rsidRPr="000306C4">
        <w:rPr>
          <w:rFonts w:ascii="Arial" w:hAnsi="Arial" w:cs="Arial"/>
          <w:sz w:val="16"/>
          <w:szCs w:val="16"/>
        </w:rPr>
        <w:t>pod</w:t>
      </w:r>
      <w:r w:rsidR="003C6E21" w:rsidRPr="000306C4">
        <w:rPr>
          <w:rFonts w:ascii="Arial" w:hAnsi="Arial" w:cs="Arial"/>
          <w:sz w:val="16"/>
          <w:szCs w:val="16"/>
        </w:rPr>
        <w:t>i</w:t>
      </w:r>
      <w:r w:rsidR="00AA5A5A" w:rsidRPr="000306C4">
        <w:rPr>
          <w:rFonts w:ascii="Arial" w:hAnsi="Arial" w:cs="Arial"/>
          <w:sz w:val="16"/>
          <w:szCs w:val="16"/>
        </w:rPr>
        <w:t>e</w:t>
      </w:r>
      <w:r w:rsidR="003C6E21" w:rsidRPr="000306C4">
        <w:rPr>
          <w:rFonts w:ascii="Arial" w:hAnsi="Arial" w:cs="Arial"/>
          <w:sz w:val="16"/>
          <w:szCs w:val="16"/>
        </w:rPr>
        <w:t xml:space="preserve">l </w:t>
      </w:r>
      <w:r w:rsidRPr="000306C4">
        <w:rPr>
          <w:rFonts w:ascii="Arial" w:hAnsi="Arial" w:cs="Arial"/>
          <w:sz w:val="16"/>
          <w:szCs w:val="16"/>
        </w:rPr>
        <w:t>jednotlivých zdrojov na financovaní operácií aj s ohľadom na to, či sa operácia</w:t>
      </w:r>
      <w:r w:rsidR="00182A39" w:rsidRPr="000306C4">
        <w:rPr>
          <w:rFonts w:ascii="Arial" w:hAnsi="Arial" w:cs="Arial"/>
          <w:sz w:val="16"/>
          <w:szCs w:val="16"/>
        </w:rPr>
        <w:t xml:space="preserve"> </w:t>
      </w:r>
      <w:r w:rsidR="00F51CB0" w:rsidRPr="000306C4">
        <w:rPr>
          <w:rFonts w:ascii="Arial" w:hAnsi="Arial" w:cs="Arial"/>
          <w:sz w:val="16"/>
          <w:szCs w:val="16"/>
        </w:rPr>
        <w:t>EFRR</w:t>
      </w:r>
      <w:r w:rsidR="00A03D22" w:rsidRPr="000306C4">
        <w:rPr>
          <w:rFonts w:ascii="Arial" w:hAnsi="Arial" w:cs="Arial"/>
          <w:sz w:val="16"/>
          <w:szCs w:val="16"/>
        </w:rPr>
        <w:t xml:space="preserve">, </w:t>
      </w:r>
      <w:r w:rsidR="00F51CB0" w:rsidRPr="000306C4">
        <w:rPr>
          <w:rFonts w:ascii="Arial" w:hAnsi="Arial" w:cs="Arial"/>
          <w:sz w:val="16"/>
          <w:szCs w:val="16"/>
        </w:rPr>
        <w:t>ESF+</w:t>
      </w:r>
      <w:r w:rsidRPr="000306C4">
        <w:rPr>
          <w:rFonts w:ascii="Arial" w:hAnsi="Arial" w:cs="Arial"/>
          <w:sz w:val="16"/>
          <w:szCs w:val="16"/>
        </w:rPr>
        <w:t xml:space="preserve"> a </w:t>
      </w:r>
      <w:r w:rsidR="00F51CB0" w:rsidRPr="000306C4">
        <w:rPr>
          <w:rFonts w:ascii="Arial" w:hAnsi="Arial" w:cs="Arial"/>
          <w:sz w:val="16"/>
          <w:szCs w:val="16"/>
        </w:rPr>
        <w:t>FST</w:t>
      </w:r>
      <w:r w:rsidRPr="000306C4">
        <w:rPr>
          <w:rFonts w:ascii="Arial" w:hAnsi="Arial" w:cs="Arial"/>
          <w:sz w:val="16"/>
          <w:szCs w:val="16"/>
        </w:rPr>
        <w:t xml:space="preserve"> implem</w:t>
      </w:r>
      <w:r w:rsidR="00631760" w:rsidRPr="000306C4">
        <w:rPr>
          <w:rFonts w:ascii="Arial" w:hAnsi="Arial" w:cs="Arial"/>
          <w:sz w:val="16"/>
          <w:szCs w:val="16"/>
        </w:rPr>
        <w:t xml:space="preserve">entuje </w:t>
      </w:r>
      <w:r w:rsidR="00C62C0B">
        <w:rPr>
          <w:rFonts w:ascii="Arial" w:hAnsi="Arial" w:cs="Arial"/>
          <w:sz w:val="16"/>
          <w:szCs w:val="16"/>
        </w:rPr>
        <w:t> z alokácie</w:t>
      </w:r>
      <w:r w:rsidR="00631760" w:rsidRPr="000306C4">
        <w:rPr>
          <w:rFonts w:ascii="Arial" w:hAnsi="Arial" w:cs="Arial"/>
          <w:sz w:val="16"/>
          <w:szCs w:val="16"/>
        </w:rPr>
        <w:t xml:space="preserve"> menej rozvinutých</w:t>
      </w:r>
      <w:r w:rsidRPr="000306C4">
        <w:rPr>
          <w:rFonts w:ascii="Arial" w:hAnsi="Arial" w:cs="Arial"/>
          <w:sz w:val="16"/>
          <w:szCs w:val="16"/>
        </w:rPr>
        <w:t xml:space="preserve"> región</w:t>
      </w:r>
      <w:r w:rsidR="00631760" w:rsidRPr="000306C4">
        <w:rPr>
          <w:rFonts w:ascii="Arial" w:hAnsi="Arial" w:cs="Arial"/>
          <w:sz w:val="16"/>
          <w:szCs w:val="16"/>
        </w:rPr>
        <w:t>ov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="00631760" w:rsidRPr="000306C4">
        <w:rPr>
          <w:rFonts w:ascii="Arial" w:hAnsi="Arial" w:cs="Arial"/>
          <w:sz w:val="16"/>
          <w:szCs w:val="16"/>
        </w:rPr>
        <w:t>viac rozvinutých</w:t>
      </w:r>
      <w:r w:rsidR="00AC68AA" w:rsidRPr="000306C4">
        <w:rPr>
          <w:rFonts w:ascii="Arial" w:hAnsi="Arial" w:cs="Arial"/>
          <w:sz w:val="16"/>
          <w:szCs w:val="16"/>
        </w:rPr>
        <w:t xml:space="preserve"> región</w:t>
      </w:r>
      <w:r w:rsidR="00631760" w:rsidRPr="000306C4">
        <w:rPr>
          <w:rFonts w:ascii="Arial" w:hAnsi="Arial" w:cs="Arial"/>
          <w:sz w:val="16"/>
          <w:szCs w:val="16"/>
        </w:rPr>
        <w:t>ov</w:t>
      </w:r>
      <w:r w:rsidRPr="000306C4">
        <w:rPr>
          <w:rStyle w:val="Odkaznapoznmkupodiarou"/>
          <w:rFonts w:ascii="Arial" w:hAnsi="Arial" w:cs="Arial"/>
          <w:sz w:val="16"/>
          <w:szCs w:val="16"/>
        </w:rPr>
        <w:footnoteReference w:id="3"/>
      </w:r>
      <w:r w:rsidRPr="000306C4">
        <w:rPr>
          <w:rFonts w:ascii="Arial" w:hAnsi="Arial" w:cs="Arial"/>
          <w:sz w:val="16"/>
          <w:szCs w:val="16"/>
        </w:rPr>
        <w:t xml:space="preserve"> alebo, či ide o </w:t>
      </w:r>
      <w:r w:rsidR="00182A39" w:rsidRPr="000306C4">
        <w:rPr>
          <w:rFonts w:ascii="Arial" w:hAnsi="Arial" w:cs="Arial"/>
          <w:sz w:val="16"/>
          <w:szCs w:val="16"/>
        </w:rPr>
        <w:t xml:space="preserve">operáciu </w:t>
      </w:r>
      <w:r w:rsidR="00C62C0B">
        <w:rPr>
          <w:rFonts w:ascii="Arial" w:hAnsi="Arial" w:cs="Arial"/>
          <w:sz w:val="16"/>
          <w:szCs w:val="16"/>
        </w:rPr>
        <w:t>implementovanú z alokácie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F51CB0" w:rsidRPr="000306C4">
        <w:rPr>
          <w:rFonts w:ascii="Arial" w:hAnsi="Arial" w:cs="Arial"/>
          <w:sz w:val="16"/>
          <w:szCs w:val="16"/>
        </w:rPr>
        <w:t>KF</w:t>
      </w:r>
      <w:r w:rsidR="004A465B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resp. </w:t>
      </w:r>
      <w:r w:rsidR="00F51CB0" w:rsidRPr="000306C4">
        <w:rPr>
          <w:rFonts w:ascii="Arial" w:hAnsi="Arial" w:cs="Arial"/>
          <w:sz w:val="16"/>
          <w:szCs w:val="16"/>
        </w:rPr>
        <w:t>ENRAF</w:t>
      </w:r>
      <w:r w:rsidRPr="000306C4">
        <w:rPr>
          <w:rFonts w:ascii="Arial" w:hAnsi="Arial" w:cs="Arial"/>
          <w:sz w:val="16"/>
          <w:szCs w:val="16"/>
        </w:rPr>
        <w:t xml:space="preserve">. </w:t>
      </w:r>
    </w:p>
    <w:p w14:paraId="2A867760" w14:textId="0F1DDDDC" w:rsidR="00EE6FAD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rámci cieľa Európska územná spolupráca stratégia financovania </w:t>
      </w:r>
      <w:r w:rsidR="00DD36CF" w:rsidRPr="000306C4">
        <w:rPr>
          <w:rFonts w:ascii="Arial" w:hAnsi="Arial" w:cs="Arial"/>
          <w:sz w:val="16"/>
          <w:szCs w:val="16"/>
        </w:rPr>
        <w:t xml:space="preserve">stanovuje </w:t>
      </w:r>
      <w:r w:rsidRPr="000306C4">
        <w:rPr>
          <w:rFonts w:ascii="Arial" w:hAnsi="Arial" w:cs="Arial"/>
          <w:sz w:val="16"/>
          <w:szCs w:val="16"/>
        </w:rPr>
        <w:t xml:space="preserve">pravidlá financovania len pre prijímateľov so sídlom na území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a zároveň pri ktorých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plní úlohu riadiaceho orgánu. </w:t>
      </w:r>
      <w:r w:rsidR="00AB7069">
        <w:rPr>
          <w:rFonts w:ascii="Arial" w:hAnsi="Arial" w:cs="Arial"/>
          <w:sz w:val="16"/>
          <w:szCs w:val="16"/>
        </w:rPr>
        <w:t xml:space="preserve">Spolufinancovanie zo štátneho rozpočtu SR je určené len pre operácie na území SR. </w:t>
      </w:r>
      <w:r w:rsidRPr="000306C4">
        <w:rPr>
          <w:rFonts w:ascii="Arial" w:hAnsi="Arial" w:cs="Arial"/>
          <w:sz w:val="16"/>
          <w:szCs w:val="16"/>
        </w:rPr>
        <w:t>V rámci programov cezhraničnej spolupráce sa v prípade projektov technickej pomoci, pri ktorých sa na spolufinancovaní projektu v rámci národných verejných zdrojov podieľajú prostriedky štátneho rozpočtu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Pr="000306C4">
        <w:rPr>
          <w:rFonts w:ascii="Arial" w:hAnsi="Arial" w:cs="Arial"/>
          <w:sz w:val="16"/>
          <w:szCs w:val="16"/>
        </w:rPr>
        <w:t>národných rozpočtov</w:t>
      </w:r>
      <w:r w:rsidR="00867CE6" w:rsidRPr="000306C4">
        <w:rPr>
          <w:rFonts w:ascii="Arial" w:hAnsi="Arial" w:cs="Arial"/>
          <w:sz w:val="16"/>
          <w:szCs w:val="16"/>
        </w:rPr>
        <w:t xml:space="preserve"> (rozpočtov spolkových krajín, ak je to relevantné)</w:t>
      </w:r>
      <w:r w:rsidRPr="000306C4">
        <w:rPr>
          <w:rFonts w:ascii="Arial" w:hAnsi="Arial" w:cs="Arial"/>
          <w:sz w:val="16"/>
          <w:szCs w:val="16"/>
        </w:rPr>
        <w:t xml:space="preserve"> oboch krajín, sa pravidlá financovania v zmysle tohto materiálu neuplatňujú. Riadiaci orgán je v</w:t>
      </w:r>
      <w:r w:rsidR="003C19CF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takomto prípade povinný postupovať v zmysle pravidiel schválených Ministerstvom </w:t>
      </w:r>
      <w:r w:rsidR="00162406" w:rsidRPr="000306C4">
        <w:rPr>
          <w:rFonts w:ascii="Arial" w:hAnsi="Arial" w:cs="Arial"/>
          <w:sz w:val="16"/>
          <w:szCs w:val="16"/>
        </w:rPr>
        <w:t>financií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>.</w:t>
      </w:r>
      <w:r w:rsidR="00EE6FAD" w:rsidRPr="000306C4">
        <w:rPr>
          <w:rFonts w:ascii="Arial" w:hAnsi="Arial" w:cs="Arial"/>
          <w:sz w:val="16"/>
          <w:szCs w:val="16"/>
        </w:rPr>
        <w:t xml:space="preserve"> </w:t>
      </w:r>
    </w:p>
    <w:p w14:paraId="039E764B" w14:textId="1DD431B1" w:rsidR="003C65C7" w:rsidRPr="000306C4" w:rsidRDefault="00EE6FAD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rámci cieľa Európska územná spolupráca v prípade programov, v ktorých SR plní úlohu národného orgánu alebo národného kontaktného bodu, v nadväznosti na medzinárodné zmluvy, bilaterálne dohody a schválený program</w:t>
      </w:r>
      <w:r w:rsidR="00691E42" w:rsidRPr="000306C4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národný orgán/národný kontaktný bod </w:t>
      </w:r>
      <w:r w:rsidR="00633AD3" w:rsidRPr="000306C4">
        <w:rPr>
          <w:rFonts w:ascii="Arial" w:hAnsi="Arial" w:cs="Arial"/>
          <w:sz w:val="16"/>
          <w:szCs w:val="16"/>
        </w:rPr>
        <w:t xml:space="preserve">stanovuje mieru </w:t>
      </w:r>
      <w:r w:rsidR="00BB759B" w:rsidRPr="000306C4">
        <w:rPr>
          <w:rFonts w:ascii="Arial" w:hAnsi="Arial" w:cs="Arial"/>
          <w:sz w:val="16"/>
          <w:szCs w:val="16"/>
        </w:rPr>
        <w:t>spolufinancovania</w:t>
      </w:r>
      <w:r w:rsidR="00633AD3" w:rsidRPr="000306C4">
        <w:rPr>
          <w:rFonts w:ascii="Arial" w:hAnsi="Arial" w:cs="Arial"/>
          <w:sz w:val="16"/>
          <w:szCs w:val="16"/>
        </w:rPr>
        <w:t xml:space="preserve"> zo štátneho rozpočtu pre prijímateľov so sídlom na území SR. 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633AD3" w:rsidRPr="000306C4">
        <w:rPr>
          <w:rFonts w:ascii="Arial" w:hAnsi="Arial" w:cs="Arial"/>
          <w:sz w:val="16"/>
          <w:szCs w:val="16"/>
        </w:rPr>
        <w:t>S</w:t>
      </w:r>
      <w:r w:rsidRPr="000306C4">
        <w:rPr>
          <w:rFonts w:ascii="Arial" w:hAnsi="Arial" w:cs="Arial"/>
          <w:sz w:val="16"/>
          <w:szCs w:val="16"/>
        </w:rPr>
        <w:t xml:space="preserve">polufinancovanie projektov zo štátneho rozpočtu SR </w:t>
      </w:r>
      <w:r w:rsidR="00633AD3" w:rsidRPr="000306C4">
        <w:rPr>
          <w:rFonts w:ascii="Arial" w:hAnsi="Arial" w:cs="Arial"/>
          <w:sz w:val="16"/>
          <w:szCs w:val="16"/>
        </w:rPr>
        <w:t xml:space="preserve">zabezpečí </w:t>
      </w:r>
      <w:r w:rsidRPr="000306C4">
        <w:rPr>
          <w:rFonts w:ascii="Arial" w:hAnsi="Arial" w:cs="Arial"/>
          <w:sz w:val="16"/>
          <w:szCs w:val="16"/>
        </w:rPr>
        <w:t>v rámci prípravy návrhu rozpočtu verejnej správy.</w:t>
      </w:r>
    </w:p>
    <w:p w14:paraId="712CDB9B" w14:textId="42285F57" w:rsidR="000B707D" w:rsidRPr="000306C4" w:rsidRDefault="000B707D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programovom období 2021 - 2027 dochádza k výraznému zníženiu celkovej alokácie pre technickú pomoc. Z dôvodu zabezpečenia porovnateľnej výšky alokácie pre financovanie aktivít technickej pomoci v porovnaní s alokáciou vyčlenenou v programovom období 2014 - 2020, sa rozhodlo nevyužívať maximálnu mieru spolufinancovania z fondov EÚ, čím sa na</w:t>
      </w:r>
      <w:r w:rsidR="00FD3DC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národnej úrovni zvýši celkový objem dostupných zdrojov pre technickú pomoc. Na základe toho sa v prípade technickej pomoci zníži maximálna miera spolufinancovania fondov EÚ (vo</w:t>
      </w:r>
      <w:r w:rsidR="00FD3DC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vzťahu k menej rozvinutému regiónu a Kohézneho fondu) z</w:t>
      </w:r>
      <w:r w:rsidR="00FD3DC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85</w:t>
      </w:r>
      <w:r w:rsidR="00FD3DC1" w:rsidRPr="000306C4">
        <w:rPr>
          <w:rFonts w:ascii="Arial" w:hAnsi="Arial" w:cs="Arial"/>
          <w:sz w:val="16"/>
          <w:szCs w:val="16"/>
        </w:rPr>
        <w:t>,00</w:t>
      </w:r>
      <w:r w:rsidRPr="000306C4">
        <w:rPr>
          <w:rFonts w:ascii="Arial" w:hAnsi="Arial" w:cs="Arial"/>
          <w:sz w:val="16"/>
          <w:szCs w:val="16"/>
        </w:rPr>
        <w:t xml:space="preserve"> % na</w:t>
      </w:r>
      <w:r w:rsidR="006C19E0">
        <w:rPr>
          <w:rFonts w:ascii="Arial" w:hAnsi="Arial" w:cs="Arial"/>
          <w:sz w:val="16"/>
          <w:szCs w:val="16"/>
        </w:rPr>
        <w:t> </w:t>
      </w:r>
      <w:r w:rsidR="004A465B">
        <w:rPr>
          <w:rFonts w:ascii="Arial" w:hAnsi="Arial" w:cs="Arial"/>
          <w:sz w:val="16"/>
          <w:szCs w:val="16"/>
        </w:rPr>
        <w:t xml:space="preserve">minimálnych </w:t>
      </w:r>
      <w:r w:rsidRPr="000306C4">
        <w:rPr>
          <w:rFonts w:ascii="Arial" w:hAnsi="Arial" w:cs="Arial"/>
          <w:sz w:val="16"/>
          <w:szCs w:val="16"/>
        </w:rPr>
        <w:t>70</w:t>
      </w:r>
      <w:r w:rsidR="00FD3DC1" w:rsidRPr="000306C4">
        <w:rPr>
          <w:rFonts w:ascii="Arial" w:hAnsi="Arial" w:cs="Arial"/>
          <w:sz w:val="16"/>
          <w:szCs w:val="16"/>
        </w:rPr>
        <w:t>,00</w:t>
      </w:r>
      <w:r w:rsidRPr="000306C4">
        <w:rPr>
          <w:rFonts w:ascii="Arial" w:hAnsi="Arial" w:cs="Arial"/>
          <w:sz w:val="16"/>
          <w:szCs w:val="16"/>
        </w:rPr>
        <w:t xml:space="preserve"> %</w:t>
      </w:r>
      <w:r w:rsidR="00FD3DC1" w:rsidRPr="000306C4">
        <w:rPr>
          <w:rFonts w:ascii="Arial" w:hAnsi="Arial" w:cs="Arial"/>
          <w:sz w:val="16"/>
          <w:szCs w:val="16"/>
        </w:rPr>
        <w:t>.</w:t>
      </w:r>
    </w:p>
    <w:p w14:paraId="1D2E9F53" w14:textId="2A7E7098" w:rsidR="00C34BEF" w:rsidRDefault="006917BF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Pre účely za</w:t>
      </w:r>
      <w:r w:rsidR="00C62C0B">
        <w:rPr>
          <w:rFonts w:ascii="Arial" w:hAnsi="Arial" w:cs="Arial"/>
          <w:sz w:val="16"/>
          <w:szCs w:val="16"/>
        </w:rPr>
        <w:t>chovania rovnakých podmienok</w:t>
      </w:r>
      <w:r w:rsidR="002B1315">
        <w:rPr>
          <w:rFonts w:ascii="Arial" w:hAnsi="Arial" w:cs="Arial"/>
          <w:sz w:val="16"/>
          <w:szCs w:val="16"/>
        </w:rPr>
        <w:t>,</w:t>
      </w:r>
      <w:r w:rsidR="00C62C0B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 xml:space="preserve"> prijímateľov</w:t>
      </w:r>
      <w:r w:rsidR="00C34BEF">
        <w:rPr>
          <w:rFonts w:ascii="Arial" w:hAnsi="Arial" w:cs="Arial"/>
          <w:sz w:val="16"/>
          <w:szCs w:val="16"/>
        </w:rPr>
        <w:t xml:space="preserve"> fázovan</w:t>
      </w:r>
      <w:r w:rsidR="00C62C0B">
        <w:rPr>
          <w:rFonts w:ascii="Arial" w:hAnsi="Arial" w:cs="Arial"/>
          <w:sz w:val="16"/>
          <w:szCs w:val="16"/>
        </w:rPr>
        <w:t>ých</w:t>
      </w:r>
      <w:r w:rsidR="00C34BEF">
        <w:rPr>
          <w:rFonts w:ascii="Arial" w:hAnsi="Arial" w:cs="Arial"/>
          <w:sz w:val="16"/>
          <w:szCs w:val="16"/>
        </w:rPr>
        <w:t xml:space="preserve"> projekt</w:t>
      </w:r>
      <w:r w:rsidR="00C62C0B">
        <w:rPr>
          <w:rFonts w:ascii="Arial" w:hAnsi="Arial" w:cs="Arial"/>
          <w:sz w:val="16"/>
          <w:szCs w:val="16"/>
        </w:rPr>
        <w:t>ov</w:t>
      </w:r>
      <w:r w:rsidR="00C34BEF">
        <w:rPr>
          <w:rFonts w:ascii="Arial" w:hAnsi="Arial" w:cs="Arial"/>
          <w:sz w:val="16"/>
          <w:szCs w:val="16"/>
        </w:rPr>
        <w:t xml:space="preserve"> z programového obdobia 2014 – 2020 do 2021 – 2027 sa vzťahujú pravidlá financovania stanovené v Stratégii financovania Európskych štrukturálnych a investičných fondov na</w:t>
      </w:r>
      <w:r>
        <w:rPr>
          <w:rFonts w:ascii="Arial" w:hAnsi="Arial" w:cs="Arial"/>
          <w:sz w:val="16"/>
          <w:szCs w:val="16"/>
        </w:rPr>
        <w:t> </w:t>
      </w:r>
      <w:r w:rsidR="00C34BEF">
        <w:rPr>
          <w:rFonts w:ascii="Arial" w:hAnsi="Arial" w:cs="Arial"/>
          <w:sz w:val="16"/>
          <w:szCs w:val="16"/>
        </w:rPr>
        <w:t>programové obdobie 2014 – 2020</w:t>
      </w:r>
      <w:r>
        <w:rPr>
          <w:rStyle w:val="Odkaznapoznmkupodiarou"/>
          <w:rFonts w:ascii="Arial" w:hAnsi="Arial"/>
          <w:sz w:val="16"/>
          <w:szCs w:val="16"/>
        </w:rPr>
        <w:footnoteReference w:id="4"/>
      </w:r>
      <w:r w:rsidR="00C34BEF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To znamená, že príspevok prijímateľa z vlastných zdrojov bude v rovnakej výške, ako v programovom období 2014</w:t>
      </w:r>
      <w:r w:rsidR="00A82DBB">
        <w:rPr>
          <w:rFonts w:ascii="Arial" w:hAnsi="Arial" w:cs="Arial"/>
          <w:sz w:val="16"/>
          <w:szCs w:val="16"/>
        </w:rPr>
        <w:t xml:space="preserve"> – 2020</w:t>
      </w:r>
      <w:r>
        <w:rPr>
          <w:rFonts w:ascii="Arial" w:hAnsi="Arial" w:cs="Arial"/>
          <w:sz w:val="16"/>
          <w:szCs w:val="16"/>
        </w:rPr>
        <w:t>. V prípade, ak maximálna výška pomoci z fondov EÚ pre programové obdobie 2021 – 2027 je nižšia ako v programovom období 2014</w:t>
      </w:r>
      <w:r w:rsidR="00A82DBB">
        <w:rPr>
          <w:rFonts w:ascii="Arial" w:hAnsi="Arial" w:cs="Arial"/>
          <w:sz w:val="16"/>
          <w:szCs w:val="16"/>
        </w:rPr>
        <w:t xml:space="preserve"> – 2020</w:t>
      </w:r>
      <w:r>
        <w:rPr>
          <w:rFonts w:ascii="Arial" w:hAnsi="Arial" w:cs="Arial"/>
          <w:sz w:val="16"/>
          <w:szCs w:val="16"/>
        </w:rPr>
        <w:t>, bude tento rozdiel dofinancovaný zo štátneho</w:t>
      </w:r>
      <w:r w:rsidR="00B85DC0">
        <w:rPr>
          <w:rFonts w:ascii="Arial" w:hAnsi="Arial" w:cs="Arial"/>
          <w:sz w:val="16"/>
          <w:szCs w:val="16"/>
        </w:rPr>
        <w:t xml:space="preserve"> rozpočtu na spolufinancovanie.</w:t>
      </w:r>
    </w:p>
    <w:p w14:paraId="60F1CAA2" w14:textId="7ED71ADD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Stratégia financovania predstavuje základný materiál pre prípravu a aktualizáciu finančných plánov programov programového obdobia 2021 – 2027. </w:t>
      </w:r>
    </w:p>
    <w:p w14:paraId="36F79679" w14:textId="77777777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Kapitola 1 a 2 sa vzťahuje na EFRR a</w:t>
      </w:r>
      <w:r w:rsidR="008121FC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ESF</w:t>
      </w:r>
      <w:r w:rsidR="008121FC" w:rsidRPr="000306C4">
        <w:rPr>
          <w:rFonts w:ascii="Arial" w:hAnsi="Arial" w:cs="Arial"/>
          <w:sz w:val="16"/>
          <w:szCs w:val="16"/>
        </w:rPr>
        <w:t>+</w:t>
      </w:r>
      <w:r w:rsidRPr="000306C4">
        <w:rPr>
          <w:rFonts w:ascii="Arial" w:hAnsi="Arial" w:cs="Arial"/>
          <w:sz w:val="16"/>
          <w:szCs w:val="16"/>
        </w:rPr>
        <w:t>, KF, FST a 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162406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Pr="000306C4">
        <w:rPr>
          <w:rFonts w:ascii="Arial" w:hAnsi="Arial" w:cs="Arial"/>
          <w:sz w:val="16"/>
          <w:szCs w:val="16"/>
        </w:rPr>
        <w:t xml:space="preserve"> vo všeobecnosti. Podrobnejšie pravidlá financovania platné pre</w:t>
      </w:r>
      <w:r w:rsidR="003C19CF" w:rsidRPr="000306C4">
        <w:rPr>
          <w:rFonts w:ascii="Arial" w:hAnsi="Arial" w:cs="Arial"/>
          <w:sz w:val="16"/>
          <w:szCs w:val="16"/>
        </w:rPr>
        <w:t> </w:t>
      </w:r>
      <w:r w:rsidR="008121FC" w:rsidRPr="000306C4">
        <w:rPr>
          <w:rFonts w:ascii="Arial" w:hAnsi="Arial" w:cs="Arial"/>
          <w:sz w:val="16"/>
          <w:szCs w:val="16"/>
        </w:rPr>
        <w:t>EFRR, ESF+</w:t>
      </w:r>
      <w:r w:rsidRPr="000306C4">
        <w:rPr>
          <w:rFonts w:ascii="Arial" w:hAnsi="Arial" w:cs="Arial"/>
          <w:sz w:val="16"/>
          <w:szCs w:val="16"/>
        </w:rPr>
        <w:t xml:space="preserve">, KF a FST sú uvedené v kapitolách </w:t>
      </w:r>
      <w:r w:rsidR="001C7A75" w:rsidRPr="000306C4">
        <w:rPr>
          <w:rFonts w:ascii="Arial" w:hAnsi="Arial" w:cs="Arial"/>
          <w:sz w:val="16"/>
          <w:szCs w:val="16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a </w:t>
      </w:r>
      <w:r w:rsidR="001C7A75" w:rsidRPr="000306C4">
        <w:rPr>
          <w:rFonts w:ascii="Arial" w:hAnsi="Arial" w:cs="Arial"/>
          <w:sz w:val="16"/>
          <w:szCs w:val="16"/>
        </w:rPr>
        <w:t>3</w:t>
      </w:r>
      <w:r w:rsidRPr="000306C4">
        <w:rPr>
          <w:rFonts w:ascii="Arial" w:hAnsi="Arial" w:cs="Arial"/>
          <w:sz w:val="16"/>
          <w:szCs w:val="16"/>
        </w:rPr>
        <w:t xml:space="preserve">. Kapitola </w:t>
      </w:r>
      <w:r w:rsidR="001C7A75" w:rsidRPr="000306C4">
        <w:rPr>
          <w:rFonts w:ascii="Arial" w:hAnsi="Arial" w:cs="Arial"/>
          <w:sz w:val="16"/>
          <w:szCs w:val="16"/>
        </w:rPr>
        <w:t>4</w:t>
      </w:r>
      <w:r w:rsidRPr="000306C4">
        <w:rPr>
          <w:rFonts w:ascii="Arial" w:hAnsi="Arial" w:cs="Arial"/>
          <w:sz w:val="16"/>
          <w:szCs w:val="16"/>
        </w:rPr>
        <w:t xml:space="preserve"> je venovaná podrobným pravidlám financovania 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162406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Pr="000306C4">
        <w:rPr>
          <w:rFonts w:ascii="Arial" w:hAnsi="Arial" w:cs="Arial"/>
          <w:sz w:val="16"/>
          <w:szCs w:val="16"/>
        </w:rPr>
        <w:t>.</w:t>
      </w:r>
    </w:p>
    <w:p w14:paraId="53546FD4" w14:textId="7BAE6371" w:rsidR="00A6096C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Pojmy používané v tomto materiáli je potrebné vykladať v súlade s</w:t>
      </w:r>
      <w:r w:rsidR="00DA6CF8" w:rsidRPr="000306C4">
        <w:rPr>
          <w:rFonts w:ascii="Arial" w:hAnsi="Arial" w:cs="Arial"/>
          <w:sz w:val="16"/>
          <w:szCs w:val="16"/>
        </w:rPr>
        <w:t> </w:t>
      </w:r>
      <w:r w:rsidR="009A144F" w:rsidRPr="000306C4">
        <w:rPr>
          <w:rFonts w:ascii="Arial" w:hAnsi="Arial" w:cs="Arial"/>
          <w:sz w:val="16"/>
          <w:szCs w:val="16"/>
        </w:rPr>
        <w:t>metodikou</w:t>
      </w:r>
      <w:r w:rsidR="00DA6CF8" w:rsidRPr="000306C4">
        <w:rPr>
          <w:rFonts w:ascii="Arial" w:hAnsi="Arial" w:cs="Arial"/>
          <w:sz w:val="16"/>
          <w:szCs w:val="16"/>
        </w:rPr>
        <w:t xml:space="preserve"> vydávanou Ministerstvom investícií, regionálneho rozvoja a informatizácie SR</w:t>
      </w:r>
      <w:r w:rsidR="004A465B">
        <w:rPr>
          <w:rFonts w:ascii="Arial" w:hAnsi="Arial" w:cs="Arial"/>
          <w:sz w:val="16"/>
          <w:szCs w:val="16"/>
        </w:rPr>
        <w:t>,</w:t>
      </w:r>
      <w:r w:rsidR="00CB2D52" w:rsidRPr="000306C4">
        <w:rPr>
          <w:rFonts w:ascii="Arial" w:hAnsi="Arial" w:cs="Arial"/>
          <w:sz w:val="16"/>
          <w:szCs w:val="16"/>
        </w:rPr>
        <w:t xml:space="preserve"> </w:t>
      </w:r>
      <w:r w:rsidR="00984076" w:rsidRPr="000306C4">
        <w:rPr>
          <w:rFonts w:ascii="Arial" w:hAnsi="Arial" w:cs="Arial"/>
          <w:sz w:val="16"/>
          <w:szCs w:val="16"/>
        </w:rPr>
        <w:t>resp. Ministerstvom financií SR pre oblasť riadenia, implementácie a finančného riadenia európskych fondov (EFRR, ESF+, KF, FST, ENRAF) v rámci programového obdobia 2021 - 2027</w:t>
      </w:r>
      <w:r w:rsidRPr="000306C4">
        <w:rPr>
          <w:rFonts w:ascii="Arial" w:hAnsi="Arial" w:cs="Arial"/>
          <w:sz w:val="16"/>
          <w:szCs w:val="16"/>
        </w:rPr>
        <w:t>.</w:t>
      </w:r>
    </w:p>
    <w:p w14:paraId="6C29E161" w14:textId="77777777" w:rsidR="00A6096C" w:rsidRDefault="00A6096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695309FB" w14:textId="77777777" w:rsidR="003C65C7" w:rsidRPr="000306C4" w:rsidRDefault="003C65C7" w:rsidP="00D763F4">
      <w:pPr>
        <w:pStyle w:val="Nadpis1"/>
        <w:spacing w:before="240" w:after="240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bookmarkStart w:id="12" w:name="_Toc194304955"/>
      <w:r w:rsidRPr="000306C4">
        <w:rPr>
          <w:rFonts w:ascii="Arial" w:hAnsi="Arial" w:cs="Arial"/>
          <w:color w:val="auto"/>
          <w:sz w:val="20"/>
          <w:szCs w:val="20"/>
        </w:rPr>
        <w:lastRenderedPageBreak/>
        <w:t>Sektory a kategórie prijímateľov</w:t>
      </w:r>
      <w:bookmarkEnd w:id="12"/>
    </w:p>
    <w:p w14:paraId="31B2C697" w14:textId="4310123E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súlade </w:t>
      </w:r>
      <w:r w:rsidR="005E47A1" w:rsidRPr="000306C4">
        <w:rPr>
          <w:rFonts w:ascii="Arial" w:hAnsi="Arial" w:cs="Arial"/>
          <w:sz w:val="16"/>
          <w:szCs w:val="16"/>
        </w:rPr>
        <w:t xml:space="preserve">s </w:t>
      </w:r>
      <w:r w:rsidRPr="000306C4">
        <w:rPr>
          <w:rFonts w:ascii="Arial" w:hAnsi="Arial" w:cs="Arial"/>
          <w:sz w:val="16"/>
          <w:szCs w:val="16"/>
        </w:rPr>
        <w:t xml:space="preserve">§ 3 zákona č. 523/2004 Z. z. o rozpočtových pravidlách verejnej správy a o zmene a doplnení niektorých zákonov v znení neskorších predpisov a v súlade s Klasifikáciou inštitucionálnych sektorov a subsektorov v systéme národných účtov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podľa Európskeho systému národných a regionálnych účtov ES</w:t>
      </w:r>
      <w:r w:rsidR="00E33242" w:rsidRPr="000306C4">
        <w:rPr>
          <w:rFonts w:ascii="Arial" w:hAnsi="Arial" w:cs="Arial"/>
          <w:sz w:val="16"/>
          <w:szCs w:val="16"/>
        </w:rPr>
        <w:t>A</w:t>
      </w:r>
      <w:r w:rsidRPr="000306C4">
        <w:rPr>
          <w:rFonts w:ascii="Arial" w:hAnsi="Arial" w:cs="Arial"/>
          <w:sz w:val="16"/>
          <w:szCs w:val="16"/>
        </w:rPr>
        <w:t xml:space="preserve"> 2010 pre účely stratégie financovania boli vymedzené nasledovné </w:t>
      </w:r>
      <w:r w:rsidRPr="000306C4">
        <w:rPr>
          <w:rFonts w:ascii="Arial" w:hAnsi="Arial" w:cs="Arial"/>
          <w:b/>
          <w:sz w:val="16"/>
          <w:szCs w:val="16"/>
        </w:rPr>
        <w:t>sektory prijímateľov</w:t>
      </w:r>
      <w:r w:rsidRPr="000306C4">
        <w:rPr>
          <w:rFonts w:ascii="Arial" w:hAnsi="Arial" w:cs="Arial"/>
          <w:sz w:val="16"/>
          <w:szCs w:val="16"/>
        </w:rPr>
        <w:t>:</w:t>
      </w:r>
    </w:p>
    <w:p w14:paraId="3279519E" w14:textId="77777777" w:rsidR="003C65C7" w:rsidRPr="000306C4" w:rsidRDefault="003C65C7" w:rsidP="00D763F4">
      <w:pPr>
        <w:pStyle w:val="Odsekzoznamu"/>
        <w:numPr>
          <w:ilvl w:val="1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 xml:space="preserve">Subjekty verejnej správy - </w:t>
      </w:r>
      <w:r w:rsidRPr="000306C4">
        <w:rPr>
          <w:rFonts w:ascii="Arial" w:hAnsi="Arial" w:cs="Arial"/>
          <w:sz w:val="16"/>
          <w:szCs w:val="16"/>
        </w:rPr>
        <w:t>sú výlučne právnické osoby zapísané v registri organizácií vedenom Štatistickým úradom SR podľa osobitného predpisu (§ 19 až § 21 zákona č.</w:t>
      </w:r>
      <w:r w:rsidR="002C6ABB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540/2001 Z. z. o štátnej štatistike</w:t>
      </w:r>
      <w:r w:rsidR="002213F6" w:rsidRPr="000306C4">
        <w:rPr>
          <w:rFonts w:ascii="Arial" w:hAnsi="Arial" w:cs="Arial"/>
          <w:sz w:val="16"/>
          <w:szCs w:val="16"/>
        </w:rPr>
        <w:t xml:space="preserve"> v znení neskorších predpisov</w:t>
      </w:r>
      <w:r w:rsidRPr="000306C4">
        <w:rPr>
          <w:rFonts w:ascii="Arial" w:hAnsi="Arial" w:cs="Arial"/>
          <w:sz w:val="16"/>
          <w:szCs w:val="16"/>
        </w:rPr>
        <w:t>), zaradené vo verejnej správe v súlade s jednotnou metodikou platnou v EÚ, a to:</w:t>
      </w:r>
    </w:p>
    <w:p w14:paraId="733CEE2A" w14:textId="77777777" w:rsidR="003C65C7" w:rsidRPr="000306C4" w:rsidRDefault="003C65C7" w:rsidP="00D763F4">
      <w:pPr>
        <w:pStyle w:val="Odsekzoznamu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ústrednej správe – štátne rozpočtové organizácie a štátne príspevkové organizácie, štátne účelové fondy, Slovenský pozemkový fond. V ústrednej správe sa vykazujú aj verejné vysoké školy a ďalšie subjekty, ktoré sú zapísané a zaradené v registri v ústrednej štátnej správe,</w:t>
      </w:r>
    </w:p>
    <w:p w14:paraId="0389C450" w14:textId="77777777" w:rsidR="003C65C7" w:rsidRPr="000306C4" w:rsidRDefault="003C65C7" w:rsidP="00D763F4">
      <w:pPr>
        <w:pStyle w:val="Odsekzoznamu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územnej samospráve – obce a vyššie územné celky a nimi zriadené rozpočtové organizácie a príspevkové organizácie, ako aj ďalšie subjekty, ktoré sú zapísané a zaradené v registri v </w:t>
      </w:r>
      <w:r w:rsidR="00175BBA" w:rsidRPr="000306C4">
        <w:rPr>
          <w:rFonts w:ascii="Arial" w:hAnsi="Arial" w:cs="Arial"/>
          <w:sz w:val="16"/>
          <w:szCs w:val="16"/>
        </w:rPr>
        <w:t xml:space="preserve">územnej </w:t>
      </w:r>
      <w:r w:rsidRPr="000306C4">
        <w:rPr>
          <w:rFonts w:ascii="Arial" w:hAnsi="Arial" w:cs="Arial"/>
          <w:sz w:val="16"/>
          <w:szCs w:val="16"/>
        </w:rPr>
        <w:t>samospráve,</w:t>
      </w:r>
    </w:p>
    <w:p w14:paraId="573CD8B3" w14:textId="77777777" w:rsidR="003C65C7" w:rsidRPr="000306C4" w:rsidRDefault="003C65C7" w:rsidP="00D763F4">
      <w:pPr>
        <w:pStyle w:val="Odsekzoznamu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vo fondoch sociálneho poistenia a fondoch zdravotného poistenia – Sociálna poisťovňa a zdravotné poisťovne.</w:t>
      </w:r>
    </w:p>
    <w:p w14:paraId="5452283D" w14:textId="77777777" w:rsidR="003C65C7" w:rsidRPr="000306C4" w:rsidRDefault="003C65C7" w:rsidP="00D763F4">
      <w:pPr>
        <w:pStyle w:val="Odsekzoznamu"/>
        <w:numPr>
          <w:ilvl w:val="0"/>
          <w:numId w:val="11"/>
        </w:numPr>
        <w:spacing w:before="120" w:after="120" w:line="240" w:lineRule="auto"/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Mimovládne organizácie</w:t>
      </w:r>
      <w:r w:rsidR="00A805C0" w:rsidRPr="000306C4">
        <w:rPr>
          <w:rFonts w:ascii="Arial" w:hAnsi="Arial" w:cs="Arial"/>
          <w:b/>
          <w:sz w:val="16"/>
          <w:szCs w:val="16"/>
        </w:rPr>
        <w:t>/</w:t>
      </w:r>
      <w:r w:rsidRPr="000306C4">
        <w:rPr>
          <w:rFonts w:ascii="Arial" w:hAnsi="Arial" w:cs="Arial"/>
          <w:b/>
          <w:sz w:val="16"/>
          <w:szCs w:val="16"/>
        </w:rPr>
        <w:t>neziskové organizácie</w:t>
      </w:r>
    </w:p>
    <w:p w14:paraId="6EDE8480" w14:textId="77777777" w:rsidR="003C65C7" w:rsidRPr="000306C4" w:rsidRDefault="003C65C7" w:rsidP="00D763F4">
      <w:pPr>
        <w:pStyle w:val="Odsekzoznamu"/>
        <w:numPr>
          <w:ilvl w:val="0"/>
          <w:numId w:val="11"/>
        </w:numPr>
        <w:spacing w:before="120"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Ostatný sektor</w:t>
      </w:r>
      <w:r w:rsidRPr="000306C4">
        <w:rPr>
          <w:rFonts w:ascii="Arial" w:hAnsi="Arial" w:cs="Arial"/>
          <w:sz w:val="16"/>
          <w:szCs w:val="16"/>
        </w:rPr>
        <w:t xml:space="preserve"> – sú fyzické a právnické osoby oprávnené na podnikanie, združenia právnických osôb. </w:t>
      </w:r>
    </w:p>
    <w:p w14:paraId="698E0242" w14:textId="63815138" w:rsidR="003C65C7" w:rsidRPr="000306C4" w:rsidRDefault="003C65C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nadväznosti na vyššie uvedené a na základe skúseností z programového obdobia 2007 – 2013 a 2014 – 2020 na účely stanovenia pravidiel stratégie financovania v programovom období 2021 – 2027 boli zadefinované nasledovné </w:t>
      </w:r>
      <w:r w:rsidRPr="000306C4">
        <w:rPr>
          <w:rFonts w:ascii="Arial" w:hAnsi="Arial" w:cs="Arial"/>
          <w:b/>
          <w:sz w:val="16"/>
          <w:szCs w:val="16"/>
        </w:rPr>
        <w:t>kategórie prijímateľov</w:t>
      </w:r>
      <w:r w:rsidR="004E02C2" w:rsidRPr="000306C4">
        <w:rPr>
          <w:rFonts w:ascii="Arial" w:hAnsi="Arial" w:cs="Arial"/>
          <w:b/>
          <w:sz w:val="16"/>
          <w:szCs w:val="16"/>
        </w:rPr>
        <w:t xml:space="preserve"> </w:t>
      </w:r>
      <w:r w:rsidR="004E02C2" w:rsidRPr="000306C4">
        <w:rPr>
          <w:rFonts w:ascii="Arial" w:hAnsi="Arial" w:cs="Arial"/>
          <w:sz w:val="16"/>
          <w:szCs w:val="16"/>
        </w:rPr>
        <w:t>(platí aj pre partnerov, v prípade partnerských projektov)</w:t>
      </w:r>
      <w:r w:rsidRPr="000306C4">
        <w:rPr>
          <w:rFonts w:ascii="Arial" w:hAnsi="Arial" w:cs="Arial"/>
          <w:sz w:val="16"/>
          <w:szCs w:val="16"/>
        </w:rPr>
        <w:t xml:space="preserve"> podpory z</w:t>
      </w:r>
      <w:r w:rsidR="0078730A" w:rsidRPr="000306C4">
        <w:rPr>
          <w:rFonts w:ascii="Arial" w:hAnsi="Arial" w:cs="Arial"/>
          <w:sz w:val="16"/>
          <w:szCs w:val="16"/>
        </w:rPr>
        <w:t> EFRR, ESF+, KF, FST a ENRAF</w:t>
      </w:r>
      <w:r w:rsidRPr="000306C4">
        <w:rPr>
          <w:rFonts w:ascii="Arial" w:hAnsi="Arial" w:cs="Arial"/>
          <w:sz w:val="16"/>
          <w:szCs w:val="16"/>
        </w:rPr>
        <w:t>:</w:t>
      </w:r>
    </w:p>
    <w:p w14:paraId="07F97D37" w14:textId="7315C7E1" w:rsidR="003C65C7" w:rsidRPr="000306C4" w:rsidRDefault="00AF49D2" w:rsidP="00D763F4">
      <w:pPr>
        <w:pStyle w:val="Odsekzoznamu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v</w:t>
      </w:r>
      <w:r w:rsidR="009E366E" w:rsidRPr="000306C4">
        <w:rPr>
          <w:rFonts w:ascii="Arial" w:hAnsi="Arial" w:cs="Arial"/>
          <w:b/>
          <w:sz w:val="16"/>
          <w:szCs w:val="16"/>
        </w:rPr>
        <w:t xml:space="preserve">ybrané </w:t>
      </w:r>
      <w:r w:rsidR="002F0403" w:rsidRPr="000306C4">
        <w:rPr>
          <w:rFonts w:ascii="Arial" w:hAnsi="Arial" w:cs="Arial"/>
          <w:b/>
          <w:sz w:val="16"/>
          <w:szCs w:val="16"/>
        </w:rPr>
        <w:t xml:space="preserve">subjekty </w:t>
      </w:r>
      <w:r w:rsidR="003C65C7" w:rsidRPr="000306C4">
        <w:rPr>
          <w:rFonts w:ascii="Arial" w:hAnsi="Arial" w:cs="Arial"/>
          <w:b/>
          <w:sz w:val="16"/>
          <w:szCs w:val="16"/>
        </w:rPr>
        <w:t xml:space="preserve">štátnej správy </w:t>
      </w:r>
    </w:p>
    <w:p w14:paraId="42882651" w14:textId="316C756D" w:rsidR="009B611F" w:rsidRPr="000306C4" w:rsidRDefault="003C65C7" w:rsidP="00AF49D2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rámci subsektora národných účtov S.1311 ide o nasledovných </w:t>
      </w:r>
      <w:r w:rsidR="00584BBB" w:rsidRPr="005A0159">
        <w:rPr>
          <w:rFonts w:ascii="Arial" w:hAnsi="Arial" w:cs="Arial"/>
          <w:b/>
          <w:bCs/>
          <w:sz w:val="16"/>
          <w:szCs w:val="16"/>
          <w:u w:val="single"/>
        </w:rPr>
        <w:t>vybraných</w:t>
      </w:r>
      <w:r w:rsidR="00584BBB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prijímateľov: ústredné orgány štátnej správy a</w:t>
      </w:r>
      <w:r w:rsidR="004856F9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ostatné ústredné orgány štátnej správy</w:t>
      </w:r>
      <w:r w:rsidRPr="000306C4">
        <w:rPr>
          <w:rStyle w:val="Odkaznapoznmkupodiarou"/>
          <w:rFonts w:ascii="Arial" w:hAnsi="Arial" w:cs="Arial"/>
          <w:sz w:val="16"/>
          <w:szCs w:val="16"/>
        </w:rPr>
        <w:footnoteReference w:id="5"/>
      </w:r>
      <w:r w:rsidRPr="000306C4">
        <w:rPr>
          <w:rFonts w:ascii="Arial" w:hAnsi="Arial" w:cs="Arial"/>
          <w:sz w:val="16"/>
          <w:szCs w:val="16"/>
        </w:rPr>
        <w:t>, štátne rozpočtové organizácie, štátne príspevkové organizácie, Slovenský pozemkový fond</w:t>
      </w:r>
      <w:r w:rsidR="00B46085" w:rsidRPr="000306C4">
        <w:rPr>
          <w:rFonts w:ascii="Arial" w:hAnsi="Arial" w:cs="Arial"/>
          <w:sz w:val="16"/>
          <w:szCs w:val="16"/>
        </w:rPr>
        <w:t xml:space="preserve">, </w:t>
      </w:r>
      <w:r w:rsidR="00433F0B" w:rsidRPr="000306C4">
        <w:rPr>
          <w:rFonts w:ascii="Arial" w:hAnsi="Arial" w:cs="Arial"/>
          <w:sz w:val="16"/>
          <w:szCs w:val="16"/>
        </w:rPr>
        <w:t xml:space="preserve">ŽSR, ŽSSK, </w:t>
      </w:r>
      <w:r w:rsidR="00584BBB" w:rsidRPr="000306C4">
        <w:rPr>
          <w:rFonts w:ascii="Arial" w:hAnsi="Arial" w:cs="Arial"/>
          <w:sz w:val="16"/>
          <w:szCs w:val="16"/>
        </w:rPr>
        <w:t>Slovenský vodohospodársky podnik, š. p.</w:t>
      </w:r>
      <w:r w:rsidR="00080517" w:rsidRPr="000306C4">
        <w:rPr>
          <w:rFonts w:ascii="Arial" w:hAnsi="Arial" w:cs="Arial"/>
          <w:sz w:val="16"/>
          <w:szCs w:val="16"/>
        </w:rPr>
        <w:t>, Slovak Business Agency</w:t>
      </w:r>
      <w:r w:rsidR="006769BE" w:rsidRPr="000306C4">
        <w:rPr>
          <w:rFonts w:ascii="Arial" w:hAnsi="Arial" w:cs="Arial"/>
          <w:sz w:val="16"/>
          <w:szCs w:val="16"/>
        </w:rPr>
        <w:t xml:space="preserve"> </w:t>
      </w:r>
      <w:r w:rsidR="00584BBB" w:rsidRPr="000306C4">
        <w:rPr>
          <w:rFonts w:ascii="Arial" w:hAnsi="Arial" w:cs="Arial"/>
          <w:sz w:val="16"/>
          <w:szCs w:val="16"/>
        </w:rPr>
        <w:t xml:space="preserve">a </w:t>
      </w:r>
      <w:r w:rsidR="00433F0B" w:rsidRPr="000306C4">
        <w:rPr>
          <w:rFonts w:ascii="Arial" w:hAnsi="Arial" w:cs="Arial"/>
          <w:sz w:val="16"/>
          <w:szCs w:val="16"/>
        </w:rPr>
        <w:t>NDS</w:t>
      </w:r>
      <w:r w:rsidRPr="000306C4">
        <w:rPr>
          <w:rFonts w:ascii="Arial" w:hAnsi="Arial" w:cs="Arial"/>
          <w:sz w:val="16"/>
          <w:szCs w:val="16"/>
        </w:rPr>
        <w:t>;</w:t>
      </w:r>
    </w:p>
    <w:p w14:paraId="5E616948" w14:textId="77777777" w:rsidR="00C22E5A" w:rsidRPr="000306C4" w:rsidRDefault="003C65C7" w:rsidP="00D763F4">
      <w:pPr>
        <w:pStyle w:val="Odsekzoznamu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 xml:space="preserve">ostatné subjekty </w:t>
      </w:r>
      <w:r w:rsidR="00AF49D2" w:rsidRPr="000306C4">
        <w:rPr>
          <w:rFonts w:ascii="Arial" w:hAnsi="Arial" w:cs="Arial"/>
          <w:b/>
          <w:sz w:val="16"/>
          <w:szCs w:val="16"/>
        </w:rPr>
        <w:t xml:space="preserve">mimo pravidiel štátnej pomoci a pomoci de </w:t>
      </w:r>
      <w:r w:rsidR="00C22E5A" w:rsidRPr="000306C4">
        <w:rPr>
          <w:rFonts w:ascii="Arial" w:hAnsi="Arial" w:cs="Arial"/>
          <w:b/>
          <w:sz w:val="16"/>
          <w:szCs w:val="16"/>
        </w:rPr>
        <w:t>minimis</w:t>
      </w:r>
      <w:r w:rsidR="00787834" w:rsidRPr="000306C4">
        <w:rPr>
          <w:rFonts w:ascii="Arial" w:hAnsi="Arial" w:cs="Arial"/>
          <w:b/>
          <w:sz w:val="16"/>
          <w:szCs w:val="16"/>
        </w:rPr>
        <w:t xml:space="preserve">, </w:t>
      </w:r>
      <w:r w:rsidR="00787834" w:rsidRPr="000306C4">
        <w:rPr>
          <w:rFonts w:ascii="Arial" w:hAnsi="Arial" w:cs="Arial"/>
          <w:sz w:val="16"/>
          <w:szCs w:val="16"/>
        </w:rPr>
        <w:t>ide napríklad o nasledovných prijímateľov:</w:t>
      </w:r>
    </w:p>
    <w:p w14:paraId="003CBAE0" w14:textId="4B3C9096" w:rsidR="003C65C7" w:rsidRPr="000306C4" w:rsidRDefault="009B43A7" w:rsidP="00D763F4">
      <w:pPr>
        <w:pStyle w:val="Odsekzoznamu"/>
        <w:numPr>
          <w:ilvl w:val="0"/>
          <w:numId w:val="15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ostatné </w:t>
      </w:r>
      <w:r w:rsidR="00787834" w:rsidRPr="000306C4">
        <w:rPr>
          <w:rFonts w:ascii="Arial" w:hAnsi="Arial" w:cs="Arial"/>
          <w:sz w:val="16"/>
          <w:szCs w:val="16"/>
        </w:rPr>
        <w:t>s</w:t>
      </w:r>
      <w:r w:rsidR="007437C8" w:rsidRPr="000306C4">
        <w:rPr>
          <w:rFonts w:ascii="Arial" w:hAnsi="Arial" w:cs="Arial"/>
          <w:sz w:val="16"/>
          <w:szCs w:val="16"/>
        </w:rPr>
        <w:t>ubjekty verejnej správ</w:t>
      </w:r>
      <w:r w:rsidR="00DE3050" w:rsidRPr="000306C4">
        <w:rPr>
          <w:rFonts w:ascii="Arial" w:hAnsi="Arial" w:cs="Arial"/>
          <w:sz w:val="16"/>
          <w:szCs w:val="16"/>
        </w:rPr>
        <w:t>y</w:t>
      </w:r>
      <w:r w:rsidR="007437C8" w:rsidRPr="000306C4">
        <w:rPr>
          <w:rFonts w:ascii="Arial" w:hAnsi="Arial" w:cs="Arial"/>
          <w:sz w:val="16"/>
          <w:szCs w:val="16"/>
        </w:rPr>
        <w:t xml:space="preserve"> a územnej samosprávy</w:t>
      </w:r>
      <w:r w:rsidR="002D6851" w:rsidRPr="000306C4">
        <w:rPr>
          <w:rFonts w:ascii="Arial" w:hAnsi="Arial" w:cs="Arial"/>
          <w:sz w:val="16"/>
          <w:szCs w:val="16"/>
        </w:rPr>
        <w:t>;</w:t>
      </w:r>
    </w:p>
    <w:p w14:paraId="34D9E04B" w14:textId="6D83B0FE" w:rsidR="003C65C7" w:rsidRPr="000306C4" w:rsidRDefault="003C65C7" w:rsidP="00623E4B">
      <w:pPr>
        <w:pStyle w:val="Odsekzoznamu"/>
        <w:numPr>
          <w:ilvl w:val="0"/>
          <w:numId w:val="15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mimovládne</w:t>
      </w:r>
      <w:r w:rsidR="00CF6FB6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neziskové organizácie</w:t>
      </w:r>
      <w:r w:rsidR="002D6851" w:rsidRPr="000306C4">
        <w:rPr>
          <w:rFonts w:ascii="Arial" w:hAnsi="Arial" w:cs="Arial"/>
          <w:sz w:val="16"/>
          <w:szCs w:val="16"/>
        </w:rPr>
        <w:t>;</w:t>
      </w:r>
    </w:p>
    <w:p w14:paraId="4D4BC683" w14:textId="7029ECB1" w:rsidR="003C65C7" w:rsidRPr="000306C4" w:rsidRDefault="003C65C7" w:rsidP="002D1187">
      <w:pPr>
        <w:pStyle w:val="Odsekzoznamu"/>
        <w:numPr>
          <w:ilvl w:val="0"/>
          <w:numId w:val="17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ostatn</w:t>
      </w:r>
      <w:r w:rsidR="00817836" w:rsidRPr="000306C4">
        <w:rPr>
          <w:rFonts w:ascii="Arial" w:hAnsi="Arial" w:cs="Arial"/>
          <w:sz w:val="16"/>
          <w:szCs w:val="16"/>
        </w:rPr>
        <w:t>é subjekty</w:t>
      </w:r>
      <w:r w:rsidRPr="000306C4">
        <w:rPr>
          <w:rFonts w:ascii="Arial" w:hAnsi="Arial" w:cs="Arial"/>
          <w:sz w:val="16"/>
          <w:szCs w:val="16"/>
        </w:rPr>
        <w:t xml:space="preserve"> mimo </w:t>
      </w:r>
      <w:r w:rsidR="00E26C57" w:rsidRPr="000306C4">
        <w:rPr>
          <w:rFonts w:ascii="Arial" w:hAnsi="Arial" w:cs="Arial"/>
          <w:sz w:val="16"/>
          <w:szCs w:val="16"/>
        </w:rPr>
        <w:t xml:space="preserve">pravidiel </w:t>
      </w:r>
      <w:r w:rsidRPr="000306C4">
        <w:rPr>
          <w:rFonts w:ascii="Arial" w:hAnsi="Arial" w:cs="Arial"/>
          <w:sz w:val="16"/>
          <w:szCs w:val="16"/>
        </w:rPr>
        <w:t>štátnej pomoci a pomoci de minimis</w:t>
      </w:r>
      <w:r w:rsidR="002D6851" w:rsidRPr="000306C4">
        <w:rPr>
          <w:rFonts w:ascii="Arial" w:hAnsi="Arial" w:cs="Arial"/>
          <w:sz w:val="16"/>
          <w:szCs w:val="16"/>
        </w:rPr>
        <w:t>;</w:t>
      </w:r>
    </w:p>
    <w:p w14:paraId="6F0B618F" w14:textId="77777777" w:rsidR="00E125F3" w:rsidRPr="000306C4" w:rsidRDefault="00787834" w:rsidP="00E125F3">
      <w:pPr>
        <w:pStyle w:val="Odsekzoznamu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b/>
          <w:sz w:val="16"/>
          <w:szCs w:val="16"/>
        </w:rPr>
        <w:t>s</w:t>
      </w:r>
      <w:r w:rsidR="00E125F3" w:rsidRPr="000306C4">
        <w:rPr>
          <w:rFonts w:ascii="Arial" w:hAnsi="Arial" w:cs="Arial"/>
          <w:b/>
          <w:sz w:val="16"/>
          <w:szCs w:val="16"/>
        </w:rPr>
        <w:t>ubjekty, ktorým sa poskytuje štátna pomoc alebo pomoc de minimis</w:t>
      </w:r>
    </w:p>
    <w:p w14:paraId="22AAA037" w14:textId="77777777" w:rsidR="003C65C7" w:rsidRPr="000306C4" w:rsidRDefault="00997987" w:rsidP="00E125F3">
      <w:pPr>
        <w:pStyle w:val="Odsekzoznamu"/>
        <w:spacing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prijímatelia </w:t>
      </w:r>
      <w:r w:rsidR="003C65C7" w:rsidRPr="000306C4">
        <w:rPr>
          <w:rFonts w:ascii="Arial" w:hAnsi="Arial" w:cs="Arial"/>
          <w:sz w:val="16"/>
          <w:szCs w:val="16"/>
        </w:rPr>
        <w:t xml:space="preserve">vykonávajúci hospodársku činnosť, t. j. podniky </w:t>
      </w:r>
      <w:r w:rsidR="00A42274" w:rsidRPr="000306C4">
        <w:rPr>
          <w:rFonts w:ascii="Arial" w:hAnsi="Arial" w:cs="Arial"/>
          <w:sz w:val="16"/>
          <w:szCs w:val="16"/>
        </w:rPr>
        <w:t>podľa</w:t>
      </w:r>
      <w:r w:rsidR="003C65C7" w:rsidRPr="000306C4">
        <w:rPr>
          <w:rFonts w:ascii="Arial" w:hAnsi="Arial" w:cs="Arial"/>
          <w:sz w:val="16"/>
          <w:szCs w:val="16"/>
        </w:rPr>
        <w:t xml:space="preserve"> čl. 107 Zmluvy o fungovaní EÚ </w:t>
      </w:r>
      <w:r w:rsidR="003C30B6" w:rsidRPr="000306C4">
        <w:rPr>
          <w:rFonts w:ascii="Arial" w:hAnsi="Arial" w:cs="Arial"/>
          <w:sz w:val="16"/>
          <w:szCs w:val="16"/>
        </w:rPr>
        <w:t xml:space="preserve">v platnom znení </w:t>
      </w:r>
      <w:r w:rsidR="003C65C7" w:rsidRPr="000306C4">
        <w:rPr>
          <w:rFonts w:ascii="Arial" w:hAnsi="Arial" w:cs="Arial"/>
          <w:sz w:val="16"/>
          <w:szCs w:val="16"/>
        </w:rPr>
        <w:t>bez ohľadu na právny status, v rámci schém pomoci de minimis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="007D78A6" w:rsidRPr="000306C4">
        <w:rPr>
          <w:rFonts w:ascii="Arial" w:hAnsi="Arial" w:cs="Arial"/>
          <w:sz w:val="16"/>
          <w:szCs w:val="16"/>
        </w:rPr>
        <w:t>štátnej pomoci</w:t>
      </w:r>
      <w:r w:rsidR="003C65C7" w:rsidRPr="000306C4">
        <w:rPr>
          <w:rFonts w:ascii="Arial" w:hAnsi="Arial" w:cs="Arial"/>
          <w:sz w:val="16"/>
          <w:szCs w:val="16"/>
        </w:rPr>
        <w:t xml:space="preserve"> resp. </w:t>
      </w:r>
      <w:r w:rsidR="00A42274" w:rsidRPr="000306C4">
        <w:rPr>
          <w:rFonts w:ascii="Arial" w:hAnsi="Arial" w:cs="Arial"/>
          <w:sz w:val="16"/>
          <w:szCs w:val="16"/>
        </w:rPr>
        <w:t>podľa</w:t>
      </w:r>
      <w:r w:rsidR="003C65C7" w:rsidRPr="000306C4">
        <w:rPr>
          <w:rFonts w:ascii="Arial" w:hAnsi="Arial" w:cs="Arial"/>
          <w:sz w:val="16"/>
          <w:szCs w:val="16"/>
        </w:rPr>
        <w:t xml:space="preserve"> pravidiel pomoci de minimis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="007D78A6" w:rsidRPr="000306C4">
        <w:rPr>
          <w:rFonts w:ascii="Arial" w:hAnsi="Arial" w:cs="Arial"/>
          <w:sz w:val="16"/>
          <w:szCs w:val="16"/>
        </w:rPr>
        <w:t>štátnej pomoci</w:t>
      </w:r>
      <w:r w:rsidR="003C65C7" w:rsidRPr="000306C4">
        <w:rPr>
          <w:rFonts w:ascii="Arial" w:hAnsi="Arial" w:cs="Arial"/>
          <w:sz w:val="16"/>
          <w:szCs w:val="16"/>
        </w:rPr>
        <w:t>.</w:t>
      </w:r>
    </w:p>
    <w:p w14:paraId="1F243555" w14:textId="35D9004E" w:rsidR="003C65C7" w:rsidRPr="000306C4" w:rsidRDefault="003C65C7" w:rsidP="00291A3B">
      <w:pPr>
        <w:pStyle w:val="Odsekzoznamu"/>
        <w:spacing w:after="120" w:line="240" w:lineRule="auto"/>
        <w:ind w:left="0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prípade, ak je prijímateľom subjekt podľa písm. a)</w:t>
      </w:r>
      <w:r w:rsidR="00B83696" w:rsidRPr="000306C4">
        <w:rPr>
          <w:rFonts w:ascii="Arial" w:hAnsi="Arial" w:cs="Arial"/>
          <w:sz w:val="16"/>
          <w:szCs w:val="16"/>
        </w:rPr>
        <w:t xml:space="preserve"> a</w:t>
      </w:r>
      <w:r w:rsidRPr="000306C4">
        <w:rPr>
          <w:rFonts w:ascii="Arial" w:hAnsi="Arial" w:cs="Arial"/>
          <w:sz w:val="16"/>
          <w:szCs w:val="16"/>
        </w:rPr>
        <w:t xml:space="preserve"> b), avšak predstavuje podnik </w:t>
      </w:r>
      <w:r w:rsidR="00A42274" w:rsidRPr="000306C4">
        <w:rPr>
          <w:rFonts w:ascii="Arial" w:hAnsi="Arial" w:cs="Arial"/>
          <w:sz w:val="16"/>
          <w:szCs w:val="16"/>
        </w:rPr>
        <w:t>podľa</w:t>
      </w:r>
      <w:r w:rsidRPr="000306C4">
        <w:rPr>
          <w:rFonts w:ascii="Arial" w:hAnsi="Arial" w:cs="Arial"/>
          <w:sz w:val="16"/>
          <w:szCs w:val="16"/>
        </w:rPr>
        <w:t xml:space="preserve"> čl.</w:t>
      </w:r>
      <w:r w:rsidR="00B83696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107 Zmluvy o fungovaní EÚ</w:t>
      </w:r>
      <w:r w:rsidR="00DD3229" w:rsidRPr="000306C4">
        <w:rPr>
          <w:rFonts w:ascii="Arial" w:hAnsi="Arial" w:cs="Arial"/>
          <w:sz w:val="16"/>
          <w:szCs w:val="16"/>
        </w:rPr>
        <w:t xml:space="preserve"> v platnom znení</w:t>
      </w:r>
      <w:r w:rsidRPr="000306C4">
        <w:rPr>
          <w:rFonts w:ascii="Arial" w:hAnsi="Arial" w:cs="Arial"/>
          <w:sz w:val="16"/>
          <w:szCs w:val="16"/>
        </w:rPr>
        <w:t xml:space="preserve">, z hľadiska pravidiel financovania sa zaraďuje do kategórie </w:t>
      </w:r>
      <w:r w:rsidR="00B83696" w:rsidRPr="000306C4">
        <w:rPr>
          <w:rFonts w:ascii="Arial" w:hAnsi="Arial" w:cs="Arial"/>
          <w:sz w:val="16"/>
          <w:szCs w:val="16"/>
        </w:rPr>
        <w:t>c</w:t>
      </w:r>
      <w:r w:rsidRPr="000306C4">
        <w:rPr>
          <w:rFonts w:ascii="Arial" w:hAnsi="Arial" w:cs="Arial"/>
          <w:sz w:val="16"/>
          <w:szCs w:val="16"/>
        </w:rPr>
        <w:t>).</w:t>
      </w:r>
    </w:p>
    <w:p w14:paraId="4B1EB7A6" w14:textId="77777777" w:rsidR="00895C10" w:rsidRPr="000306C4" w:rsidRDefault="001A25D0" w:rsidP="00291A3B">
      <w:pPr>
        <w:pStyle w:val="Nadpis1"/>
        <w:spacing w:before="240" w:after="240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bookmarkStart w:id="13" w:name="_Toc194304956"/>
      <w:r w:rsidRPr="000306C4">
        <w:rPr>
          <w:rFonts w:ascii="Arial" w:hAnsi="Arial" w:cs="Arial"/>
          <w:color w:val="auto"/>
          <w:sz w:val="20"/>
          <w:szCs w:val="20"/>
        </w:rPr>
        <w:t xml:space="preserve">Stratégia financovania </w:t>
      </w:r>
      <w:r w:rsidR="007A1A10" w:rsidRPr="000306C4">
        <w:rPr>
          <w:rFonts w:ascii="Arial" w:hAnsi="Arial" w:cs="Arial"/>
          <w:color w:val="auto"/>
          <w:sz w:val="20"/>
          <w:szCs w:val="20"/>
        </w:rPr>
        <w:t>Európskeho fondu regionálneho rozvoja, Európskeho sociálneho fondu plus</w:t>
      </w:r>
      <w:r w:rsidRPr="000306C4">
        <w:rPr>
          <w:rFonts w:ascii="Arial" w:hAnsi="Arial" w:cs="Arial"/>
          <w:color w:val="auto"/>
          <w:sz w:val="20"/>
          <w:szCs w:val="20"/>
        </w:rPr>
        <w:t>, Kohézneho fondu a Fondu na spravodlivú transformáciu</w:t>
      </w:r>
      <w:bookmarkEnd w:id="13"/>
    </w:p>
    <w:p w14:paraId="747836DD" w14:textId="77777777" w:rsidR="001A25D0" w:rsidRPr="000306C4" w:rsidRDefault="001A25D0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Pre určenie stratégie financovania platia </w:t>
      </w:r>
      <w:r w:rsidR="00126795" w:rsidRPr="000306C4">
        <w:rPr>
          <w:rFonts w:ascii="Arial" w:hAnsi="Arial" w:cs="Arial"/>
          <w:sz w:val="16"/>
          <w:szCs w:val="16"/>
        </w:rPr>
        <w:t xml:space="preserve">najmä </w:t>
      </w:r>
      <w:r w:rsidRPr="000306C4">
        <w:rPr>
          <w:rFonts w:ascii="Arial" w:hAnsi="Arial" w:cs="Arial"/>
          <w:sz w:val="16"/>
          <w:szCs w:val="16"/>
        </w:rPr>
        <w:t xml:space="preserve">nasledovné legislatívne </w:t>
      </w:r>
      <w:r w:rsidR="00A66F74" w:rsidRPr="000306C4">
        <w:rPr>
          <w:rFonts w:ascii="Arial" w:hAnsi="Arial" w:cs="Arial"/>
          <w:sz w:val="16"/>
          <w:szCs w:val="16"/>
        </w:rPr>
        <w:t xml:space="preserve">východiská </w:t>
      </w:r>
      <w:r w:rsidRPr="000306C4">
        <w:rPr>
          <w:rFonts w:ascii="Arial" w:hAnsi="Arial" w:cs="Arial"/>
          <w:sz w:val="16"/>
          <w:szCs w:val="16"/>
        </w:rPr>
        <w:t>a s nimi súvisiace</w:t>
      </w:r>
      <w:r w:rsidR="001246D8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pravidlá:</w:t>
      </w:r>
    </w:p>
    <w:p w14:paraId="42DDBB24" w14:textId="3A01E60A" w:rsidR="001A25D0" w:rsidRPr="000306C4" w:rsidRDefault="00A42274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podľa</w:t>
      </w:r>
      <w:r w:rsidR="001A25D0" w:rsidRPr="000306C4">
        <w:rPr>
          <w:rFonts w:ascii="Arial" w:hAnsi="Arial" w:cs="Arial"/>
          <w:sz w:val="16"/>
          <w:szCs w:val="16"/>
        </w:rPr>
        <w:t xml:space="preserve"> čl. 1</w:t>
      </w:r>
      <w:r w:rsidR="000B4A46" w:rsidRPr="000306C4">
        <w:rPr>
          <w:rFonts w:ascii="Arial" w:hAnsi="Arial" w:cs="Arial"/>
          <w:sz w:val="16"/>
          <w:szCs w:val="16"/>
        </w:rPr>
        <w:t>12</w:t>
      </w:r>
      <w:r w:rsidR="001A25D0" w:rsidRPr="000306C4">
        <w:rPr>
          <w:rFonts w:ascii="Arial" w:hAnsi="Arial" w:cs="Arial"/>
          <w:sz w:val="16"/>
          <w:szCs w:val="16"/>
        </w:rPr>
        <w:t xml:space="preserve"> ods. 2 písm. a)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="001A25D0" w:rsidRPr="000306C4">
        <w:rPr>
          <w:rFonts w:ascii="Arial" w:hAnsi="Arial" w:cs="Arial"/>
          <w:b/>
          <w:sz w:val="16"/>
          <w:szCs w:val="16"/>
        </w:rPr>
        <w:t xml:space="preserve"> výška príspevku z EÚ sa</w:t>
      </w:r>
      <w:r w:rsidR="002D6851" w:rsidRPr="000306C4">
        <w:rPr>
          <w:rFonts w:ascii="Arial" w:hAnsi="Arial" w:cs="Arial"/>
          <w:b/>
          <w:sz w:val="16"/>
          <w:szCs w:val="16"/>
        </w:rPr>
        <w:t> </w:t>
      </w:r>
      <w:r w:rsidR="001A25D0" w:rsidRPr="000306C4">
        <w:rPr>
          <w:rFonts w:ascii="Arial" w:hAnsi="Arial" w:cs="Arial"/>
          <w:b/>
          <w:sz w:val="16"/>
          <w:szCs w:val="16"/>
        </w:rPr>
        <w:t>pre</w:t>
      </w:r>
      <w:r w:rsidR="00242A91" w:rsidRPr="000306C4">
        <w:rPr>
          <w:rFonts w:ascii="Arial" w:hAnsi="Arial" w:cs="Arial"/>
          <w:b/>
          <w:sz w:val="16"/>
          <w:szCs w:val="16"/>
        </w:rPr>
        <w:t> </w:t>
      </w:r>
      <w:r w:rsidR="001A25D0" w:rsidRPr="000306C4">
        <w:rPr>
          <w:rFonts w:ascii="Arial" w:hAnsi="Arial" w:cs="Arial"/>
          <w:b/>
          <w:sz w:val="16"/>
          <w:szCs w:val="16"/>
        </w:rPr>
        <w:t>všetky programy vyjadruje k celkovým oprávneným výdavkom</w:t>
      </w:r>
      <w:r w:rsidR="001A25D0" w:rsidRPr="000306C4">
        <w:rPr>
          <w:rFonts w:ascii="Arial" w:hAnsi="Arial" w:cs="Arial"/>
          <w:sz w:val="16"/>
          <w:szCs w:val="16"/>
        </w:rPr>
        <w:t>;</w:t>
      </w:r>
    </w:p>
    <w:p w14:paraId="4F611B7C" w14:textId="6E639BA8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rámci cieľa Investovanie do zamestnanosti a rastu z</w:t>
      </w:r>
      <w:r w:rsidR="00334A18" w:rsidRPr="000306C4">
        <w:rPr>
          <w:rFonts w:ascii="Arial" w:hAnsi="Arial" w:cs="Arial"/>
          <w:sz w:val="16"/>
          <w:szCs w:val="16"/>
        </w:rPr>
        <w:t xml:space="preserve"> </w:t>
      </w:r>
      <w:r w:rsidR="004C10D9" w:rsidRPr="000306C4">
        <w:rPr>
          <w:rFonts w:ascii="Arial" w:hAnsi="Arial" w:cs="Arial"/>
          <w:sz w:val="16"/>
          <w:szCs w:val="16"/>
        </w:rPr>
        <w:t>EFRR a ESF+</w:t>
      </w:r>
      <w:r w:rsidRPr="000306C4">
        <w:rPr>
          <w:rFonts w:ascii="Arial" w:hAnsi="Arial" w:cs="Arial"/>
          <w:sz w:val="16"/>
          <w:szCs w:val="16"/>
        </w:rPr>
        <w:t xml:space="preserve"> v rámci menej rozvinutých regiónov</w:t>
      </w:r>
      <w:r w:rsidR="000C3E19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85,00 % z celkových oprávnených výdavkov</w:t>
      </w:r>
      <w:r w:rsidR="00C24BAE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podľa čl. 1</w:t>
      </w:r>
      <w:r w:rsidR="00F9189B" w:rsidRPr="000306C4">
        <w:rPr>
          <w:rFonts w:ascii="Arial" w:hAnsi="Arial" w:cs="Arial"/>
          <w:sz w:val="16"/>
          <w:szCs w:val="16"/>
        </w:rPr>
        <w:t>12</w:t>
      </w:r>
      <w:r w:rsidRPr="000306C4">
        <w:rPr>
          <w:rFonts w:ascii="Arial" w:hAnsi="Arial" w:cs="Arial"/>
          <w:sz w:val="16"/>
          <w:szCs w:val="16"/>
        </w:rPr>
        <w:t xml:space="preserve"> ods.</w:t>
      </w:r>
      <w:r w:rsidR="00242A9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3</w:t>
      </w:r>
      <w:r w:rsidR="00242A9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písm. a)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="00101D2A" w:rsidRPr="000306C4">
        <w:rPr>
          <w:rFonts w:ascii="Arial" w:hAnsi="Arial" w:cs="Arial"/>
          <w:sz w:val="16"/>
          <w:szCs w:val="16"/>
        </w:rPr>
        <w:t>;</w:t>
      </w:r>
    </w:p>
    <w:p w14:paraId="5B6841DB" w14:textId="78FEACE3" w:rsidR="001A25D0" w:rsidRPr="000306C4" w:rsidRDefault="001A25D0" w:rsidP="003A44AF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rámci cieľa Investovanie do zamestnanosti a rastu z</w:t>
      </w:r>
      <w:r w:rsidR="00F3793A" w:rsidRPr="000306C4">
        <w:rPr>
          <w:rFonts w:ascii="Arial" w:hAnsi="Arial" w:cs="Arial"/>
          <w:sz w:val="16"/>
          <w:szCs w:val="16"/>
        </w:rPr>
        <w:t xml:space="preserve"> EFRR a ESF+ </w:t>
      </w:r>
      <w:r w:rsidR="00B23013" w:rsidRPr="000306C4">
        <w:rPr>
          <w:rFonts w:ascii="Arial" w:hAnsi="Arial" w:cs="Arial"/>
          <w:sz w:val="16"/>
          <w:szCs w:val="16"/>
        </w:rPr>
        <w:t>v rámci viac rozvinutých</w:t>
      </w:r>
      <w:r w:rsidRPr="000306C4">
        <w:rPr>
          <w:rFonts w:ascii="Arial" w:hAnsi="Arial" w:cs="Arial"/>
          <w:sz w:val="16"/>
          <w:szCs w:val="16"/>
        </w:rPr>
        <w:t xml:space="preserve"> región</w:t>
      </w:r>
      <w:r w:rsidR="00B23013" w:rsidRPr="000306C4">
        <w:rPr>
          <w:rFonts w:ascii="Arial" w:hAnsi="Arial" w:cs="Arial"/>
          <w:sz w:val="16"/>
          <w:szCs w:val="16"/>
        </w:rPr>
        <w:t>ov</w:t>
      </w:r>
      <w:r w:rsidR="000C3E19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40,00 % z celkových oprávnených výdavkov</w:t>
      </w:r>
      <w:r w:rsidR="00CA5F46" w:rsidRPr="000306C4">
        <w:rPr>
          <w:rFonts w:ascii="Arial" w:hAnsi="Arial" w:cs="Arial"/>
          <w:sz w:val="16"/>
          <w:szCs w:val="16"/>
        </w:rPr>
        <w:t xml:space="preserve"> (platí aj pre operácie financované z technickej pomoci)</w:t>
      </w:r>
      <w:r w:rsidR="003A44AF" w:rsidRPr="000306C4">
        <w:rPr>
          <w:rFonts w:ascii="Arial" w:hAnsi="Arial" w:cs="Arial"/>
          <w:sz w:val="16"/>
          <w:szCs w:val="16"/>
        </w:rPr>
        <w:t xml:space="preserve"> podľa čl. 112 ods. 3 písm. e) </w:t>
      </w:r>
      <w:r w:rsidR="006953EE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3814D658" w14:textId="5D3B8B75" w:rsidR="00EA60E9" w:rsidRPr="00543E48" w:rsidRDefault="00F6396B" w:rsidP="009E646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543E48">
        <w:rPr>
          <w:rFonts w:ascii="Arial" w:hAnsi="Arial" w:cs="Arial"/>
          <w:sz w:val="16"/>
          <w:szCs w:val="16"/>
        </w:rPr>
        <w:t>v rámci cieľa Investovanie do zamestnanosti a rastu z </w:t>
      </w:r>
      <w:r w:rsidR="00F3793A" w:rsidRPr="00543E48">
        <w:rPr>
          <w:rFonts w:ascii="Arial" w:hAnsi="Arial" w:cs="Arial"/>
          <w:sz w:val="16"/>
          <w:szCs w:val="16"/>
        </w:rPr>
        <w:t>KF</w:t>
      </w:r>
      <w:r w:rsidRPr="00543E48">
        <w:rPr>
          <w:rFonts w:ascii="Arial" w:hAnsi="Arial" w:cs="Arial"/>
          <w:sz w:val="16"/>
          <w:szCs w:val="16"/>
        </w:rPr>
        <w:t xml:space="preserve"> sa stanovuje </w:t>
      </w:r>
      <w:r w:rsidR="005A6C5D" w:rsidRPr="00543E48">
        <w:rPr>
          <w:rFonts w:ascii="Arial" w:hAnsi="Arial" w:cs="Arial"/>
          <w:sz w:val="16"/>
          <w:szCs w:val="16"/>
        </w:rPr>
        <w:t>príspevok z EÚ vo</w:t>
      </w:r>
      <w:r w:rsidR="00BD4294" w:rsidRPr="00543E48">
        <w:rPr>
          <w:rFonts w:ascii="Arial" w:hAnsi="Arial" w:cs="Arial"/>
          <w:sz w:val="16"/>
          <w:szCs w:val="16"/>
        </w:rPr>
        <w:t> </w:t>
      </w:r>
      <w:r w:rsidR="005A6C5D" w:rsidRPr="00543E48">
        <w:rPr>
          <w:rFonts w:ascii="Arial" w:hAnsi="Arial" w:cs="Arial"/>
          <w:sz w:val="16"/>
          <w:szCs w:val="16"/>
        </w:rPr>
        <w:t xml:space="preserve">výške </w:t>
      </w:r>
      <w:r w:rsidR="004A5B9B" w:rsidRPr="00543E48">
        <w:rPr>
          <w:rFonts w:ascii="Arial" w:hAnsi="Arial" w:cs="Arial"/>
          <w:sz w:val="16"/>
          <w:szCs w:val="16"/>
        </w:rPr>
        <w:t>8</w:t>
      </w:r>
      <w:r w:rsidR="005A6C5D" w:rsidRPr="00543E48">
        <w:rPr>
          <w:rFonts w:ascii="Arial" w:hAnsi="Arial" w:cs="Arial"/>
          <w:sz w:val="16"/>
          <w:szCs w:val="16"/>
        </w:rPr>
        <w:t>5,00 % z celkových oprávnených výdavkov</w:t>
      </w:r>
      <w:r w:rsidR="003A44AF" w:rsidRPr="00543E48">
        <w:rPr>
          <w:rFonts w:ascii="Arial" w:hAnsi="Arial" w:cs="Arial"/>
          <w:sz w:val="16"/>
          <w:szCs w:val="16"/>
        </w:rPr>
        <w:t xml:space="preserve"> podľa čl. 112 ods. 3 </w:t>
      </w:r>
      <w:r w:rsidR="006953EE" w:rsidRPr="00543E48">
        <w:rPr>
          <w:rFonts w:ascii="Arial" w:hAnsi="Arial" w:cs="Arial"/>
          <w:sz w:val="16"/>
          <w:szCs w:val="16"/>
        </w:rPr>
        <w:t>nariadenia (EÚ) 2021/1060</w:t>
      </w:r>
      <w:r w:rsidR="005A6C5D" w:rsidRPr="00543E48">
        <w:rPr>
          <w:rFonts w:ascii="Arial" w:hAnsi="Arial" w:cs="Arial"/>
          <w:sz w:val="16"/>
          <w:szCs w:val="16"/>
        </w:rPr>
        <w:t>;</w:t>
      </w:r>
    </w:p>
    <w:p w14:paraId="004EA750" w14:textId="77777777" w:rsidR="007B7077" w:rsidRPr="000306C4" w:rsidRDefault="007B7077" w:rsidP="00551A8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</w:t>
      </w:r>
      <w:r w:rsidR="0013505D" w:rsidRPr="000306C4">
        <w:rPr>
          <w:rFonts w:ascii="Arial" w:hAnsi="Arial" w:cs="Arial"/>
          <w:sz w:val="16"/>
          <w:szCs w:val="16"/>
        </w:rPr>
        <w:t>prípade</w:t>
      </w:r>
      <w:r w:rsidRPr="000306C4">
        <w:rPr>
          <w:rFonts w:ascii="Arial" w:hAnsi="Arial" w:cs="Arial"/>
          <w:sz w:val="16"/>
          <w:szCs w:val="16"/>
        </w:rPr>
        <w:t xml:space="preserve"> podpory pre najodkázanejšie osoby z ESF+ sa </w:t>
      </w:r>
      <w:r w:rsidR="0013505D" w:rsidRPr="000306C4">
        <w:rPr>
          <w:rFonts w:ascii="Arial" w:hAnsi="Arial" w:cs="Arial"/>
          <w:sz w:val="16"/>
          <w:szCs w:val="16"/>
        </w:rPr>
        <w:t>stanovuje</w:t>
      </w:r>
      <w:r w:rsidRPr="000306C4">
        <w:rPr>
          <w:rFonts w:ascii="Arial" w:hAnsi="Arial" w:cs="Arial"/>
          <w:sz w:val="16"/>
          <w:szCs w:val="16"/>
        </w:rPr>
        <w:t xml:space="preserve"> príspevok z EÚ vo výške </w:t>
      </w:r>
      <w:r w:rsidR="0013505D" w:rsidRPr="000306C4">
        <w:rPr>
          <w:rFonts w:ascii="Arial" w:hAnsi="Arial" w:cs="Arial"/>
          <w:sz w:val="16"/>
          <w:szCs w:val="16"/>
        </w:rPr>
        <w:t>90,00 %</w:t>
      </w:r>
      <w:r w:rsidR="00105861" w:rsidRPr="000306C4">
        <w:rPr>
          <w:rFonts w:ascii="Arial" w:hAnsi="Arial" w:cs="Arial"/>
          <w:sz w:val="16"/>
          <w:szCs w:val="16"/>
        </w:rPr>
        <w:t xml:space="preserve">, a to </w:t>
      </w:r>
      <w:r w:rsidR="00105861"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="00105861" w:rsidRPr="000306C4">
        <w:rPr>
          <w:rFonts w:ascii="Arial" w:hAnsi="Arial" w:cs="Arial"/>
          <w:sz w:val="16"/>
          <w:szCs w:val="16"/>
        </w:rPr>
        <w:t>,</w:t>
      </w:r>
      <w:r w:rsidR="0013505D" w:rsidRPr="000306C4">
        <w:rPr>
          <w:rFonts w:ascii="Arial" w:hAnsi="Arial" w:cs="Arial"/>
          <w:sz w:val="16"/>
          <w:szCs w:val="16"/>
        </w:rPr>
        <w:t xml:space="preserve"> z celkových oprávnených výdavkov podľa čl.</w:t>
      </w:r>
      <w:r w:rsidR="00105861" w:rsidRPr="000306C4">
        <w:rPr>
          <w:rFonts w:ascii="Arial" w:hAnsi="Arial" w:cs="Arial"/>
          <w:sz w:val="16"/>
          <w:szCs w:val="16"/>
        </w:rPr>
        <w:t> </w:t>
      </w:r>
      <w:r w:rsidR="0013505D" w:rsidRPr="000306C4">
        <w:rPr>
          <w:rFonts w:ascii="Arial" w:hAnsi="Arial" w:cs="Arial"/>
          <w:sz w:val="16"/>
          <w:szCs w:val="16"/>
        </w:rPr>
        <w:t>10 nariadenia (EÚ) 2021/1057;</w:t>
      </w:r>
    </w:p>
    <w:p w14:paraId="647563C7" w14:textId="46DC6C9E" w:rsidR="00525B52" w:rsidRDefault="00525B52" w:rsidP="00551A8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prípade podpory oblasti sociálnej inovácie z ESF+ sa stanovuje príspevok z EÚ vo výške 9</w:t>
      </w:r>
      <w:r w:rsidR="00CF3820" w:rsidRPr="000306C4">
        <w:rPr>
          <w:rFonts w:ascii="Arial" w:hAnsi="Arial" w:cs="Arial"/>
          <w:sz w:val="16"/>
          <w:szCs w:val="16"/>
        </w:rPr>
        <w:t>5</w:t>
      </w:r>
      <w:r w:rsidRPr="000306C4">
        <w:rPr>
          <w:rFonts w:ascii="Arial" w:hAnsi="Arial" w:cs="Arial"/>
          <w:sz w:val="16"/>
          <w:szCs w:val="16"/>
        </w:rPr>
        <w:t>,00 %</w:t>
      </w:r>
      <w:r w:rsidR="00CF3820" w:rsidRPr="000306C4">
        <w:rPr>
          <w:rFonts w:ascii="Arial" w:hAnsi="Arial" w:cs="Arial"/>
          <w:sz w:val="16"/>
          <w:szCs w:val="16"/>
        </w:rPr>
        <w:t xml:space="preserve"> </w:t>
      </w:r>
      <w:r w:rsidR="007A6719" w:rsidRPr="000306C4">
        <w:rPr>
          <w:rFonts w:ascii="Arial" w:hAnsi="Arial" w:cs="Arial"/>
          <w:sz w:val="16"/>
          <w:szCs w:val="16"/>
        </w:rPr>
        <w:t>(</w:t>
      </w:r>
      <w:r w:rsidR="00CF3820" w:rsidRPr="000306C4">
        <w:rPr>
          <w:rFonts w:ascii="Arial" w:hAnsi="Arial" w:cs="Arial"/>
          <w:sz w:val="16"/>
          <w:szCs w:val="16"/>
        </w:rPr>
        <w:t xml:space="preserve">pre </w:t>
      </w:r>
      <w:r w:rsidR="004A465B">
        <w:rPr>
          <w:rFonts w:ascii="Arial" w:hAnsi="Arial" w:cs="Arial"/>
          <w:sz w:val="16"/>
          <w:szCs w:val="16"/>
        </w:rPr>
        <w:t xml:space="preserve">prijímateľa </w:t>
      </w:r>
      <w:r w:rsidR="00CF3820" w:rsidRPr="000306C4">
        <w:rPr>
          <w:rFonts w:ascii="Arial" w:hAnsi="Arial" w:cs="Arial"/>
          <w:sz w:val="16"/>
          <w:szCs w:val="16"/>
        </w:rPr>
        <w:t xml:space="preserve">maximálne 5,00 % </w:t>
      </w:r>
      <w:r w:rsidR="007A6719" w:rsidRPr="000306C4">
        <w:rPr>
          <w:rFonts w:ascii="Arial" w:hAnsi="Arial" w:cs="Arial"/>
          <w:sz w:val="16"/>
          <w:szCs w:val="16"/>
        </w:rPr>
        <w:t xml:space="preserve">z národných zdrojov </w:t>
      </w:r>
      <w:r w:rsidR="0032758F" w:rsidRPr="000306C4">
        <w:rPr>
          <w:rFonts w:ascii="Arial" w:hAnsi="Arial" w:cs="Arial"/>
          <w:sz w:val="16"/>
          <w:szCs w:val="16"/>
        </w:rPr>
        <w:t xml:space="preserve">zo zložky </w:t>
      </w:r>
      <w:r w:rsidR="007A6719" w:rsidRPr="000306C4">
        <w:rPr>
          <w:rFonts w:ascii="Arial" w:hAnsi="Arial" w:cs="Arial"/>
          <w:sz w:val="16"/>
          <w:szCs w:val="16"/>
        </w:rPr>
        <w:t>ESF+)</w:t>
      </w:r>
      <w:r w:rsidRPr="000306C4">
        <w:rPr>
          <w:rFonts w:ascii="Arial" w:hAnsi="Arial" w:cs="Arial"/>
          <w:sz w:val="16"/>
          <w:szCs w:val="16"/>
        </w:rPr>
        <w:t xml:space="preserve">, a to </w:t>
      </w:r>
      <w:r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Pr="000306C4">
        <w:rPr>
          <w:rFonts w:ascii="Arial" w:hAnsi="Arial" w:cs="Arial"/>
          <w:sz w:val="16"/>
          <w:szCs w:val="16"/>
        </w:rPr>
        <w:t>, z celkových oprávnených výdavkov podľa čl. </w:t>
      </w:r>
      <w:r w:rsidR="00CF3820" w:rsidRPr="000306C4">
        <w:rPr>
          <w:rFonts w:ascii="Arial" w:hAnsi="Arial" w:cs="Arial"/>
          <w:sz w:val="16"/>
          <w:szCs w:val="16"/>
        </w:rPr>
        <w:t>14</w:t>
      </w:r>
      <w:r w:rsidRPr="000306C4">
        <w:rPr>
          <w:rFonts w:ascii="Arial" w:hAnsi="Arial" w:cs="Arial"/>
          <w:sz w:val="16"/>
          <w:szCs w:val="16"/>
        </w:rPr>
        <w:t xml:space="preserve"> nariadenia (EÚ) 2021/1057</w:t>
      </w:r>
      <w:r w:rsidR="000F19BE">
        <w:rPr>
          <w:rFonts w:ascii="Arial" w:hAnsi="Arial" w:cs="Arial"/>
          <w:sz w:val="16"/>
          <w:szCs w:val="16"/>
        </w:rPr>
        <w:t>;</w:t>
      </w:r>
    </w:p>
    <w:p w14:paraId="4ED2C834" w14:textId="08A448BA" w:rsidR="00BD0121" w:rsidRDefault="00BD0121" w:rsidP="00BD012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 xml:space="preserve"> prípade podpory cieľov </w:t>
      </w:r>
      <w:r w:rsidR="00693763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latformy</w:t>
      </w:r>
      <w:r w:rsidR="00693763">
        <w:rPr>
          <w:rFonts w:ascii="Arial" w:hAnsi="Arial" w:cs="Arial"/>
          <w:sz w:val="16"/>
          <w:szCs w:val="16"/>
        </w:rPr>
        <w:t xml:space="preserve"> strategických technológií pre Európu (platforma </w:t>
      </w:r>
      <w:r>
        <w:rPr>
          <w:rFonts w:ascii="Arial" w:hAnsi="Arial" w:cs="Arial"/>
          <w:sz w:val="16"/>
          <w:szCs w:val="16"/>
        </w:rPr>
        <w:t>STEP</w:t>
      </w:r>
      <w:r w:rsidR="00693763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z </w:t>
      </w:r>
      <w:r>
        <w:rPr>
          <w:rFonts w:ascii="Arial" w:hAnsi="Arial" w:cs="Arial"/>
          <w:sz w:val="16"/>
          <w:szCs w:val="16"/>
        </w:rPr>
        <w:t>EFRR</w:t>
      </w:r>
      <w:r w:rsidRPr="000306C4">
        <w:rPr>
          <w:rFonts w:ascii="Arial" w:hAnsi="Arial" w:cs="Arial"/>
          <w:sz w:val="16"/>
          <w:szCs w:val="16"/>
        </w:rPr>
        <w:t xml:space="preserve"> sa stanovuje príspevok z EÚ vo výške </w:t>
      </w:r>
      <w:r>
        <w:rPr>
          <w:rFonts w:ascii="Arial" w:hAnsi="Arial" w:cs="Arial"/>
          <w:sz w:val="16"/>
          <w:szCs w:val="16"/>
        </w:rPr>
        <w:t>100</w:t>
      </w:r>
      <w:r w:rsidRPr="000306C4">
        <w:rPr>
          <w:rFonts w:ascii="Arial" w:hAnsi="Arial" w:cs="Arial"/>
          <w:sz w:val="16"/>
          <w:szCs w:val="16"/>
        </w:rPr>
        <w:t>,00 % z celkových oprávnených výdavkov</w:t>
      </w:r>
      <w:r w:rsidR="00693763">
        <w:rPr>
          <w:rFonts w:ascii="Arial" w:hAnsi="Arial" w:cs="Arial"/>
          <w:sz w:val="16"/>
          <w:szCs w:val="16"/>
        </w:rPr>
        <w:t>,</w:t>
      </w:r>
      <w:r w:rsidR="00693763" w:rsidRPr="00693763">
        <w:rPr>
          <w:rFonts w:ascii="Arial" w:hAnsi="Arial" w:cs="Arial"/>
          <w:sz w:val="16"/>
          <w:szCs w:val="16"/>
        </w:rPr>
        <w:t xml:space="preserve"> </w:t>
      </w:r>
      <w:r w:rsidR="00693763" w:rsidRPr="000306C4">
        <w:rPr>
          <w:rFonts w:ascii="Arial" w:hAnsi="Arial" w:cs="Arial"/>
          <w:sz w:val="16"/>
          <w:szCs w:val="16"/>
        </w:rPr>
        <w:t xml:space="preserve">a to </w:t>
      </w:r>
      <w:r w:rsidR="00693763"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Pr="000306C4">
        <w:rPr>
          <w:rFonts w:ascii="Arial" w:hAnsi="Arial" w:cs="Arial"/>
          <w:sz w:val="16"/>
          <w:szCs w:val="16"/>
        </w:rPr>
        <w:t>, čo predstavuje maximálnu mieru spolufinancovania EÚ podľa čl. 1</w:t>
      </w:r>
      <w:r w:rsidR="00693763">
        <w:rPr>
          <w:rFonts w:ascii="Arial" w:hAnsi="Arial" w:cs="Arial"/>
          <w:sz w:val="16"/>
          <w:szCs w:val="16"/>
        </w:rPr>
        <w:t xml:space="preserve">0 </w:t>
      </w:r>
      <w:r w:rsidRPr="000306C4">
        <w:rPr>
          <w:rFonts w:ascii="Arial" w:hAnsi="Arial" w:cs="Arial"/>
          <w:sz w:val="16"/>
          <w:szCs w:val="16"/>
        </w:rPr>
        <w:t>nariadenia (EÚ) 202</w:t>
      </w:r>
      <w:r w:rsidR="00693763">
        <w:rPr>
          <w:rFonts w:ascii="Arial" w:hAnsi="Arial" w:cs="Arial"/>
          <w:sz w:val="16"/>
          <w:szCs w:val="16"/>
        </w:rPr>
        <w:t>4</w:t>
      </w:r>
      <w:r w:rsidRPr="000306C4">
        <w:rPr>
          <w:rFonts w:ascii="Arial" w:hAnsi="Arial" w:cs="Arial"/>
          <w:sz w:val="16"/>
          <w:szCs w:val="16"/>
        </w:rPr>
        <w:t>/</w:t>
      </w:r>
      <w:r w:rsidR="00693763">
        <w:rPr>
          <w:rFonts w:ascii="Arial" w:hAnsi="Arial" w:cs="Arial"/>
          <w:sz w:val="16"/>
          <w:szCs w:val="16"/>
        </w:rPr>
        <w:t>795</w:t>
      </w:r>
      <w:r w:rsidRPr="000306C4">
        <w:rPr>
          <w:rFonts w:ascii="Arial" w:hAnsi="Arial" w:cs="Arial"/>
          <w:sz w:val="16"/>
          <w:szCs w:val="16"/>
        </w:rPr>
        <w:t>;</w:t>
      </w:r>
    </w:p>
    <w:p w14:paraId="6F119598" w14:textId="5061DF3F" w:rsidR="00693763" w:rsidRPr="00BD0121" w:rsidRDefault="00693763" w:rsidP="00BD0121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 xml:space="preserve"> prípade </w:t>
      </w:r>
      <w:r w:rsidR="007E6D22">
        <w:rPr>
          <w:rFonts w:ascii="Arial" w:hAnsi="Arial" w:cs="Arial"/>
          <w:sz w:val="16"/>
          <w:szCs w:val="16"/>
        </w:rPr>
        <w:t xml:space="preserve">regionálnej núdzovej </w:t>
      </w:r>
      <w:r>
        <w:rPr>
          <w:rFonts w:ascii="Arial" w:hAnsi="Arial" w:cs="Arial"/>
          <w:sz w:val="16"/>
          <w:szCs w:val="16"/>
        </w:rPr>
        <w:t>podpory</w:t>
      </w:r>
      <w:r w:rsidR="007E6D22">
        <w:rPr>
          <w:rFonts w:ascii="Arial" w:hAnsi="Arial" w:cs="Arial"/>
          <w:sz w:val="16"/>
          <w:szCs w:val="16"/>
        </w:rPr>
        <w:t xml:space="preserve"> (RESTORE)</w:t>
      </w:r>
      <w:r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z </w:t>
      </w:r>
      <w:r>
        <w:rPr>
          <w:rFonts w:ascii="Arial" w:hAnsi="Arial" w:cs="Arial"/>
          <w:sz w:val="16"/>
          <w:szCs w:val="16"/>
        </w:rPr>
        <w:t>EFRR</w:t>
      </w:r>
      <w:r w:rsidRPr="000306C4">
        <w:rPr>
          <w:rFonts w:ascii="Arial" w:hAnsi="Arial" w:cs="Arial"/>
          <w:sz w:val="16"/>
          <w:szCs w:val="16"/>
        </w:rPr>
        <w:t xml:space="preserve"> sa stanovuje príspevok z EÚ vo výške </w:t>
      </w:r>
      <w:r w:rsidR="007E6D22">
        <w:rPr>
          <w:rFonts w:ascii="Arial" w:hAnsi="Arial" w:cs="Arial"/>
          <w:sz w:val="16"/>
          <w:szCs w:val="16"/>
        </w:rPr>
        <w:t>95</w:t>
      </w:r>
      <w:r w:rsidRPr="000306C4">
        <w:rPr>
          <w:rFonts w:ascii="Arial" w:hAnsi="Arial" w:cs="Arial"/>
          <w:sz w:val="16"/>
          <w:szCs w:val="16"/>
        </w:rPr>
        <w:t>,00 % z celkových oprávnených výdavkov</w:t>
      </w:r>
      <w:r>
        <w:rPr>
          <w:rFonts w:ascii="Arial" w:hAnsi="Arial" w:cs="Arial"/>
          <w:sz w:val="16"/>
          <w:szCs w:val="16"/>
        </w:rPr>
        <w:t>,</w:t>
      </w:r>
      <w:r w:rsidRPr="00693763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 xml:space="preserve">a to </w:t>
      </w:r>
      <w:r w:rsidRPr="004A465B">
        <w:rPr>
          <w:rFonts w:ascii="Arial" w:hAnsi="Arial" w:cs="Arial"/>
          <w:b/>
          <w:sz w:val="16"/>
          <w:szCs w:val="16"/>
        </w:rPr>
        <w:t>bez rozdielu kategórie regiónov</w:t>
      </w:r>
      <w:r w:rsidRPr="000306C4">
        <w:rPr>
          <w:rFonts w:ascii="Arial" w:hAnsi="Arial" w:cs="Arial"/>
          <w:sz w:val="16"/>
          <w:szCs w:val="16"/>
        </w:rPr>
        <w:t xml:space="preserve">, podľa čl. </w:t>
      </w:r>
      <w:r w:rsidR="007E6D22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nariadenia (EÚ) 202</w:t>
      </w:r>
      <w:r>
        <w:rPr>
          <w:rFonts w:ascii="Arial" w:hAnsi="Arial" w:cs="Arial"/>
          <w:sz w:val="16"/>
          <w:szCs w:val="16"/>
        </w:rPr>
        <w:t>4</w:t>
      </w:r>
      <w:r w:rsidRPr="000306C4">
        <w:rPr>
          <w:rFonts w:ascii="Arial" w:hAnsi="Arial" w:cs="Arial"/>
          <w:sz w:val="16"/>
          <w:szCs w:val="16"/>
        </w:rPr>
        <w:t>/</w:t>
      </w:r>
      <w:r w:rsidR="007E6D22">
        <w:rPr>
          <w:rFonts w:ascii="Arial" w:hAnsi="Arial" w:cs="Arial"/>
          <w:sz w:val="16"/>
          <w:szCs w:val="16"/>
        </w:rPr>
        <w:t>3236</w:t>
      </w:r>
      <w:r w:rsidRPr="000306C4">
        <w:rPr>
          <w:rFonts w:ascii="Arial" w:hAnsi="Arial" w:cs="Arial"/>
          <w:sz w:val="16"/>
          <w:szCs w:val="16"/>
        </w:rPr>
        <w:t>;</w:t>
      </w:r>
    </w:p>
    <w:p w14:paraId="0681C096" w14:textId="76C38B17" w:rsidR="005B1F4F" w:rsidRPr="000306C4" w:rsidRDefault="005B1F4F" w:rsidP="005B1F4F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 prípade operácií financovaných z technickej pomoci v rámci EFRR, ESF+</w:t>
      </w:r>
      <w:r w:rsidR="007764A3" w:rsidRPr="000306C4">
        <w:rPr>
          <w:rFonts w:ascii="Arial" w:hAnsi="Arial" w:cs="Arial"/>
          <w:sz w:val="16"/>
          <w:szCs w:val="16"/>
        </w:rPr>
        <w:t>, FST</w:t>
      </w:r>
      <w:r w:rsidRPr="000306C4">
        <w:rPr>
          <w:rFonts w:ascii="Arial" w:hAnsi="Arial" w:cs="Arial"/>
          <w:sz w:val="16"/>
          <w:szCs w:val="16"/>
        </w:rPr>
        <w:t xml:space="preserve"> a KF sa na účely navýšenia celkovej alokácie na technickú pomoc stanovuje príspevok z</w:t>
      </w:r>
      <w:r w:rsidR="004A465B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EÚ</w:t>
      </w:r>
      <w:r w:rsidR="004A465B">
        <w:rPr>
          <w:rFonts w:ascii="Arial" w:hAnsi="Arial" w:cs="Arial"/>
          <w:sz w:val="16"/>
          <w:szCs w:val="16"/>
        </w:rPr>
        <w:t xml:space="preserve"> minimálne</w:t>
      </w:r>
      <w:r w:rsidRPr="000306C4">
        <w:rPr>
          <w:rFonts w:ascii="Arial" w:hAnsi="Arial" w:cs="Arial"/>
          <w:sz w:val="16"/>
          <w:szCs w:val="16"/>
        </w:rPr>
        <w:t xml:space="preserve"> vo</w:t>
      </w:r>
      <w:r w:rsidR="0032758F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výške 70,00</w:t>
      </w:r>
      <w:r w:rsidR="0079099B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% z celkových oprávnených výdavkov</w:t>
      </w:r>
      <w:r w:rsidR="00381F12" w:rsidRPr="000306C4">
        <w:rPr>
          <w:rFonts w:ascii="Arial" w:hAnsi="Arial" w:cs="Arial"/>
          <w:sz w:val="16"/>
          <w:szCs w:val="16"/>
        </w:rPr>
        <w:t>;</w:t>
      </w:r>
    </w:p>
    <w:p w14:paraId="3AC5DC96" w14:textId="77777777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lastRenderedPageBreak/>
        <w:t xml:space="preserve">v rámci cieľa Európska územná spolupráca pre programy cezhraničnej spolupráce, v ktorých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Pr="000306C4">
        <w:rPr>
          <w:rFonts w:ascii="Arial" w:hAnsi="Arial" w:cs="Arial"/>
          <w:sz w:val="16"/>
          <w:szCs w:val="16"/>
        </w:rPr>
        <w:t xml:space="preserve"> plní úlohu riadiaceho orgánu sa stanovuje príspevok z EÚ vo výške </w:t>
      </w:r>
      <w:r w:rsidR="006C36E7" w:rsidRPr="000306C4">
        <w:rPr>
          <w:rFonts w:ascii="Arial" w:hAnsi="Arial" w:cs="Arial"/>
          <w:sz w:val="16"/>
          <w:szCs w:val="16"/>
        </w:rPr>
        <w:t xml:space="preserve">maximálne </w:t>
      </w:r>
      <w:r w:rsidRPr="000306C4">
        <w:rPr>
          <w:rFonts w:ascii="Arial" w:hAnsi="Arial" w:cs="Arial"/>
          <w:sz w:val="16"/>
          <w:szCs w:val="16"/>
        </w:rPr>
        <w:t>80,00 % (EFRR) z celkových oprávnených výdavkov pre celé územie Slovenska, čo predstavuje maximálnu mieru spolufinancovania EÚ podľa čl. 1</w:t>
      </w:r>
      <w:r w:rsidR="00F9189B" w:rsidRPr="000306C4">
        <w:rPr>
          <w:rFonts w:ascii="Arial" w:hAnsi="Arial" w:cs="Arial"/>
          <w:sz w:val="16"/>
          <w:szCs w:val="16"/>
        </w:rPr>
        <w:t>12</w:t>
      </w:r>
      <w:r w:rsidRPr="000306C4">
        <w:rPr>
          <w:rFonts w:ascii="Arial" w:hAnsi="Arial" w:cs="Arial"/>
          <w:sz w:val="16"/>
          <w:szCs w:val="16"/>
        </w:rPr>
        <w:t xml:space="preserve"> ods. 4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53AC32C5" w14:textId="5F529CA4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rámci cieľa Investovanie do zamestnanosti a rastu z </w:t>
      </w:r>
      <w:r w:rsidR="00F3793A" w:rsidRPr="000306C4">
        <w:rPr>
          <w:rFonts w:ascii="Arial" w:hAnsi="Arial" w:cs="Arial"/>
          <w:sz w:val="16"/>
          <w:szCs w:val="16"/>
        </w:rPr>
        <w:t>FST</w:t>
      </w:r>
      <w:r w:rsidRPr="000306C4">
        <w:rPr>
          <w:rFonts w:ascii="Arial" w:hAnsi="Arial" w:cs="Arial"/>
          <w:sz w:val="16"/>
          <w:szCs w:val="16"/>
        </w:rPr>
        <w:t xml:space="preserve"> v rámci menej rozvinutých regiónov</w:t>
      </w:r>
      <w:r w:rsidR="00411845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a na území zaradenom v </w:t>
      </w:r>
      <w:r w:rsidR="00FC3231">
        <w:rPr>
          <w:rFonts w:ascii="Arial" w:hAnsi="Arial" w:cs="Arial"/>
          <w:sz w:val="16"/>
          <w:szCs w:val="16"/>
        </w:rPr>
        <w:t>Pláne spravodlivej transformácie územia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85,00 % z celkových oprávnených výdavkov</w:t>
      </w:r>
      <w:r w:rsidR="0015445F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 xml:space="preserve">podľa </w:t>
      </w:r>
      <w:r w:rsidR="00CF3E64" w:rsidRPr="000306C4">
        <w:rPr>
          <w:rFonts w:ascii="Arial" w:hAnsi="Arial" w:cs="Arial"/>
          <w:sz w:val="16"/>
          <w:szCs w:val="16"/>
        </w:rPr>
        <w:t>čl.</w:t>
      </w:r>
      <w:r w:rsidR="000321FA" w:rsidRPr="000306C4">
        <w:rPr>
          <w:rFonts w:ascii="Arial" w:hAnsi="Arial" w:cs="Arial"/>
          <w:sz w:val="16"/>
          <w:szCs w:val="16"/>
        </w:rPr>
        <w:t> </w:t>
      </w:r>
      <w:r w:rsidR="00CF3E64" w:rsidRPr="000306C4">
        <w:rPr>
          <w:rFonts w:ascii="Arial" w:hAnsi="Arial" w:cs="Arial"/>
          <w:sz w:val="16"/>
          <w:szCs w:val="16"/>
        </w:rPr>
        <w:t>1</w:t>
      </w:r>
      <w:r w:rsidR="006A1972" w:rsidRPr="000306C4">
        <w:rPr>
          <w:rFonts w:ascii="Arial" w:hAnsi="Arial" w:cs="Arial"/>
          <w:sz w:val="16"/>
          <w:szCs w:val="16"/>
        </w:rPr>
        <w:t>12</w:t>
      </w:r>
      <w:r w:rsidR="00CF3E64" w:rsidRPr="000306C4">
        <w:rPr>
          <w:rFonts w:ascii="Arial" w:hAnsi="Arial" w:cs="Arial"/>
          <w:sz w:val="16"/>
          <w:szCs w:val="16"/>
        </w:rPr>
        <w:t xml:space="preserve"> ods. 3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102485F6" w14:textId="48EC85AA" w:rsidR="001A25D0" w:rsidRDefault="001A25D0" w:rsidP="00CA5F46">
      <w:pPr>
        <w:pStyle w:val="Odsekzoznamu"/>
        <w:numPr>
          <w:ilvl w:val="0"/>
          <w:numId w:val="4"/>
        </w:numPr>
        <w:spacing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rámci cieľa Investovanie do zamestnanosti a rastu z </w:t>
      </w:r>
      <w:r w:rsidR="00F3793A" w:rsidRPr="000306C4">
        <w:rPr>
          <w:rFonts w:ascii="Arial" w:hAnsi="Arial" w:cs="Arial"/>
          <w:sz w:val="16"/>
          <w:szCs w:val="16"/>
        </w:rPr>
        <w:t>FST</w:t>
      </w:r>
      <w:r w:rsidR="00B23013" w:rsidRPr="000306C4">
        <w:rPr>
          <w:rFonts w:ascii="Arial" w:hAnsi="Arial" w:cs="Arial"/>
          <w:sz w:val="16"/>
          <w:szCs w:val="16"/>
        </w:rPr>
        <w:t xml:space="preserve"> v rámci viac rozvinutých</w:t>
      </w:r>
      <w:r w:rsidRPr="000306C4">
        <w:rPr>
          <w:rFonts w:ascii="Arial" w:hAnsi="Arial" w:cs="Arial"/>
          <w:sz w:val="16"/>
          <w:szCs w:val="16"/>
        </w:rPr>
        <w:t xml:space="preserve"> región</w:t>
      </w:r>
      <w:r w:rsidR="00B23013" w:rsidRPr="000306C4">
        <w:rPr>
          <w:rFonts w:ascii="Arial" w:hAnsi="Arial" w:cs="Arial"/>
          <w:sz w:val="16"/>
          <w:szCs w:val="16"/>
        </w:rPr>
        <w:t>ov</w:t>
      </w:r>
      <w:r w:rsidR="00411845" w:rsidRPr="000306C4">
        <w:rPr>
          <w:rFonts w:ascii="Arial" w:hAnsi="Arial" w:cs="Arial"/>
          <w:sz w:val="16"/>
          <w:szCs w:val="16"/>
          <w:vertAlign w:val="superscript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 a na území zaradenom v </w:t>
      </w:r>
      <w:r w:rsidR="00FC3231" w:rsidRPr="00FC3231">
        <w:rPr>
          <w:rFonts w:ascii="Arial" w:hAnsi="Arial" w:cs="Arial"/>
          <w:sz w:val="16"/>
          <w:szCs w:val="16"/>
        </w:rPr>
        <w:t xml:space="preserve"> </w:t>
      </w:r>
      <w:r w:rsidR="00FC3231">
        <w:rPr>
          <w:rFonts w:ascii="Arial" w:hAnsi="Arial" w:cs="Arial"/>
          <w:sz w:val="16"/>
          <w:szCs w:val="16"/>
        </w:rPr>
        <w:t>Pláne spravodlivej transformácie územia</w:t>
      </w:r>
      <w:r w:rsidRPr="000306C4">
        <w:rPr>
          <w:rFonts w:ascii="Arial" w:hAnsi="Arial" w:cs="Arial"/>
          <w:sz w:val="16"/>
          <w:szCs w:val="16"/>
        </w:rPr>
        <w:t xml:space="preserve"> sa stanovuje príspevok z EÚ vo výške 50,00 % z celkových oprávnených výdavkov</w:t>
      </w:r>
      <w:r w:rsidR="00CA5F46" w:rsidRPr="000306C4">
        <w:rPr>
          <w:rFonts w:ascii="Arial" w:hAnsi="Arial" w:cs="Arial"/>
          <w:sz w:val="16"/>
          <w:szCs w:val="16"/>
        </w:rPr>
        <w:t xml:space="preserve"> (platí aj pre operácie financované z technickej pomoci)</w:t>
      </w:r>
      <w:r w:rsidRPr="000306C4">
        <w:rPr>
          <w:rFonts w:ascii="Arial" w:hAnsi="Arial" w:cs="Arial"/>
          <w:sz w:val="16"/>
          <w:szCs w:val="16"/>
        </w:rPr>
        <w:t>podľa</w:t>
      </w:r>
      <w:r w:rsidR="0015445F">
        <w:rPr>
          <w:rFonts w:ascii="Arial" w:hAnsi="Arial" w:cs="Arial"/>
          <w:sz w:val="16"/>
          <w:szCs w:val="16"/>
        </w:rPr>
        <w:t xml:space="preserve"> </w:t>
      </w:r>
      <w:r w:rsidR="00CF3E64" w:rsidRPr="000306C4">
        <w:rPr>
          <w:rFonts w:ascii="Arial" w:hAnsi="Arial" w:cs="Arial"/>
          <w:sz w:val="16"/>
          <w:szCs w:val="16"/>
        </w:rPr>
        <w:t>čl.</w:t>
      </w:r>
      <w:r w:rsidR="00B66A87" w:rsidRPr="000306C4">
        <w:rPr>
          <w:rFonts w:ascii="Arial" w:hAnsi="Arial" w:cs="Arial"/>
          <w:sz w:val="16"/>
          <w:szCs w:val="16"/>
        </w:rPr>
        <w:t> </w:t>
      </w:r>
      <w:r w:rsidR="00CF3E64" w:rsidRPr="000306C4">
        <w:rPr>
          <w:rFonts w:ascii="Arial" w:hAnsi="Arial" w:cs="Arial"/>
          <w:sz w:val="16"/>
          <w:szCs w:val="16"/>
        </w:rPr>
        <w:t>1</w:t>
      </w:r>
      <w:r w:rsidR="006A1972" w:rsidRPr="000306C4">
        <w:rPr>
          <w:rFonts w:ascii="Arial" w:hAnsi="Arial" w:cs="Arial"/>
          <w:sz w:val="16"/>
          <w:szCs w:val="16"/>
        </w:rPr>
        <w:t>12</w:t>
      </w:r>
      <w:r w:rsidR="00CF3E64" w:rsidRPr="000306C4">
        <w:rPr>
          <w:rFonts w:ascii="Arial" w:hAnsi="Arial" w:cs="Arial"/>
          <w:sz w:val="16"/>
          <w:szCs w:val="16"/>
        </w:rPr>
        <w:t xml:space="preserve"> ods. 3 </w:t>
      </w:r>
      <w:r w:rsidR="00725967" w:rsidRPr="000306C4">
        <w:rPr>
          <w:rFonts w:ascii="Arial" w:hAnsi="Arial" w:cs="Arial"/>
          <w:sz w:val="16"/>
          <w:szCs w:val="16"/>
        </w:rPr>
        <w:t>nariadenia (EÚ) 2021/1060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60413CDE" w14:textId="632DE68E" w:rsidR="009A773C" w:rsidRPr="0084559D" w:rsidRDefault="0084559D" w:rsidP="004A4BE9">
      <w:pPr>
        <w:pStyle w:val="Odsekzoznamu"/>
        <w:numPr>
          <w:ilvl w:val="0"/>
          <w:numId w:val="4"/>
        </w:numPr>
        <w:spacing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84559D">
        <w:rPr>
          <w:rFonts w:ascii="Arial" w:hAnsi="Arial" w:cs="Arial"/>
          <w:sz w:val="16"/>
          <w:szCs w:val="16"/>
        </w:rPr>
        <w:t>v súlade s nariadením (EÚ) 2025/1913 a nariadením (EÚ) 2025/1914</w:t>
      </w:r>
      <w:r w:rsidR="00910C12">
        <w:rPr>
          <w:rFonts w:ascii="Arial" w:hAnsi="Arial" w:cs="Arial"/>
          <w:sz w:val="16"/>
          <w:szCs w:val="16"/>
        </w:rPr>
        <w:t xml:space="preserve"> </w:t>
      </w:r>
      <w:r w:rsidR="00660FB5">
        <w:rPr>
          <w:rFonts w:ascii="Arial" w:hAnsi="Arial" w:cs="Arial"/>
          <w:sz w:val="16"/>
          <w:szCs w:val="16"/>
        </w:rPr>
        <w:t xml:space="preserve">(Modernizovaná politika súdržnosti) </w:t>
      </w:r>
      <w:r w:rsidRPr="0084559D">
        <w:rPr>
          <w:rFonts w:ascii="Arial" w:hAnsi="Arial"/>
          <w:sz w:val="16"/>
        </w:rPr>
        <w:t xml:space="preserve">po odsúhlasení Ministerstvom financií SR </w:t>
      </w:r>
      <w:r w:rsidRPr="0084559D">
        <w:rPr>
          <w:rFonts w:ascii="Arial" w:hAnsi="Arial" w:cs="Arial"/>
          <w:sz w:val="16"/>
          <w:szCs w:val="16"/>
        </w:rPr>
        <w:t>je možné o</w:t>
      </w:r>
      <w:r w:rsidRPr="009A773C">
        <w:rPr>
          <w:rFonts w:ascii="Arial" w:hAnsi="Arial" w:cs="Arial"/>
          <w:sz w:val="16"/>
          <w:szCs w:val="16"/>
        </w:rPr>
        <w:t>dchylne od článku 112 ods. 3 a 4 nariadenia (EÚ) 2021/1060</w:t>
      </w:r>
      <w:r>
        <w:rPr>
          <w:rFonts w:ascii="Arial" w:hAnsi="Arial" w:cs="Arial"/>
          <w:sz w:val="16"/>
          <w:szCs w:val="16"/>
        </w:rPr>
        <w:t xml:space="preserve"> zvýšiť</w:t>
      </w:r>
      <w:r w:rsidRPr="009A773C">
        <w:rPr>
          <w:rFonts w:ascii="Arial" w:hAnsi="Arial" w:cs="Arial"/>
          <w:sz w:val="16"/>
          <w:szCs w:val="16"/>
        </w:rPr>
        <w:t xml:space="preserve"> </w:t>
      </w:r>
      <w:r w:rsidR="009A773C" w:rsidRPr="009A773C">
        <w:rPr>
          <w:rFonts w:ascii="Arial" w:hAnsi="Arial" w:cs="Arial"/>
          <w:sz w:val="16"/>
          <w:szCs w:val="16"/>
        </w:rPr>
        <w:t>maximáln</w:t>
      </w:r>
      <w:r w:rsidRPr="0084559D">
        <w:rPr>
          <w:rFonts w:ascii="Arial" w:hAnsi="Arial" w:cs="Arial"/>
          <w:sz w:val="16"/>
          <w:szCs w:val="16"/>
        </w:rPr>
        <w:t>u</w:t>
      </w:r>
      <w:r w:rsidR="009A773C" w:rsidRPr="009A773C">
        <w:rPr>
          <w:rFonts w:ascii="Arial" w:hAnsi="Arial" w:cs="Arial"/>
          <w:sz w:val="16"/>
          <w:szCs w:val="16"/>
        </w:rPr>
        <w:t xml:space="preserve"> mier</w:t>
      </w:r>
      <w:r w:rsidR="002F1A5F">
        <w:rPr>
          <w:rFonts w:ascii="Arial" w:hAnsi="Arial" w:cs="Arial"/>
          <w:sz w:val="16"/>
          <w:szCs w:val="16"/>
        </w:rPr>
        <w:t>u</w:t>
      </w:r>
      <w:r w:rsidR="009A773C" w:rsidRPr="009A773C">
        <w:rPr>
          <w:rFonts w:ascii="Arial" w:hAnsi="Arial" w:cs="Arial"/>
          <w:sz w:val="16"/>
          <w:szCs w:val="16"/>
        </w:rPr>
        <w:t xml:space="preserve"> spolufinancovania pre priority o 10 percentuálnych bodov nad uplatniteľnú mieru spolufinancovania, pričom </w:t>
      </w:r>
      <w:r w:rsidRPr="0084559D">
        <w:rPr>
          <w:rFonts w:ascii="Arial" w:hAnsi="Arial" w:cs="Arial"/>
          <w:sz w:val="16"/>
          <w:szCs w:val="16"/>
        </w:rPr>
        <w:t xml:space="preserve">sa </w:t>
      </w:r>
      <w:r w:rsidR="009A773C" w:rsidRPr="009A773C">
        <w:rPr>
          <w:rFonts w:ascii="Arial" w:hAnsi="Arial" w:cs="Arial"/>
          <w:sz w:val="16"/>
          <w:szCs w:val="16"/>
        </w:rPr>
        <w:t>neprekročí 100 %</w:t>
      </w:r>
      <w:r w:rsidR="00543E48">
        <w:rPr>
          <w:rFonts w:ascii="Arial" w:hAnsi="Arial" w:cs="Arial"/>
          <w:sz w:val="16"/>
          <w:szCs w:val="16"/>
        </w:rPr>
        <w:t xml:space="preserve">. </w:t>
      </w:r>
      <w:r w:rsidR="00543E48" w:rsidRPr="000306C4">
        <w:rPr>
          <w:rFonts w:ascii="Arial" w:hAnsi="Arial" w:cs="Arial"/>
          <w:sz w:val="16"/>
          <w:szCs w:val="16"/>
        </w:rPr>
        <w:t xml:space="preserve">Zvýšený podiel spolufinancovania </w:t>
      </w:r>
      <w:r w:rsidR="00543E48">
        <w:rPr>
          <w:rFonts w:ascii="Arial" w:hAnsi="Arial" w:cs="Arial"/>
          <w:sz w:val="16"/>
          <w:szCs w:val="16"/>
        </w:rPr>
        <w:t xml:space="preserve">EÚ </w:t>
      </w:r>
      <w:r w:rsidR="00543E48" w:rsidRPr="000306C4">
        <w:rPr>
          <w:rFonts w:ascii="Arial" w:hAnsi="Arial" w:cs="Arial"/>
          <w:sz w:val="16"/>
          <w:szCs w:val="16"/>
        </w:rPr>
        <w:t>sa uplatňuje v</w:t>
      </w:r>
      <w:r w:rsidR="00674435">
        <w:rPr>
          <w:rFonts w:ascii="Arial" w:hAnsi="Arial" w:cs="Arial"/>
          <w:sz w:val="16"/>
          <w:szCs w:val="16"/>
        </w:rPr>
        <w:t> </w:t>
      </w:r>
      <w:r w:rsidR="00543E48" w:rsidRPr="000306C4">
        <w:rPr>
          <w:rFonts w:ascii="Arial" w:hAnsi="Arial" w:cs="Arial"/>
          <w:sz w:val="16"/>
          <w:szCs w:val="16"/>
        </w:rPr>
        <w:t>nasledovnom poradí: v prvom rade sa znižuje podiel spolufinancovania zo štátneho rozpočtu</w:t>
      </w:r>
      <w:r w:rsidR="00543E48">
        <w:rPr>
          <w:rFonts w:ascii="Arial" w:hAnsi="Arial" w:cs="Arial"/>
          <w:sz w:val="16"/>
          <w:szCs w:val="16"/>
        </w:rPr>
        <w:t>, ak je to relevantné,</w:t>
      </w:r>
      <w:r w:rsidR="00543E48" w:rsidRPr="000306C4">
        <w:rPr>
          <w:rFonts w:ascii="Arial" w:hAnsi="Arial" w:cs="Arial"/>
          <w:sz w:val="16"/>
          <w:szCs w:val="16"/>
        </w:rPr>
        <w:t xml:space="preserve"> a až následne sa znižuje podiel spolufinancovania </w:t>
      </w:r>
      <w:r w:rsidR="00543E48">
        <w:rPr>
          <w:rFonts w:ascii="Arial" w:hAnsi="Arial" w:cs="Arial"/>
          <w:sz w:val="16"/>
          <w:szCs w:val="16"/>
        </w:rPr>
        <w:t>prijímateľa</w:t>
      </w:r>
      <w:r w:rsidR="00543E48" w:rsidRPr="000306C4">
        <w:rPr>
          <w:rFonts w:ascii="Arial" w:hAnsi="Arial" w:cs="Arial"/>
          <w:sz w:val="16"/>
          <w:szCs w:val="16"/>
        </w:rPr>
        <w:t>, ak je to relevantné</w:t>
      </w:r>
      <w:r>
        <w:rPr>
          <w:rFonts w:ascii="Arial" w:hAnsi="Arial" w:cs="Arial"/>
          <w:sz w:val="16"/>
          <w:szCs w:val="16"/>
        </w:rPr>
        <w:t>;</w:t>
      </w:r>
    </w:p>
    <w:p w14:paraId="6433F266" w14:textId="77777777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maximálna intenzita štátnej pomoci sa stanovuje v súlade so schémami štátnej pomoci, resp. príslušnou legislatívou EÚ;</w:t>
      </w:r>
    </w:p>
    <w:p w14:paraId="37E7308F" w14:textId="77777777" w:rsidR="001A25D0" w:rsidRPr="000306C4" w:rsidRDefault="001A25D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4B2DDB" w:rsidRPr="000306C4">
        <w:rPr>
          <w:rFonts w:ascii="Arial" w:hAnsi="Arial" w:cs="Arial"/>
          <w:sz w:val="16"/>
          <w:szCs w:val="16"/>
        </w:rPr>
        <w:t>EFRR, ESF+, FST a KF</w:t>
      </w:r>
      <w:r w:rsidRPr="000306C4">
        <w:rPr>
          <w:rFonts w:ascii="Arial" w:hAnsi="Arial" w:cs="Arial"/>
          <w:sz w:val="16"/>
          <w:szCs w:val="16"/>
        </w:rPr>
        <w:t xml:space="preserve"> je priradené spolufinancovanie zo štátneho rozpočtu v stanovenom pomere v závislosti od kategórie prijímateľa a kategórie regiónu (viď </w:t>
      </w:r>
      <w:r w:rsidR="007358D6" w:rsidRPr="000306C4">
        <w:rPr>
          <w:rFonts w:ascii="Arial" w:hAnsi="Arial" w:cs="Arial"/>
          <w:sz w:val="16"/>
          <w:szCs w:val="16"/>
        </w:rPr>
        <w:t xml:space="preserve">kapitoly </w:t>
      </w:r>
      <w:r w:rsidRPr="000306C4">
        <w:rPr>
          <w:rFonts w:ascii="Arial" w:hAnsi="Arial" w:cs="Arial"/>
          <w:sz w:val="16"/>
          <w:szCs w:val="16"/>
        </w:rPr>
        <w:t>časť 2.1, 2.2 a 2.3 tohto materiálu);</w:t>
      </w:r>
    </w:p>
    <w:p w14:paraId="3B3EC14E" w14:textId="35980C2B" w:rsidR="009E7C43" w:rsidRDefault="001A25D0" w:rsidP="00D763F4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 prípade realizácie partnerských projektov sa na jednotlivých partnerov vzťahujú pravidlá financovania individuálne v závislosti od </w:t>
      </w:r>
      <w:r w:rsidR="007358D6" w:rsidRPr="000306C4">
        <w:rPr>
          <w:rFonts w:ascii="Arial" w:hAnsi="Arial" w:cs="Arial"/>
          <w:sz w:val="16"/>
          <w:szCs w:val="16"/>
        </w:rPr>
        <w:t xml:space="preserve">zaradenia do príslušnej </w:t>
      </w:r>
      <w:r w:rsidRPr="000306C4">
        <w:rPr>
          <w:rFonts w:ascii="Arial" w:hAnsi="Arial" w:cs="Arial"/>
          <w:sz w:val="16"/>
          <w:szCs w:val="16"/>
        </w:rPr>
        <w:t>kategórie prijímateľa</w:t>
      </w:r>
      <w:r w:rsidR="007358D6" w:rsidRPr="000306C4">
        <w:rPr>
          <w:rFonts w:ascii="Arial" w:hAnsi="Arial" w:cs="Arial"/>
          <w:sz w:val="16"/>
          <w:szCs w:val="16"/>
        </w:rPr>
        <w:t xml:space="preserve"> (</w:t>
      </w:r>
      <w:r w:rsidR="0034714D" w:rsidRPr="000306C4">
        <w:rPr>
          <w:rFonts w:ascii="Arial" w:hAnsi="Arial" w:cs="Arial"/>
          <w:sz w:val="16"/>
          <w:szCs w:val="16"/>
        </w:rPr>
        <w:t>kategóri</w:t>
      </w:r>
      <w:r w:rsidR="00DA2E89" w:rsidRPr="000306C4">
        <w:rPr>
          <w:rFonts w:ascii="Arial" w:hAnsi="Arial" w:cs="Arial"/>
          <w:sz w:val="16"/>
          <w:szCs w:val="16"/>
        </w:rPr>
        <w:t>e</w:t>
      </w:r>
      <w:r w:rsidR="0034714D" w:rsidRPr="000306C4">
        <w:rPr>
          <w:rFonts w:ascii="Arial" w:hAnsi="Arial" w:cs="Arial"/>
          <w:sz w:val="16"/>
          <w:szCs w:val="16"/>
        </w:rPr>
        <w:t xml:space="preserve"> prijímateľov </w:t>
      </w:r>
      <w:r w:rsidR="00DA2E89" w:rsidRPr="000306C4">
        <w:rPr>
          <w:rFonts w:ascii="Arial" w:hAnsi="Arial" w:cs="Arial"/>
          <w:sz w:val="16"/>
          <w:szCs w:val="16"/>
        </w:rPr>
        <w:t xml:space="preserve">zadefinované </w:t>
      </w:r>
      <w:r w:rsidR="0034714D" w:rsidRPr="000306C4">
        <w:rPr>
          <w:rFonts w:ascii="Arial" w:hAnsi="Arial" w:cs="Arial"/>
          <w:sz w:val="16"/>
          <w:szCs w:val="16"/>
        </w:rPr>
        <w:t>v </w:t>
      </w:r>
      <w:r w:rsidR="007358D6" w:rsidRPr="000306C4">
        <w:rPr>
          <w:rFonts w:ascii="Arial" w:hAnsi="Arial" w:cs="Arial"/>
          <w:sz w:val="16"/>
          <w:szCs w:val="16"/>
        </w:rPr>
        <w:t>kapitol</w:t>
      </w:r>
      <w:r w:rsidR="0034714D" w:rsidRPr="000306C4">
        <w:rPr>
          <w:rFonts w:ascii="Arial" w:hAnsi="Arial" w:cs="Arial"/>
          <w:sz w:val="16"/>
          <w:szCs w:val="16"/>
        </w:rPr>
        <w:t>e</w:t>
      </w:r>
      <w:r w:rsidR="007358D6" w:rsidRPr="000306C4">
        <w:rPr>
          <w:rFonts w:ascii="Arial" w:hAnsi="Arial" w:cs="Arial"/>
          <w:sz w:val="16"/>
          <w:szCs w:val="16"/>
        </w:rPr>
        <w:t xml:space="preserve"> 1</w:t>
      </w:r>
      <w:r w:rsidR="00864A11" w:rsidRPr="000306C4">
        <w:rPr>
          <w:rFonts w:ascii="Arial" w:hAnsi="Arial" w:cs="Arial"/>
          <w:sz w:val="16"/>
          <w:szCs w:val="16"/>
        </w:rPr>
        <w:t xml:space="preserve"> tohto materiálu</w:t>
      </w:r>
      <w:r w:rsidR="00DA2E89" w:rsidRPr="000306C4">
        <w:rPr>
          <w:rFonts w:ascii="Arial" w:hAnsi="Arial" w:cs="Arial"/>
          <w:sz w:val="16"/>
          <w:szCs w:val="16"/>
        </w:rPr>
        <w:t xml:space="preserve"> platia aj pre partnerov</w:t>
      </w:r>
      <w:r w:rsidR="007358D6" w:rsidRPr="000306C4">
        <w:rPr>
          <w:rFonts w:ascii="Arial" w:hAnsi="Arial" w:cs="Arial"/>
          <w:sz w:val="16"/>
          <w:szCs w:val="16"/>
        </w:rPr>
        <w:t>)</w:t>
      </w:r>
      <w:r w:rsidRPr="000306C4">
        <w:rPr>
          <w:rFonts w:ascii="Arial" w:hAnsi="Arial" w:cs="Arial"/>
          <w:sz w:val="16"/>
          <w:szCs w:val="16"/>
        </w:rPr>
        <w:t>, t.</w:t>
      </w:r>
      <w:r w:rsidR="006B0324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j. pre</w:t>
      </w:r>
      <w:r w:rsidR="00DA2E89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partnerov sa neuplatňujú pravidlá financovania platné pre prijímateľa</w:t>
      </w:r>
      <w:r w:rsidR="00A805C0" w:rsidRPr="000306C4">
        <w:rPr>
          <w:rFonts w:ascii="Arial" w:hAnsi="Arial" w:cs="Arial"/>
          <w:sz w:val="16"/>
          <w:szCs w:val="16"/>
        </w:rPr>
        <w:t>/</w:t>
      </w:r>
      <w:r w:rsidRPr="000306C4">
        <w:rPr>
          <w:rFonts w:ascii="Arial" w:hAnsi="Arial" w:cs="Arial"/>
          <w:sz w:val="16"/>
          <w:szCs w:val="16"/>
        </w:rPr>
        <w:t>hlavného prijímateľa;</w:t>
      </w:r>
    </w:p>
    <w:p w14:paraId="2517A211" w14:textId="6F0BDFBC" w:rsidR="002D4100" w:rsidRDefault="00334D06" w:rsidP="00044D91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 prípade realizácie </w:t>
      </w:r>
      <w:r w:rsidR="00044D91">
        <w:rPr>
          <w:rFonts w:ascii="Arial" w:hAnsi="Arial" w:cs="Arial"/>
          <w:sz w:val="16"/>
          <w:szCs w:val="16"/>
        </w:rPr>
        <w:t>operácií</w:t>
      </w:r>
      <w:r>
        <w:rPr>
          <w:rFonts w:ascii="Arial" w:hAnsi="Arial" w:cs="Arial"/>
          <w:sz w:val="16"/>
          <w:szCs w:val="16"/>
        </w:rPr>
        <w:t xml:space="preserve"> s prínosom pre oba </w:t>
      </w:r>
      <w:r w:rsidR="00044D91">
        <w:rPr>
          <w:rFonts w:ascii="Arial" w:hAnsi="Arial" w:cs="Arial"/>
          <w:sz w:val="16"/>
          <w:szCs w:val="16"/>
        </w:rPr>
        <w:t xml:space="preserve">kategórie </w:t>
      </w:r>
      <w:r>
        <w:rPr>
          <w:rFonts w:ascii="Arial" w:hAnsi="Arial" w:cs="Arial"/>
          <w:sz w:val="16"/>
          <w:szCs w:val="16"/>
        </w:rPr>
        <w:t>región</w:t>
      </w:r>
      <w:r w:rsidR="00044D91">
        <w:rPr>
          <w:rFonts w:ascii="Arial" w:hAnsi="Arial" w:cs="Arial"/>
          <w:sz w:val="16"/>
          <w:szCs w:val="16"/>
        </w:rPr>
        <w:t>ov</w:t>
      </w:r>
      <w:r>
        <w:rPr>
          <w:rFonts w:ascii="Arial" w:hAnsi="Arial" w:cs="Arial"/>
          <w:sz w:val="16"/>
          <w:szCs w:val="16"/>
        </w:rPr>
        <w:t>, tzn. pre menej rozvinuté regióny a aj viac rozvinuté regióny</w:t>
      </w:r>
      <w:r w:rsidR="00044D91">
        <w:rPr>
          <w:rFonts w:ascii="Arial" w:hAnsi="Arial" w:cs="Arial"/>
          <w:sz w:val="16"/>
          <w:szCs w:val="16"/>
        </w:rPr>
        <w:t xml:space="preserve"> zároveň, financovanie operácií z alokácie príslušnej kategórie regiónov</w:t>
      </w:r>
      <w:r w:rsidR="002D4100">
        <w:rPr>
          <w:rFonts w:ascii="Arial" w:hAnsi="Arial" w:cs="Arial"/>
          <w:sz w:val="16"/>
          <w:szCs w:val="16"/>
        </w:rPr>
        <w:t xml:space="preserve"> závis</w:t>
      </w:r>
      <w:r w:rsidR="00044D91">
        <w:rPr>
          <w:rFonts w:ascii="Arial" w:hAnsi="Arial" w:cs="Arial"/>
          <w:sz w:val="16"/>
          <w:szCs w:val="16"/>
        </w:rPr>
        <w:t>í</w:t>
      </w:r>
      <w:r w:rsidR="002D4100">
        <w:rPr>
          <w:rFonts w:ascii="Arial" w:hAnsi="Arial" w:cs="Arial"/>
          <w:sz w:val="16"/>
          <w:szCs w:val="16"/>
        </w:rPr>
        <w:t xml:space="preserve"> od prínosu</w:t>
      </w:r>
      <w:r w:rsidR="00044D91">
        <w:rPr>
          <w:rFonts w:ascii="Arial" w:hAnsi="Arial" w:cs="Arial"/>
          <w:sz w:val="16"/>
          <w:szCs w:val="16"/>
        </w:rPr>
        <w:t>/prospechu</w:t>
      </w:r>
      <w:r w:rsidR="002D4100">
        <w:rPr>
          <w:rFonts w:ascii="Arial" w:hAnsi="Arial" w:cs="Arial"/>
          <w:sz w:val="16"/>
          <w:szCs w:val="16"/>
        </w:rPr>
        <w:t xml:space="preserve"> oper</w:t>
      </w:r>
      <w:r w:rsidR="00044D91">
        <w:rPr>
          <w:rFonts w:ascii="Arial" w:hAnsi="Arial" w:cs="Arial"/>
          <w:sz w:val="16"/>
          <w:szCs w:val="16"/>
        </w:rPr>
        <w:t>ácií</w:t>
      </w:r>
      <w:r w:rsidR="002D4100">
        <w:rPr>
          <w:rFonts w:ascii="Arial" w:hAnsi="Arial" w:cs="Arial"/>
          <w:sz w:val="16"/>
          <w:szCs w:val="16"/>
        </w:rPr>
        <w:t xml:space="preserve"> pre</w:t>
      </w:r>
      <w:r w:rsidR="00044D91">
        <w:rPr>
          <w:rFonts w:ascii="Arial" w:hAnsi="Arial" w:cs="Arial"/>
          <w:sz w:val="16"/>
          <w:szCs w:val="16"/>
        </w:rPr>
        <w:t> danú</w:t>
      </w:r>
      <w:r w:rsidR="002D4100">
        <w:rPr>
          <w:rFonts w:ascii="Arial" w:hAnsi="Arial" w:cs="Arial"/>
          <w:sz w:val="16"/>
          <w:szCs w:val="16"/>
        </w:rPr>
        <w:t xml:space="preserve"> kategóriu regiónu/región</w:t>
      </w:r>
      <w:r w:rsidR="00044D91">
        <w:rPr>
          <w:rFonts w:ascii="Arial" w:hAnsi="Arial" w:cs="Arial"/>
          <w:sz w:val="16"/>
          <w:szCs w:val="16"/>
        </w:rPr>
        <w:t xml:space="preserve">ov </w:t>
      </w:r>
      <w:r w:rsidR="002D4100">
        <w:rPr>
          <w:rFonts w:ascii="Arial" w:hAnsi="Arial" w:cs="Arial"/>
          <w:sz w:val="16"/>
          <w:szCs w:val="16"/>
        </w:rPr>
        <w:t xml:space="preserve">(nevzťahuje sa </w:t>
      </w:r>
      <w:r w:rsidR="00DD7257">
        <w:rPr>
          <w:rFonts w:ascii="Arial" w:hAnsi="Arial" w:cs="Arial"/>
          <w:sz w:val="16"/>
          <w:szCs w:val="16"/>
        </w:rPr>
        <w:t xml:space="preserve">v prípade </w:t>
      </w:r>
      <w:r w:rsidR="00044D91">
        <w:rPr>
          <w:rFonts w:ascii="Arial" w:hAnsi="Arial" w:cs="Arial"/>
          <w:sz w:val="16"/>
          <w:szCs w:val="16"/>
        </w:rPr>
        <w:t>implementáci</w:t>
      </w:r>
      <w:r w:rsidR="00DD7257">
        <w:rPr>
          <w:rFonts w:ascii="Arial" w:hAnsi="Arial" w:cs="Arial"/>
          <w:sz w:val="16"/>
          <w:szCs w:val="16"/>
        </w:rPr>
        <w:t>e</w:t>
      </w:r>
      <w:r w:rsidR="00044D91">
        <w:rPr>
          <w:rFonts w:ascii="Arial" w:hAnsi="Arial" w:cs="Arial"/>
          <w:sz w:val="16"/>
          <w:szCs w:val="16"/>
        </w:rPr>
        <w:t xml:space="preserve"> </w:t>
      </w:r>
      <w:r w:rsidR="00EA781F">
        <w:rPr>
          <w:rFonts w:ascii="Arial" w:hAnsi="Arial" w:cs="Arial"/>
          <w:sz w:val="16"/>
          <w:szCs w:val="16"/>
        </w:rPr>
        <w:t xml:space="preserve">operácií ESF+ </w:t>
      </w:r>
      <w:r w:rsidR="00044D91">
        <w:rPr>
          <w:rFonts w:ascii="Arial" w:hAnsi="Arial" w:cs="Arial"/>
          <w:sz w:val="16"/>
          <w:szCs w:val="16"/>
        </w:rPr>
        <w:t>v zmysle</w:t>
      </w:r>
      <w:r w:rsidR="002D4100" w:rsidRPr="00044D91">
        <w:rPr>
          <w:rFonts w:ascii="Arial" w:hAnsi="Arial" w:cs="Arial"/>
          <w:sz w:val="16"/>
          <w:szCs w:val="16"/>
        </w:rPr>
        <w:t xml:space="preserve"> čl. 63 ods. 3 nariadenia (EÚ) 2021/1060)</w:t>
      </w:r>
      <w:r w:rsidR="00044D91">
        <w:rPr>
          <w:rFonts w:ascii="Arial" w:hAnsi="Arial" w:cs="Arial"/>
          <w:sz w:val="16"/>
          <w:szCs w:val="16"/>
        </w:rPr>
        <w:t xml:space="preserve">. </w:t>
      </w:r>
      <w:r w:rsidR="00005624">
        <w:rPr>
          <w:rFonts w:ascii="Arial" w:hAnsi="Arial" w:cs="Arial"/>
          <w:sz w:val="16"/>
          <w:szCs w:val="16"/>
        </w:rPr>
        <w:t>Tieto operácie sú financované na princípe pro-rata</w:t>
      </w:r>
      <w:r w:rsidR="002D4100" w:rsidRPr="00044D91">
        <w:rPr>
          <w:rFonts w:ascii="Arial" w:hAnsi="Arial" w:cs="Arial"/>
          <w:sz w:val="16"/>
          <w:szCs w:val="16"/>
        </w:rPr>
        <w:t>;</w:t>
      </w:r>
    </w:p>
    <w:p w14:paraId="5414E0C9" w14:textId="3593327F" w:rsidR="00005624" w:rsidRPr="0015445F" w:rsidRDefault="00005624" w:rsidP="0015445F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 prípade realizácie operácií s prínosom pre celé </w:t>
      </w:r>
      <w:r w:rsidRPr="003B7DA7">
        <w:rPr>
          <w:rFonts w:ascii="Arial" w:hAnsi="Arial" w:cs="Arial"/>
          <w:sz w:val="16"/>
          <w:szCs w:val="16"/>
        </w:rPr>
        <w:t>územie viac rozvinutých regiónov (v podmienkach SR celé územie Bratislavského kraja)</w:t>
      </w:r>
      <w:r w:rsidR="003B7DA7">
        <w:rPr>
          <w:rFonts w:ascii="Arial" w:hAnsi="Arial" w:cs="Arial"/>
          <w:sz w:val="16"/>
          <w:szCs w:val="16"/>
        </w:rPr>
        <w:t>, resp. s prínosom pre viaceré okresy Bratislavského kraja</w:t>
      </w:r>
      <w:r w:rsidR="009F1968">
        <w:rPr>
          <w:rFonts w:ascii="Arial" w:hAnsi="Arial" w:cs="Arial"/>
          <w:sz w:val="16"/>
          <w:szCs w:val="16"/>
        </w:rPr>
        <w:t xml:space="preserve">, v rámci ktorých je aj okres </w:t>
      </w:r>
      <w:r w:rsidR="003B7DA7">
        <w:rPr>
          <w:rFonts w:ascii="Arial" w:hAnsi="Arial" w:cs="Arial"/>
          <w:sz w:val="16"/>
          <w:szCs w:val="16"/>
        </w:rPr>
        <w:t>Bratislava a</w:t>
      </w:r>
      <w:r w:rsidR="00D152A1">
        <w:rPr>
          <w:rFonts w:ascii="Arial" w:hAnsi="Arial" w:cs="Arial"/>
          <w:sz w:val="16"/>
          <w:szCs w:val="16"/>
        </w:rPr>
        <w:t> </w:t>
      </w:r>
      <w:r w:rsidR="003B7DA7">
        <w:rPr>
          <w:rFonts w:ascii="Arial" w:hAnsi="Arial" w:cs="Arial"/>
          <w:sz w:val="16"/>
          <w:szCs w:val="16"/>
        </w:rPr>
        <w:t>za</w:t>
      </w:r>
      <w:r w:rsidR="00D152A1">
        <w:rPr>
          <w:rFonts w:ascii="Arial" w:hAnsi="Arial" w:cs="Arial"/>
          <w:sz w:val="16"/>
          <w:szCs w:val="16"/>
        </w:rPr>
        <w:t> </w:t>
      </w:r>
      <w:r w:rsidR="003B7DA7">
        <w:rPr>
          <w:rFonts w:ascii="Arial" w:hAnsi="Arial" w:cs="Arial"/>
          <w:sz w:val="16"/>
          <w:szCs w:val="16"/>
        </w:rPr>
        <w:t>podmienk</w:t>
      </w:r>
      <w:r w:rsidR="00D152A1">
        <w:rPr>
          <w:rFonts w:ascii="Arial" w:hAnsi="Arial" w:cs="Arial"/>
          <w:sz w:val="16"/>
          <w:szCs w:val="16"/>
        </w:rPr>
        <w:t>y</w:t>
      </w:r>
      <w:r w:rsidR="003B7DA7">
        <w:rPr>
          <w:rFonts w:ascii="Arial" w:hAnsi="Arial" w:cs="Arial"/>
          <w:sz w:val="16"/>
          <w:szCs w:val="16"/>
        </w:rPr>
        <w:t xml:space="preserve"> </w:t>
      </w:r>
      <w:r w:rsidR="009F1968">
        <w:rPr>
          <w:rFonts w:ascii="Arial" w:hAnsi="Arial" w:cs="Arial"/>
          <w:sz w:val="16"/>
          <w:szCs w:val="16"/>
        </w:rPr>
        <w:t>relevantného</w:t>
      </w:r>
      <w:r w:rsidR="003B7DA7">
        <w:rPr>
          <w:rFonts w:ascii="Arial" w:hAnsi="Arial" w:cs="Arial"/>
          <w:sz w:val="16"/>
          <w:szCs w:val="16"/>
        </w:rPr>
        <w:t xml:space="preserve"> prínosu aj na </w:t>
      </w:r>
      <w:r w:rsidR="0015445F">
        <w:rPr>
          <w:rFonts w:ascii="Arial" w:hAnsi="Arial" w:cs="Arial"/>
          <w:sz w:val="16"/>
          <w:szCs w:val="16"/>
        </w:rPr>
        <w:t xml:space="preserve">aspoň jeden </w:t>
      </w:r>
      <w:r w:rsidR="003B7DA7" w:rsidRPr="0015445F">
        <w:rPr>
          <w:rFonts w:ascii="Arial" w:hAnsi="Arial" w:cs="Arial"/>
          <w:sz w:val="16"/>
          <w:szCs w:val="16"/>
        </w:rPr>
        <w:t xml:space="preserve">ďalší okres Bratislavského kraja, </w:t>
      </w:r>
      <w:r w:rsidRPr="0015445F">
        <w:rPr>
          <w:rFonts w:ascii="Arial" w:hAnsi="Arial" w:cs="Arial"/>
          <w:sz w:val="16"/>
          <w:szCs w:val="16"/>
        </w:rPr>
        <w:t xml:space="preserve">sa na prijímateľov vzťahujú pravidlá financovania stanovené pre územie </w:t>
      </w:r>
      <w:r w:rsidR="00B96EEE" w:rsidRPr="0015445F">
        <w:rPr>
          <w:rFonts w:ascii="Arial" w:hAnsi="Arial" w:cs="Arial"/>
          <w:sz w:val="16"/>
          <w:szCs w:val="16"/>
        </w:rPr>
        <w:t>okresov: Malacky, Pezinok, Senec</w:t>
      </w:r>
      <w:r w:rsidRPr="0015445F">
        <w:rPr>
          <w:rFonts w:ascii="Arial" w:hAnsi="Arial" w:cs="Arial"/>
          <w:bCs/>
          <w:color w:val="000000"/>
          <w:sz w:val="16"/>
          <w:szCs w:val="16"/>
          <w:lang w:eastAsia="sk-SK"/>
        </w:rPr>
        <w:t>;</w:t>
      </w:r>
    </w:p>
    <w:p w14:paraId="7AAA0A52" w14:textId="5F5DEE0A" w:rsidR="00D718BB" w:rsidRDefault="00454192" w:rsidP="00B0555A">
      <w:pPr>
        <w:pStyle w:val="Odsekzoznamu"/>
        <w:numPr>
          <w:ilvl w:val="0"/>
          <w:numId w:val="4"/>
        </w:numPr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  <w:lang w:eastAsia="sk-SK"/>
        </w:rPr>
        <w:t xml:space="preserve">uplatnenie flexibilít </w:t>
      </w:r>
      <w:r w:rsidR="00D718BB">
        <w:rPr>
          <w:rFonts w:ascii="Arial" w:hAnsi="Arial" w:cs="Arial"/>
          <w:bCs/>
          <w:color w:val="000000"/>
          <w:sz w:val="16"/>
          <w:szCs w:val="16"/>
          <w:lang w:eastAsia="sk-SK"/>
        </w:rPr>
        <w:t xml:space="preserve">podľa </w:t>
      </w:r>
      <w:r w:rsidR="00D718BB" w:rsidRPr="00044D91">
        <w:rPr>
          <w:rFonts w:ascii="Arial" w:hAnsi="Arial" w:cs="Arial"/>
          <w:sz w:val="16"/>
          <w:szCs w:val="16"/>
        </w:rPr>
        <w:t>čl. 63 ods. 3 nariadenia (EÚ) 2021/1060</w:t>
      </w:r>
      <w:r w:rsidR="00D8583E">
        <w:rPr>
          <w:rFonts w:ascii="Arial" w:hAnsi="Arial" w:cs="Arial"/>
          <w:sz w:val="16"/>
          <w:szCs w:val="16"/>
        </w:rPr>
        <w:t xml:space="preserve"> </w:t>
      </w:r>
      <w:r w:rsidR="00695235">
        <w:rPr>
          <w:rFonts w:ascii="Arial" w:hAnsi="Arial" w:cs="Arial"/>
          <w:sz w:val="16"/>
          <w:szCs w:val="16"/>
        </w:rPr>
        <w:t xml:space="preserve">v rámci ESF+ </w:t>
      </w:r>
      <w:r>
        <w:rPr>
          <w:rFonts w:ascii="Arial" w:hAnsi="Arial" w:cs="Arial"/>
          <w:sz w:val="16"/>
          <w:szCs w:val="16"/>
        </w:rPr>
        <w:t xml:space="preserve">umožňuje </w:t>
      </w:r>
      <w:r w:rsidR="00B0555A">
        <w:rPr>
          <w:rFonts w:ascii="Arial" w:hAnsi="Arial" w:cs="Arial"/>
          <w:sz w:val="16"/>
          <w:szCs w:val="16"/>
        </w:rPr>
        <w:t xml:space="preserve">financovanie </w:t>
      </w:r>
      <w:r w:rsidR="00D8583E">
        <w:rPr>
          <w:rFonts w:ascii="Arial" w:hAnsi="Arial" w:cs="Arial"/>
          <w:sz w:val="16"/>
          <w:szCs w:val="16"/>
        </w:rPr>
        <w:t>o</w:t>
      </w:r>
      <w:r w:rsidR="00695235">
        <w:rPr>
          <w:rFonts w:ascii="Arial" w:hAnsi="Arial" w:cs="Arial"/>
          <w:sz w:val="16"/>
          <w:szCs w:val="16"/>
        </w:rPr>
        <w:t xml:space="preserve">perácií </w:t>
      </w:r>
      <w:r w:rsidR="00B0555A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 </w:t>
      </w:r>
      <w:r w:rsidR="00380F87">
        <w:rPr>
          <w:rFonts w:ascii="Arial" w:hAnsi="Arial" w:cs="Arial"/>
          <w:sz w:val="16"/>
          <w:szCs w:val="16"/>
        </w:rPr>
        <w:t>alokácie ktorej</w:t>
      </w:r>
      <w:r w:rsidR="00B0555A">
        <w:rPr>
          <w:rFonts w:ascii="Arial" w:hAnsi="Arial" w:cs="Arial"/>
          <w:sz w:val="16"/>
          <w:szCs w:val="16"/>
        </w:rPr>
        <w:t>koľvek kategórie regiónov programu</w:t>
      </w:r>
      <w:r w:rsidR="00D8583E">
        <w:rPr>
          <w:rFonts w:ascii="Arial" w:hAnsi="Arial" w:cs="Arial"/>
          <w:sz w:val="16"/>
          <w:szCs w:val="16"/>
        </w:rPr>
        <w:t xml:space="preserve"> </w:t>
      </w:r>
      <w:r w:rsidR="00B0555A">
        <w:rPr>
          <w:rFonts w:ascii="Arial" w:hAnsi="Arial" w:cs="Arial"/>
          <w:sz w:val="16"/>
          <w:szCs w:val="16"/>
        </w:rPr>
        <w:t>podľa rozhodnutia poskytovateľa v závislosti od disponibility príslušnej alokácie kategórie regiónov pri splnení podmienok:</w:t>
      </w:r>
    </w:p>
    <w:p w14:paraId="0A4B8377" w14:textId="4107F68F" w:rsidR="00B0555A" w:rsidRPr="00915FB2" w:rsidRDefault="00454192" w:rsidP="00915FB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915FB2">
        <w:rPr>
          <w:rFonts w:ascii="Arial" w:hAnsi="Arial" w:cs="Arial"/>
          <w:b/>
          <w:sz w:val="16"/>
          <w:szCs w:val="16"/>
          <w:lang w:eastAsia="sk-SK"/>
        </w:rPr>
        <w:t>operácie musia</w:t>
      </w:r>
      <w:r w:rsidR="00B0555A" w:rsidRPr="00915FB2">
        <w:rPr>
          <w:rFonts w:ascii="Arial" w:hAnsi="Arial" w:cs="Arial"/>
          <w:b/>
          <w:sz w:val="16"/>
          <w:szCs w:val="16"/>
          <w:lang w:eastAsia="sk-SK"/>
        </w:rPr>
        <w:t xml:space="preserve"> prispievať k plneniu špecifických cieľov priority</w:t>
      </w:r>
      <w:r w:rsidR="00B0555A" w:rsidRPr="00915FB2">
        <w:rPr>
          <w:rFonts w:ascii="Arial" w:hAnsi="Arial" w:cs="Arial"/>
          <w:sz w:val="16"/>
          <w:szCs w:val="16"/>
          <w:lang w:eastAsia="sk-SK"/>
        </w:rPr>
        <w:t>;</w:t>
      </w:r>
    </w:p>
    <w:p w14:paraId="0DFF300B" w14:textId="2A9322C7" w:rsidR="00B0555A" w:rsidRPr="00B0555A" w:rsidRDefault="00B0555A" w:rsidP="0045419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B0555A">
        <w:rPr>
          <w:rFonts w:ascii="Arial" w:hAnsi="Arial" w:cs="Arial"/>
          <w:sz w:val="16"/>
          <w:szCs w:val="16"/>
          <w:lang w:eastAsia="sk-SK"/>
        </w:rPr>
        <w:t>neposudzuje sa sídlo prijímateľa/partnera;</w:t>
      </w:r>
    </w:p>
    <w:p w14:paraId="11E2D83C" w14:textId="1C7CFB3D" w:rsidR="00B0555A" w:rsidRPr="00B0555A" w:rsidRDefault="00B0555A" w:rsidP="0045419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B0555A">
        <w:rPr>
          <w:rFonts w:ascii="Arial" w:hAnsi="Arial" w:cs="Arial"/>
          <w:color w:val="000000"/>
          <w:sz w:val="16"/>
          <w:szCs w:val="16"/>
          <w:lang w:eastAsia="sk-SK"/>
        </w:rPr>
        <w:t>neposudzuje sa miesto realizácie</w:t>
      </w:r>
      <w:r w:rsidR="00454192">
        <w:rPr>
          <w:rFonts w:ascii="Arial" w:hAnsi="Arial" w:cs="Arial"/>
          <w:color w:val="000000"/>
          <w:sz w:val="16"/>
          <w:szCs w:val="16"/>
          <w:lang w:eastAsia="sk-SK"/>
        </w:rPr>
        <w:t xml:space="preserve"> operácií</w:t>
      </w:r>
      <w:r w:rsidRPr="00B0555A">
        <w:rPr>
          <w:rFonts w:ascii="Arial" w:hAnsi="Arial" w:cs="Arial"/>
          <w:sz w:val="16"/>
          <w:szCs w:val="16"/>
          <w:lang w:eastAsia="sk-SK"/>
        </w:rPr>
        <w:t>;</w:t>
      </w:r>
    </w:p>
    <w:p w14:paraId="468E3F27" w14:textId="1ECFFAB4" w:rsidR="00B0555A" w:rsidRPr="00B0555A" w:rsidRDefault="00B0555A" w:rsidP="00454192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  <w:lang w:eastAsia="sk-SK"/>
        </w:rPr>
      </w:pPr>
      <w:r w:rsidRPr="00F02FCD">
        <w:rPr>
          <w:rFonts w:ascii="Arial" w:hAnsi="Arial" w:cs="Arial"/>
          <w:sz w:val="16"/>
          <w:szCs w:val="16"/>
          <w:lang w:eastAsia="sk-SK"/>
        </w:rPr>
        <w:t xml:space="preserve">neposudzuje sa </w:t>
      </w:r>
      <w:r w:rsidR="00454192" w:rsidRPr="00F02FCD">
        <w:rPr>
          <w:rFonts w:ascii="Arial" w:hAnsi="Arial" w:cs="Arial"/>
          <w:sz w:val="16"/>
          <w:szCs w:val="16"/>
          <w:lang w:eastAsia="sk-SK"/>
        </w:rPr>
        <w:t>prínos/</w:t>
      </w:r>
      <w:r w:rsidRPr="00F02FCD">
        <w:rPr>
          <w:rFonts w:ascii="Arial" w:hAnsi="Arial" w:cs="Arial"/>
          <w:sz w:val="16"/>
          <w:szCs w:val="16"/>
          <w:lang w:eastAsia="sk-SK"/>
        </w:rPr>
        <w:t xml:space="preserve">v prospech 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koho a ktorého </w:t>
      </w:r>
      <w:r w:rsidR="00454192">
        <w:rPr>
          <w:rFonts w:ascii="Arial" w:hAnsi="Arial" w:cs="Arial"/>
          <w:sz w:val="16"/>
          <w:szCs w:val="16"/>
          <w:lang w:eastAsia="sk-SK"/>
        </w:rPr>
        <w:t>územia (kategórie regiónov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) </w:t>
      </w:r>
      <w:r w:rsidR="00695235">
        <w:rPr>
          <w:rFonts w:ascii="Arial" w:hAnsi="Arial" w:cs="Arial"/>
          <w:sz w:val="16"/>
          <w:szCs w:val="16"/>
          <w:lang w:eastAsia="sk-SK"/>
        </w:rPr>
        <w:t>sú operácie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realizovan</w:t>
      </w:r>
      <w:r w:rsidR="00454192">
        <w:rPr>
          <w:rFonts w:ascii="Arial" w:hAnsi="Arial" w:cs="Arial"/>
          <w:sz w:val="16"/>
          <w:szCs w:val="16"/>
          <w:lang w:eastAsia="sk-SK"/>
        </w:rPr>
        <w:t>é</w:t>
      </w:r>
      <w:r w:rsidRPr="00B0555A">
        <w:rPr>
          <w:rFonts w:ascii="Arial" w:hAnsi="Arial" w:cs="Arial"/>
          <w:sz w:val="16"/>
          <w:szCs w:val="16"/>
          <w:lang w:eastAsia="sk-SK"/>
        </w:rPr>
        <w:t>;</w:t>
      </w:r>
    </w:p>
    <w:p w14:paraId="3674B36B" w14:textId="5DAA5FD3" w:rsidR="00B0555A" w:rsidRDefault="00B0555A" w:rsidP="00F02FCD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  <w:lang w:eastAsia="sk-SK"/>
        </w:rPr>
      </w:pPr>
      <w:r w:rsidRPr="00B0555A">
        <w:rPr>
          <w:rFonts w:ascii="Arial" w:hAnsi="Arial" w:cs="Arial"/>
          <w:sz w:val="16"/>
          <w:szCs w:val="16"/>
          <w:lang w:eastAsia="sk-SK"/>
        </w:rPr>
        <w:t xml:space="preserve">všetky výdavky </w:t>
      </w:r>
      <w:r w:rsidR="00695235">
        <w:rPr>
          <w:rFonts w:ascii="Arial" w:hAnsi="Arial" w:cs="Arial"/>
          <w:sz w:val="16"/>
          <w:szCs w:val="16"/>
          <w:lang w:eastAsia="sk-SK"/>
        </w:rPr>
        <w:t>operácií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môžu byť financovan</w:t>
      </w:r>
      <w:r w:rsidR="00454192">
        <w:rPr>
          <w:rFonts w:ascii="Arial" w:hAnsi="Arial" w:cs="Arial"/>
          <w:sz w:val="16"/>
          <w:szCs w:val="16"/>
          <w:lang w:eastAsia="sk-SK"/>
        </w:rPr>
        <w:t>é z alokácie len jednej kategórie regiónov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(buď </w:t>
      </w:r>
      <w:r w:rsidR="00454192">
        <w:rPr>
          <w:rFonts w:ascii="Arial" w:hAnsi="Arial" w:cs="Arial"/>
          <w:sz w:val="16"/>
          <w:szCs w:val="16"/>
          <w:lang w:eastAsia="sk-SK"/>
        </w:rPr>
        <w:t>z </w:t>
      </w:r>
      <w:r w:rsidRPr="00B0555A">
        <w:rPr>
          <w:rFonts w:ascii="Arial" w:hAnsi="Arial" w:cs="Arial"/>
          <w:sz w:val="16"/>
          <w:szCs w:val="16"/>
          <w:lang w:eastAsia="sk-SK"/>
        </w:rPr>
        <w:t>alokácie</w:t>
      </w:r>
      <w:r w:rsidR="00454192">
        <w:rPr>
          <w:rFonts w:ascii="Arial" w:hAnsi="Arial" w:cs="Arial"/>
          <w:sz w:val="16"/>
          <w:szCs w:val="16"/>
          <w:lang w:eastAsia="sk-SK"/>
        </w:rPr>
        <w:t xml:space="preserve"> menej rozvinutých regiónov</w:t>
      </w:r>
      <w:r w:rsidRPr="00B0555A">
        <w:rPr>
          <w:rFonts w:ascii="Arial" w:hAnsi="Arial" w:cs="Arial"/>
          <w:sz w:val="16"/>
          <w:szCs w:val="16"/>
          <w:lang w:eastAsia="sk-SK"/>
        </w:rPr>
        <w:t xml:space="preserve"> alebo z</w:t>
      </w:r>
      <w:r w:rsidR="00454192">
        <w:rPr>
          <w:rFonts w:ascii="Arial" w:hAnsi="Arial" w:cs="Arial"/>
          <w:sz w:val="16"/>
          <w:szCs w:val="16"/>
          <w:lang w:eastAsia="sk-SK"/>
        </w:rPr>
        <w:t> viac rozvinutých regiónov</w:t>
      </w:r>
      <w:r w:rsidRPr="00B0555A">
        <w:rPr>
          <w:rFonts w:ascii="Arial" w:hAnsi="Arial" w:cs="Arial"/>
          <w:sz w:val="16"/>
          <w:szCs w:val="16"/>
          <w:lang w:eastAsia="sk-SK"/>
        </w:rPr>
        <w:t>);</w:t>
      </w:r>
    </w:p>
    <w:p w14:paraId="47F3587A" w14:textId="2AEC2506" w:rsidR="00B0555A" w:rsidRPr="00B0555A" w:rsidRDefault="00454192" w:rsidP="00F02FCD">
      <w:pPr>
        <w:pStyle w:val="Odsekzoznamu"/>
        <w:numPr>
          <w:ilvl w:val="0"/>
          <w:numId w:val="50"/>
        </w:numPr>
        <w:spacing w:after="0" w:line="241" w:lineRule="atLeast"/>
        <w:contextualSpacing w:val="0"/>
        <w:jc w:val="both"/>
        <w:rPr>
          <w:rFonts w:ascii="Arial" w:hAnsi="Arial" w:cs="Arial"/>
          <w:sz w:val="16"/>
          <w:szCs w:val="16"/>
        </w:rPr>
      </w:pPr>
      <w:r w:rsidRPr="00F02FCD">
        <w:rPr>
          <w:rFonts w:ascii="Arial" w:hAnsi="Arial" w:cs="Arial"/>
          <w:sz w:val="16"/>
          <w:szCs w:val="16"/>
          <w:lang w:eastAsia="sk-SK"/>
        </w:rPr>
        <w:t>pravidlá financovania</w:t>
      </w:r>
      <w:r w:rsidR="00B0555A" w:rsidRPr="00F02FCD">
        <w:rPr>
          <w:rFonts w:ascii="Arial" w:hAnsi="Arial" w:cs="Arial"/>
          <w:sz w:val="16"/>
          <w:szCs w:val="16"/>
          <w:lang w:eastAsia="sk-SK"/>
        </w:rPr>
        <w:t xml:space="preserve"> prijímateľa/partnera sa uplatnia p</w:t>
      </w:r>
      <w:r w:rsidR="00695235">
        <w:rPr>
          <w:rFonts w:ascii="Arial" w:hAnsi="Arial" w:cs="Arial"/>
          <w:sz w:val="16"/>
          <w:szCs w:val="16"/>
          <w:lang w:eastAsia="sk-SK"/>
        </w:rPr>
        <w:t>odľa platných pravidiel pre danú</w:t>
      </w:r>
      <w:r w:rsidR="00B0555A" w:rsidRPr="00F02FCD">
        <w:rPr>
          <w:rFonts w:ascii="Arial" w:hAnsi="Arial" w:cs="Arial"/>
          <w:sz w:val="16"/>
          <w:szCs w:val="16"/>
          <w:lang w:eastAsia="sk-SK"/>
        </w:rPr>
        <w:t xml:space="preserve"> kategóriu región</w:t>
      </w:r>
      <w:r w:rsidR="00695235">
        <w:rPr>
          <w:rFonts w:ascii="Arial" w:hAnsi="Arial" w:cs="Arial"/>
          <w:sz w:val="16"/>
          <w:szCs w:val="16"/>
          <w:lang w:eastAsia="sk-SK"/>
        </w:rPr>
        <w:t>ov</w:t>
      </w:r>
      <w:r w:rsidRPr="00F02FCD">
        <w:rPr>
          <w:rFonts w:ascii="Arial" w:hAnsi="Arial" w:cs="Arial"/>
          <w:sz w:val="16"/>
          <w:szCs w:val="16"/>
          <w:lang w:eastAsia="sk-SK"/>
        </w:rPr>
        <w:t>, z ktorej budú operácie</w:t>
      </w:r>
      <w:r>
        <w:rPr>
          <w:rFonts w:ascii="Arial" w:hAnsi="Arial" w:cs="Arial"/>
          <w:color w:val="000000"/>
          <w:sz w:val="16"/>
          <w:szCs w:val="16"/>
          <w:lang w:eastAsia="sk-SK"/>
        </w:rPr>
        <w:t xml:space="preserve"> financované</w:t>
      </w:r>
      <w:r w:rsidR="00B0555A" w:rsidRPr="00B0555A">
        <w:rPr>
          <w:rFonts w:ascii="Arial" w:hAnsi="Arial" w:cs="Arial"/>
          <w:color w:val="000000"/>
          <w:sz w:val="16"/>
          <w:szCs w:val="16"/>
          <w:lang w:eastAsia="sk-SK"/>
        </w:rPr>
        <w:t xml:space="preserve"> (</w:t>
      </w:r>
      <w:r>
        <w:rPr>
          <w:rFonts w:ascii="Arial" w:hAnsi="Arial" w:cs="Arial"/>
          <w:color w:val="000000"/>
          <w:sz w:val="16"/>
          <w:szCs w:val="16"/>
          <w:lang w:eastAsia="sk-SK"/>
        </w:rPr>
        <w:t>bez ohľadu na sídlo prijímateľa/partnera</w:t>
      </w:r>
      <w:r w:rsidR="00B0555A" w:rsidRPr="00B0555A">
        <w:rPr>
          <w:rFonts w:ascii="Arial" w:hAnsi="Arial" w:cs="Arial"/>
          <w:color w:val="000000"/>
          <w:sz w:val="16"/>
          <w:szCs w:val="16"/>
          <w:lang w:eastAsia="sk-SK"/>
        </w:rPr>
        <w:t>)</w:t>
      </w:r>
      <w:r>
        <w:rPr>
          <w:rFonts w:ascii="Arial" w:hAnsi="Arial" w:cs="Arial"/>
          <w:color w:val="000000"/>
          <w:sz w:val="16"/>
          <w:szCs w:val="16"/>
          <w:lang w:eastAsia="sk-SK"/>
        </w:rPr>
        <w:t>;</w:t>
      </w:r>
    </w:p>
    <w:p w14:paraId="40F69333" w14:textId="720FCBE0" w:rsidR="00B537FC" w:rsidRPr="00B537FC" w:rsidRDefault="00B537FC" w:rsidP="00B537FC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537FC">
        <w:rPr>
          <w:rFonts w:ascii="Arial" w:hAnsi="Arial" w:cs="Arial"/>
          <w:sz w:val="16"/>
          <w:szCs w:val="16"/>
        </w:rPr>
        <w:t xml:space="preserve">uplatnenie </w:t>
      </w:r>
      <w:r w:rsidRPr="00B537FC">
        <w:rPr>
          <w:rFonts w:ascii="Arial" w:hAnsi="Arial" w:cs="Arial"/>
          <w:bCs/>
          <w:color w:val="000000"/>
          <w:sz w:val="16"/>
          <w:szCs w:val="16"/>
          <w:lang w:eastAsia="sk-SK"/>
        </w:rPr>
        <w:t xml:space="preserve">flexibilít podľa </w:t>
      </w:r>
      <w:r w:rsidRPr="00B537FC">
        <w:rPr>
          <w:rFonts w:ascii="Arial" w:hAnsi="Arial" w:cs="Arial"/>
          <w:sz w:val="16"/>
          <w:szCs w:val="16"/>
        </w:rPr>
        <w:t>čl. 63 ods. 3 nariadenia (EÚ) 2021/1060 v rámci FST umožňuje financovanie operácií z aloká</w:t>
      </w:r>
      <w:r w:rsidR="001733B0">
        <w:rPr>
          <w:rFonts w:ascii="Arial" w:hAnsi="Arial" w:cs="Arial"/>
          <w:sz w:val="16"/>
          <w:szCs w:val="16"/>
        </w:rPr>
        <w:t>cie oprávneného územia FST (bez</w:t>
      </w:r>
      <w:r w:rsidR="001733B0" w:rsidRPr="00B537FC">
        <w:rPr>
          <w:rFonts w:ascii="Arial" w:hAnsi="Arial" w:cs="Arial"/>
          <w:sz w:val="16"/>
          <w:szCs w:val="16"/>
        </w:rPr>
        <w:t xml:space="preserve"> ohľadu</w:t>
      </w:r>
      <w:r w:rsidRPr="00B537FC">
        <w:rPr>
          <w:rFonts w:ascii="Arial" w:hAnsi="Arial" w:cs="Arial"/>
          <w:sz w:val="16"/>
          <w:szCs w:val="16"/>
        </w:rPr>
        <w:t xml:space="preserve"> na sídlo prijímateľa/partnera, miesto realizácie operácií) pri splnení podmienky, že všetky výdavky operácií prispievajú k plneniu Plánu spravodlivej transformácie územia;</w:t>
      </w:r>
    </w:p>
    <w:p w14:paraId="5D6D8AD9" w14:textId="77777777" w:rsidR="00594F1C" w:rsidRDefault="001A25D0" w:rsidP="00674C79">
      <w:pPr>
        <w:pStyle w:val="Odsekzoznamu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ins w:id="14" w:author="metodik_7" w:date="2026-03-16T14:21:00Z" w16du:dateUtc="2026-03-16T13:21:00Z"/>
          <w:rFonts w:ascii="Arial" w:hAnsi="Arial" w:cs="Arial"/>
          <w:sz w:val="16"/>
          <w:szCs w:val="16"/>
        </w:rPr>
      </w:pPr>
      <w:bookmarkStart w:id="15" w:name="_Hlk223961170"/>
      <w:r w:rsidRPr="000306C4">
        <w:rPr>
          <w:rFonts w:ascii="Arial" w:hAnsi="Arial" w:cs="Arial"/>
          <w:sz w:val="16"/>
          <w:szCs w:val="16"/>
        </w:rPr>
        <w:t>možnosť dobrovoľného zvýšenia podielu prijímateľa nad stanovenú výšku závisí len od</w:t>
      </w:r>
      <w:r w:rsidR="00DC47EE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rozhodnutia samotného prijímateľa</w:t>
      </w:r>
      <w:r w:rsidR="00173E23" w:rsidRPr="000306C4">
        <w:rPr>
          <w:rFonts w:ascii="Arial" w:hAnsi="Arial" w:cs="Arial"/>
          <w:sz w:val="16"/>
          <w:szCs w:val="16"/>
        </w:rPr>
        <w:t xml:space="preserve"> (netýka sa prijímateľov</w:t>
      </w:r>
      <w:r w:rsidR="00391544" w:rsidRPr="000306C4">
        <w:rPr>
          <w:rFonts w:ascii="Arial" w:hAnsi="Arial" w:cs="Arial"/>
          <w:sz w:val="16"/>
          <w:szCs w:val="16"/>
        </w:rPr>
        <w:t xml:space="preserve">: </w:t>
      </w:r>
      <w:r w:rsidR="00173E23" w:rsidRPr="000306C4">
        <w:rPr>
          <w:rFonts w:ascii="Arial" w:hAnsi="Arial" w:cs="Arial"/>
          <w:sz w:val="16"/>
          <w:szCs w:val="16"/>
        </w:rPr>
        <w:t>ústredn</w:t>
      </w:r>
      <w:r w:rsidR="006D56C0" w:rsidRPr="000306C4">
        <w:rPr>
          <w:rFonts w:ascii="Arial" w:hAnsi="Arial" w:cs="Arial"/>
          <w:sz w:val="16"/>
          <w:szCs w:val="16"/>
        </w:rPr>
        <w:t>é</w:t>
      </w:r>
      <w:r w:rsidR="00173E23" w:rsidRPr="000306C4">
        <w:rPr>
          <w:rFonts w:ascii="Arial" w:hAnsi="Arial" w:cs="Arial"/>
          <w:sz w:val="16"/>
          <w:szCs w:val="16"/>
        </w:rPr>
        <w:t xml:space="preserve"> orgány štátnej správy a ostatné ústredné orgány štátnej správy</w:t>
      </w:r>
      <w:r w:rsidR="005C3B39" w:rsidRPr="000306C4">
        <w:rPr>
          <w:rFonts w:ascii="Arial" w:hAnsi="Arial" w:cs="Arial"/>
          <w:sz w:val="16"/>
          <w:szCs w:val="16"/>
          <w:vertAlign w:val="superscript"/>
        </w:rPr>
        <w:t>3</w:t>
      </w:r>
      <w:r w:rsidR="00173E23" w:rsidRPr="000306C4">
        <w:rPr>
          <w:rFonts w:ascii="Arial" w:hAnsi="Arial" w:cs="Arial"/>
          <w:sz w:val="16"/>
          <w:szCs w:val="16"/>
        </w:rPr>
        <w:t>, štátne rozpočtové organizácie</w:t>
      </w:r>
      <w:r w:rsidR="00391544" w:rsidRPr="000306C4">
        <w:rPr>
          <w:rFonts w:ascii="Arial" w:hAnsi="Arial" w:cs="Arial"/>
          <w:sz w:val="16"/>
          <w:szCs w:val="16"/>
        </w:rPr>
        <w:t>)</w:t>
      </w:r>
      <w:r w:rsidRPr="000306C4">
        <w:rPr>
          <w:rFonts w:ascii="Arial" w:hAnsi="Arial" w:cs="Arial"/>
          <w:sz w:val="16"/>
          <w:szCs w:val="16"/>
        </w:rPr>
        <w:t>.</w:t>
      </w:r>
      <w:r w:rsidR="004943C1" w:rsidRPr="000306C4">
        <w:rPr>
          <w:rFonts w:ascii="Arial" w:hAnsi="Arial" w:cs="Arial"/>
          <w:sz w:val="16"/>
          <w:szCs w:val="16"/>
        </w:rPr>
        <w:t xml:space="preserve"> </w:t>
      </w:r>
    </w:p>
    <w:p w14:paraId="2E88BD42" w14:textId="55E3009A" w:rsidR="00594F1C" w:rsidRDefault="008C5E78" w:rsidP="00594F1C">
      <w:pPr>
        <w:pStyle w:val="Odsekzoznamu"/>
        <w:spacing w:before="120" w:after="120" w:line="240" w:lineRule="auto"/>
        <w:ind w:left="284"/>
        <w:contextualSpacing w:val="0"/>
        <w:jc w:val="both"/>
        <w:rPr>
          <w:ins w:id="16" w:author="metodik_7" w:date="2026-03-16T14:22:00Z" w16du:dateUtc="2026-03-16T13:22:00Z"/>
          <w:rFonts w:ascii="Arial" w:hAnsi="Arial" w:cs="Arial"/>
          <w:sz w:val="16"/>
          <w:szCs w:val="16"/>
        </w:rPr>
      </w:pPr>
      <w:ins w:id="17" w:author="metodik_7" w:date="2026-03-09T15:22:00Z" w16du:dateUtc="2026-03-09T14:22:00Z">
        <w:r w:rsidRPr="008C5E78">
          <w:rPr>
            <w:rFonts w:ascii="Arial" w:hAnsi="Arial" w:cs="Arial"/>
            <w:sz w:val="16"/>
            <w:szCs w:val="16"/>
          </w:rPr>
          <w:t xml:space="preserve">V rámci implementácie </w:t>
        </w:r>
      </w:ins>
      <w:ins w:id="18" w:author="metodik_7" w:date="2026-03-10T13:40:00Z" w16du:dateUtc="2026-03-10T12:40:00Z">
        <w:r w:rsidR="00F60910">
          <w:rPr>
            <w:rFonts w:ascii="Arial" w:hAnsi="Arial" w:cs="Arial"/>
            <w:sz w:val="16"/>
            <w:szCs w:val="16"/>
          </w:rPr>
          <w:t xml:space="preserve">projektov </w:t>
        </w:r>
      </w:ins>
      <w:ins w:id="19" w:author="metodik_7" w:date="2026-03-09T15:22:00Z" w16du:dateUtc="2026-03-09T14:22:00Z">
        <w:r w:rsidRPr="008C5E78">
          <w:rPr>
            <w:rFonts w:ascii="Arial" w:hAnsi="Arial" w:cs="Arial"/>
            <w:sz w:val="16"/>
            <w:szCs w:val="16"/>
          </w:rPr>
          <w:t>IÚI prejavom dobrovoľného rozhodnutia prijímateľa</w:t>
        </w:r>
      </w:ins>
      <w:ins w:id="20" w:author="metodik_7" w:date="2026-03-16T14:24:00Z" w16du:dateUtc="2026-03-16T13:24:00Z">
        <w:r w:rsidR="00594F1C">
          <w:rPr>
            <w:rFonts w:ascii="Arial" w:hAnsi="Arial" w:cs="Arial"/>
            <w:sz w:val="16"/>
            <w:szCs w:val="16"/>
          </w:rPr>
          <w:t xml:space="preserve"> o zvýšení podielu vlastného spolufinancovania</w:t>
        </w:r>
      </w:ins>
      <w:ins w:id="21" w:author="metodik_7" w:date="2026-03-09T15:22:00Z" w16du:dateUtc="2026-03-09T14:22:00Z">
        <w:r w:rsidRPr="008C5E78">
          <w:rPr>
            <w:rFonts w:ascii="Arial" w:hAnsi="Arial" w:cs="Arial"/>
            <w:sz w:val="16"/>
            <w:szCs w:val="16"/>
          </w:rPr>
          <w:t xml:space="preserve"> je aj aj jeho pristúpenie k</w:t>
        </w:r>
      </w:ins>
      <w:ins w:id="22" w:author="metodik_7" w:date="2026-03-10T13:41:00Z" w16du:dateUtc="2026-03-10T12:41:00Z">
        <w:r w:rsidR="00F60910">
          <w:rPr>
            <w:rFonts w:ascii="Arial" w:hAnsi="Arial" w:cs="Arial"/>
            <w:sz w:val="16"/>
            <w:szCs w:val="16"/>
          </w:rPr>
          <w:t> </w:t>
        </w:r>
      </w:ins>
      <w:ins w:id="23" w:author="metodik_7" w:date="2026-03-09T15:22:00Z" w16du:dateUtc="2026-03-09T14:22:00Z">
        <w:r w:rsidRPr="008C5E78">
          <w:rPr>
            <w:rFonts w:ascii="Arial" w:hAnsi="Arial" w:cs="Arial"/>
            <w:sz w:val="16"/>
            <w:szCs w:val="16"/>
          </w:rPr>
          <w:t>podpisu zmluvy o poskytnutí NFP</w:t>
        </w:r>
      </w:ins>
      <w:ins w:id="24" w:author="metodik_7" w:date="2026-03-09T15:18:00Z" w16du:dateUtc="2026-03-09T14:18:00Z">
        <w:r w:rsidR="00674C79" w:rsidRPr="00674C79">
          <w:rPr>
            <w:rFonts w:ascii="Arial" w:hAnsi="Arial" w:cs="Arial"/>
            <w:sz w:val="16"/>
            <w:szCs w:val="16"/>
          </w:rPr>
          <w:t>.</w:t>
        </w:r>
      </w:ins>
    </w:p>
    <w:p w14:paraId="4978BD87" w14:textId="6FA755E3" w:rsidR="00594F1C" w:rsidRDefault="00F60910" w:rsidP="00594F1C">
      <w:pPr>
        <w:pStyle w:val="Odsekzoznamu"/>
        <w:spacing w:before="120" w:after="120" w:line="240" w:lineRule="auto"/>
        <w:ind w:left="284"/>
        <w:contextualSpacing w:val="0"/>
        <w:jc w:val="both"/>
        <w:rPr>
          <w:ins w:id="25" w:author="metodik_7" w:date="2026-03-16T14:22:00Z" w16du:dateUtc="2026-03-16T13:22:00Z"/>
          <w:rFonts w:ascii="Arial" w:hAnsi="Arial" w:cs="Arial"/>
          <w:sz w:val="16"/>
          <w:szCs w:val="16"/>
        </w:rPr>
      </w:pPr>
      <w:ins w:id="26" w:author="metodik_7" w:date="2026-03-10T13:40:00Z" w16du:dateUtc="2026-03-10T12:40:00Z">
        <w:r w:rsidRPr="00F60910">
          <w:rPr>
            <w:rFonts w:ascii="Arial" w:hAnsi="Arial" w:cs="Arial"/>
            <w:sz w:val="16"/>
            <w:szCs w:val="16"/>
          </w:rPr>
          <w:t xml:space="preserve">V rámci implementácie </w:t>
        </w:r>
        <w:r>
          <w:rPr>
            <w:rFonts w:ascii="Arial" w:hAnsi="Arial" w:cs="Arial"/>
            <w:sz w:val="16"/>
            <w:szCs w:val="16"/>
          </w:rPr>
          <w:t xml:space="preserve">ostatných </w:t>
        </w:r>
        <w:r w:rsidRPr="00F60910">
          <w:rPr>
            <w:rFonts w:ascii="Arial" w:hAnsi="Arial" w:cs="Arial"/>
            <w:sz w:val="16"/>
            <w:szCs w:val="16"/>
          </w:rPr>
          <w:t>projektov (netýka sa IÚI) v prípade žiadosti o</w:t>
        </w:r>
      </w:ins>
      <w:ins w:id="27" w:author="metodik_7" w:date="2026-03-10T13:42:00Z" w16du:dateUtc="2026-03-10T12:42:00Z">
        <w:r>
          <w:rPr>
            <w:rFonts w:ascii="Arial" w:hAnsi="Arial" w:cs="Arial"/>
            <w:sz w:val="16"/>
            <w:szCs w:val="16"/>
          </w:rPr>
          <w:t> </w:t>
        </w:r>
      </w:ins>
      <w:ins w:id="28" w:author="metodik_7" w:date="2026-03-10T13:40:00Z" w16du:dateUtc="2026-03-10T12:40:00Z">
        <w:r w:rsidRPr="00F60910">
          <w:rPr>
            <w:rFonts w:ascii="Arial" w:hAnsi="Arial" w:cs="Arial"/>
            <w:sz w:val="16"/>
            <w:szCs w:val="16"/>
          </w:rPr>
          <w:t>poskytnutie NFP, ktorú poskytovateľ schváli vo výške zostatkovej alokácie výzvy, ktorá je nižšia ako oprávnená žiadaná výška NFP, prejavom dobrovoľného rozhodnutia prijímateľa</w:t>
        </w:r>
      </w:ins>
      <w:ins w:id="29" w:author="metodik_7" w:date="2026-03-16T14:23:00Z" w16du:dateUtc="2026-03-16T13:23:00Z">
        <w:r w:rsidR="00594F1C">
          <w:rPr>
            <w:rFonts w:ascii="Arial" w:hAnsi="Arial" w:cs="Arial"/>
            <w:sz w:val="16"/>
            <w:szCs w:val="16"/>
          </w:rPr>
          <w:t xml:space="preserve"> o zvýšení podielu </w:t>
        </w:r>
      </w:ins>
      <w:ins w:id="30" w:author="metodik_7" w:date="2026-03-16T14:24:00Z" w16du:dateUtc="2026-03-16T13:24:00Z">
        <w:r w:rsidR="00594F1C">
          <w:rPr>
            <w:rFonts w:ascii="Arial" w:hAnsi="Arial" w:cs="Arial"/>
            <w:sz w:val="16"/>
            <w:szCs w:val="16"/>
          </w:rPr>
          <w:t xml:space="preserve">vlastného </w:t>
        </w:r>
      </w:ins>
      <w:ins w:id="31" w:author="metodik_7" w:date="2026-03-16T14:23:00Z" w16du:dateUtc="2026-03-16T13:23:00Z">
        <w:r w:rsidR="00594F1C">
          <w:rPr>
            <w:rFonts w:ascii="Arial" w:hAnsi="Arial" w:cs="Arial"/>
            <w:sz w:val="16"/>
            <w:szCs w:val="16"/>
          </w:rPr>
          <w:t>spolufinancovania</w:t>
        </w:r>
      </w:ins>
      <w:ins w:id="32" w:author="metodik_7" w:date="2026-03-10T13:40:00Z" w16du:dateUtc="2026-03-10T12:40:00Z">
        <w:r w:rsidRPr="00F60910">
          <w:rPr>
            <w:rFonts w:ascii="Arial" w:hAnsi="Arial" w:cs="Arial"/>
            <w:sz w:val="16"/>
            <w:szCs w:val="16"/>
          </w:rPr>
          <w:t xml:space="preserve"> je aj jeho pristúpenie k podpisu zmluvy o poskytnutí NFP. </w:t>
        </w:r>
      </w:ins>
    </w:p>
    <w:p w14:paraId="718AA1A1" w14:textId="482B8ACD" w:rsidR="00BA52AF" w:rsidRPr="00674C79" w:rsidRDefault="004943C1" w:rsidP="00594F1C">
      <w:pPr>
        <w:pStyle w:val="Odsekzoznamu"/>
        <w:spacing w:before="120" w:after="120" w:line="240" w:lineRule="auto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674C79">
        <w:rPr>
          <w:rFonts w:ascii="Arial" w:hAnsi="Arial" w:cs="Arial"/>
          <w:sz w:val="16"/>
          <w:szCs w:val="16"/>
        </w:rPr>
        <w:t>Zvýšený podiel spolufinancov</w:t>
      </w:r>
      <w:r w:rsidR="00FA24D8" w:rsidRPr="00674C79">
        <w:rPr>
          <w:rFonts w:ascii="Arial" w:hAnsi="Arial" w:cs="Arial"/>
          <w:sz w:val="16"/>
          <w:szCs w:val="16"/>
        </w:rPr>
        <w:t>ania prijímateľa sa uplatňuje v</w:t>
      </w:r>
      <w:del w:id="33" w:author="metodik_7" w:date="2026-03-09T15:19:00Z" w16du:dateUtc="2026-03-09T14:19:00Z">
        <w:r w:rsidR="001720CE" w:rsidRPr="00674C79" w:rsidDel="00674C79">
          <w:rPr>
            <w:rFonts w:ascii="Arial" w:hAnsi="Arial" w:cs="Arial"/>
            <w:sz w:val="16"/>
            <w:szCs w:val="16"/>
          </w:rPr>
          <w:delText xml:space="preserve"> </w:delText>
        </w:r>
      </w:del>
      <w:ins w:id="34" w:author="metodik_7" w:date="2026-03-09T15:19:00Z" w16du:dateUtc="2026-03-09T14:19:00Z">
        <w:r w:rsidR="00674C79">
          <w:rPr>
            <w:rFonts w:ascii="Arial" w:hAnsi="Arial" w:cs="Arial"/>
            <w:sz w:val="16"/>
            <w:szCs w:val="16"/>
          </w:rPr>
          <w:t> </w:t>
        </w:r>
      </w:ins>
      <w:r w:rsidR="001720CE" w:rsidRPr="00674C79">
        <w:rPr>
          <w:rFonts w:ascii="Arial" w:hAnsi="Arial" w:cs="Arial"/>
          <w:sz w:val="16"/>
          <w:szCs w:val="16"/>
        </w:rPr>
        <w:t>nasledovnom</w:t>
      </w:r>
      <w:r w:rsidR="00FA24D8" w:rsidRPr="00674C79">
        <w:rPr>
          <w:rFonts w:ascii="Arial" w:hAnsi="Arial" w:cs="Arial"/>
          <w:sz w:val="16"/>
          <w:szCs w:val="16"/>
        </w:rPr>
        <w:t> poradí</w:t>
      </w:r>
      <w:r w:rsidR="001720CE" w:rsidRPr="00674C79">
        <w:rPr>
          <w:rFonts w:ascii="Arial" w:hAnsi="Arial" w:cs="Arial"/>
          <w:sz w:val="16"/>
          <w:szCs w:val="16"/>
        </w:rPr>
        <w:t xml:space="preserve">: </w:t>
      </w:r>
      <w:r w:rsidR="001720CE" w:rsidRPr="00594F1C">
        <w:rPr>
          <w:rFonts w:ascii="Arial" w:hAnsi="Arial" w:cs="Arial"/>
          <w:b/>
          <w:bCs/>
          <w:sz w:val="16"/>
          <w:szCs w:val="16"/>
        </w:rPr>
        <w:t>v prvom rade sa znižuje podiel</w:t>
      </w:r>
      <w:r w:rsidR="008D340E" w:rsidRPr="00594F1C">
        <w:rPr>
          <w:rFonts w:ascii="Arial" w:hAnsi="Arial" w:cs="Arial"/>
          <w:b/>
          <w:bCs/>
          <w:sz w:val="16"/>
          <w:szCs w:val="16"/>
        </w:rPr>
        <w:t xml:space="preserve"> spolufinancovania zo</w:t>
      </w:r>
      <w:del w:id="35" w:author="metodik_7" w:date="2026-03-10T13:41:00Z" w16du:dateUtc="2026-03-10T12:41:00Z">
        <w:r w:rsidR="008D340E" w:rsidRPr="00594F1C" w:rsidDel="00F60910">
          <w:rPr>
            <w:rFonts w:ascii="Arial" w:hAnsi="Arial" w:cs="Arial"/>
            <w:b/>
            <w:bCs/>
            <w:sz w:val="16"/>
            <w:szCs w:val="16"/>
          </w:rPr>
          <w:delText xml:space="preserve"> </w:delText>
        </w:r>
      </w:del>
      <w:ins w:id="36" w:author="metodik_7" w:date="2026-03-10T13:41:00Z" w16du:dateUtc="2026-03-10T12:41:00Z">
        <w:r w:rsidR="00F60910" w:rsidRPr="00594F1C">
          <w:rPr>
            <w:rFonts w:ascii="Arial" w:hAnsi="Arial" w:cs="Arial"/>
            <w:b/>
            <w:bCs/>
            <w:sz w:val="16"/>
            <w:szCs w:val="16"/>
          </w:rPr>
          <w:t> </w:t>
        </w:r>
      </w:ins>
      <w:r w:rsidR="00FA24D8" w:rsidRPr="00594F1C">
        <w:rPr>
          <w:rFonts w:ascii="Arial" w:hAnsi="Arial" w:cs="Arial"/>
          <w:b/>
          <w:bCs/>
          <w:sz w:val="16"/>
          <w:szCs w:val="16"/>
        </w:rPr>
        <w:t>štátneho rozpočtu</w:t>
      </w:r>
      <w:r w:rsidR="008D340E" w:rsidRPr="00674C79">
        <w:rPr>
          <w:rFonts w:ascii="Arial" w:hAnsi="Arial" w:cs="Arial"/>
          <w:sz w:val="16"/>
          <w:szCs w:val="16"/>
        </w:rPr>
        <w:t xml:space="preserve"> a</w:t>
      </w:r>
      <w:r w:rsidR="001720CE" w:rsidRPr="00674C79">
        <w:rPr>
          <w:rFonts w:ascii="Arial" w:hAnsi="Arial" w:cs="Arial"/>
          <w:sz w:val="16"/>
          <w:szCs w:val="16"/>
        </w:rPr>
        <w:t> </w:t>
      </w:r>
      <w:r w:rsidR="00396767" w:rsidRPr="00674C79">
        <w:rPr>
          <w:rFonts w:ascii="Arial" w:hAnsi="Arial" w:cs="Arial"/>
          <w:sz w:val="16"/>
          <w:szCs w:val="16"/>
        </w:rPr>
        <w:t xml:space="preserve">až </w:t>
      </w:r>
      <w:r w:rsidR="008D340E" w:rsidRPr="00674C79">
        <w:rPr>
          <w:rFonts w:ascii="Arial" w:hAnsi="Arial" w:cs="Arial"/>
          <w:sz w:val="16"/>
          <w:szCs w:val="16"/>
        </w:rPr>
        <w:t xml:space="preserve">následne </w:t>
      </w:r>
      <w:r w:rsidR="001720CE" w:rsidRPr="00674C79">
        <w:rPr>
          <w:rFonts w:ascii="Arial" w:hAnsi="Arial" w:cs="Arial"/>
          <w:sz w:val="16"/>
          <w:szCs w:val="16"/>
        </w:rPr>
        <w:t>sa znižuje podiel</w:t>
      </w:r>
      <w:r w:rsidR="00396767" w:rsidRPr="00674C79">
        <w:rPr>
          <w:rFonts w:ascii="Arial" w:hAnsi="Arial" w:cs="Arial"/>
          <w:sz w:val="16"/>
          <w:szCs w:val="16"/>
        </w:rPr>
        <w:t xml:space="preserve"> spolufinancovania EÚ</w:t>
      </w:r>
      <w:r w:rsidR="00AA4A51" w:rsidRPr="00674C79">
        <w:rPr>
          <w:rFonts w:ascii="Arial" w:hAnsi="Arial" w:cs="Arial"/>
          <w:sz w:val="16"/>
          <w:szCs w:val="16"/>
        </w:rPr>
        <w:t>, ak je to relevantné.</w:t>
      </w:r>
    </w:p>
    <w:p w14:paraId="6E678496" w14:textId="53DC50C9" w:rsidR="00256EDB" w:rsidRPr="000306C4" w:rsidRDefault="00256EDB" w:rsidP="00D763F4">
      <w:pPr>
        <w:pStyle w:val="Nadpis2"/>
        <w:spacing w:before="240" w:after="240"/>
        <w:ind w:left="578" w:hanging="578"/>
        <w:jc w:val="both"/>
        <w:rPr>
          <w:rFonts w:ascii="Arial" w:hAnsi="Arial" w:cs="Arial"/>
          <w:color w:val="auto"/>
          <w:sz w:val="20"/>
          <w:szCs w:val="20"/>
        </w:rPr>
      </w:pPr>
      <w:bookmarkStart w:id="37" w:name="_Toc194304957"/>
      <w:bookmarkEnd w:id="15"/>
      <w:r w:rsidRPr="000306C4">
        <w:rPr>
          <w:rFonts w:ascii="Arial" w:hAnsi="Arial" w:cs="Arial"/>
          <w:color w:val="auto"/>
          <w:sz w:val="20"/>
          <w:szCs w:val="20"/>
        </w:rPr>
        <w:t>Pravidlá financovania cieľa Investovanie do zamestnanosti a rastu – pre</w:t>
      </w:r>
      <w:r w:rsidR="00DC47EE" w:rsidRPr="000306C4">
        <w:rPr>
          <w:rFonts w:ascii="Arial" w:hAnsi="Arial" w:cs="Arial"/>
          <w:color w:val="auto"/>
          <w:sz w:val="20"/>
          <w:szCs w:val="20"/>
        </w:rPr>
        <w:t> 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prijímateľov </w:t>
      </w:r>
      <w:r w:rsidR="00C34BEF">
        <w:rPr>
          <w:rFonts w:ascii="Arial" w:hAnsi="Arial" w:cs="Arial"/>
          <w:color w:val="auto"/>
          <w:sz w:val="20"/>
          <w:szCs w:val="20"/>
        </w:rPr>
        <w:t>z</w:t>
      </w:r>
      <w:r w:rsidR="008954B3">
        <w:rPr>
          <w:rFonts w:ascii="Arial" w:hAnsi="Arial" w:cs="Arial"/>
          <w:color w:val="auto"/>
          <w:sz w:val="20"/>
          <w:szCs w:val="20"/>
        </w:rPr>
        <w:t> </w:t>
      </w:r>
      <w:r w:rsidR="00C34BEF">
        <w:rPr>
          <w:rFonts w:ascii="Arial" w:hAnsi="Arial" w:cs="Arial"/>
          <w:color w:val="auto"/>
          <w:sz w:val="20"/>
          <w:szCs w:val="20"/>
        </w:rPr>
        <w:t>alokácie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 menej rozvinutých regiónov</w:t>
      </w:r>
      <w:r w:rsidRPr="000306C4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="00427CDB" w:rsidRPr="000306C4">
        <w:rPr>
          <w:rFonts w:ascii="Arial" w:hAnsi="Arial" w:cs="Arial"/>
          <w:color w:val="auto"/>
          <w:sz w:val="20"/>
          <w:szCs w:val="20"/>
        </w:rPr>
        <w:t xml:space="preserve"> </w:t>
      </w:r>
      <w:r w:rsidR="00E0401C" w:rsidRPr="000306C4">
        <w:rPr>
          <w:rFonts w:ascii="Arial" w:hAnsi="Arial" w:cs="Arial"/>
          <w:color w:val="auto"/>
          <w:sz w:val="20"/>
          <w:szCs w:val="20"/>
        </w:rPr>
        <w:t xml:space="preserve">(všetky kraje SR s výnimkou Bratislavského kraja) </w:t>
      </w:r>
      <w:r w:rsidR="00FF63CE" w:rsidRPr="000306C4">
        <w:rPr>
          <w:rFonts w:ascii="Arial" w:hAnsi="Arial" w:cs="Arial"/>
          <w:color w:val="auto"/>
          <w:sz w:val="20"/>
          <w:szCs w:val="20"/>
        </w:rPr>
        <w:t>a </w:t>
      </w:r>
      <w:r w:rsidRPr="000306C4">
        <w:rPr>
          <w:rFonts w:ascii="Arial" w:hAnsi="Arial" w:cs="Arial"/>
          <w:color w:val="auto"/>
          <w:sz w:val="20"/>
          <w:szCs w:val="20"/>
        </w:rPr>
        <w:t>pre prijímateľov Kohézneho fondu</w:t>
      </w:r>
      <w:bookmarkEnd w:id="37"/>
    </w:p>
    <w:p w14:paraId="656E8400" w14:textId="7ACC40B2" w:rsidR="000A1AE1" w:rsidRPr="000306C4" w:rsidRDefault="00256EDB" w:rsidP="00794761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4B2DDB" w:rsidRPr="000306C4">
        <w:rPr>
          <w:rFonts w:ascii="Arial" w:hAnsi="Arial" w:cs="Arial"/>
          <w:sz w:val="16"/>
          <w:szCs w:val="16"/>
        </w:rPr>
        <w:t xml:space="preserve">EFRR, ESF+, </w:t>
      </w:r>
      <w:r w:rsidR="00945FE2" w:rsidRPr="000306C4">
        <w:rPr>
          <w:rFonts w:ascii="Arial" w:hAnsi="Arial" w:cs="Arial"/>
          <w:sz w:val="16"/>
          <w:szCs w:val="16"/>
        </w:rPr>
        <w:t>FST</w:t>
      </w:r>
      <w:r w:rsidR="007E7131" w:rsidRPr="000306C4">
        <w:rPr>
          <w:rFonts w:ascii="Arial" w:hAnsi="Arial" w:cs="Arial"/>
          <w:sz w:val="16"/>
          <w:szCs w:val="16"/>
        </w:rPr>
        <w:t xml:space="preserve"> a KF</w:t>
      </w:r>
      <w:r w:rsidR="004B2DDB" w:rsidRPr="000306C4">
        <w:rPr>
          <w:rFonts w:ascii="Arial" w:hAnsi="Arial" w:cs="Arial"/>
          <w:sz w:val="16"/>
          <w:szCs w:val="16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vo výške 85,00 %</w:t>
      </w:r>
      <w:r w:rsidR="00AC2960" w:rsidRPr="000306C4">
        <w:rPr>
          <w:rFonts w:ascii="Arial" w:hAnsi="Arial" w:cs="Arial"/>
          <w:sz w:val="16"/>
          <w:szCs w:val="16"/>
        </w:rPr>
        <w:t xml:space="preserve"> </w:t>
      </w:r>
      <w:r w:rsidR="00381F12" w:rsidRPr="000306C4">
        <w:rPr>
          <w:rFonts w:ascii="Arial" w:hAnsi="Arial" w:cs="Arial"/>
          <w:sz w:val="16"/>
          <w:szCs w:val="16"/>
        </w:rPr>
        <w:t>(</w:t>
      </w:r>
      <w:r w:rsidR="000F19BE">
        <w:rPr>
          <w:rFonts w:ascii="Arial" w:hAnsi="Arial" w:cs="Arial"/>
          <w:sz w:val="16"/>
          <w:szCs w:val="16"/>
        </w:rPr>
        <w:t xml:space="preserve">minimálne </w:t>
      </w:r>
      <w:r w:rsidR="00381F12" w:rsidRPr="000306C4">
        <w:rPr>
          <w:rFonts w:ascii="Arial" w:hAnsi="Arial" w:cs="Arial"/>
          <w:sz w:val="16"/>
          <w:szCs w:val="16"/>
        </w:rPr>
        <w:t xml:space="preserve">70,00 % pre technickú pomoc) </w:t>
      </w:r>
      <w:r w:rsidRPr="000306C4">
        <w:rPr>
          <w:rFonts w:ascii="Arial" w:hAnsi="Arial" w:cs="Arial"/>
          <w:sz w:val="16"/>
          <w:szCs w:val="16"/>
        </w:rPr>
        <w:t>z celkových oprávnených výdavkov je priradené spolufinancovanie zo štátneho rozpočtu v závislosti od kategórie prijímateľa (kapitola 1 tohto materiálu)</w:t>
      </w:r>
      <w:r w:rsidR="00AB467D" w:rsidRPr="000306C4">
        <w:rPr>
          <w:rFonts w:ascii="Arial" w:hAnsi="Arial" w:cs="Arial"/>
          <w:sz w:val="16"/>
          <w:szCs w:val="16"/>
        </w:rPr>
        <w:t xml:space="preserve"> </w:t>
      </w:r>
      <w:r w:rsidR="00AB467D" w:rsidRPr="000306C4">
        <w:rPr>
          <w:rFonts w:ascii="Arial" w:hAnsi="Arial" w:cs="Arial"/>
          <w:sz w:val="16"/>
          <w:szCs w:val="16"/>
        </w:rPr>
        <w:lastRenderedPageBreak/>
        <w:t>a</w:t>
      </w:r>
      <w:r w:rsidR="00AA5B34">
        <w:rPr>
          <w:rFonts w:ascii="Arial" w:hAnsi="Arial" w:cs="Arial"/>
          <w:sz w:val="16"/>
          <w:szCs w:val="16"/>
        </w:rPr>
        <w:t> prínosu operácie pre príslušnú kategóriu regiónu</w:t>
      </w:r>
      <w:r w:rsidR="001B323A">
        <w:rPr>
          <w:rFonts w:ascii="Arial" w:hAnsi="Arial" w:cs="Arial"/>
          <w:sz w:val="16"/>
          <w:szCs w:val="16"/>
        </w:rPr>
        <w:t xml:space="preserve"> (uvedené neplatí v prípade uplatnenia </w:t>
      </w:r>
      <w:r w:rsidR="0073063E">
        <w:rPr>
          <w:rFonts w:ascii="Arial" w:hAnsi="Arial" w:cs="Arial"/>
          <w:sz w:val="16"/>
          <w:szCs w:val="16"/>
        </w:rPr>
        <w:t xml:space="preserve">čl. </w:t>
      </w:r>
      <w:r w:rsidR="0073063E" w:rsidRPr="00044D91">
        <w:rPr>
          <w:rFonts w:ascii="Arial" w:hAnsi="Arial" w:cs="Arial"/>
          <w:sz w:val="16"/>
          <w:szCs w:val="16"/>
        </w:rPr>
        <w:t>63 ods. 3 nariadenia (EÚ) 2021/1060</w:t>
      </w:r>
      <w:r w:rsidR="0073063E">
        <w:rPr>
          <w:rFonts w:ascii="Arial" w:hAnsi="Arial" w:cs="Arial"/>
          <w:sz w:val="16"/>
          <w:szCs w:val="16"/>
        </w:rPr>
        <w:t xml:space="preserve"> </w:t>
      </w:r>
      <w:r w:rsidR="001B323A">
        <w:rPr>
          <w:rFonts w:ascii="Arial" w:hAnsi="Arial" w:cs="Arial"/>
          <w:sz w:val="16"/>
          <w:szCs w:val="16"/>
        </w:rPr>
        <w:t>a pre KF) a</w:t>
      </w:r>
      <w:r w:rsidR="00AA5B34">
        <w:rPr>
          <w:rFonts w:ascii="Arial" w:hAnsi="Arial" w:cs="Arial"/>
          <w:sz w:val="16"/>
          <w:szCs w:val="16"/>
        </w:rPr>
        <w:t xml:space="preserve"> prínosu pre dané miesto </w:t>
      </w:r>
      <w:r w:rsidR="009D3BFC">
        <w:rPr>
          <w:rFonts w:ascii="Arial" w:hAnsi="Arial" w:cs="Arial"/>
          <w:sz w:val="16"/>
          <w:szCs w:val="16"/>
        </w:rPr>
        <w:t xml:space="preserve">v rámci KF </w:t>
      </w:r>
      <w:r w:rsidR="00AA5B34">
        <w:rPr>
          <w:rFonts w:ascii="Arial" w:hAnsi="Arial" w:cs="Arial"/>
          <w:sz w:val="16"/>
          <w:szCs w:val="16"/>
        </w:rPr>
        <w:t>(celé územie SR s výnimkou okresu Bratislava/okres Bratislava</w:t>
      </w:r>
      <w:r w:rsidR="00AB467D" w:rsidRPr="000306C4">
        <w:rPr>
          <w:rFonts w:ascii="Arial" w:hAnsi="Arial" w:cs="Arial"/>
          <w:sz w:val="16"/>
          <w:szCs w:val="16"/>
        </w:rPr>
        <w:t>)</w:t>
      </w:r>
      <w:r w:rsidR="004169F1" w:rsidRPr="000306C4">
        <w:rPr>
          <w:rFonts w:ascii="Arial" w:hAnsi="Arial" w:cs="Arial"/>
          <w:sz w:val="16"/>
          <w:szCs w:val="16"/>
        </w:rPr>
        <w:t>.</w:t>
      </w:r>
    </w:p>
    <w:p w14:paraId="422E2137" w14:textId="050FAF3F" w:rsidR="00A6096C" w:rsidRDefault="001D0401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</w:t>
      </w:r>
      <w:r w:rsidR="00B90051" w:rsidRPr="000306C4">
        <w:rPr>
          <w:rFonts w:ascii="Arial" w:hAnsi="Arial" w:cs="Arial"/>
          <w:sz w:val="16"/>
          <w:szCs w:val="16"/>
        </w:rPr>
        <w:t>rehľad</w:t>
      </w:r>
      <w:r w:rsidR="00BD0F71" w:rsidRPr="000306C4">
        <w:rPr>
          <w:rFonts w:ascii="Arial" w:hAnsi="Arial" w:cs="Arial"/>
          <w:sz w:val="16"/>
          <w:szCs w:val="16"/>
        </w:rPr>
        <w:t xml:space="preserve"> pravidiel financovania </w:t>
      </w:r>
      <w:r w:rsidR="00AA5B34">
        <w:rPr>
          <w:rFonts w:ascii="Arial" w:hAnsi="Arial" w:cs="Arial"/>
          <w:sz w:val="16"/>
          <w:szCs w:val="16"/>
        </w:rPr>
        <w:t> z alokácie</w:t>
      </w:r>
      <w:r w:rsidR="00BD0F71" w:rsidRPr="000306C4">
        <w:rPr>
          <w:rFonts w:ascii="Arial" w:hAnsi="Arial" w:cs="Arial"/>
          <w:sz w:val="16"/>
          <w:szCs w:val="16"/>
        </w:rPr>
        <w:t xml:space="preserve"> menej rozvinutých regiónov a </w:t>
      </w:r>
      <w:r w:rsidR="007D53B1" w:rsidRPr="000306C4">
        <w:rPr>
          <w:rFonts w:ascii="Arial" w:hAnsi="Arial" w:cs="Arial"/>
          <w:sz w:val="16"/>
          <w:szCs w:val="16"/>
        </w:rPr>
        <w:t>KF</w:t>
      </w:r>
      <w:r w:rsidR="00BD0F71" w:rsidRPr="000306C4">
        <w:rPr>
          <w:rFonts w:ascii="Arial" w:hAnsi="Arial" w:cs="Arial"/>
          <w:sz w:val="16"/>
          <w:szCs w:val="16"/>
        </w:rPr>
        <w:t xml:space="preserve"> podľa jednotlivých zdrojov financovania a kategórie prijímateľov</w:t>
      </w:r>
      <w:r w:rsidR="00B90051" w:rsidRPr="000306C4">
        <w:rPr>
          <w:rFonts w:ascii="Arial" w:hAnsi="Arial" w:cs="Arial"/>
          <w:sz w:val="16"/>
          <w:szCs w:val="16"/>
        </w:rPr>
        <w:t xml:space="preserve"> </w:t>
      </w:r>
      <w:r w:rsidR="00015544" w:rsidRPr="000306C4">
        <w:rPr>
          <w:rFonts w:ascii="Arial" w:hAnsi="Arial" w:cs="Arial"/>
          <w:sz w:val="16"/>
          <w:szCs w:val="16"/>
        </w:rPr>
        <w:t>sú</w:t>
      </w:r>
      <w:r w:rsidR="00B90051" w:rsidRPr="000306C4">
        <w:rPr>
          <w:rFonts w:ascii="Arial" w:hAnsi="Arial" w:cs="Arial"/>
          <w:sz w:val="16"/>
          <w:szCs w:val="16"/>
        </w:rPr>
        <w:t xml:space="preserve"> v</w:t>
      </w:r>
      <w:r w:rsidR="00FE5757" w:rsidRPr="000306C4">
        <w:rPr>
          <w:rFonts w:ascii="Arial" w:hAnsi="Arial" w:cs="Arial"/>
          <w:sz w:val="16"/>
          <w:szCs w:val="16"/>
        </w:rPr>
        <w:t> </w:t>
      </w:r>
      <w:r w:rsidR="00B90051" w:rsidRPr="000306C4">
        <w:rPr>
          <w:rFonts w:ascii="Arial" w:hAnsi="Arial" w:cs="Arial"/>
          <w:sz w:val="16"/>
          <w:szCs w:val="16"/>
        </w:rPr>
        <w:t>Tabuľk</w:t>
      </w:r>
      <w:r w:rsidR="00FE5757" w:rsidRPr="000306C4">
        <w:rPr>
          <w:rFonts w:ascii="Arial" w:hAnsi="Arial" w:cs="Arial"/>
          <w:sz w:val="16"/>
          <w:szCs w:val="16"/>
        </w:rPr>
        <w:t>ách</w:t>
      </w:r>
      <w:r w:rsidR="00B90051" w:rsidRPr="000306C4">
        <w:rPr>
          <w:rFonts w:ascii="Arial" w:hAnsi="Arial" w:cs="Arial"/>
          <w:sz w:val="16"/>
          <w:szCs w:val="16"/>
        </w:rPr>
        <w:t xml:space="preserve"> č. 1</w:t>
      </w:r>
      <w:r w:rsidR="00FE5757" w:rsidRPr="000306C4">
        <w:rPr>
          <w:rFonts w:ascii="Arial" w:hAnsi="Arial" w:cs="Arial"/>
          <w:sz w:val="16"/>
          <w:szCs w:val="16"/>
        </w:rPr>
        <w:t xml:space="preserve"> až </w:t>
      </w:r>
      <w:r w:rsidR="004D4035">
        <w:rPr>
          <w:rFonts w:ascii="Arial" w:hAnsi="Arial" w:cs="Arial"/>
          <w:sz w:val="16"/>
          <w:szCs w:val="16"/>
        </w:rPr>
        <w:t>10</w:t>
      </w:r>
      <w:r w:rsidR="00B90051" w:rsidRPr="000306C4">
        <w:rPr>
          <w:rFonts w:ascii="Arial" w:hAnsi="Arial" w:cs="Arial"/>
          <w:sz w:val="16"/>
          <w:szCs w:val="16"/>
        </w:rPr>
        <w:t>.</w:t>
      </w:r>
    </w:p>
    <w:p w14:paraId="2E6F7C98" w14:textId="56783345" w:rsidR="00A6096C" w:rsidDel="00F2396D" w:rsidRDefault="00A6096C" w:rsidP="00D763F4">
      <w:pPr>
        <w:spacing w:after="0" w:line="240" w:lineRule="auto"/>
        <w:jc w:val="both"/>
        <w:rPr>
          <w:del w:id="38" w:author="metodik_7" w:date="2026-03-16T14:25:00Z" w16du:dateUtc="2026-03-16T13:25:00Z"/>
          <w:rFonts w:ascii="Arial" w:hAnsi="Arial" w:cs="Arial"/>
          <w:sz w:val="16"/>
          <w:szCs w:val="16"/>
        </w:rPr>
      </w:pPr>
    </w:p>
    <w:p w14:paraId="46041D72" w14:textId="58236086" w:rsidR="00A6096C" w:rsidDel="00F2396D" w:rsidRDefault="00A6096C" w:rsidP="00D763F4">
      <w:pPr>
        <w:spacing w:after="0" w:line="240" w:lineRule="auto"/>
        <w:jc w:val="both"/>
        <w:rPr>
          <w:del w:id="39" w:author="metodik_7" w:date="2026-03-16T14:25:00Z" w16du:dateUtc="2026-03-16T13:25:00Z"/>
          <w:rFonts w:ascii="Arial" w:hAnsi="Arial" w:cs="Arial"/>
          <w:sz w:val="16"/>
          <w:szCs w:val="16"/>
        </w:rPr>
      </w:pPr>
    </w:p>
    <w:p w14:paraId="24B7FEE9" w14:textId="5EC96909" w:rsidR="00A6096C" w:rsidDel="00F2396D" w:rsidRDefault="00A6096C" w:rsidP="00D763F4">
      <w:pPr>
        <w:spacing w:after="0" w:line="240" w:lineRule="auto"/>
        <w:jc w:val="both"/>
        <w:rPr>
          <w:del w:id="40" w:author="metodik_7" w:date="2026-03-16T14:25:00Z" w16du:dateUtc="2026-03-16T13:25:00Z"/>
          <w:rFonts w:ascii="Arial" w:hAnsi="Arial" w:cs="Arial"/>
          <w:sz w:val="16"/>
          <w:szCs w:val="16"/>
        </w:rPr>
      </w:pPr>
    </w:p>
    <w:p w14:paraId="35C0B056" w14:textId="5C1A2DCB" w:rsidR="00A6096C" w:rsidDel="00F2396D" w:rsidRDefault="00A6096C" w:rsidP="00D763F4">
      <w:pPr>
        <w:spacing w:after="0" w:line="240" w:lineRule="auto"/>
        <w:jc w:val="both"/>
        <w:rPr>
          <w:del w:id="41" w:author="metodik_7" w:date="2026-03-16T14:25:00Z" w16du:dateUtc="2026-03-16T13:25:00Z"/>
          <w:rFonts w:ascii="Arial" w:hAnsi="Arial" w:cs="Arial"/>
          <w:sz w:val="16"/>
          <w:szCs w:val="16"/>
        </w:rPr>
      </w:pPr>
    </w:p>
    <w:p w14:paraId="12AC57EA" w14:textId="77777777" w:rsidR="00A6096C" w:rsidRPr="000306C4" w:rsidRDefault="00A6096C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2126"/>
        <w:gridCol w:w="2126"/>
        <w:gridCol w:w="2268"/>
      </w:tblGrid>
      <w:tr w:rsidR="00531E95" w:rsidRPr="000306C4" w14:paraId="7DEEFCCE" w14:textId="77777777" w:rsidTr="006C7E7B">
        <w:trPr>
          <w:trHeight w:val="280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1EC16FE9" w14:textId="49D785C4" w:rsidR="00531E95" w:rsidRPr="000306C4" w:rsidRDefault="00531E95" w:rsidP="006C7E7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1: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Základné pravidlá financovania </w:t>
            </w:r>
            <w:r w:rsidR="006C7E7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pre EFRR, ESF+ a FST</w:t>
            </w:r>
          </w:p>
        </w:tc>
      </w:tr>
      <w:tr w:rsidR="00AD1476" w:rsidRPr="000306C4" w14:paraId="24B1679E" w14:textId="77777777" w:rsidTr="00404108">
        <w:trPr>
          <w:trHeight w:val="112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4656FC2" w14:textId="77777777" w:rsidR="00AD1476" w:rsidRPr="000306C4" w:rsidRDefault="00AD1476" w:rsidP="00531E95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527D484E" w14:textId="77777777" w:rsidR="00AD1476" w:rsidRPr="000306C4" w:rsidRDefault="00AD1476" w:rsidP="00531E95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155AB35B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539F5883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8B1C" w14:textId="77777777" w:rsidR="002D1509" w:rsidRPr="000306C4" w:rsidRDefault="00AD1476" w:rsidP="002F04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3FCC6BC4" w14:textId="6C3390DC" w:rsidR="00AD1476" w:rsidRPr="000306C4" w:rsidRDefault="002F0403" w:rsidP="002F04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správy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19B1" w14:textId="77777777" w:rsidR="002D1509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15996CD3" w14:textId="77777777" w:rsidR="00AD1476" w:rsidRPr="000306C4" w:rsidRDefault="003F3AC3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  <w:p w14:paraId="39F0A61B" w14:textId="11492DE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3046" w14:textId="3F72B2A3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FE0C8D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6C94D4B7" w14:textId="668B3F4E" w:rsidR="00AD1476" w:rsidRPr="000306C4" w:rsidRDefault="0091135E" w:rsidP="005D259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</w:t>
            </w:r>
            <w:r w:rsidR="003F3AC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ubjekty, ktorým sa poskytu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je štátna pomoc </w:t>
            </w:r>
            <w:r w:rsidR="005D259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a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lebo 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pomoc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de minimis</w:t>
            </w:r>
            <w:r w:rsidR="00AD1476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6"/>
            </w:r>
          </w:p>
        </w:tc>
      </w:tr>
      <w:tr w:rsidR="00AD1476" w:rsidRPr="000306C4" w14:paraId="5FD23C20" w14:textId="77777777" w:rsidTr="00AD1476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EB0B" w14:textId="77777777" w:rsidR="00AD1476" w:rsidRPr="000306C4" w:rsidRDefault="00AD1476" w:rsidP="00531E95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EC40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0F651245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  <w:p w14:paraId="7F3FDA12" w14:textId="04F4E3DC" w:rsidR="00AD1476" w:rsidRPr="000306C4" w:rsidRDefault="00AD1476" w:rsidP="00C1273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EC75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3185" w14:textId="77777777" w:rsidR="00AD1476" w:rsidRPr="000306C4" w:rsidRDefault="00AD1476" w:rsidP="00531E95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C689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AD1476" w:rsidRPr="000306C4" w14:paraId="13046653" w14:textId="77777777" w:rsidTr="00AD1476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986F9" w14:textId="77777777" w:rsidR="00AD1476" w:rsidRPr="000306C4" w:rsidRDefault="00AD1476" w:rsidP="00531E95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7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AEC9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34EE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551F" w14:textId="41D61C07" w:rsidR="00AD1476" w:rsidRPr="000306C4" w:rsidRDefault="00A26D3E" w:rsidP="00531E95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44C1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AD1476" w:rsidRPr="000306C4" w14:paraId="5B6D5C63" w14:textId="77777777" w:rsidTr="00AD1476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3933" w14:textId="77777777" w:rsidR="00AD1476" w:rsidRPr="000306C4" w:rsidRDefault="00AD1476" w:rsidP="00531E95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1218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8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C283E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A060" w14:textId="4DFE1FB8" w:rsidR="00AD1476" w:rsidRPr="000306C4" w:rsidRDefault="00A26D3E" w:rsidP="00A26D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</w:t>
            </w:r>
            <w:r w:rsidR="00AD147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5227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AD1476" w:rsidRPr="000306C4" w14:paraId="253BBACB" w14:textId="77777777" w:rsidTr="00AD1476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20FA" w14:textId="77777777" w:rsidR="00AD1476" w:rsidRPr="000306C4" w:rsidRDefault="00AD1476" w:rsidP="00531E95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E20D" w14:textId="77777777" w:rsidR="00AD1476" w:rsidRPr="000306C4" w:rsidRDefault="00AD1476" w:rsidP="00531E95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CE4A" w14:textId="77777777" w:rsidR="00AD1476" w:rsidRPr="000306C4" w:rsidRDefault="00AD1476" w:rsidP="00531E95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9DE2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DF5C" w14:textId="77777777" w:rsidR="00AD1476" w:rsidRPr="000306C4" w:rsidRDefault="00AD1476" w:rsidP="00531E9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FF56372" w14:textId="77777777" w:rsidR="0009545D" w:rsidRPr="000306C4" w:rsidRDefault="0009545D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701"/>
        <w:gridCol w:w="1559"/>
        <w:gridCol w:w="1276"/>
        <w:gridCol w:w="1984"/>
      </w:tblGrid>
      <w:tr w:rsidR="00AA76A6" w:rsidRPr="000306C4" w14:paraId="38541934" w14:textId="77777777" w:rsidTr="006C7E7B">
        <w:trPr>
          <w:trHeight w:val="285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13F4FB29" w14:textId="77777777" w:rsidR="00AA76A6" w:rsidRPr="000306C4" w:rsidRDefault="00AA76A6" w:rsidP="006C7E7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2: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Základné pravidlá financovania </w:t>
            </w:r>
            <w:r w:rsidR="006C7E7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pre KF</w:t>
            </w:r>
          </w:p>
        </w:tc>
      </w:tr>
      <w:tr w:rsidR="00AA76A6" w:rsidRPr="000306C4" w14:paraId="05E07484" w14:textId="77777777" w:rsidTr="003D6065">
        <w:trPr>
          <w:trHeight w:val="423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D57BA68" w14:textId="77777777" w:rsidR="00AA76A6" w:rsidRPr="000306C4" w:rsidRDefault="00AA76A6" w:rsidP="006A430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996EB70" w14:textId="77777777" w:rsidR="00AA76A6" w:rsidRPr="000306C4" w:rsidRDefault="00AA76A6" w:rsidP="006A430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DD328B7" w14:textId="77777777" w:rsidR="00AA76A6" w:rsidRPr="000306C4" w:rsidRDefault="00AA76A6" w:rsidP="006A430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8CDC63B" w14:textId="77777777" w:rsidR="00AA76A6" w:rsidRPr="000306C4" w:rsidRDefault="00AA76A6" w:rsidP="006A430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93A7F6E" w14:textId="77777777" w:rsidR="002D1509" w:rsidRPr="000306C4" w:rsidRDefault="00AA76A6" w:rsidP="006A430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44376911" w14:textId="77777777" w:rsidR="00AA76A6" w:rsidRPr="000306C4" w:rsidRDefault="00AA76A6" w:rsidP="006A430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67D4E" w14:textId="77777777" w:rsidR="002D1509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05C1E1CC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9FFF505" w14:textId="77777777" w:rsidR="00AA76A6" w:rsidRPr="000306C4" w:rsidRDefault="00AA76A6" w:rsidP="006A430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6B67BD92" w14:textId="658CFC17" w:rsidR="00AA76A6" w:rsidRPr="000306C4" w:rsidRDefault="00AA76A6" w:rsidP="00C747B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</w:t>
            </w:r>
            <w:r w:rsidR="00C747B2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pomoc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A76A6" w:rsidRPr="000306C4" w14:paraId="442D7E7D" w14:textId="77777777" w:rsidTr="003763C8">
        <w:trPr>
          <w:trHeight w:val="645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EE2A3C7" w14:textId="77777777" w:rsidR="00AA76A6" w:rsidRPr="000306C4" w:rsidRDefault="00AA76A6" w:rsidP="003C72F2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1C922" w14:textId="77777777" w:rsidR="00AA76A6" w:rsidRPr="000306C4" w:rsidRDefault="00AA76A6" w:rsidP="003C72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DEDE6" w14:textId="00DFCED6" w:rsidR="00AA76A6" w:rsidRPr="000306C4" w:rsidRDefault="00840AC8" w:rsidP="003763C8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celé územie SR s výnimkou okresu Bratislava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7481" w14:textId="25B8443A" w:rsidR="00AA76A6" w:rsidRPr="000306C4" w:rsidRDefault="000955A1" w:rsidP="003C72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</w:t>
            </w:r>
            <w:r w:rsidR="00AA76A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kres Bratislava</w:t>
            </w:r>
            <w:r w:rsidR="00C01DE0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C01DE0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9"/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4E7" w14:textId="77777777" w:rsidR="00AA76A6" w:rsidRPr="000306C4" w:rsidRDefault="00AA76A6" w:rsidP="003C72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AA76A6" w:rsidRPr="000306C4" w14:paraId="3639C119" w14:textId="77777777" w:rsidTr="003763C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62D2" w14:textId="77777777" w:rsidR="00AA76A6" w:rsidRPr="000306C4" w:rsidRDefault="00AA76A6" w:rsidP="00AA76A6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ADC" w14:textId="77777777" w:rsidR="00AA76A6" w:rsidRPr="000306C4" w:rsidRDefault="00AA76A6" w:rsidP="00AA76A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3915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A855" w14:textId="77777777" w:rsidR="00AA76A6" w:rsidRPr="000306C4" w:rsidRDefault="00AA76A6" w:rsidP="00AA76A6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8638" w14:textId="77777777" w:rsidR="00AA76A6" w:rsidRPr="000306C4" w:rsidRDefault="00AA76A6" w:rsidP="00AA76A6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D4CF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AA76A6" w:rsidRPr="000306C4" w14:paraId="48A52156" w14:textId="77777777" w:rsidTr="003763C8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1A2E4" w14:textId="6CAFE694" w:rsidR="00AA76A6" w:rsidRPr="000306C4" w:rsidRDefault="00AA76A6" w:rsidP="007C18C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E843" w14:textId="77777777" w:rsidR="00AA76A6" w:rsidRPr="000306C4" w:rsidRDefault="00AA76A6" w:rsidP="00AA76A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073D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9225" w14:textId="77777777" w:rsidR="00AA76A6" w:rsidRPr="000306C4" w:rsidRDefault="00AA76A6" w:rsidP="00AA76A6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46E5" w14:textId="77777777" w:rsidR="00AA76A6" w:rsidRPr="000306C4" w:rsidRDefault="00646A03" w:rsidP="00AA76A6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AA76A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948A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AA76A6" w:rsidRPr="000306C4" w14:paraId="4E1E14E9" w14:textId="77777777" w:rsidTr="003763C8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CAB8" w14:textId="77777777" w:rsidR="00AA76A6" w:rsidRPr="000306C4" w:rsidRDefault="00AA76A6" w:rsidP="00AA76A6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AC97" w14:textId="332DAF02" w:rsidR="00AA76A6" w:rsidRPr="000306C4" w:rsidRDefault="00AA76A6" w:rsidP="007C18C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EFC17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EA08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E90E" w14:textId="77777777" w:rsidR="00AA76A6" w:rsidRPr="000306C4" w:rsidRDefault="00646A03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</w:t>
            </w:r>
            <w:r w:rsidR="00AA76A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A81D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AA76A6" w:rsidRPr="000306C4" w14:paraId="1271B140" w14:textId="77777777" w:rsidTr="003763C8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735" w14:textId="77777777" w:rsidR="00AA76A6" w:rsidRPr="000306C4" w:rsidRDefault="00AA76A6" w:rsidP="00AA76A6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70EC" w14:textId="77777777" w:rsidR="00AA76A6" w:rsidRPr="000306C4" w:rsidRDefault="00AA76A6" w:rsidP="00AA76A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BA2B" w14:textId="77777777" w:rsidR="00AA76A6" w:rsidRPr="000306C4" w:rsidRDefault="00AA76A6" w:rsidP="00AA76A6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D273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3C8C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BE98" w14:textId="77777777" w:rsidR="00AA76A6" w:rsidRPr="000306C4" w:rsidRDefault="00AA76A6" w:rsidP="00AA76A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58CEFBB0" w14:textId="6864A090" w:rsidR="00F2396D" w:rsidRDefault="00F2396D" w:rsidP="00D763F4">
      <w:pPr>
        <w:spacing w:after="0" w:line="240" w:lineRule="auto"/>
        <w:jc w:val="both"/>
        <w:rPr>
          <w:ins w:id="42" w:author="metodik_7" w:date="2026-03-16T14:26:00Z" w16du:dateUtc="2026-03-16T13:26:00Z"/>
          <w:rFonts w:ascii="Arial" w:hAnsi="Arial" w:cs="Arial"/>
          <w:sz w:val="16"/>
          <w:szCs w:val="16"/>
        </w:rPr>
      </w:pPr>
    </w:p>
    <w:p w14:paraId="7770AC7F" w14:textId="77777777" w:rsidR="00F2396D" w:rsidRDefault="00F2396D">
      <w:pPr>
        <w:spacing w:after="0" w:line="240" w:lineRule="auto"/>
        <w:rPr>
          <w:ins w:id="43" w:author="metodik_7" w:date="2026-03-16T14:26:00Z" w16du:dateUtc="2026-03-16T13:26:00Z"/>
          <w:rFonts w:ascii="Arial" w:hAnsi="Arial" w:cs="Arial"/>
          <w:sz w:val="16"/>
          <w:szCs w:val="16"/>
        </w:rPr>
      </w:pPr>
      <w:ins w:id="44" w:author="metodik_7" w:date="2026-03-16T14:26:00Z" w16du:dateUtc="2026-03-16T13:26:00Z">
        <w:r>
          <w:rPr>
            <w:rFonts w:ascii="Arial" w:hAnsi="Arial" w:cs="Arial"/>
            <w:sz w:val="16"/>
            <w:szCs w:val="16"/>
          </w:rPr>
          <w:br w:type="page"/>
        </w:r>
      </w:ins>
    </w:p>
    <w:p w14:paraId="5E11B549" w14:textId="77777777" w:rsidR="008954B3" w:rsidRPr="000306C4" w:rsidRDefault="008954B3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1269C5" w:rsidRPr="000306C4" w14:paraId="770058AA" w14:textId="77777777" w:rsidTr="004361C8">
        <w:trPr>
          <w:trHeight w:val="291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C0355D4" w14:textId="77777777" w:rsidR="001269C5" w:rsidRPr="000306C4" w:rsidRDefault="001269C5" w:rsidP="004361C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3: </w:t>
            </w:r>
            <w:r w:rsidR="001D2C5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ravidlá financovania pre </w:t>
            </w:r>
            <w:r w:rsidR="001D2C5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podporu pre najodkázanejšie osoby z</w:t>
            </w:r>
            <w:r w:rsidR="00D21742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  <w:r w:rsidR="001D2C5B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ESF</w:t>
            </w:r>
            <w:r w:rsidR="00D21742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+</w:t>
            </w:r>
            <w:r w:rsidR="00DB65D6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(čl. 10 nariadenia (EÚ) 2021/1057)</w:t>
            </w:r>
          </w:p>
        </w:tc>
      </w:tr>
      <w:tr w:rsidR="00246449" w:rsidRPr="000306C4" w14:paraId="2589EB97" w14:textId="77777777" w:rsidTr="007D1A67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35669DE" w14:textId="77777777" w:rsidR="00246449" w:rsidRPr="000306C4" w:rsidRDefault="00246449" w:rsidP="00AB2F53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5284A16" w14:textId="77777777" w:rsidR="00246449" w:rsidRPr="000306C4" w:rsidRDefault="00246449" w:rsidP="00AB2F53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75AED8B3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FBC3965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2F2C6F7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C79B17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2295A564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1F6A440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4E080A8F" w14:textId="7A9FA149" w:rsidR="00246449" w:rsidRPr="000306C4" w:rsidRDefault="00246449" w:rsidP="007D1A6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</w:t>
            </w:r>
            <w:r w:rsidR="007D1A67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a poskytuje štátna pomoc alebo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pomoc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246449" w:rsidRPr="000306C4" w14:paraId="5C2300D4" w14:textId="77777777" w:rsidTr="00D21742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B8F4" w14:textId="77777777" w:rsidR="00246449" w:rsidRPr="000306C4" w:rsidRDefault="00246449" w:rsidP="00AB2F53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2BDA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2169" w14:textId="77777777" w:rsidR="00246449" w:rsidRPr="000306C4" w:rsidRDefault="00246449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A377" w14:textId="77777777" w:rsidR="00246449" w:rsidRPr="000306C4" w:rsidRDefault="00D21742" w:rsidP="00AB2F53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02C4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246449" w:rsidRPr="000306C4" w14:paraId="1056D0BE" w14:textId="77777777" w:rsidTr="00D21742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3A6DF" w14:textId="58FB6B3F" w:rsidR="00246449" w:rsidRPr="000306C4" w:rsidRDefault="00246449" w:rsidP="00AB2F53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9B64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3820" w14:textId="77777777" w:rsidR="00246449" w:rsidRPr="000306C4" w:rsidRDefault="00D21742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0F393" w14:textId="77777777" w:rsidR="00246449" w:rsidRPr="000306C4" w:rsidRDefault="00020C0E" w:rsidP="00AB2F53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20F9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246449" w:rsidRPr="000306C4" w14:paraId="4E6B6727" w14:textId="77777777" w:rsidTr="00185558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CC28" w14:textId="77777777" w:rsidR="00246449" w:rsidRPr="000306C4" w:rsidRDefault="00246449" w:rsidP="00AB2F53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1125" w14:textId="404E484C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18099" w14:textId="77777777" w:rsidR="00246449" w:rsidRPr="000306C4" w:rsidRDefault="00246449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445A" w14:textId="77777777" w:rsidR="00246449" w:rsidRPr="000306C4" w:rsidRDefault="00020C0E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</w:t>
            </w:r>
            <w:r w:rsidR="0024644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135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246449" w:rsidRPr="000306C4" w14:paraId="01EB6B88" w14:textId="77777777" w:rsidTr="00D21742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866" w14:textId="77777777" w:rsidR="00246449" w:rsidRPr="000306C4" w:rsidRDefault="00246449" w:rsidP="00AB2F53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3BD" w14:textId="77777777" w:rsidR="00246449" w:rsidRPr="000306C4" w:rsidRDefault="00246449" w:rsidP="00AB2F53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ACD4" w14:textId="77777777" w:rsidR="00246449" w:rsidRPr="000306C4" w:rsidRDefault="00246449" w:rsidP="00AB2F5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FB89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8B4B" w14:textId="77777777" w:rsidR="00246449" w:rsidRPr="000306C4" w:rsidRDefault="00246449" w:rsidP="00AB2F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1CAB042" w14:textId="77777777" w:rsidR="00020C0E" w:rsidRPr="000306C4" w:rsidRDefault="00020C0E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020C0E" w:rsidRPr="000306C4" w14:paraId="27614F5F" w14:textId="77777777" w:rsidTr="004361C8">
        <w:trPr>
          <w:trHeight w:val="287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7D87DDC" w14:textId="77777777" w:rsidR="00020C0E" w:rsidRPr="000306C4" w:rsidRDefault="00020C0E" w:rsidP="004361C8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4: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pre podporu oblasti sociálnej inovácie z ESF+ (čl. 14 nariadenia (EÚ) 2021/1057)</w:t>
            </w:r>
          </w:p>
        </w:tc>
      </w:tr>
      <w:tr w:rsidR="00020C0E" w:rsidRPr="000306C4" w14:paraId="02D96ABD" w14:textId="77777777" w:rsidTr="007D1A67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B2EAFF3" w14:textId="77777777" w:rsidR="00020C0E" w:rsidRPr="000306C4" w:rsidRDefault="00020C0E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920DF36" w14:textId="77777777" w:rsidR="00020C0E" w:rsidRPr="000306C4" w:rsidRDefault="00020C0E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6D1FDD9A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A85459E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5CCB528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4EBBFC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5C8EA76F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7BA34F3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6D8E3022" w14:textId="1638617B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</w:t>
            </w:r>
            <w:r w:rsidR="007D1A67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štátna pomoc alebo pomoc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020C0E" w:rsidRPr="000306C4" w14:paraId="2E7271CC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74CD" w14:textId="77777777" w:rsidR="00020C0E" w:rsidRPr="000306C4" w:rsidRDefault="00020C0E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D9C1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A691" w14:textId="77777777" w:rsidR="00020C0E" w:rsidRPr="000306C4" w:rsidRDefault="00020C0E" w:rsidP="00102D43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</w:t>
            </w:r>
            <w:r w:rsidR="00102D4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E044" w14:textId="77777777" w:rsidR="00020C0E" w:rsidRPr="000306C4" w:rsidRDefault="00020C0E" w:rsidP="004361C8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</w:t>
            </w:r>
            <w:r w:rsidR="004361C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781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020C0E" w:rsidRPr="000306C4" w14:paraId="7572FBB4" w14:textId="77777777" w:rsidTr="0032758F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46218" w14:textId="0C00654F" w:rsidR="00020C0E" w:rsidRPr="000306C4" w:rsidRDefault="00020C0E" w:rsidP="0032758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1B65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C218" w14:textId="77777777" w:rsidR="00020C0E" w:rsidRPr="000306C4" w:rsidRDefault="0066559F" w:rsidP="0032758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020C0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C25F" w14:textId="77777777" w:rsidR="00020C0E" w:rsidRPr="000306C4" w:rsidRDefault="004361C8" w:rsidP="0032758F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020C0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A46E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020C0E" w:rsidRPr="000306C4" w14:paraId="4483A98D" w14:textId="77777777" w:rsidTr="00185558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303C" w14:textId="77777777" w:rsidR="00020C0E" w:rsidRPr="000306C4" w:rsidRDefault="00020C0E" w:rsidP="0032758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3C6" w14:textId="063B2EF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CB4EF" w14:textId="77777777" w:rsidR="00020C0E" w:rsidRPr="000306C4" w:rsidRDefault="00020C0E" w:rsidP="0032758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2525" w14:textId="77777777" w:rsidR="00020C0E" w:rsidRPr="000306C4" w:rsidRDefault="004361C8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020C0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AA3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020C0E" w:rsidRPr="000306C4" w14:paraId="17F0B8B1" w14:textId="77777777" w:rsidTr="0032758F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51C1" w14:textId="7CD32634" w:rsidR="00020C0E" w:rsidRPr="000306C4" w:rsidRDefault="00020C0E" w:rsidP="00812A8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1030" w14:textId="77777777" w:rsidR="00020C0E" w:rsidRPr="000306C4" w:rsidRDefault="00020C0E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C853" w14:textId="77777777" w:rsidR="00020C0E" w:rsidRPr="000306C4" w:rsidRDefault="00020C0E" w:rsidP="0032758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C530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7C48" w14:textId="77777777" w:rsidR="00020C0E" w:rsidRPr="000306C4" w:rsidRDefault="00020C0E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8EA0C4F" w14:textId="77777777" w:rsidR="0009545D" w:rsidRPr="000306C4" w:rsidRDefault="0009545D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2977"/>
        <w:gridCol w:w="3543"/>
      </w:tblGrid>
      <w:tr w:rsidR="00844873" w:rsidRPr="000306C4" w14:paraId="59213B1A" w14:textId="77777777" w:rsidTr="005D2917">
        <w:trPr>
          <w:trHeight w:val="420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15E6FA69" w14:textId="7D61DFA9" w:rsidR="00844873" w:rsidRPr="000306C4" w:rsidRDefault="00660BEA" w:rsidP="00383C36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 w:rsidR="00383C3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84487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="00DB65D6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="0084487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ravidlá financovania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technickej pomoci </w:t>
            </w:r>
            <w:r w:rsidR="00C62C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z alokácie</w:t>
            </w:r>
            <w:r w:rsidR="0084487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menej rozvinutých regiónov (všetky kraje SR s</w:t>
            </w:r>
            <w:r w:rsidR="00AB2F5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  <w:r w:rsidR="00844873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výnimkou Bratislavského kraja) a KF </w:t>
            </w:r>
          </w:p>
        </w:tc>
      </w:tr>
      <w:tr w:rsidR="006C5650" w:rsidRPr="000306C4" w14:paraId="29C116CB" w14:textId="77777777" w:rsidTr="002A5DFF">
        <w:trPr>
          <w:trHeight w:val="98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AE52DAF" w14:textId="77777777" w:rsidR="006C5650" w:rsidRPr="000306C4" w:rsidRDefault="006C5650" w:rsidP="00B01C1D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5167939" w14:textId="77777777" w:rsidR="006C5650" w:rsidRPr="000306C4" w:rsidRDefault="006C5650" w:rsidP="00B01C1D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709E6938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8377013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D94" w14:textId="77777777" w:rsidR="006C5650" w:rsidRPr="000306C4" w:rsidRDefault="006C5650" w:rsidP="006C5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2FEE24D8" w14:textId="5ECF36D1" w:rsidR="006C5650" w:rsidRPr="000306C4" w:rsidRDefault="006C5650" w:rsidP="006C5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3048" w14:textId="77777777" w:rsidR="006C5650" w:rsidRPr="000306C4" w:rsidRDefault="006C5650" w:rsidP="00B01C1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7B3134BC" w14:textId="2785741A" w:rsidR="006C5650" w:rsidRPr="000306C4" w:rsidRDefault="006C5650" w:rsidP="00024A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6C5650" w:rsidRPr="000306C4" w14:paraId="2D39BEAE" w14:textId="77777777" w:rsidTr="006C5650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4561" w14:textId="77777777" w:rsidR="006C5650" w:rsidRPr="000306C4" w:rsidRDefault="006C5650" w:rsidP="00B01C1D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010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18A7492D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  <w:p w14:paraId="64AF0223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  <w:p w14:paraId="28F1DACC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9508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3457" w14:textId="77777777" w:rsidR="006C5650" w:rsidRPr="000306C4" w:rsidRDefault="006C5650" w:rsidP="00B01C1D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</w:tr>
      <w:tr w:rsidR="006C5650" w:rsidRPr="000306C4" w14:paraId="1510BD7E" w14:textId="77777777" w:rsidTr="006C5650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4E138" w14:textId="45C3D007" w:rsidR="006C5650" w:rsidRPr="000306C4" w:rsidRDefault="006C5650" w:rsidP="0009545D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EA2D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891B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30,00 %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9299" w14:textId="41F2CA2A" w:rsidR="006C5650" w:rsidRPr="000306C4" w:rsidRDefault="006C5650" w:rsidP="002D1509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22,00 %</w:t>
            </w:r>
          </w:p>
        </w:tc>
      </w:tr>
      <w:tr w:rsidR="006C5650" w:rsidRPr="000306C4" w14:paraId="40DFA0E0" w14:textId="77777777" w:rsidTr="006C5650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504F" w14:textId="77777777" w:rsidR="006C5650" w:rsidRPr="000306C4" w:rsidRDefault="006C5650" w:rsidP="00B01C1D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FC2" w14:textId="04107A6F" w:rsidR="006C5650" w:rsidRPr="000306C4" w:rsidRDefault="006C5650" w:rsidP="0009545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65CC7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1F3B8" w14:textId="1A427AD0" w:rsidR="006C5650" w:rsidRPr="000306C4" w:rsidRDefault="006C5650" w:rsidP="00B01C1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</w:tr>
      <w:tr w:rsidR="006C5650" w:rsidRPr="000306C4" w14:paraId="48183880" w14:textId="77777777" w:rsidTr="006C5650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92B5" w14:textId="77777777" w:rsidR="006C5650" w:rsidRPr="000306C4" w:rsidRDefault="006C5650" w:rsidP="00B01C1D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01B8" w14:textId="77777777" w:rsidR="006C5650" w:rsidRPr="000306C4" w:rsidRDefault="006C5650" w:rsidP="00B01C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D31F" w14:textId="77777777" w:rsidR="006C5650" w:rsidRPr="000306C4" w:rsidRDefault="006C5650" w:rsidP="00B01C1D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3FF3" w14:textId="77777777" w:rsidR="006C5650" w:rsidRPr="000306C4" w:rsidRDefault="006C5650" w:rsidP="00B01C1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643C5D91" w14:textId="77777777" w:rsidR="00FD391B" w:rsidRPr="000306C4" w:rsidRDefault="00FD391B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6F57125" w14:textId="77777777" w:rsidR="00816329" w:rsidRDefault="00816329" w:rsidP="00650C8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ADE600F" w14:textId="7CA23C6F" w:rsidR="00650C83" w:rsidRPr="000306C4" w:rsidRDefault="00650C83" w:rsidP="00650C8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rámci </w:t>
      </w:r>
      <w:r w:rsidR="007F1C28" w:rsidRPr="000306C4">
        <w:rPr>
          <w:rFonts w:ascii="Arial" w:hAnsi="Arial" w:cs="Arial"/>
          <w:sz w:val="16"/>
          <w:szCs w:val="16"/>
        </w:rPr>
        <w:t xml:space="preserve">projektov vybraných prijímateľov </w:t>
      </w:r>
      <w:r w:rsidR="00705A18" w:rsidRPr="000306C4">
        <w:rPr>
          <w:rFonts w:ascii="Arial" w:hAnsi="Arial" w:cs="Arial"/>
          <w:sz w:val="16"/>
          <w:szCs w:val="16"/>
        </w:rPr>
        <w:t xml:space="preserve">kategórie 1b) </w:t>
      </w:r>
      <w:r w:rsidR="009B4742">
        <w:rPr>
          <w:rFonts w:ascii="Arial" w:hAnsi="Arial" w:cs="Arial"/>
          <w:sz w:val="16"/>
          <w:szCs w:val="16"/>
        </w:rPr>
        <w:t xml:space="preserve">a špecifických cieľov/opatrení Programu Slovensko </w:t>
      </w:r>
      <w:r w:rsidRPr="000306C4">
        <w:rPr>
          <w:rFonts w:ascii="Arial" w:hAnsi="Arial" w:cs="Arial"/>
          <w:sz w:val="16"/>
          <w:szCs w:val="16"/>
        </w:rPr>
        <w:t>sa aplikujú špecifické pravidlá financovania (viď</w:t>
      </w:r>
      <w:r w:rsidR="00705A18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Tabuľka č. </w:t>
      </w:r>
      <w:r w:rsidR="00383C36" w:rsidRPr="000306C4">
        <w:rPr>
          <w:rFonts w:ascii="Arial" w:hAnsi="Arial" w:cs="Arial"/>
          <w:sz w:val="16"/>
          <w:szCs w:val="16"/>
        </w:rPr>
        <w:t>6</w:t>
      </w:r>
      <w:r w:rsidRPr="000306C4">
        <w:rPr>
          <w:rFonts w:ascii="Arial" w:hAnsi="Arial" w:cs="Arial"/>
          <w:sz w:val="16"/>
          <w:szCs w:val="16"/>
        </w:rPr>
        <w:t xml:space="preserve">). Ide o : </w:t>
      </w:r>
    </w:p>
    <w:p w14:paraId="40181E3A" w14:textId="3A7E7060" w:rsidR="00650C83" w:rsidRPr="000306C4" w:rsidRDefault="00650C83" w:rsidP="00DE0DE5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verejné vysoké školy/univerzity a verejné výskumné inštitúcie, ktoré realizujú operácie národného významu</w:t>
      </w:r>
      <w:r w:rsidR="00B408B0">
        <w:rPr>
          <w:rFonts w:ascii="Arial" w:hAnsi="Arial" w:cs="Arial"/>
          <w:sz w:val="16"/>
          <w:szCs w:val="16"/>
        </w:rPr>
        <w:t>;</w:t>
      </w:r>
      <w:r w:rsidR="007F72AF">
        <w:rPr>
          <w:rFonts w:ascii="Arial" w:hAnsi="Arial" w:cs="Arial"/>
          <w:sz w:val="16"/>
          <w:szCs w:val="16"/>
        </w:rPr>
        <w:t xml:space="preserve"> VÚC/mestá (UMR) a inštitúcie v ich zriaďovateľskej pôsobnosti, ktoré realizujú projekty integrovanej územnej investície v rámci opatrenia 1.1.1, ktoré sú schválené Radou partnerstva/Kooperačnou radou a ktoré preukázateľne realizujú projekty v rámci tripartity/štvorpartity špecificky vyčlenenej alokácie daného opatrenia</w:t>
      </w:r>
      <w:r w:rsidR="00CC76A8">
        <w:rPr>
          <w:rFonts w:ascii="Arial" w:hAnsi="Arial" w:cs="Arial"/>
          <w:sz w:val="16"/>
          <w:szCs w:val="16"/>
        </w:rPr>
        <w:t>.</w:t>
      </w:r>
      <w:r w:rsidR="00DE0DE5" w:rsidRPr="00DE0DE5">
        <w:t xml:space="preserve"> </w:t>
      </w:r>
      <w:r w:rsidR="00DE0DE5" w:rsidRPr="00DE0DE5">
        <w:rPr>
          <w:rFonts w:ascii="Arial" w:hAnsi="Arial" w:cs="Arial"/>
          <w:sz w:val="16"/>
          <w:szCs w:val="16"/>
        </w:rPr>
        <w:t xml:space="preserve">Zoznam vybraných špecifických cieľov/opatrení Programu Slovensko bol </w:t>
      </w:r>
      <w:r w:rsidR="00DE0DE5">
        <w:rPr>
          <w:rFonts w:ascii="Arial" w:hAnsi="Arial" w:cs="Arial"/>
          <w:sz w:val="16"/>
          <w:szCs w:val="16"/>
        </w:rPr>
        <w:t xml:space="preserve">do tohto </w:t>
      </w:r>
      <w:r w:rsidR="00DE0DE5" w:rsidRPr="00DE0DE5">
        <w:rPr>
          <w:rFonts w:ascii="Arial" w:hAnsi="Arial" w:cs="Arial"/>
          <w:sz w:val="16"/>
          <w:szCs w:val="16"/>
        </w:rPr>
        <w:t>materiálu</w:t>
      </w:r>
      <w:r w:rsidR="00626643">
        <w:rPr>
          <w:rFonts w:ascii="Arial" w:hAnsi="Arial" w:cs="Arial"/>
          <w:sz w:val="16"/>
          <w:szCs w:val="16"/>
        </w:rPr>
        <w:t xml:space="preserve"> doplnený</w:t>
      </w:r>
      <w:r w:rsidR="009B7A44">
        <w:rPr>
          <w:rFonts w:ascii="Arial" w:hAnsi="Arial" w:cs="Arial"/>
          <w:sz w:val="16"/>
          <w:szCs w:val="16"/>
        </w:rPr>
        <w:t xml:space="preserve">, v rámci 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_Ref127437779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9B7A44">
        <w:rPr>
          <w:rFonts w:ascii="Arial" w:hAnsi="Arial" w:cs="Arial"/>
          <w:sz w:val="16"/>
          <w:szCs w:val="16"/>
        </w:rPr>
        <w:t>,</w:t>
      </w:r>
      <w:r w:rsidR="00DE0DE5" w:rsidRPr="00DE0DE5">
        <w:rPr>
          <w:rFonts w:ascii="Arial" w:hAnsi="Arial" w:cs="Arial"/>
          <w:sz w:val="16"/>
          <w:szCs w:val="16"/>
        </w:rPr>
        <w:t xml:space="preserve"> n</w:t>
      </w:r>
      <w:r w:rsidR="007F72AF">
        <w:rPr>
          <w:rFonts w:ascii="Arial" w:hAnsi="Arial" w:cs="Arial"/>
          <w:sz w:val="16"/>
          <w:szCs w:val="16"/>
        </w:rPr>
        <w:t>a</w:t>
      </w:r>
      <w:r w:rsidR="009B0FAE">
        <w:rPr>
          <w:rFonts w:ascii="Arial" w:hAnsi="Arial" w:cs="Arial"/>
          <w:sz w:val="16"/>
          <w:szCs w:val="16"/>
        </w:rPr>
        <w:t> </w:t>
      </w:r>
      <w:r w:rsidR="00DE0DE5" w:rsidRPr="00DE0DE5">
        <w:rPr>
          <w:rFonts w:ascii="Arial" w:hAnsi="Arial" w:cs="Arial"/>
          <w:sz w:val="16"/>
          <w:szCs w:val="16"/>
        </w:rPr>
        <w:t xml:space="preserve"> základe finálnej verzie Programu Slovensko</w:t>
      </w:r>
      <w:r w:rsidRPr="000306C4">
        <w:rPr>
          <w:rFonts w:ascii="Arial" w:hAnsi="Arial" w:cs="Arial"/>
          <w:sz w:val="16"/>
          <w:szCs w:val="16"/>
        </w:rPr>
        <w:t>;</w:t>
      </w:r>
    </w:p>
    <w:p w14:paraId="4A9881BC" w14:textId="45E0D137" w:rsidR="006D49BF" w:rsidRDefault="00650C83" w:rsidP="00500532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územnej samosprávy – obce</w:t>
      </w:r>
      <w:r w:rsidR="006E47B4" w:rsidRPr="000306C4">
        <w:rPr>
          <w:rFonts w:ascii="Arial" w:hAnsi="Arial" w:cs="Arial"/>
          <w:sz w:val="16"/>
          <w:szCs w:val="16"/>
        </w:rPr>
        <w:t>/mestá</w:t>
      </w:r>
      <w:r w:rsidRPr="000306C4">
        <w:rPr>
          <w:rFonts w:ascii="Arial" w:hAnsi="Arial" w:cs="Arial"/>
          <w:sz w:val="16"/>
          <w:szCs w:val="16"/>
        </w:rPr>
        <w:t>, ktoré sú identifikované v aktuálnom vydaní Atlasu rómskych komunít</w:t>
      </w:r>
      <w:r w:rsidR="000566F4">
        <w:rPr>
          <w:rFonts w:ascii="Arial" w:hAnsi="Arial" w:cs="Arial"/>
          <w:sz w:val="16"/>
          <w:szCs w:val="16"/>
        </w:rPr>
        <w:t xml:space="preserve"> a jeho aktualizácií, resp. kombinácie aktuálneho ARK a jeho aktualizácií za účelom zachovania oprávnenosti žiadateľov</w:t>
      </w:r>
      <w:r w:rsidR="00500532" w:rsidRPr="000306C4">
        <w:rPr>
          <w:rFonts w:ascii="Arial" w:hAnsi="Arial" w:cs="Arial"/>
          <w:sz w:val="16"/>
          <w:szCs w:val="16"/>
        </w:rPr>
        <w:t xml:space="preserve">, pričom konkrétny zoznam oprávnených žiadateľov, zostavený na základe vybraných objektívnych kritérií zaostávania a </w:t>
      </w:r>
      <w:r w:rsidR="00500532" w:rsidRPr="000306C4">
        <w:rPr>
          <w:rFonts w:ascii="Arial" w:hAnsi="Arial" w:cs="Arial"/>
          <w:sz w:val="16"/>
          <w:szCs w:val="16"/>
        </w:rPr>
        <w:lastRenderedPageBreak/>
        <w:t>marginalizácie, bude určený výzvou/vyzvaním vyhlásenou/vyhláseným poskytovateľom. Kritéria budú určené v závislosti od obsahového zamerania výzvy/vyzvania</w:t>
      </w:r>
      <w:r w:rsidRPr="000306C4">
        <w:rPr>
          <w:rFonts w:ascii="Arial" w:hAnsi="Arial" w:cs="Arial"/>
          <w:sz w:val="16"/>
          <w:szCs w:val="16"/>
        </w:rPr>
        <w:t xml:space="preserve">. </w:t>
      </w:r>
      <w:r w:rsidR="000566F4" w:rsidRPr="000566F4">
        <w:rPr>
          <w:rFonts w:ascii="Arial" w:hAnsi="Arial" w:cs="Arial"/>
          <w:sz w:val="16"/>
          <w:szCs w:val="16"/>
        </w:rPr>
        <w:t>V prípade aktualizácie ARK sa špecifické pravidlo financovania vzťahuje aj pre</w:t>
      </w:r>
      <w:r w:rsidR="0014267F">
        <w:rPr>
          <w:rFonts w:ascii="Arial" w:hAnsi="Arial" w:cs="Arial"/>
          <w:sz w:val="16"/>
          <w:szCs w:val="16"/>
        </w:rPr>
        <w:t> </w:t>
      </w:r>
      <w:r w:rsidR="000566F4" w:rsidRPr="000566F4">
        <w:rPr>
          <w:rFonts w:ascii="Arial" w:hAnsi="Arial" w:cs="Arial"/>
          <w:sz w:val="16"/>
          <w:szCs w:val="16"/>
        </w:rPr>
        <w:t xml:space="preserve">prijímateľov (obce/mestá), ktorí nebudú zaradení v aktualizácií ARK, avšak pôjde o zabezpečenie oprávnenosti týchto prijímateľov v rámci výzvy priamo súvisiacej s aktivitami/intervenciami a zameraním predchádzajúcej výzvy. </w:t>
      </w:r>
    </w:p>
    <w:p w14:paraId="4926348D" w14:textId="721549A3" w:rsidR="00ED1F02" w:rsidRDefault="000566F4" w:rsidP="006D49BF">
      <w:pPr>
        <w:pStyle w:val="Odsekzoznamu"/>
        <w:spacing w:after="0" w:line="240" w:lineRule="auto"/>
        <w:ind w:left="426"/>
        <w:jc w:val="both"/>
        <w:rPr>
          <w:ins w:id="45" w:author="metodik_7" w:date="2026-03-09T11:46:00Z" w16du:dateUtc="2026-03-09T10:46:00Z"/>
          <w:rFonts w:ascii="Arial" w:hAnsi="Arial" w:cs="Arial"/>
          <w:sz w:val="16"/>
          <w:szCs w:val="16"/>
        </w:rPr>
      </w:pPr>
      <w:r w:rsidRPr="000566F4">
        <w:rPr>
          <w:rFonts w:ascii="Arial" w:hAnsi="Arial" w:cs="Arial"/>
          <w:sz w:val="16"/>
          <w:szCs w:val="16"/>
        </w:rPr>
        <w:t>Špecifické pravidlo financovania sa vzťahuje aj na prijímateľov</w:t>
      </w:r>
      <w:r>
        <w:rPr>
          <w:rFonts w:ascii="Arial" w:hAnsi="Arial" w:cs="Arial"/>
          <w:sz w:val="16"/>
          <w:szCs w:val="16"/>
        </w:rPr>
        <w:t>/</w:t>
      </w:r>
      <w:r w:rsidRPr="000566F4">
        <w:rPr>
          <w:rFonts w:ascii="Arial" w:hAnsi="Arial" w:cs="Arial"/>
          <w:sz w:val="16"/>
          <w:szCs w:val="16"/>
        </w:rPr>
        <w:t>partnerov územnej samosprávy – VÚC pri projektoch financovaných zo špecifického cieľa ESO4.10 v rámci typu akcie „Budovanie kapacít poskytovaním odbornej pomoci samosprávam s cieľom posilniť synergický efekt s inými intervenciami na úrovni obce“, maximálne však do výšky zvýšených nárokov na štátny rozpočet vyčíslených poskytovateľom pri nastavovaní tohto špecifického pravidla</w:t>
      </w:r>
      <w:r w:rsidR="00ED1F02">
        <w:rPr>
          <w:rFonts w:ascii="Arial" w:hAnsi="Arial" w:cs="Arial"/>
          <w:sz w:val="16"/>
          <w:szCs w:val="16"/>
        </w:rPr>
        <w:t>“</w:t>
      </w:r>
      <w:r>
        <w:rPr>
          <w:rFonts w:ascii="Arial" w:hAnsi="Arial" w:cs="Arial"/>
          <w:sz w:val="16"/>
          <w:szCs w:val="16"/>
        </w:rPr>
        <w:t xml:space="preserve">. </w:t>
      </w:r>
    </w:p>
    <w:p w14:paraId="513838E4" w14:textId="3DC6A364" w:rsidR="007831C0" w:rsidRDefault="007831C0" w:rsidP="006D49B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ins w:id="46" w:author="metodik_7" w:date="2026-03-09T11:46:00Z" w16du:dateUtc="2026-03-09T10:46:00Z">
        <w:r>
          <w:rPr>
            <w:rFonts w:ascii="Arial" w:hAnsi="Arial" w:cs="Arial"/>
            <w:sz w:val="16"/>
            <w:szCs w:val="16"/>
          </w:rPr>
          <w:t>Špecifické p</w:t>
        </w:r>
      </w:ins>
      <w:ins w:id="47" w:author="metodik_7" w:date="2026-03-09T11:47:00Z" w16du:dateUtc="2026-03-09T10:47:00Z">
        <w:r>
          <w:rPr>
            <w:rFonts w:ascii="Arial" w:hAnsi="Arial" w:cs="Arial"/>
            <w:sz w:val="16"/>
            <w:szCs w:val="16"/>
          </w:rPr>
          <w:t xml:space="preserve">ravidlo </w:t>
        </w:r>
        <w:r w:rsidRPr="000566F4">
          <w:rPr>
            <w:rFonts w:ascii="Arial" w:hAnsi="Arial" w:cs="Arial"/>
            <w:sz w:val="16"/>
            <w:szCs w:val="16"/>
          </w:rPr>
          <w:t>financovania sa vzťahuje aj na prijímateľo</w:t>
        </w:r>
        <w:r>
          <w:rPr>
            <w:rFonts w:ascii="Arial" w:hAnsi="Arial" w:cs="Arial"/>
            <w:sz w:val="16"/>
            <w:szCs w:val="16"/>
          </w:rPr>
          <w:t>v</w:t>
        </w:r>
        <w:r w:rsidRPr="000566F4">
          <w:rPr>
            <w:rFonts w:ascii="Arial" w:hAnsi="Arial" w:cs="Arial"/>
            <w:sz w:val="16"/>
            <w:szCs w:val="16"/>
          </w:rPr>
          <w:t xml:space="preserve"> územnej samosprávy – VÚC</w:t>
        </w:r>
        <w:r>
          <w:rPr>
            <w:rFonts w:ascii="Arial" w:hAnsi="Arial" w:cs="Arial"/>
            <w:sz w:val="16"/>
            <w:szCs w:val="16"/>
          </w:rPr>
          <w:t xml:space="preserve"> a nimi zr</w:t>
        </w:r>
      </w:ins>
      <w:ins w:id="48" w:author="metodik_7" w:date="2026-03-09T11:48:00Z" w16du:dateUtc="2026-03-09T10:48:00Z">
        <w:r>
          <w:rPr>
            <w:rFonts w:ascii="Arial" w:hAnsi="Arial" w:cs="Arial"/>
            <w:sz w:val="16"/>
            <w:szCs w:val="16"/>
          </w:rPr>
          <w:t>iadené rozpočtové a príspevkové organizácie</w:t>
        </w:r>
      </w:ins>
      <w:ins w:id="49" w:author="metodik_7" w:date="2026-03-09T11:47:00Z" w16du:dateUtc="2026-03-09T10:47:00Z">
        <w:r w:rsidRPr="000566F4">
          <w:rPr>
            <w:rFonts w:ascii="Arial" w:hAnsi="Arial" w:cs="Arial"/>
            <w:sz w:val="16"/>
            <w:szCs w:val="16"/>
          </w:rPr>
          <w:t xml:space="preserve"> pri projektoch financovaných z</w:t>
        </w:r>
      </w:ins>
      <w:ins w:id="50" w:author="metodik_7" w:date="2026-03-09T11:48:00Z" w16du:dateUtc="2026-03-09T10:48:00Z">
        <w:r>
          <w:rPr>
            <w:rFonts w:ascii="Arial" w:hAnsi="Arial" w:cs="Arial"/>
            <w:sz w:val="16"/>
            <w:szCs w:val="16"/>
          </w:rPr>
          <w:t> priority 4P4/</w:t>
        </w:r>
      </w:ins>
      <w:ins w:id="51" w:author="metodik_7" w:date="2026-03-09T11:47:00Z" w16du:dateUtc="2026-03-09T10:47:00Z">
        <w:r w:rsidRPr="000566F4">
          <w:rPr>
            <w:rFonts w:ascii="Arial" w:hAnsi="Arial" w:cs="Arial"/>
            <w:sz w:val="16"/>
            <w:szCs w:val="16"/>
          </w:rPr>
          <w:t>špecifick</w:t>
        </w:r>
      </w:ins>
      <w:ins w:id="52" w:author="metodik_7" w:date="2026-03-09T11:49:00Z" w16du:dateUtc="2026-03-09T10:49:00Z">
        <w:r>
          <w:rPr>
            <w:rFonts w:ascii="Arial" w:hAnsi="Arial" w:cs="Arial"/>
            <w:sz w:val="16"/>
            <w:szCs w:val="16"/>
          </w:rPr>
          <w:t>ý</w:t>
        </w:r>
      </w:ins>
      <w:ins w:id="53" w:author="metodik_7" w:date="2026-03-09T11:47:00Z" w16du:dateUtc="2026-03-09T10:47:00Z">
        <w:r w:rsidRPr="000566F4">
          <w:rPr>
            <w:rFonts w:ascii="Arial" w:hAnsi="Arial" w:cs="Arial"/>
            <w:sz w:val="16"/>
            <w:szCs w:val="16"/>
          </w:rPr>
          <w:t xml:space="preserve"> cieľ ESO4.1</w:t>
        </w:r>
      </w:ins>
      <w:ins w:id="54" w:author="metodik_7" w:date="2026-03-09T11:48:00Z" w16du:dateUtc="2026-03-09T10:48:00Z">
        <w:r>
          <w:rPr>
            <w:rFonts w:ascii="Arial" w:hAnsi="Arial" w:cs="Arial"/>
            <w:sz w:val="16"/>
            <w:szCs w:val="16"/>
          </w:rPr>
          <w:t>2</w:t>
        </w:r>
      </w:ins>
      <w:ins w:id="55" w:author="metodik_7" w:date="2026-03-09T11:47:00Z" w16du:dateUtc="2026-03-09T10:47:00Z">
        <w:r w:rsidRPr="000566F4">
          <w:rPr>
            <w:rFonts w:ascii="Arial" w:hAnsi="Arial" w:cs="Arial"/>
            <w:sz w:val="16"/>
            <w:szCs w:val="16"/>
          </w:rPr>
          <w:t xml:space="preserve"> v rámci typu akcie</w:t>
        </w:r>
      </w:ins>
      <w:ins w:id="56" w:author="metodik_7" w:date="2026-03-16T13:42:00Z" w16du:dateUtc="2026-03-16T12:42:00Z">
        <w:r w:rsidR="007D3347">
          <w:rPr>
            <w:rFonts w:ascii="Arial" w:hAnsi="Arial" w:cs="Arial"/>
            <w:sz w:val="16"/>
            <w:szCs w:val="16"/>
          </w:rPr>
          <w:t>/výzvy</w:t>
        </w:r>
      </w:ins>
      <w:ins w:id="57" w:author="metodik_7" w:date="2026-03-09T11:50:00Z" w16du:dateUtc="2026-03-09T10:50:00Z">
        <w:r>
          <w:rPr>
            <w:rFonts w:ascii="Arial" w:hAnsi="Arial" w:cs="Arial"/>
            <w:sz w:val="16"/>
            <w:szCs w:val="16"/>
          </w:rPr>
          <w:t xml:space="preserve"> „</w:t>
        </w:r>
        <w:r w:rsidRPr="007831C0">
          <w:rPr>
            <w:rFonts w:ascii="Arial" w:hAnsi="Arial" w:cs="Arial"/>
            <w:sz w:val="16"/>
            <w:szCs w:val="16"/>
          </w:rPr>
          <w:t>Poskytovanie integrovaných informačných a poradenských služieb pre mladých ľudí</w:t>
        </w:r>
      </w:ins>
      <w:ins w:id="58" w:author="metodik_7" w:date="2026-03-16T13:42:00Z" w16du:dateUtc="2026-03-16T12:42:00Z">
        <w:r w:rsidR="007D3347">
          <w:rPr>
            <w:rFonts w:ascii="Arial" w:hAnsi="Arial" w:cs="Arial"/>
            <w:sz w:val="16"/>
            <w:szCs w:val="16"/>
          </w:rPr>
          <w:t>/Jednotné kontaktné miesta pre mladých</w:t>
        </w:r>
      </w:ins>
      <w:ins w:id="59" w:author="metodik_7" w:date="2026-03-09T11:50:00Z" w16du:dateUtc="2026-03-09T10:50:00Z">
        <w:r>
          <w:rPr>
            <w:rFonts w:ascii="Arial" w:hAnsi="Arial" w:cs="Arial"/>
            <w:sz w:val="16"/>
            <w:szCs w:val="16"/>
          </w:rPr>
          <w:t xml:space="preserve">“ </w:t>
        </w:r>
      </w:ins>
      <w:ins w:id="60" w:author="metodik_7" w:date="2026-03-09T11:51:00Z" w16du:dateUtc="2026-03-09T10:51:00Z">
        <w:r>
          <w:rPr>
            <w:rFonts w:ascii="Arial" w:hAnsi="Arial" w:cs="Arial"/>
            <w:sz w:val="16"/>
            <w:szCs w:val="16"/>
          </w:rPr>
          <w:t>v rozsahu výdavkov</w:t>
        </w:r>
      </w:ins>
      <w:ins w:id="61" w:author="metodik_7" w:date="2026-03-09T12:30:00Z" w16du:dateUtc="2026-03-09T11:30:00Z">
        <w:r w:rsidR="00391C6D">
          <w:rPr>
            <w:rFonts w:ascii="Arial" w:hAnsi="Arial" w:cs="Arial"/>
            <w:sz w:val="16"/>
            <w:szCs w:val="16"/>
          </w:rPr>
          <w:t xml:space="preserve"> jednotných kontaktných miest pre mladých</w:t>
        </w:r>
      </w:ins>
      <w:ins w:id="62" w:author="metodik_7" w:date="2026-03-09T11:51:00Z" w16du:dateUtc="2026-03-09T10:51:00Z">
        <w:r>
          <w:rPr>
            <w:rFonts w:ascii="Arial" w:hAnsi="Arial" w:cs="Arial"/>
            <w:sz w:val="16"/>
            <w:szCs w:val="16"/>
          </w:rPr>
          <w:t xml:space="preserve">, ktoré sú </w:t>
        </w:r>
      </w:ins>
      <w:ins w:id="63" w:author="metodik_7" w:date="2026-03-09T12:45:00Z" w16du:dateUtc="2026-03-09T11:45:00Z">
        <w:r w:rsidR="00D52958">
          <w:rPr>
            <w:rFonts w:ascii="Arial" w:hAnsi="Arial" w:cs="Arial"/>
            <w:sz w:val="16"/>
            <w:szCs w:val="16"/>
          </w:rPr>
          <w:t>zriadené</w:t>
        </w:r>
      </w:ins>
      <w:ins w:id="64" w:author="metodik_7" w:date="2026-03-09T11:53:00Z" w16du:dateUtc="2026-03-09T10:53:00Z">
        <w:r>
          <w:rPr>
            <w:rFonts w:ascii="Arial" w:hAnsi="Arial" w:cs="Arial"/>
            <w:sz w:val="16"/>
            <w:szCs w:val="16"/>
          </w:rPr>
          <w:t xml:space="preserve"> </w:t>
        </w:r>
      </w:ins>
      <w:ins w:id="65" w:author="metodik_7" w:date="2026-03-09T11:52:00Z" w16du:dateUtc="2026-03-09T10:52:00Z">
        <w:r>
          <w:rPr>
            <w:rFonts w:ascii="Arial" w:hAnsi="Arial" w:cs="Arial"/>
            <w:sz w:val="16"/>
            <w:szCs w:val="16"/>
          </w:rPr>
          <w:t>v obci/meste</w:t>
        </w:r>
      </w:ins>
      <w:ins w:id="66" w:author="metodik_7" w:date="2026-03-09T11:53:00Z" w16du:dateUtc="2026-03-09T10:53:00Z">
        <w:r>
          <w:rPr>
            <w:rFonts w:ascii="Arial" w:hAnsi="Arial" w:cs="Arial"/>
            <w:sz w:val="16"/>
            <w:szCs w:val="16"/>
          </w:rPr>
          <w:t>,</w:t>
        </w:r>
      </w:ins>
      <w:ins w:id="67" w:author="metodik_7" w:date="2026-03-09T11:52:00Z" w16du:dateUtc="2026-03-09T10:52:00Z">
        <w:r>
          <w:rPr>
            <w:rFonts w:ascii="Arial" w:hAnsi="Arial" w:cs="Arial"/>
            <w:sz w:val="16"/>
            <w:szCs w:val="16"/>
          </w:rPr>
          <w:t xml:space="preserve"> </w:t>
        </w:r>
        <w:r w:rsidRPr="000306C4">
          <w:rPr>
            <w:rFonts w:ascii="Arial" w:hAnsi="Arial" w:cs="Arial"/>
            <w:sz w:val="16"/>
            <w:szCs w:val="16"/>
          </w:rPr>
          <w:t xml:space="preserve">ktoré </w:t>
        </w:r>
      </w:ins>
      <w:ins w:id="68" w:author="metodik_7" w:date="2026-03-09T12:31:00Z" w16du:dateUtc="2026-03-09T11:31:00Z">
        <w:r w:rsidR="00391C6D">
          <w:rPr>
            <w:rFonts w:ascii="Arial" w:hAnsi="Arial" w:cs="Arial"/>
            <w:sz w:val="16"/>
            <w:szCs w:val="16"/>
          </w:rPr>
          <w:t>je</w:t>
        </w:r>
      </w:ins>
      <w:ins w:id="69" w:author="metodik_7" w:date="2026-03-09T11:52:00Z" w16du:dateUtc="2026-03-09T10:52:00Z">
        <w:r w:rsidRPr="000306C4">
          <w:rPr>
            <w:rFonts w:ascii="Arial" w:hAnsi="Arial" w:cs="Arial"/>
            <w:sz w:val="16"/>
            <w:szCs w:val="16"/>
          </w:rPr>
          <w:t xml:space="preserve"> identifikované v aktuálnom vydaní Atlasu rómskych komunít</w:t>
        </w:r>
        <w:r>
          <w:rPr>
            <w:rFonts w:ascii="Arial" w:hAnsi="Arial" w:cs="Arial"/>
            <w:sz w:val="16"/>
            <w:szCs w:val="16"/>
          </w:rPr>
          <w:t xml:space="preserve"> a jeho aktualizácií</w:t>
        </w:r>
      </w:ins>
      <w:ins w:id="70" w:author="metodik_7" w:date="2026-03-09T12:33:00Z" w16du:dateUtc="2026-03-09T11:33:00Z">
        <w:r w:rsidR="00670C71">
          <w:rPr>
            <w:rFonts w:ascii="Arial" w:hAnsi="Arial" w:cs="Arial"/>
            <w:sz w:val="16"/>
            <w:szCs w:val="16"/>
          </w:rPr>
          <w:t xml:space="preserve">, </w:t>
        </w:r>
        <w:r w:rsidR="00670C71" w:rsidRPr="000566F4">
          <w:rPr>
            <w:rFonts w:ascii="Arial" w:hAnsi="Arial" w:cs="Arial"/>
            <w:sz w:val="16"/>
            <w:szCs w:val="16"/>
          </w:rPr>
          <w:t>maximálne však do výšky zvýšených nárokov na štátny rozpočet vyčíslených poskytovateľom pri nastavovaní tohto špecifického pravidla</w:t>
        </w:r>
      </w:ins>
      <w:ins w:id="71" w:author="metodik_7" w:date="2026-03-09T11:52:00Z" w16du:dateUtc="2026-03-09T10:52:00Z">
        <w:r>
          <w:rPr>
            <w:rFonts w:ascii="Arial" w:hAnsi="Arial" w:cs="Arial"/>
            <w:sz w:val="16"/>
            <w:szCs w:val="16"/>
          </w:rPr>
          <w:t>.</w:t>
        </w:r>
      </w:ins>
    </w:p>
    <w:p w14:paraId="784C7DCB" w14:textId="55E50EE6" w:rsidR="00650C83" w:rsidRPr="000306C4" w:rsidRDefault="00650C83" w:rsidP="006D49B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Zoznam vybraných špecifických cieľov/opatrení Programu Slovensko</w:t>
      </w:r>
      <w:r w:rsidR="00500532" w:rsidRPr="000306C4">
        <w:rPr>
          <w:rFonts w:ascii="Arial" w:hAnsi="Arial" w:cs="Arial"/>
          <w:sz w:val="16"/>
          <w:szCs w:val="16"/>
        </w:rPr>
        <w:t xml:space="preserve">, v rámci </w:t>
      </w:r>
      <w:r w:rsidR="00DE0DE5">
        <w:rPr>
          <w:rFonts w:ascii="Arial" w:hAnsi="Arial" w:cs="Arial"/>
          <w:sz w:val="16"/>
          <w:szCs w:val="16"/>
        </w:rPr>
        <w:t xml:space="preserve">špecificky </w:t>
      </w:r>
      <w:r w:rsidR="00500532" w:rsidRPr="000306C4">
        <w:rPr>
          <w:rFonts w:ascii="Arial" w:hAnsi="Arial" w:cs="Arial"/>
          <w:sz w:val="16"/>
          <w:szCs w:val="16"/>
        </w:rPr>
        <w:t>vyčlenenej alokácie pre marginalizované rómske komunity,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DE0DE5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3E45AC">
        <w:rPr>
          <w:rFonts w:ascii="Arial" w:hAnsi="Arial" w:cs="Arial"/>
          <w:sz w:val="16"/>
          <w:szCs w:val="16"/>
        </w:rPr>
        <w:t xml:space="preserve">, v rámci 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_Ref127437801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</w:t>
      </w:r>
      <w:r w:rsidR="007C2DB2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základe finálnej verzie Programu Slovensko;</w:t>
      </w:r>
    </w:p>
    <w:p w14:paraId="2982D613" w14:textId="033214D2" w:rsidR="00EE1927" w:rsidRPr="000306C4" w:rsidRDefault="00650C83" w:rsidP="000A07D2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projektov zameraných na financovanie aktivít so 100 % koeficientom na</w:t>
      </w:r>
      <w:r w:rsidR="00991ED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výpočet podpory poskytovanej na ciele v oblasti zmeny klímy. Zoznam vybraných špecifických cieľov/opatrení Programu Slovensko </w:t>
      </w:r>
      <w:r w:rsidR="009B7A44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626643">
        <w:rPr>
          <w:rFonts w:ascii="Arial" w:hAnsi="Arial" w:cs="Arial"/>
          <w:sz w:val="16"/>
          <w:szCs w:val="16"/>
        </w:rPr>
        <w:t xml:space="preserve">, v rámci 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_Ref127437813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 základe finálnej verzie Programu Slovensko</w:t>
      </w:r>
      <w:r w:rsidR="000A07D2">
        <w:rPr>
          <w:rFonts w:ascii="Arial" w:hAnsi="Arial" w:cs="Arial"/>
          <w:sz w:val="16"/>
          <w:szCs w:val="16"/>
        </w:rPr>
        <w:t xml:space="preserve">. </w:t>
      </w:r>
      <w:r w:rsidR="000A07D2" w:rsidRPr="000A07D2">
        <w:rPr>
          <w:rFonts w:ascii="Arial" w:hAnsi="Arial" w:cs="Arial"/>
          <w:sz w:val="16"/>
          <w:szCs w:val="16"/>
        </w:rPr>
        <w:t>V prípade FST ide o tie opatrenia, ktorých alokácia je v rámci Dimenzie 1 zakódovaná pod oblasťami intervencií so 100 % koeficientom na výpočet podpory poskytovanej na ciele v oblasti zmeny klímy, ktoré sú stanovené v prílohe I nariadenia (EÚ) 2021/1060 pre ciele politiky 1 – 5;</w:t>
      </w:r>
      <w:r w:rsidR="00EE1927" w:rsidRPr="000306C4">
        <w:rPr>
          <w:rFonts w:ascii="Arial" w:hAnsi="Arial" w:cs="Arial"/>
          <w:sz w:val="16"/>
          <w:szCs w:val="16"/>
        </w:rPr>
        <w:t xml:space="preserve"> </w:t>
      </w:r>
    </w:p>
    <w:p w14:paraId="1B5B5E29" w14:textId="2B362035" w:rsidR="007A4A01" w:rsidRPr="000306C4" w:rsidRDefault="007A4A01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</w:t>
      </w:r>
      <w:r w:rsidR="00793188" w:rsidRPr="000306C4">
        <w:rPr>
          <w:rFonts w:ascii="Arial" w:hAnsi="Arial" w:cs="Arial"/>
          <w:sz w:val="16"/>
          <w:szCs w:val="16"/>
        </w:rPr>
        <w:t xml:space="preserve"> v rámci projektov ESF+</w:t>
      </w:r>
      <w:r w:rsidRPr="000306C4">
        <w:rPr>
          <w:rFonts w:ascii="Arial" w:hAnsi="Arial" w:cs="Arial"/>
          <w:sz w:val="16"/>
          <w:szCs w:val="16"/>
        </w:rPr>
        <w:t>, ktorí sú registrovaní ako poskytovatelia sociálnych služieb podľa zákona č. 448/2008 Z. z. o sociálnych službách a o zmene a doplnení zákona č. 455/1991 Zb. o živnostenskom podnikaní (živnostenský zákon) v znení neskorších predpisov</w:t>
      </w:r>
      <w:r w:rsidR="00471621">
        <w:rPr>
          <w:rFonts w:ascii="Arial" w:hAnsi="Arial" w:cs="Arial"/>
          <w:sz w:val="16"/>
          <w:szCs w:val="16"/>
        </w:rPr>
        <w:t xml:space="preserve"> </w:t>
      </w:r>
      <w:r w:rsidR="00471621" w:rsidRPr="00471621">
        <w:rPr>
          <w:rFonts w:ascii="Arial" w:hAnsi="Arial" w:cs="Arial"/>
          <w:sz w:val="16"/>
          <w:szCs w:val="16"/>
        </w:rPr>
        <w:t>alebo vykonávajú činnosti v prospech rozvoja sociálnych služieb</w:t>
      </w:r>
      <w:r w:rsidR="00B35FC1" w:rsidRPr="000306C4">
        <w:rPr>
          <w:rFonts w:ascii="Arial" w:hAnsi="Arial" w:cs="Arial"/>
          <w:sz w:val="16"/>
          <w:szCs w:val="16"/>
        </w:rPr>
        <w:t xml:space="preserve">. </w:t>
      </w:r>
      <w:r w:rsidR="00471621" w:rsidRPr="000306C4">
        <w:rPr>
          <w:rFonts w:ascii="Arial" w:hAnsi="Arial" w:cs="Arial"/>
          <w:sz w:val="16"/>
          <w:szCs w:val="16"/>
        </w:rPr>
        <w:t xml:space="preserve">Zoznam vybraných špecifických cieľov/opatrení Programu Slovensko </w:t>
      </w:r>
      <w:r w:rsidR="00471621">
        <w:rPr>
          <w:rFonts w:ascii="Arial" w:hAnsi="Arial" w:cs="Arial"/>
          <w:sz w:val="16"/>
          <w:szCs w:val="16"/>
        </w:rPr>
        <w:t>bol</w:t>
      </w:r>
      <w:r w:rsidR="00471621" w:rsidRPr="000306C4">
        <w:rPr>
          <w:rFonts w:ascii="Arial" w:hAnsi="Arial" w:cs="Arial"/>
          <w:sz w:val="16"/>
          <w:szCs w:val="16"/>
        </w:rPr>
        <w:t> do tohto materiálu</w:t>
      </w:r>
      <w:r w:rsidR="00471621">
        <w:rPr>
          <w:rFonts w:ascii="Arial" w:hAnsi="Arial" w:cs="Arial"/>
          <w:sz w:val="16"/>
          <w:szCs w:val="16"/>
        </w:rPr>
        <w:t xml:space="preserve"> </w:t>
      </w:r>
      <w:r w:rsidR="00471621" w:rsidRPr="000306C4">
        <w:rPr>
          <w:rFonts w:ascii="Arial" w:hAnsi="Arial" w:cs="Arial"/>
          <w:sz w:val="16"/>
          <w:szCs w:val="16"/>
        </w:rPr>
        <w:t>doplnený</w:t>
      </w:r>
      <w:r w:rsidR="00626643">
        <w:rPr>
          <w:rFonts w:ascii="Arial" w:hAnsi="Arial" w:cs="Arial"/>
          <w:sz w:val="16"/>
          <w:szCs w:val="16"/>
        </w:rPr>
        <w:t xml:space="preserve">, v rámci kapitoly </w:t>
      </w:r>
      <w:r w:rsidR="00D15843">
        <w:rPr>
          <w:rFonts w:ascii="Arial" w:hAnsi="Arial" w:cs="Arial"/>
          <w:sz w:val="16"/>
          <w:szCs w:val="16"/>
        </w:rPr>
        <w:t>5.1</w:t>
      </w:r>
      <w:r w:rsidR="00626643">
        <w:rPr>
          <w:rFonts w:ascii="Arial" w:hAnsi="Arial" w:cs="Arial"/>
          <w:sz w:val="16"/>
          <w:szCs w:val="16"/>
        </w:rPr>
        <w:t>,</w:t>
      </w:r>
      <w:r w:rsidR="00471621" w:rsidRPr="000306C4">
        <w:rPr>
          <w:rFonts w:ascii="Arial" w:hAnsi="Arial" w:cs="Arial"/>
          <w:sz w:val="16"/>
          <w:szCs w:val="16"/>
        </w:rPr>
        <w:t xml:space="preserve"> na základe finálnej verzie Programu Slovensko</w:t>
      </w:r>
      <w:r w:rsidR="00793188" w:rsidRPr="000306C4">
        <w:rPr>
          <w:rFonts w:ascii="Arial" w:hAnsi="Arial" w:cs="Arial"/>
          <w:sz w:val="16"/>
          <w:szCs w:val="16"/>
        </w:rPr>
        <w:t>;</w:t>
      </w:r>
    </w:p>
    <w:p w14:paraId="1B381AC5" w14:textId="6DA53B48" w:rsidR="009B5328" w:rsidRDefault="009B5328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prijímateľov, školy a školské zariadenia zaradené do siete škôl a školských zariadení SR, ktoré majú oprávnenie uskutočňovať výchovu a vzdelávanie podľa zákona č. 245/2008 Z.</w:t>
      </w:r>
      <w:r w:rsidR="00FE6FEC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z. o výchove a vzdelávaní (školský zákon) a o zmene a doplnení niektorých zákonov, v rámci projektov ESF+.</w:t>
      </w:r>
      <w:r w:rsidR="00471621" w:rsidRPr="00471621">
        <w:t xml:space="preserve"> </w:t>
      </w:r>
      <w:r w:rsidR="00471621" w:rsidRPr="00471621">
        <w:rPr>
          <w:rFonts w:ascii="Arial" w:hAnsi="Arial" w:cs="Arial"/>
          <w:sz w:val="16"/>
          <w:szCs w:val="16"/>
        </w:rPr>
        <w:t>Zoznam vybraných špecifických cieľov/opatrení Programu Slovensko bol do tohto materiálu</w:t>
      </w:r>
      <w:r w:rsidR="00626643">
        <w:rPr>
          <w:rFonts w:ascii="Arial" w:hAnsi="Arial" w:cs="Arial"/>
          <w:sz w:val="16"/>
          <w:szCs w:val="16"/>
        </w:rPr>
        <w:t xml:space="preserve"> doplnený</w:t>
      </w:r>
      <w:r w:rsidR="00471621" w:rsidRPr="00471621">
        <w:rPr>
          <w:rFonts w:ascii="Arial" w:hAnsi="Arial" w:cs="Arial"/>
          <w:sz w:val="16"/>
          <w:szCs w:val="16"/>
        </w:rPr>
        <w:t xml:space="preserve">, v rámci kapitoly </w:t>
      </w:r>
      <w:r w:rsidR="003E45AC">
        <w:rPr>
          <w:rFonts w:ascii="Arial" w:hAnsi="Arial" w:cs="Arial"/>
          <w:sz w:val="16"/>
          <w:szCs w:val="16"/>
        </w:rPr>
        <w:fldChar w:fldCharType="begin"/>
      </w:r>
      <w:r w:rsidR="003E45AC">
        <w:rPr>
          <w:rFonts w:ascii="Arial" w:hAnsi="Arial" w:cs="Arial"/>
          <w:sz w:val="16"/>
          <w:szCs w:val="16"/>
        </w:rPr>
        <w:instrText xml:space="preserve"> REF _Ref127437830 \r \h </w:instrText>
      </w:r>
      <w:r w:rsidR="003E45AC">
        <w:rPr>
          <w:rFonts w:ascii="Arial" w:hAnsi="Arial" w:cs="Arial"/>
          <w:sz w:val="16"/>
          <w:szCs w:val="16"/>
        </w:rPr>
      </w:r>
      <w:r w:rsidR="003E45AC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5.1</w:t>
      </w:r>
      <w:r w:rsidR="003E45AC">
        <w:rPr>
          <w:rFonts w:ascii="Arial" w:hAnsi="Arial" w:cs="Arial"/>
          <w:sz w:val="16"/>
          <w:szCs w:val="16"/>
        </w:rPr>
        <w:fldChar w:fldCharType="end"/>
      </w:r>
      <w:r w:rsidR="00471621" w:rsidRPr="00471621">
        <w:rPr>
          <w:rFonts w:ascii="Arial" w:hAnsi="Arial" w:cs="Arial"/>
          <w:sz w:val="16"/>
          <w:szCs w:val="16"/>
        </w:rPr>
        <w:t>, na základe finálnej verzie Programu Slovensko</w:t>
      </w:r>
      <w:r w:rsidR="005B66FC">
        <w:rPr>
          <w:rFonts w:ascii="Arial" w:hAnsi="Arial" w:cs="Arial"/>
          <w:sz w:val="16"/>
          <w:szCs w:val="16"/>
        </w:rPr>
        <w:t>;</w:t>
      </w:r>
    </w:p>
    <w:p w14:paraId="57CF2C38" w14:textId="77777777" w:rsidR="00A3573A" w:rsidRDefault="00E95D02" w:rsidP="00DB0C1D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A3573A">
        <w:rPr>
          <w:rFonts w:ascii="Arial" w:hAnsi="Arial" w:cs="Arial"/>
          <w:sz w:val="16"/>
          <w:szCs w:val="16"/>
        </w:rPr>
        <w:t>nasledovné subjekty v rámci cieľa politiky 4/priorita 1/špecifický cieľ ESO4.2 Programu Slovensko: Alianciu sektorových rád, prijímateľov/partnerov v pozícii sociálnych partnerov v trojstranných konzultáciách na celoštátnej úrovni v zmysle zákona č. 103/2007 Z. z. o trojstranných konzultáciách na celoštátnej úrovni a o zmene a doplnení niektorých zákonov (zákon o tripartite), prijímateľov/partnerov,</w:t>
      </w:r>
      <w:r w:rsidRPr="00E95D02">
        <w:t xml:space="preserve"> </w:t>
      </w:r>
      <w:r w:rsidRPr="00A3573A">
        <w:rPr>
          <w:rFonts w:ascii="Arial" w:hAnsi="Arial" w:cs="Arial"/>
          <w:sz w:val="16"/>
          <w:szCs w:val="16"/>
        </w:rPr>
        <w:t>ktorí vystupujú ako organizácie občianskej spoločnosti pri napĺňaní princípov partnerstva budovania ich kapacít;</w:t>
      </w:r>
      <w:r w:rsidR="00A3573A" w:rsidRPr="00A3573A">
        <w:rPr>
          <w:rFonts w:ascii="Arial" w:hAnsi="Arial" w:cs="Arial"/>
          <w:sz w:val="16"/>
          <w:szCs w:val="16"/>
        </w:rPr>
        <w:t xml:space="preserve"> </w:t>
      </w:r>
    </w:p>
    <w:p w14:paraId="7B536DB3" w14:textId="69BECD19" w:rsidR="00E95D02" w:rsidRPr="00A3573A" w:rsidRDefault="00A3573A" w:rsidP="00DB0C1D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A3573A">
        <w:rPr>
          <w:rFonts w:ascii="Arial" w:hAnsi="Arial" w:cs="Arial"/>
          <w:sz w:val="16"/>
          <w:szCs w:val="16"/>
        </w:rPr>
        <w:t>Alianciu sektorových rád a jej členov v zmysle § 35b zákona č. 5/2004 Z. z. o službách zamestnanosti a o zmene a doplnení niektorých zákonov, a to v prípade realizácie partnerských projektov financovaných z alokácie v gescii MPSVR SR alebo MŠVVM SR v rámci všetkých špecifických cieľov cieľa politiky 4 Programu Slovensko, v ktorých Aliancia sektorových rád vystupuje ako prijímateľ a aspoň jeden z jej členov ako partner projektu;</w:t>
      </w:r>
    </w:p>
    <w:p w14:paraId="4E681337" w14:textId="61461470" w:rsidR="006C443D" w:rsidRDefault="005639DA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Národnú koalíciu pre digitálne zručnosti a povolania SR v rámci špecifických cieľov RSO1.4 a RSO1.5 Programu Slovensko;</w:t>
      </w:r>
    </w:p>
    <w:p w14:paraId="478BDC49" w14:textId="77777777" w:rsidR="005A0159" w:rsidRDefault="005B66FC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Univerzitu Pavla Jozefa Šafárika v Košiciach a Univerzitu Komenského v Bratislave ako partnerov v rámci národného projektu zameraného na podporu Národného centra pre digitálnu transformáciu vzdelávania podporeného </w:t>
      </w:r>
      <w:r w:rsidR="005639DA">
        <w:rPr>
          <w:rFonts w:ascii="Arial" w:hAnsi="Arial" w:cs="Arial"/>
          <w:sz w:val="16"/>
          <w:szCs w:val="16"/>
        </w:rPr>
        <w:t>v rámci špecifického cieľa</w:t>
      </w:r>
      <w:r>
        <w:rPr>
          <w:rFonts w:ascii="Arial" w:hAnsi="Arial" w:cs="Arial"/>
          <w:sz w:val="16"/>
          <w:szCs w:val="16"/>
        </w:rPr>
        <w:t xml:space="preserve"> ESO4.5 Programu Slovensko</w:t>
      </w:r>
      <w:r w:rsidR="005A0159">
        <w:rPr>
          <w:rFonts w:ascii="Arial" w:hAnsi="Arial" w:cs="Arial"/>
          <w:sz w:val="16"/>
          <w:szCs w:val="16"/>
        </w:rPr>
        <w:t>;</w:t>
      </w:r>
    </w:p>
    <w:p w14:paraId="1CE3B53C" w14:textId="52F0D199" w:rsidR="005B66FC" w:rsidRPr="000306C4" w:rsidRDefault="005A0159" w:rsidP="00471621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Slovenské centrum pre polovodiče ako prijímateľa v rámci priority 1P1/špecifick</w:t>
      </w:r>
      <w:r w:rsidR="00140EE1">
        <w:rPr>
          <w:rFonts w:ascii="Arial" w:hAnsi="Arial" w:cs="Arial"/>
          <w:sz w:val="16"/>
          <w:szCs w:val="16"/>
        </w:rPr>
        <w:t>ého cieľa RSO1.1 Programu Slovensko</w:t>
      </w:r>
      <w:r w:rsidR="008A0374">
        <w:rPr>
          <w:rFonts w:ascii="Arial" w:hAnsi="Arial" w:cs="Arial"/>
          <w:sz w:val="16"/>
          <w:szCs w:val="16"/>
        </w:rPr>
        <w:t>.</w:t>
      </w:r>
    </w:p>
    <w:p w14:paraId="15B18454" w14:textId="77777777" w:rsidR="00EE1927" w:rsidRPr="000306C4" w:rsidRDefault="00EE1927" w:rsidP="00EE192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8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559"/>
        <w:gridCol w:w="1985"/>
        <w:gridCol w:w="1843"/>
        <w:gridCol w:w="2410"/>
      </w:tblGrid>
      <w:tr w:rsidR="00E24198" w:rsidRPr="000306C4" w14:paraId="46917082" w14:textId="1EB00EAF" w:rsidTr="00A36D92">
        <w:trPr>
          <w:trHeight w:val="284"/>
          <w:jc w:val="center"/>
        </w:trPr>
        <w:tc>
          <w:tcPr>
            <w:tcW w:w="8931" w:type="dxa"/>
            <w:gridSpan w:val="5"/>
            <w:tcBorders>
              <w:bottom w:val="single" w:sz="4" w:space="0" w:color="auto"/>
            </w:tcBorders>
          </w:tcPr>
          <w:p w14:paraId="6330219E" w14:textId="770C9C4D" w:rsidR="00E24198" w:rsidRPr="000306C4" w:rsidRDefault="00E24198" w:rsidP="00D472C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6: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Špecifické pravidlá financovania pre EFRR, ESF+, FST a KF</w:t>
            </w:r>
          </w:p>
        </w:tc>
      </w:tr>
      <w:tr w:rsidR="00E24198" w:rsidRPr="000306C4" w14:paraId="68001141" w14:textId="4886A6A1" w:rsidTr="00830CE9">
        <w:trPr>
          <w:trHeight w:val="980"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495F601" w14:textId="77777777" w:rsidR="00E24198" w:rsidRPr="000306C4" w:rsidRDefault="00E24198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80B68D8" w14:textId="77777777" w:rsidR="00E24198" w:rsidRPr="000306C4" w:rsidRDefault="00E24198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08C1F034" w14:textId="77777777" w:rsidR="00E24198" w:rsidRPr="000306C4" w:rsidRDefault="00E24198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328A42E" w14:textId="77777777" w:rsidR="00E24198" w:rsidRPr="000306C4" w:rsidRDefault="00E24198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</w:t>
            </w:r>
          </w:p>
          <w:p w14:paraId="192F2F69" w14:textId="39D525EB" w:rsidR="00E24198" w:rsidRPr="000306C4" w:rsidRDefault="00E24198" w:rsidP="00F90A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financovania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F1B5E" w14:textId="77777777" w:rsidR="00A36D92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3D96A5D0" w14:textId="3029D55B" w:rsidR="00E24198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998C" w14:textId="665748F4" w:rsidR="00E24198" w:rsidRPr="000306C4" w:rsidRDefault="00E24198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5D2177DC" w14:textId="11E354AB" w:rsidR="00E24198" w:rsidRPr="000306C4" w:rsidRDefault="00E24198" w:rsidP="00C90EF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8C8C8" w14:textId="77777777" w:rsidR="00A36D92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70B34E78" w14:textId="0735984B" w:rsidR="00E24198" w:rsidRPr="000306C4" w:rsidRDefault="00A36D92" w:rsidP="00A36D9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36D92" w:rsidRPr="000306C4" w14:paraId="1A0DEDCA" w14:textId="29D64596" w:rsidTr="002D6851">
        <w:trPr>
          <w:trHeight w:val="90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2DEC0" w14:textId="77777777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85A6C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56C19F93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  <w:p w14:paraId="5D13A909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  <w:p w14:paraId="5648A7EB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163E" w14:textId="4C4E70FD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EC08E" w14:textId="5763E8FD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845DD" w14:textId="555D9B61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A36D92" w:rsidRPr="000306C4" w14:paraId="5D2703A5" w14:textId="35DCF5DE" w:rsidTr="002D6851">
        <w:trPr>
          <w:trHeight w:val="51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82EEF" w14:textId="2E202FEB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446A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6F51" w14:textId="78517D90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7C30" w14:textId="7ED80450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2388" w14:textId="031EB4EE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A36D92" w:rsidRPr="000306C4" w14:paraId="535F75FC" w14:textId="0A4D091A" w:rsidTr="002D6851">
        <w:trPr>
          <w:trHeight w:val="510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259" w14:textId="77777777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DF44" w14:textId="23DB06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CDFB" w14:textId="694AED7A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12DC" w14:textId="36FD52D0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E51D" w14:textId="4C0FB606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A36D92" w:rsidRPr="000306C4" w14:paraId="40E0210C" w14:textId="14FC6BFE" w:rsidTr="002D6851">
        <w:trPr>
          <w:trHeight w:val="51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2C40" w14:textId="77777777" w:rsidR="00A36D92" w:rsidRPr="000306C4" w:rsidRDefault="00A36D92" w:rsidP="00A36D9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55B6" w14:textId="77777777" w:rsidR="00A36D92" w:rsidRPr="000306C4" w:rsidRDefault="00A36D92" w:rsidP="00A36D9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93D3" w14:textId="7A855E5F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0561" w14:textId="6310D68C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BCAD" w14:textId="11C6DA6D" w:rsidR="00A36D92" w:rsidRPr="000306C4" w:rsidRDefault="00A36D92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33EDD5CA" w14:textId="77777777" w:rsidR="009B611F" w:rsidRPr="000306C4" w:rsidRDefault="009B611F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3A06EA" w:rsidRPr="000306C4" w14:paraId="25400F2C" w14:textId="77777777" w:rsidTr="00155A04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A024C90" w14:textId="3C895543" w:rsidR="003A06EA" w:rsidRPr="000306C4" w:rsidRDefault="003A06EA" w:rsidP="00374055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 w:rsidR="00383C36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v rámci projektov</w:t>
            </w:r>
            <w:r w:rsidR="00270D1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cieľa politiky 4/</w:t>
            </w:r>
            <w:r w:rsidR="00BB2A76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="00270D1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riority </w:t>
            </w:r>
            <w:r w:rsidR="007908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4P</w:t>
            </w:r>
            <w:r w:rsidR="00270D1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5/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="007908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ESO4.11(SO(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k)</w:t>
            </w:r>
            <w:r w:rsidR="007908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)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zlepšovanie rovného a včasného prístupu ku kvalitným, udržateľným a cenovo dostupným službám vrátane služieb, ktoré podporujú prístup k bývaniu a 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 Programu Slovensko</w:t>
            </w:r>
            <w:r w:rsidR="004244F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 pre subjekty vykonávajúce opatrenia</w:t>
            </w:r>
            <w:r w:rsidR="004244FA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44F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sociálnoprávnej ochrany detí a sociálnej kurately</w:t>
            </w:r>
          </w:p>
        </w:tc>
      </w:tr>
      <w:tr w:rsidR="003A06EA" w:rsidRPr="000306C4" w14:paraId="08F5C840" w14:textId="77777777" w:rsidTr="00155A04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592E32D" w14:textId="77777777" w:rsidR="003A06EA" w:rsidRPr="000306C4" w:rsidRDefault="003A06EA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F22072C" w14:textId="77777777" w:rsidR="003A06EA" w:rsidRPr="000306C4" w:rsidRDefault="003A06EA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779E3F3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A2AA744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81D8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8050067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4D74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04C13369" w14:textId="77777777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F593" w14:textId="729D04FB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A36D92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1822C53F" w14:textId="2493D0A2" w:rsidR="003A06EA" w:rsidRPr="000306C4" w:rsidRDefault="003A06EA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3A06EA" w:rsidRPr="000306C4" w14:paraId="6DD41B6B" w14:textId="77777777" w:rsidTr="00155A04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FF8DE" w14:textId="77777777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B50A2" w14:textId="77777777" w:rsidR="003A06EA" w:rsidRPr="000306C4" w:rsidRDefault="003A06EA" w:rsidP="00D26E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</w:t>
            </w:r>
            <w:r w:rsidR="00D26ED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15DF2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DF9EF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A2AAE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3A06EA" w:rsidRPr="000306C4" w14:paraId="2596D841" w14:textId="77777777" w:rsidTr="00155A04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CB946" w14:textId="55B7A2AE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B7BA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39CE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6882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D0071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3A06EA" w:rsidRPr="000306C4" w14:paraId="065C05C5" w14:textId="77777777" w:rsidTr="00155A04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587" w14:textId="77777777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38F" w14:textId="00E8C029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34C9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C2B6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82BA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3A06EA" w:rsidRPr="000306C4" w14:paraId="6CFC0357" w14:textId="77777777" w:rsidTr="00155A04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522" w14:textId="77777777" w:rsidR="003A06EA" w:rsidRPr="000306C4" w:rsidRDefault="003A06EA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8687" w14:textId="77777777" w:rsidR="003A06EA" w:rsidRPr="000306C4" w:rsidRDefault="003A06EA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653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63D4" w14:textId="77777777" w:rsidR="003A06EA" w:rsidRPr="000306C4" w:rsidRDefault="003A06EA" w:rsidP="00830CE9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714B" w14:textId="77777777" w:rsidR="003A06EA" w:rsidRPr="000306C4" w:rsidRDefault="003A06EA" w:rsidP="00830CE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1B190A2F" w14:textId="52A94939" w:rsidR="003A06EA" w:rsidRDefault="003A06EA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79085D" w:rsidRPr="000306C4" w14:paraId="5F44A537" w14:textId="77777777" w:rsidTr="00C34BEF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E7590E6" w14:textId="77777777" w:rsidR="0079085D" w:rsidRPr="000306C4" w:rsidRDefault="0079085D" w:rsidP="00C269A4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8: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v rámci projektov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Calibri Light" w:hAnsi="Calibri Light"/>
                <w:b/>
                <w:sz w:val="20"/>
              </w:rPr>
              <w:t xml:space="preserve"> cieľa politiky 2/priority 2P1/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RSO2.1/opatreni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2.1.2 Znižovanie energetickej náročnosti budov Programu Slovensko</w:t>
            </w:r>
          </w:p>
        </w:tc>
      </w:tr>
      <w:tr w:rsidR="0079085D" w:rsidRPr="000306C4" w14:paraId="08AB2901" w14:textId="77777777" w:rsidTr="00C34BEF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7830AC4" w14:textId="77777777" w:rsidR="0079085D" w:rsidRPr="000306C4" w:rsidRDefault="0079085D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940EE9A" w14:textId="77777777" w:rsidR="0079085D" w:rsidRPr="000306C4" w:rsidRDefault="0079085D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3B0E44EA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D769CFA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DFBD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174422FD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08C5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720044A1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D73E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6B2F17A6" w14:textId="7C209B4A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79085D" w:rsidRPr="000306C4" w14:paraId="0E395511" w14:textId="77777777" w:rsidTr="00C34BEF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0BBD8" w14:textId="77777777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314F4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3D87930E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KF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165B1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6F677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A11CA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79085D" w:rsidRPr="000306C4" w14:paraId="5E875C09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1291E" w14:textId="09F26125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49BA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38A3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BDC6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238BC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79085D" w:rsidRPr="000306C4" w14:paraId="3971A557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BA03" w14:textId="77777777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B86A" w14:textId="32857FD1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A49B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AFF1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7E07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79085D" w:rsidRPr="000306C4" w14:paraId="1947EF4D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C96E" w14:textId="77777777" w:rsidR="0079085D" w:rsidRPr="000306C4" w:rsidRDefault="0079085D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5E18" w14:textId="77777777" w:rsidR="0079085D" w:rsidRPr="000306C4" w:rsidRDefault="0079085D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B674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405" w14:textId="77777777" w:rsidR="0079085D" w:rsidRPr="000306C4" w:rsidRDefault="0079085D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F286" w14:textId="77777777" w:rsidR="0079085D" w:rsidRPr="000306C4" w:rsidRDefault="0079085D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A82FC77" w14:textId="7B4F8AA3" w:rsidR="0079085D" w:rsidRDefault="0079085D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9085D">
        <w:rPr>
          <w:rFonts w:ascii="Arial" w:hAnsi="Arial" w:cs="Arial"/>
          <w:sz w:val="16"/>
          <w:szCs w:val="16"/>
        </w:rPr>
        <w:t>Predmetné špecifické pravidlo financovania sa využije v prípade, ak pôjde o podporu projektov zameraných na financovanie aktivít s koeficientom na výpočet podpory poskytovanej na ciele v oblasti zmeny klímy vo výške 40 %, resp. 0 % v súlade s</w:t>
      </w:r>
      <w:r>
        <w:rPr>
          <w:rFonts w:ascii="Arial" w:hAnsi="Arial" w:cs="Arial"/>
          <w:sz w:val="16"/>
          <w:szCs w:val="16"/>
        </w:rPr>
        <w:t> </w:t>
      </w:r>
      <w:r w:rsidRPr="0079085D">
        <w:rPr>
          <w:rFonts w:ascii="Arial" w:hAnsi="Arial" w:cs="Arial"/>
          <w:sz w:val="16"/>
          <w:szCs w:val="16"/>
        </w:rPr>
        <w:t>definovanými oblasťami intervencie v prílohe I nariadenia (EÚ) 2021/1060</w:t>
      </w:r>
      <w:r>
        <w:rPr>
          <w:rFonts w:ascii="Arial" w:hAnsi="Arial" w:cs="Arial"/>
          <w:sz w:val="16"/>
          <w:szCs w:val="16"/>
        </w:rPr>
        <w:t>.</w:t>
      </w:r>
    </w:p>
    <w:p w14:paraId="0798AFCF" w14:textId="77777777" w:rsidR="00724B91" w:rsidRDefault="00724B91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724B91" w:rsidRPr="000306C4" w14:paraId="1B558084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78819E0" w14:textId="5CC0312E" w:rsidR="00724B91" w:rsidRPr="000306C4" w:rsidRDefault="00724B91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cieľov Platformy strategických technológií pre Európu (platforma STEP) z EFRR</w:t>
            </w:r>
          </w:p>
        </w:tc>
      </w:tr>
      <w:tr w:rsidR="00724B91" w:rsidRPr="000306C4" w14:paraId="6807C7B6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A301A9A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627946D5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619F3EC1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3537691A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CF02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715D3AEB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363F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3CEFBF84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005F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2682190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724B91" w:rsidRPr="000306C4" w14:paraId="011113C0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56F9B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50D75" w14:textId="7998388D" w:rsidR="00724B91" w:rsidRPr="000306C4" w:rsidRDefault="00724B91" w:rsidP="00724B9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226F5" w14:textId="1F69DDD5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D5C98" w14:textId="05C0C50F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61A05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724B91" w:rsidRPr="000306C4" w14:paraId="7E1D9E82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F6FBD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67F9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9749" w14:textId="2588D2CD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82D1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E67B7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724B91" w:rsidRPr="000306C4" w14:paraId="6DAE69DA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8EC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7DC7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FF2E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50EA" w14:textId="2E5B84E8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0C9B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724B91" w:rsidRPr="000306C4" w14:paraId="2FB85181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BE57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A0A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8B0D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50A8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1C31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270C945" w14:textId="77777777" w:rsidR="00724B91" w:rsidRDefault="00724B91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724B91" w:rsidRPr="000306C4" w14:paraId="5668CB51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51160FCB" w14:textId="5D88FE18" w:rsidR="00724B91" w:rsidRPr="000306C4" w:rsidRDefault="00724B91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regionálnej núdzovej podpory (RESTORE) z EFRR</w:t>
            </w:r>
          </w:p>
        </w:tc>
      </w:tr>
      <w:tr w:rsidR="00724B91" w:rsidRPr="000306C4" w14:paraId="4DB03211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D4CCF4D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56B96D86" w14:textId="77777777" w:rsidR="00724B91" w:rsidRPr="000306C4" w:rsidRDefault="00724B91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2ABA27F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2D859C6F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DEF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17569232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521E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1EE22D74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8BFC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3E654260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724B91" w:rsidRPr="000306C4" w14:paraId="63D5D6BE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DA42B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FF857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6D8AD" w14:textId="2237554F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35218" w14:textId="5019A135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1361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724B91" w:rsidRPr="000306C4" w14:paraId="44C62EC0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C198E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30F5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EEB6" w14:textId="4FC7FAD3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8F71" w14:textId="7C3FC90A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894E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724B91" w:rsidRPr="000306C4" w14:paraId="35BCAF88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4FC0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1D9D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F7F6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86BD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C97D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724B91" w:rsidRPr="000306C4" w14:paraId="56D7445C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B632" w14:textId="77777777" w:rsidR="00724B91" w:rsidRPr="000306C4" w:rsidRDefault="00724B91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6212" w14:textId="77777777" w:rsidR="00724B91" w:rsidRPr="000306C4" w:rsidRDefault="00724B91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3871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9BF" w14:textId="77777777" w:rsidR="00724B91" w:rsidRPr="000306C4" w:rsidRDefault="00724B91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FBB0" w14:textId="77777777" w:rsidR="00724B91" w:rsidRPr="000306C4" w:rsidRDefault="00724B91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3E1DBFBF" w14:textId="77777777" w:rsidR="00724B91" w:rsidRPr="000306C4" w:rsidRDefault="00724B91" w:rsidP="00CD0AE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E51F192" w14:textId="2ECE3FE5" w:rsidR="00E9346C" w:rsidRPr="000306C4" w:rsidRDefault="00E9346C" w:rsidP="00D763F4">
      <w:pPr>
        <w:pStyle w:val="Nadpis2"/>
        <w:spacing w:before="240" w:after="240"/>
        <w:ind w:left="578" w:hanging="578"/>
        <w:jc w:val="both"/>
        <w:rPr>
          <w:rFonts w:ascii="Arial" w:hAnsi="Arial" w:cs="Arial"/>
          <w:color w:val="auto"/>
          <w:sz w:val="20"/>
          <w:szCs w:val="20"/>
        </w:rPr>
      </w:pPr>
      <w:bookmarkStart w:id="72" w:name="_Toc194304958"/>
      <w:r w:rsidRPr="000306C4">
        <w:rPr>
          <w:rFonts w:ascii="Arial" w:hAnsi="Arial" w:cs="Arial"/>
          <w:color w:val="auto"/>
          <w:sz w:val="20"/>
          <w:szCs w:val="20"/>
        </w:rPr>
        <w:t>Pravidlá financovania cieľa Investovanie do zamestnanosti a rastu – pre</w:t>
      </w:r>
      <w:r w:rsidR="00E26659" w:rsidRPr="000306C4">
        <w:rPr>
          <w:rFonts w:ascii="Arial" w:hAnsi="Arial" w:cs="Arial"/>
          <w:color w:val="auto"/>
          <w:sz w:val="20"/>
          <w:szCs w:val="20"/>
        </w:rPr>
        <w:t> 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prijímateľov </w:t>
      </w:r>
      <w:r w:rsidR="00C34BEF">
        <w:rPr>
          <w:rFonts w:ascii="Arial" w:hAnsi="Arial" w:cs="Arial"/>
          <w:color w:val="auto"/>
          <w:sz w:val="20"/>
          <w:szCs w:val="20"/>
        </w:rPr>
        <w:t>z</w:t>
      </w:r>
      <w:r w:rsidR="008954B3">
        <w:rPr>
          <w:rFonts w:ascii="Arial" w:hAnsi="Arial" w:cs="Arial"/>
          <w:color w:val="auto"/>
          <w:sz w:val="20"/>
          <w:szCs w:val="20"/>
        </w:rPr>
        <w:t> </w:t>
      </w:r>
      <w:r w:rsidR="00C34BEF">
        <w:rPr>
          <w:rFonts w:ascii="Arial" w:hAnsi="Arial" w:cs="Arial"/>
          <w:color w:val="auto"/>
          <w:sz w:val="20"/>
          <w:szCs w:val="20"/>
        </w:rPr>
        <w:t>alokácie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 viac rozvinutých regiónov</w:t>
      </w:r>
      <w:r w:rsidRPr="000306C4">
        <w:rPr>
          <w:rFonts w:ascii="Arial" w:hAnsi="Arial" w:cs="Arial"/>
          <w:color w:val="auto"/>
          <w:sz w:val="20"/>
          <w:szCs w:val="20"/>
          <w:vertAlign w:val="superscript"/>
        </w:rPr>
        <w:t xml:space="preserve">2 </w:t>
      </w:r>
      <w:r w:rsidRPr="000306C4">
        <w:rPr>
          <w:rFonts w:ascii="Arial" w:hAnsi="Arial" w:cs="Arial"/>
          <w:color w:val="auto"/>
          <w:sz w:val="20"/>
          <w:szCs w:val="20"/>
        </w:rPr>
        <w:t>(Bratislavský kraj)</w:t>
      </w:r>
      <w:bookmarkEnd w:id="72"/>
    </w:p>
    <w:p w14:paraId="4AC5BB5D" w14:textId="0A4A281B" w:rsidR="00E9346C" w:rsidRPr="000306C4" w:rsidRDefault="00E9346C" w:rsidP="00430F91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7D53B1" w:rsidRPr="000306C4">
        <w:rPr>
          <w:rFonts w:ascii="Arial" w:hAnsi="Arial" w:cs="Arial"/>
          <w:sz w:val="16"/>
          <w:szCs w:val="16"/>
        </w:rPr>
        <w:t>EFRR a ESF+</w:t>
      </w:r>
      <w:r w:rsidRPr="000306C4">
        <w:rPr>
          <w:rFonts w:ascii="Arial" w:hAnsi="Arial" w:cs="Arial"/>
          <w:sz w:val="16"/>
          <w:szCs w:val="16"/>
        </w:rPr>
        <w:t xml:space="preserve"> vo</w:t>
      </w:r>
      <w:r w:rsidR="00E26659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výške 40,00 % a </w:t>
      </w:r>
      <w:r w:rsidR="007D53B1" w:rsidRPr="000306C4">
        <w:rPr>
          <w:rFonts w:ascii="Arial" w:hAnsi="Arial" w:cs="Arial"/>
          <w:sz w:val="16"/>
          <w:szCs w:val="16"/>
        </w:rPr>
        <w:t>FST</w:t>
      </w:r>
      <w:r w:rsidRPr="000306C4">
        <w:rPr>
          <w:rFonts w:ascii="Arial" w:hAnsi="Arial" w:cs="Arial"/>
          <w:sz w:val="16"/>
          <w:szCs w:val="16"/>
        </w:rPr>
        <w:t xml:space="preserve"> vo výške 50,00 % z celkových oprávnených výdavkov je priradené spolufinancovanie zo štátneho rozpočtu v závislosti od</w:t>
      </w:r>
      <w:r w:rsidR="00E26659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kategórie prijímateľa (kapitola 1 tohto materiálu)</w:t>
      </w:r>
      <w:r w:rsidR="00D535B5" w:rsidRPr="000306C4">
        <w:rPr>
          <w:rFonts w:ascii="Arial" w:hAnsi="Arial" w:cs="Arial"/>
          <w:sz w:val="16"/>
          <w:szCs w:val="16"/>
        </w:rPr>
        <w:t xml:space="preserve"> a </w:t>
      </w:r>
      <w:r w:rsidR="00AA5B34" w:rsidRPr="00AA5B34">
        <w:rPr>
          <w:rFonts w:ascii="Arial" w:hAnsi="Arial" w:cs="Arial"/>
          <w:sz w:val="16"/>
          <w:szCs w:val="16"/>
        </w:rPr>
        <w:t>prínosu operácie pre</w:t>
      </w:r>
      <w:r w:rsidR="008954B3">
        <w:rPr>
          <w:rFonts w:ascii="Arial" w:hAnsi="Arial" w:cs="Arial"/>
          <w:sz w:val="16"/>
          <w:szCs w:val="16"/>
        </w:rPr>
        <w:t> </w:t>
      </w:r>
      <w:r w:rsidR="00AA5B34" w:rsidRPr="00AA5B34">
        <w:rPr>
          <w:rFonts w:ascii="Arial" w:hAnsi="Arial" w:cs="Arial"/>
          <w:sz w:val="16"/>
          <w:szCs w:val="16"/>
        </w:rPr>
        <w:t>príslušnú kategóriu regiónu</w:t>
      </w:r>
      <w:r w:rsidR="009D3BFC">
        <w:rPr>
          <w:rFonts w:ascii="Arial" w:hAnsi="Arial" w:cs="Arial"/>
          <w:sz w:val="16"/>
          <w:szCs w:val="16"/>
        </w:rPr>
        <w:t xml:space="preserve"> (uvedené neplatí v prípade uplatnenia čl. </w:t>
      </w:r>
      <w:r w:rsidR="001B0B62" w:rsidRPr="00044D91">
        <w:rPr>
          <w:rFonts w:ascii="Arial" w:hAnsi="Arial" w:cs="Arial"/>
          <w:sz w:val="16"/>
          <w:szCs w:val="16"/>
        </w:rPr>
        <w:t>63 ods. 3 nariadenia (EÚ) 2021/1060</w:t>
      </w:r>
      <w:r w:rsidR="009D3BFC">
        <w:rPr>
          <w:rFonts w:ascii="Arial" w:hAnsi="Arial" w:cs="Arial"/>
          <w:sz w:val="16"/>
          <w:szCs w:val="16"/>
        </w:rPr>
        <w:t>)</w:t>
      </w:r>
      <w:r w:rsidR="00AA5B34">
        <w:rPr>
          <w:rFonts w:ascii="Arial" w:hAnsi="Arial" w:cs="Arial"/>
          <w:sz w:val="16"/>
          <w:szCs w:val="16"/>
        </w:rPr>
        <w:t xml:space="preserve"> </w:t>
      </w:r>
      <w:r w:rsidR="009D3BFC">
        <w:rPr>
          <w:rFonts w:ascii="Arial" w:hAnsi="Arial" w:cs="Arial"/>
          <w:sz w:val="16"/>
          <w:szCs w:val="16"/>
        </w:rPr>
        <w:t>a</w:t>
      </w:r>
      <w:r w:rsidR="00AA5B34">
        <w:rPr>
          <w:rFonts w:ascii="Arial" w:hAnsi="Arial" w:cs="Arial"/>
          <w:sz w:val="16"/>
          <w:szCs w:val="16"/>
        </w:rPr>
        <w:t xml:space="preserve"> prínosu pre</w:t>
      </w:r>
      <w:r w:rsidR="008954B3">
        <w:rPr>
          <w:rFonts w:ascii="Arial" w:hAnsi="Arial" w:cs="Arial"/>
          <w:sz w:val="16"/>
          <w:szCs w:val="16"/>
        </w:rPr>
        <w:t> </w:t>
      </w:r>
      <w:r w:rsidR="00AA5B34">
        <w:rPr>
          <w:rFonts w:ascii="Arial" w:hAnsi="Arial" w:cs="Arial"/>
          <w:sz w:val="16"/>
          <w:szCs w:val="16"/>
        </w:rPr>
        <w:t xml:space="preserve">dané miesto </w:t>
      </w:r>
      <w:r w:rsidR="00D535B5" w:rsidRPr="000306C4">
        <w:rPr>
          <w:rFonts w:ascii="Arial" w:hAnsi="Arial" w:cs="Arial"/>
          <w:sz w:val="16"/>
          <w:szCs w:val="16"/>
        </w:rPr>
        <w:t>(okres Bratislava</w:t>
      </w:r>
      <w:r w:rsidR="00D535B5" w:rsidRPr="000306C4">
        <w:rPr>
          <w:rFonts w:ascii="Arial" w:hAnsi="Arial" w:cs="Arial"/>
          <w:sz w:val="16"/>
          <w:szCs w:val="16"/>
          <w:vertAlign w:val="superscript"/>
        </w:rPr>
        <w:t>7</w:t>
      </w:r>
      <w:r w:rsidR="00D535B5" w:rsidRPr="000306C4">
        <w:rPr>
          <w:rFonts w:ascii="Arial" w:hAnsi="Arial" w:cs="Arial"/>
          <w:sz w:val="16"/>
          <w:szCs w:val="16"/>
        </w:rPr>
        <w:t xml:space="preserve"> a ostatné okresy Bratislavského kraja)</w:t>
      </w:r>
      <w:r w:rsidRPr="000306C4">
        <w:rPr>
          <w:rFonts w:ascii="Arial" w:hAnsi="Arial" w:cs="Arial"/>
          <w:sz w:val="16"/>
          <w:szCs w:val="16"/>
        </w:rPr>
        <w:t>.</w:t>
      </w:r>
    </w:p>
    <w:p w14:paraId="462F7A3A" w14:textId="58241A19" w:rsidR="009B611F" w:rsidRPr="000306C4" w:rsidRDefault="009B5360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</w:t>
      </w:r>
      <w:r w:rsidR="00E9346C" w:rsidRPr="000306C4">
        <w:rPr>
          <w:rFonts w:ascii="Arial" w:hAnsi="Arial" w:cs="Arial"/>
          <w:sz w:val="16"/>
          <w:szCs w:val="16"/>
        </w:rPr>
        <w:t xml:space="preserve">rehľad pravidiel financovania </w:t>
      </w:r>
      <w:r w:rsidR="00AA5B34">
        <w:rPr>
          <w:rFonts w:ascii="Arial" w:hAnsi="Arial" w:cs="Arial"/>
          <w:sz w:val="16"/>
          <w:szCs w:val="16"/>
        </w:rPr>
        <w:t> z alokácie</w:t>
      </w:r>
      <w:r w:rsidR="00E9346C" w:rsidRPr="000306C4">
        <w:rPr>
          <w:rFonts w:ascii="Arial" w:hAnsi="Arial" w:cs="Arial"/>
          <w:sz w:val="16"/>
          <w:szCs w:val="16"/>
        </w:rPr>
        <w:t xml:space="preserve"> viac rozvinutých regiónov (Bratislavský kraj) podľa</w:t>
      </w:r>
      <w:r w:rsidR="00602CA6" w:rsidRPr="000306C4">
        <w:rPr>
          <w:rFonts w:ascii="Arial" w:hAnsi="Arial" w:cs="Arial"/>
          <w:sz w:val="16"/>
          <w:szCs w:val="16"/>
        </w:rPr>
        <w:t> </w:t>
      </w:r>
      <w:r w:rsidR="00E9346C" w:rsidRPr="000306C4">
        <w:rPr>
          <w:rFonts w:ascii="Arial" w:hAnsi="Arial" w:cs="Arial"/>
          <w:sz w:val="16"/>
          <w:szCs w:val="16"/>
        </w:rPr>
        <w:t>jednotlivých zdrojov</w:t>
      </w:r>
      <w:r w:rsidR="002E0DE7" w:rsidRPr="000306C4">
        <w:rPr>
          <w:rFonts w:ascii="Arial" w:hAnsi="Arial" w:cs="Arial"/>
          <w:sz w:val="16"/>
          <w:szCs w:val="16"/>
        </w:rPr>
        <w:t xml:space="preserve"> financovania</w:t>
      </w:r>
      <w:r w:rsidR="006F4821" w:rsidRPr="000306C4">
        <w:rPr>
          <w:rFonts w:ascii="Arial" w:hAnsi="Arial" w:cs="Arial"/>
          <w:sz w:val="16"/>
          <w:szCs w:val="16"/>
        </w:rPr>
        <w:t xml:space="preserve">, </w:t>
      </w:r>
      <w:r w:rsidR="008B3835" w:rsidRPr="000306C4">
        <w:rPr>
          <w:rFonts w:ascii="Arial" w:hAnsi="Arial" w:cs="Arial"/>
          <w:sz w:val="16"/>
          <w:szCs w:val="16"/>
        </w:rPr>
        <w:t xml:space="preserve">kategórie prijímateľov </w:t>
      </w:r>
      <w:r w:rsidR="006F4821" w:rsidRPr="000306C4">
        <w:rPr>
          <w:rFonts w:ascii="Arial" w:hAnsi="Arial" w:cs="Arial"/>
          <w:sz w:val="16"/>
          <w:szCs w:val="16"/>
        </w:rPr>
        <w:t>a miesta realizácie</w:t>
      </w:r>
      <w:r w:rsidR="00345276" w:rsidRPr="000306C4">
        <w:rPr>
          <w:rFonts w:ascii="Arial" w:hAnsi="Arial" w:cs="Arial"/>
          <w:sz w:val="16"/>
          <w:szCs w:val="16"/>
        </w:rPr>
        <w:t>/implementácie</w:t>
      </w:r>
      <w:r w:rsidR="006F4821" w:rsidRPr="000306C4">
        <w:rPr>
          <w:rFonts w:ascii="Arial" w:hAnsi="Arial" w:cs="Arial"/>
          <w:sz w:val="16"/>
          <w:szCs w:val="16"/>
        </w:rPr>
        <w:t xml:space="preserve"> operácií </w:t>
      </w:r>
      <w:r w:rsidR="008B3835" w:rsidRPr="000306C4">
        <w:rPr>
          <w:rFonts w:ascii="Arial" w:hAnsi="Arial" w:cs="Arial"/>
          <w:sz w:val="16"/>
          <w:szCs w:val="16"/>
        </w:rPr>
        <w:t>sú</w:t>
      </w:r>
      <w:r w:rsidR="00E9346C" w:rsidRPr="000306C4">
        <w:rPr>
          <w:rFonts w:ascii="Arial" w:hAnsi="Arial" w:cs="Arial"/>
          <w:sz w:val="16"/>
          <w:szCs w:val="16"/>
        </w:rPr>
        <w:t xml:space="preserve"> v Tabuľk</w:t>
      </w:r>
      <w:r w:rsidR="00E51B3E" w:rsidRPr="000306C4">
        <w:rPr>
          <w:rFonts w:ascii="Arial" w:hAnsi="Arial" w:cs="Arial"/>
          <w:sz w:val="16"/>
          <w:szCs w:val="16"/>
        </w:rPr>
        <w:t>ách</w:t>
      </w:r>
      <w:r w:rsidR="00E9346C" w:rsidRPr="000306C4">
        <w:rPr>
          <w:rFonts w:ascii="Arial" w:hAnsi="Arial" w:cs="Arial"/>
          <w:sz w:val="16"/>
          <w:szCs w:val="16"/>
        </w:rPr>
        <w:t xml:space="preserve"> č. </w:t>
      </w:r>
      <w:r w:rsidR="004D4035">
        <w:rPr>
          <w:rFonts w:ascii="Arial" w:hAnsi="Arial" w:cs="Arial"/>
          <w:sz w:val="16"/>
          <w:szCs w:val="16"/>
        </w:rPr>
        <w:t>11</w:t>
      </w:r>
      <w:r w:rsidR="00E51B3E" w:rsidRPr="000306C4">
        <w:rPr>
          <w:rFonts w:ascii="Arial" w:hAnsi="Arial" w:cs="Arial"/>
          <w:sz w:val="16"/>
          <w:szCs w:val="16"/>
        </w:rPr>
        <w:t xml:space="preserve"> až </w:t>
      </w:r>
      <w:r w:rsidR="009E131C" w:rsidRPr="000306C4">
        <w:rPr>
          <w:rFonts w:ascii="Arial" w:hAnsi="Arial" w:cs="Arial"/>
          <w:sz w:val="16"/>
          <w:szCs w:val="16"/>
        </w:rPr>
        <w:t>1</w:t>
      </w:r>
      <w:r w:rsidR="004D4035">
        <w:rPr>
          <w:rFonts w:ascii="Arial" w:hAnsi="Arial" w:cs="Arial"/>
          <w:sz w:val="16"/>
          <w:szCs w:val="16"/>
        </w:rPr>
        <w:t>8</w:t>
      </w:r>
      <w:r w:rsidR="00E9346C" w:rsidRPr="000306C4">
        <w:rPr>
          <w:rFonts w:ascii="Arial" w:hAnsi="Arial" w:cs="Arial"/>
          <w:sz w:val="16"/>
          <w:szCs w:val="16"/>
        </w:rPr>
        <w:t>.</w:t>
      </w:r>
    </w:p>
    <w:tbl>
      <w:tblPr>
        <w:tblpPr w:leftFromText="141" w:rightFromText="141" w:vertAnchor="text" w:tblpY="110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491"/>
        <w:gridCol w:w="1417"/>
        <w:gridCol w:w="1701"/>
        <w:gridCol w:w="1559"/>
        <w:gridCol w:w="1843"/>
      </w:tblGrid>
      <w:tr w:rsidR="00E87CC9" w:rsidRPr="000306C4" w14:paraId="6DE8A29D" w14:textId="77777777" w:rsidTr="00E87CC9">
        <w:trPr>
          <w:trHeight w:val="420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08E9016F" w14:textId="39034082" w:rsidR="00E87CC9" w:rsidRPr="000306C4" w:rsidRDefault="00E87CC9" w:rsidP="006F4821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Tabuľka č. </w:t>
            </w:r>
            <w:r w:rsidR="00F51063">
              <w:rPr>
                <w:rFonts w:ascii="Arial" w:hAnsi="Arial" w:cs="Arial"/>
                <w:sz w:val="16"/>
                <w:szCs w:val="16"/>
              </w:rPr>
              <w:t>11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0306C4">
              <w:rPr>
                <w:rFonts w:ascii="Arial" w:hAnsi="Arial" w:cs="Arial"/>
                <w:b/>
                <w:sz w:val="16"/>
                <w:szCs w:val="16"/>
              </w:rPr>
              <w:t xml:space="preserve">Základné pravidlá financovania </w:t>
            </w:r>
            <w:r w:rsidR="00251952" w:rsidRPr="000306C4">
              <w:rPr>
                <w:rFonts w:ascii="Arial" w:hAnsi="Arial" w:cs="Arial"/>
                <w:b/>
                <w:sz w:val="16"/>
                <w:szCs w:val="16"/>
              </w:rPr>
              <w:t>pre</w:t>
            </w:r>
            <w:r w:rsidRPr="000306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51952" w:rsidRPr="000306C4">
              <w:rPr>
                <w:rFonts w:ascii="Arial" w:hAnsi="Arial" w:cs="Arial"/>
                <w:b/>
                <w:sz w:val="16"/>
                <w:szCs w:val="16"/>
              </w:rPr>
              <w:t>EFRR, ESF+ a FST</w:t>
            </w:r>
          </w:p>
        </w:tc>
      </w:tr>
      <w:tr w:rsidR="00011693" w:rsidRPr="000306C4" w14:paraId="43667A19" w14:textId="77777777" w:rsidTr="00D4214A">
        <w:trPr>
          <w:trHeight w:val="698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0B35015" w14:textId="77777777" w:rsidR="00011693" w:rsidRPr="000306C4" w:rsidRDefault="00011693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4A13F099" w14:textId="77777777" w:rsidR="00011693" w:rsidRPr="000306C4" w:rsidRDefault="00011693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A01F58B" w14:textId="77777777" w:rsidR="00011693" w:rsidRPr="000306C4" w:rsidRDefault="00011693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835DF24" w14:textId="77777777" w:rsidR="00E51B3E" w:rsidRPr="000306C4" w:rsidRDefault="00011693" w:rsidP="00E51B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5BE357C" w14:textId="376A0EC8" w:rsidR="00011693" w:rsidRPr="000306C4" w:rsidRDefault="00E51B3E" w:rsidP="00E51B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</w:t>
            </w:r>
            <w:r w:rsidR="0001169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správy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7B82" w14:textId="7AC5CEA4" w:rsidR="001163C8" w:rsidRPr="000306C4" w:rsidRDefault="00011693" w:rsidP="0001169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5B9896FC" w14:textId="3F3732B0" w:rsidR="00011693" w:rsidRPr="000306C4" w:rsidRDefault="00011693" w:rsidP="00D421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ostatné subjekty </w:t>
            </w:r>
            <w:r w:rsidR="001163C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mimo </w:t>
            </w:r>
            <w:r w:rsidR="00E83E0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pravidiel </w:t>
            </w:r>
            <w:r w:rsidR="001163C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štátnej pomoci a pomoci de minimis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7E51EC3" w14:textId="1BB5AE9A" w:rsidR="00011693" w:rsidRPr="000306C4" w:rsidRDefault="00011693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1A47CD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50901AF1" w14:textId="46853151" w:rsidR="00011693" w:rsidRPr="000306C4" w:rsidRDefault="001A47CD" w:rsidP="00DD12F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sa poskytuje štátna pomoc alebo pomoc de minimis</w:t>
            </w:r>
            <w:r w:rsidR="00BE337B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E2744C" w:rsidRPr="000306C4" w14:paraId="21EE6DC1" w14:textId="77777777" w:rsidTr="00E91403">
        <w:trPr>
          <w:trHeight w:val="568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D66F629" w14:textId="77777777" w:rsidR="00E2744C" w:rsidRPr="000306C4" w:rsidRDefault="00E2744C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E5E03" w14:textId="77777777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947C6" w14:textId="77777777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Okresy: Malacky, Pezinok, Senec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30A0" w14:textId="7EC1D9B2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Okres Bratislava</w:t>
            </w:r>
            <w:r w:rsidR="005B2AD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8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D55BA" w14:textId="77777777" w:rsidR="00E2744C" w:rsidRPr="000306C4" w:rsidRDefault="00E2744C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E2744C" w:rsidRPr="000306C4" w14:paraId="47E8C928" w14:textId="77777777" w:rsidTr="00E87CC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4CE5" w14:textId="77777777" w:rsidR="00E2744C" w:rsidRPr="000306C4" w:rsidRDefault="00E2744C" w:rsidP="002162EB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C77B" w14:textId="77777777" w:rsidR="00E2744C" w:rsidRPr="000306C4" w:rsidRDefault="00E2744C" w:rsidP="002162EB">
            <w:pPr>
              <w:spacing w:after="0" w:line="240" w:lineRule="auto"/>
              <w:ind w:leftChars="-1"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6B588ECD" w14:textId="77777777" w:rsidR="00E2744C" w:rsidRPr="000306C4" w:rsidRDefault="00E2744C" w:rsidP="002162EB">
            <w:pPr>
              <w:spacing w:after="0" w:line="240" w:lineRule="auto"/>
              <w:ind w:leftChars="-1"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ESF+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3580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400D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F051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12BD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E2744C" w:rsidRPr="000306C4" w14:paraId="529AB7A1" w14:textId="77777777" w:rsidTr="00E87CC9">
        <w:tblPrEx>
          <w:tblCellMar>
            <w:left w:w="108" w:type="dxa"/>
            <w:right w:w="108" w:type="dxa"/>
          </w:tblCellMar>
        </w:tblPrEx>
        <w:trPr>
          <w:trHeight w:val="402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DDF8" w14:textId="77777777" w:rsidR="00E2744C" w:rsidRPr="000306C4" w:rsidRDefault="00E2744C" w:rsidP="002162EB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5627" w14:textId="77777777" w:rsidR="00E2744C" w:rsidRPr="000306C4" w:rsidRDefault="00E2744C" w:rsidP="002162EB">
            <w:pPr>
              <w:spacing w:after="0" w:line="240" w:lineRule="auto"/>
              <w:ind w:leftChars="-1"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E97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813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FD35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C148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E2744C" w:rsidRPr="000306C4" w14:paraId="08801812" w14:textId="77777777" w:rsidTr="00E87CC9">
        <w:trPr>
          <w:trHeight w:val="454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787A" w14:textId="6DC989BB" w:rsidR="00E2744C" w:rsidRPr="000306C4" w:rsidRDefault="00E2744C" w:rsidP="00BB39BA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BB39B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A3C2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 k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>EFRR</w:t>
            </w:r>
          </w:p>
          <w:p w14:paraId="43E40F3C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4EC2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39C7" w14:textId="56452F97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3DD7" w14:textId="373FA513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43F0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E2744C" w:rsidRPr="000306C4" w14:paraId="668DA5E3" w14:textId="77777777" w:rsidTr="00E87CC9">
        <w:trPr>
          <w:trHeight w:val="454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21C3" w14:textId="77777777" w:rsidR="00E2744C" w:rsidRPr="000306C4" w:rsidRDefault="00E2744C" w:rsidP="002162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0AA8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Štátny rozpočet k </w:t>
            </w:r>
          </w:p>
          <w:p w14:paraId="3339C08C" w14:textId="77777777" w:rsidR="00E2744C" w:rsidRPr="000306C4" w:rsidRDefault="00E2744C" w:rsidP="002162EB">
            <w:pPr>
              <w:spacing w:after="0" w:line="240" w:lineRule="auto"/>
              <w:ind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9BD1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27C6A" w14:textId="1FAC8EFD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C008" w14:textId="39F64585" w:rsidR="00E2744C" w:rsidRPr="000306C4" w:rsidRDefault="00E2744C" w:rsidP="00742F2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="00742F23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BE5C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E2744C" w:rsidRPr="000306C4" w14:paraId="2589575D" w14:textId="77777777" w:rsidTr="00E87CC9">
        <w:trPr>
          <w:trHeight w:val="373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E6D4" w14:textId="77777777" w:rsidR="00E2744C" w:rsidRPr="000306C4" w:rsidRDefault="00E2744C" w:rsidP="002162EB">
            <w:pPr>
              <w:spacing w:after="0" w:line="240" w:lineRule="auto"/>
              <w:ind w:left="-70"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4C67" w14:textId="67B5C5BD" w:rsidR="00E2744C" w:rsidRPr="000306C4" w:rsidRDefault="00E2744C" w:rsidP="00BB39B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BB39B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C8CA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97CB" w14:textId="20801626" w:rsidR="00E2744C" w:rsidRPr="000306C4" w:rsidRDefault="00742F23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</w:t>
            </w:r>
            <w:r w:rsidR="00E2744C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193E" w14:textId="6CDE659A" w:rsidR="00E2744C" w:rsidRPr="000306C4" w:rsidRDefault="00742F23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</w:t>
            </w:r>
            <w:r w:rsidR="00E2744C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38D6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E2744C" w:rsidRPr="000306C4" w14:paraId="54CCC77B" w14:textId="77777777" w:rsidTr="00E87CC9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5ABC" w14:textId="77777777" w:rsidR="00E2744C" w:rsidRPr="000306C4" w:rsidRDefault="00E2744C" w:rsidP="002162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B0DE" w14:textId="77777777" w:rsidR="00E2744C" w:rsidRPr="000306C4" w:rsidRDefault="00E2744C" w:rsidP="002162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14EE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D7F7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C89D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1D7A" w14:textId="77777777" w:rsidR="00E2744C" w:rsidRPr="000306C4" w:rsidRDefault="00E2744C" w:rsidP="002162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668B3E63" w14:textId="4CCE8F25" w:rsidR="00CC1DF0" w:rsidRDefault="00CC1DF0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9766F9B" w14:textId="73C073AD" w:rsidR="0071147D" w:rsidRPr="000306C4" w:rsidRDefault="0071147D" w:rsidP="0071147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V </w:t>
      </w:r>
      <w:r w:rsidR="00ED4E26" w:rsidRPr="000306C4">
        <w:rPr>
          <w:rFonts w:ascii="Arial" w:hAnsi="Arial" w:cs="Arial"/>
          <w:sz w:val="16"/>
          <w:szCs w:val="16"/>
        </w:rPr>
        <w:t>rámci projektov vybraných prijímateľov kategórie 1b)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6241BB">
        <w:rPr>
          <w:rFonts w:ascii="Arial" w:hAnsi="Arial" w:cs="Arial"/>
          <w:sz w:val="16"/>
          <w:szCs w:val="16"/>
        </w:rPr>
        <w:t xml:space="preserve">a špecifických cieľov/opatrení Programu Slovensko </w:t>
      </w:r>
      <w:r w:rsidRPr="000306C4">
        <w:rPr>
          <w:rFonts w:ascii="Arial" w:hAnsi="Arial" w:cs="Arial"/>
          <w:sz w:val="16"/>
          <w:szCs w:val="16"/>
        </w:rPr>
        <w:t xml:space="preserve">sa aplikujú špecifické pravidlá financovania (viď Tabuľka č. </w:t>
      </w:r>
      <w:r w:rsidR="006F4821" w:rsidRPr="000306C4">
        <w:rPr>
          <w:rFonts w:ascii="Arial" w:hAnsi="Arial" w:cs="Arial"/>
          <w:sz w:val="16"/>
          <w:szCs w:val="16"/>
        </w:rPr>
        <w:t>1</w:t>
      </w:r>
      <w:r w:rsidR="004D4035">
        <w:rPr>
          <w:rFonts w:ascii="Arial" w:hAnsi="Arial" w:cs="Arial"/>
          <w:sz w:val="16"/>
          <w:szCs w:val="16"/>
        </w:rPr>
        <w:t>2</w:t>
      </w:r>
      <w:r w:rsidRPr="000306C4">
        <w:rPr>
          <w:rFonts w:ascii="Arial" w:hAnsi="Arial" w:cs="Arial"/>
          <w:sz w:val="16"/>
          <w:szCs w:val="16"/>
        </w:rPr>
        <w:t xml:space="preserve">). Ide o : </w:t>
      </w:r>
    </w:p>
    <w:p w14:paraId="2FA471F0" w14:textId="13334E1A" w:rsidR="0071147D" w:rsidRPr="000306C4" w:rsidRDefault="0071147D" w:rsidP="0071147D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verejné vysoké školy/univerzity a verejné výskumné inštitúcie, ktoré realizujú operácie národného významu</w:t>
      </w:r>
      <w:r w:rsidR="006241BB">
        <w:rPr>
          <w:rFonts w:ascii="Arial" w:hAnsi="Arial" w:cs="Arial"/>
          <w:sz w:val="16"/>
          <w:szCs w:val="16"/>
        </w:rPr>
        <w:t xml:space="preserve">. </w:t>
      </w:r>
      <w:r w:rsidR="006241BB" w:rsidRPr="00DE0DE5">
        <w:rPr>
          <w:rFonts w:ascii="Arial" w:hAnsi="Arial" w:cs="Arial"/>
          <w:sz w:val="16"/>
          <w:szCs w:val="16"/>
        </w:rPr>
        <w:t xml:space="preserve">Zoznam vybraných špecifických cieľov/opatrení Programu Slovensko bol </w:t>
      </w:r>
      <w:r w:rsidR="006241BB">
        <w:rPr>
          <w:rFonts w:ascii="Arial" w:hAnsi="Arial" w:cs="Arial"/>
          <w:sz w:val="16"/>
          <w:szCs w:val="16"/>
        </w:rPr>
        <w:t xml:space="preserve">do tohto </w:t>
      </w:r>
      <w:r w:rsidR="006241BB" w:rsidRPr="00DE0DE5">
        <w:rPr>
          <w:rFonts w:ascii="Arial" w:hAnsi="Arial" w:cs="Arial"/>
          <w:sz w:val="16"/>
          <w:szCs w:val="16"/>
        </w:rPr>
        <w:t>materiálu</w:t>
      </w:r>
      <w:r w:rsidR="00626643">
        <w:rPr>
          <w:rFonts w:ascii="Arial" w:hAnsi="Arial" w:cs="Arial"/>
          <w:sz w:val="16"/>
          <w:szCs w:val="16"/>
        </w:rPr>
        <w:t xml:space="preserve"> </w:t>
      </w:r>
      <w:r w:rsidR="006241BB" w:rsidRPr="00DE0DE5">
        <w:rPr>
          <w:rFonts w:ascii="Arial" w:hAnsi="Arial" w:cs="Arial"/>
          <w:sz w:val="16"/>
          <w:szCs w:val="16"/>
        </w:rPr>
        <w:t>doplnený</w:t>
      </w:r>
      <w:r w:rsidR="009972FE">
        <w:rPr>
          <w:rFonts w:ascii="Arial" w:hAnsi="Arial" w:cs="Arial"/>
          <w:sz w:val="16"/>
          <w:szCs w:val="16"/>
        </w:rPr>
        <w:t xml:space="preserve">, v rámci 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_Ref127437860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="00626643" w:rsidRPr="00DE0DE5">
        <w:rPr>
          <w:rFonts w:ascii="Arial" w:hAnsi="Arial" w:cs="Arial"/>
          <w:sz w:val="16"/>
          <w:szCs w:val="16"/>
        </w:rPr>
        <w:t xml:space="preserve"> </w:t>
      </w:r>
      <w:r w:rsidR="006241BB" w:rsidRPr="00DE0DE5">
        <w:rPr>
          <w:rFonts w:ascii="Arial" w:hAnsi="Arial" w:cs="Arial"/>
          <w:sz w:val="16"/>
          <w:szCs w:val="16"/>
        </w:rPr>
        <w:t>na</w:t>
      </w:r>
      <w:r w:rsidR="004B356C">
        <w:rPr>
          <w:rFonts w:ascii="Arial" w:hAnsi="Arial" w:cs="Arial"/>
          <w:sz w:val="16"/>
          <w:szCs w:val="16"/>
        </w:rPr>
        <w:t> </w:t>
      </w:r>
      <w:r w:rsidR="006241BB" w:rsidRPr="00DE0DE5">
        <w:rPr>
          <w:rFonts w:ascii="Arial" w:hAnsi="Arial" w:cs="Arial"/>
          <w:sz w:val="16"/>
          <w:szCs w:val="16"/>
        </w:rPr>
        <w:t>základe finálnej verzie Programu Slovensko</w:t>
      </w:r>
      <w:r w:rsidRPr="000306C4">
        <w:rPr>
          <w:rFonts w:ascii="Arial" w:hAnsi="Arial" w:cs="Arial"/>
          <w:sz w:val="16"/>
          <w:szCs w:val="16"/>
        </w:rPr>
        <w:t>;</w:t>
      </w:r>
    </w:p>
    <w:p w14:paraId="54A892EE" w14:textId="582DD3B0" w:rsidR="0014267F" w:rsidRPr="003B18E7" w:rsidRDefault="0071147D" w:rsidP="00B537FC">
      <w:pPr>
        <w:pStyle w:val="Odsekzoznamu"/>
        <w:numPr>
          <w:ilvl w:val="2"/>
          <w:numId w:val="10"/>
        </w:num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3B18E7">
        <w:rPr>
          <w:rFonts w:ascii="Arial" w:hAnsi="Arial" w:cs="Arial"/>
          <w:sz w:val="16"/>
          <w:szCs w:val="16"/>
        </w:rPr>
        <w:t>prijímateľov územnej samosprávy – obce</w:t>
      </w:r>
      <w:r w:rsidR="00AA2DBC" w:rsidRPr="003B18E7">
        <w:rPr>
          <w:rFonts w:ascii="Arial" w:hAnsi="Arial" w:cs="Arial"/>
          <w:sz w:val="16"/>
          <w:szCs w:val="16"/>
        </w:rPr>
        <w:t>/mestá</w:t>
      </w:r>
      <w:r w:rsidRPr="003B18E7">
        <w:rPr>
          <w:rFonts w:ascii="Arial" w:hAnsi="Arial" w:cs="Arial"/>
          <w:sz w:val="16"/>
          <w:szCs w:val="16"/>
        </w:rPr>
        <w:t xml:space="preserve">, ktoré sú identifikované v aktuálnom vydaní Atlasu rómskych komunít </w:t>
      </w:r>
      <w:r w:rsidR="0014267F" w:rsidRPr="003B18E7">
        <w:rPr>
          <w:rFonts w:ascii="Arial" w:hAnsi="Arial" w:cs="Arial"/>
          <w:sz w:val="16"/>
          <w:szCs w:val="16"/>
        </w:rPr>
        <w:t>a jeho aktualizácií, resp. kombinácie aktuálneho ARK a jeho aktualizácií za účelom zachovania oprávnenosti žiadateľov</w:t>
      </w:r>
      <w:r w:rsidR="00AA2DBC" w:rsidRPr="003B18E7">
        <w:rPr>
          <w:rFonts w:ascii="Arial" w:hAnsi="Arial" w:cs="Arial"/>
          <w:sz w:val="16"/>
          <w:szCs w:val="16"/>
        </w:rPr>
        <w:t>, pričom konkrétny zoznam oprávnených žiadateľov, zostavený na základe vybraných objektívnych kritérií zaostávania a marginalizácie, bude určený výzvou/vyzvaním vyhlásenou/vyhláseným poskytovateľom. Kritéria budú určené v závislosti od obsahového zamerania výzvy/vyzvania</w:t>
      </w:r>
      <w:r w:rsidRPr="003B18E7">
        <w:rPr>
          <w:rFonts w:ascii="Arial" w:hAnsi="Arial" w:cs="Arial"/>
          <w:sz w:val="16"/>
          <w:szCs w:val="16"/>
        </w:rPr>
        <w:t xml:space="preserve">. </w:t>
      </w:r>
      <w:r w:rsidR="0014267F" w:rsidRPr="003B18E7">
        <w:rPr>
          <w:rFonts w:ascii="Arial" w:hAnsi="Arial" w:cs="Arial"/>
          <w:sz w:val="16"/>
          <w:szCs w:val="16"/>
        </w:rPr>
        <w:t>V prípade aktualizácie ARK sa špecifické pravidlo financovania vzťahuje aj pre</w:t>
      </w:r>
      <w:r w:rsidR="003B18E7">
        <w:rPr>
          <w:rFonts w:ascii="Arial" w:hAnsi="Arial" w:cs="Arial"/>
          <w:sz w:val="16"/>
          <w:szCs w:val="16"/>
        </w:rPr>
        <w:t> </w:t>
      </w:r>
      <w:r w:rsidR="0014267F" w:rsidRPr="003B18E7">
        <w:rPr>
          <w:rFonts w:ascii="Arial" w:hAnsi="Arial" w:cs="Arial"/>
          <w:sz w:val="16"/>
          <w:szCs w:val="16"/>
        </w:rPr>
        <w:t xml:space="preserve">prijímateľov (obce/mestá), ktorí nebudú zaradení v aktualizácií ARK, avšak pôjde o zabezpečenie oprávnenosti týchto prijímateľov v rámci výzvy priamo súvisiacej s aktivitami/intervenciami a zameraním predchádzajúcej výzvy. </w:t>
      </w:r>
    </w:p>
    <w:p w14:paraId="62199DF5" w14:textId="77777777" w:rsidR="0014267F" w:rsidRDefault="0014267F" w:rsidP="0014267F">
      <w:pPr>
        <w:pStyle w:val="Odsekzoznamu"/>
        <w:spacing w:after="0" w:line="240" w:lineRule="auto"/>
        <w:ind w:left="426"/>
        <w:jc w:val="both"/>
        <w:rPr>
          <w:ins w:id="73" w:author="metodik_7" w:date="2026-03-09T12:44:00Z" w16du:dateUtc="2026-03-09T11:44:00Z"/>
          <w:rFonts w:ascii="Arial" w:hAnsi="Arial" w:cs="Arial"/>
          <w:sz w:val="16"/>
          <w:szCs w:val="16"/>
        </w:rPr>
      </w:pPr>
      <w:r w:rsidRPr="000566F4">
        <w:rPr>
          <w:rFonts w:ascii="Arial" w:hAnsi="Arial" w:cs="Arial"/>
          <w:sz w:val="16"/>
          <w:szCs w:val="16"/>
        </w:rPr>
        <w:t>Špecifické pravidlo financovania sa vzťahuje aj na prijímateľov</w:t>
      </w:r>
      <w:r>
        <w:rPr>
          <w:rFonts w:ascii="Arial" w:hAnsi="Arial" w:cs="Arial"/>
          <w:sz w:val="16"/>
          <w:szCs w:val="16"/>
        </w:rPr>
        <w:t>/</w:t>
      </w:r>
      <w:r w:rsidRPr="000566F4">
        <w:rPr>
          <w:rFonts w:ascii="Arial" w:hAnsi="Arial" w:cs="Arial"/>
          <w:sz w:val="16"/>
          <w:szCs w:val="16"/>
        </w:rPr>
        <w:t xml:space="preserve">partnerov územnej samosprávy – VÚC pri projektoch financovaných zo špecifického cieľa ESO4.10 v rámci typu akcie „Budovanie kapacít poskytovaním odbornej pomoci </w:t>
      </w:r>
      <w:r w:rsidRPr="000566F4">
        <w:rPr>
          <w:rFonts w:ascii="Arial" w:hAnsi="Arial" w:cs="Arial"/>
          <w:sz w:val="16"/>
          <w:szCs w:val="16"/>
        </w:rPr>
        <w:lastRenderedPageBreak/>
        <w:t>samosprávam s cieľom posilniť synergický efekt s inými intervenciami na úrovni obce“, maximálne však do výšky zvýšených nárokov na štátny rozpočet vyčíslených poskytovateľom pri nastavovaní tohto špecifického pravidla</w:t>
      </w:r>
      <w:r>
        <w:rPr>
          <w:rFonts w:ascii="Arial" w:hAnsi="Arial" w:cs="Arial"/>
          <w:sz w:val="16"/>
          <w:szCs w:val="16"/>
        </w:rPr>
        <w:t xml:space="preserve">“. </w:t>
      </w:r>
    </w:p>
    <w:p w14:paraId="48B1CD39" w14:textId="00C9504B" w:rsidR="00D52958" w:rsidRPr="00B2137A" w:rsidRDefault="00B2137A" w:rsidP="00B2137A">
      <w:pPr>
        <w:pStyle w:val="Odsekzoznamu"/>
        <w:spacing w:after="0" w:line="240" w:lineRule="auto"/>
        <w:ind w:left="426"/>
        <w:jc w:val="both"/>
        <w:rPr>
          <w:ins w:id="74" w:author="metodik_7" w:date="2026-03-09T12:44:00Z" w16du:dateUtc="2026-03-09T11:44:00Z"/>
          <w:rFonts w:ascii="Arial" w:hAnsi="Arial" w:cs="Arial"/>
          <w:sz w:val="16"/>
          <w:szCs w:val="16"/>
        </w:rPr>
      </w:pPr>
      <w:ins w:id="75" w:author="metodik_7" w:date="2026-05-06T11:17:00Z" w16du:dateUtc="2026-05-06T09:17:00Z">
        <w:r>
          <w:rPr>
            <w:rFonts w:ascii="Arial" w:hAnsi="Arial" w:cs="Arial"/>
            <w:sz w:val="16"/>
            <w:szCs w:val="16"/>
          </w:rPr>
          <w:t xml:space="preserve">Špecifické pravidlo </w:t>
        </w:r>
        <w:r w:rsidRPr="000566F4">
          <w:rPr>
            <w:rFonts w:ascii="Arial" w:hAnsi="Arial" w:cs="Arial"/>
            <w:sz w:val="16"/>
            <w:szCs w:val="16"/>
          </w:rPr>
          <w:t>financovania sa vzťahuje aj na prijímateľo</w:t>
        </w:r>
        <w:r>
          <w:rPr>
            <w:rFonts w:ascii="Arial" w:hAnsi="Arial" w:cs="Arial"/>
            <w:sz w:val="16"/>
            <w:szCs w:val="16"/>
          </w:rPr>
          <w:t>v</w:t>
        </w:r>
        <w:r w:rsidRPr="000566F4">
          <w:rPr>
            <w:rFonts w:ascii="Arial" w:hAnsi="Arial" w:cs="Arial"/>
            <w:sz w:val="16"/>
            <w:szCs w:val="16"/>
          </w:rPr>
          <w:t xml:space="preserve"> územnej samosprávy – VÚC</w:t>
        </w:r>
        <w:r>
          <w:rPr>
            <w:rFonts w:ascii="Arial" w:hAnsi="Arial" w:cs="Arial"/>
            <w:sz w:val="16"/>
            <w:szCs w:val="16"/>
          </w:rPr>
          <w:t xml:space="preserve"> a nimi zriadené rozpočtové a príspevkové organizácie</w:t>
        </w:r>
        <w:r w:rsidRPr="000566F4">
          <w:rPr>
            <w:rFonts w:ascii="Arial" w:hAnsi="Arial" w:cs="Arial"/>
            <w:sz w:val="16"/>
            <w:szCs w:val="16"/>
          </w:rPr>
          <w:t xml:space="preserve"> pri projektoch financovaných z</w:t>
        </w:r>
        <w:r>
          <w:rPr>
            <w:rFonts w:ascii="Arial" w:hAnsi="Arial" w:cs="Arial"/>
            <w:sz w:val="16"/>
            <w:szCs w:val="16"/>
          </w:rPr>
          <w:t> priority 4P4/</w:t>
        </w:r>
        <w:r w:rsidRPr="000566F4">
          <w:rPr>
            <w:rFonts w:ascii="Arial" w:hAnsi="Arial" w:cs="Arial"/>
            <w:sz w:val="16"/>
            <w:szCs w:val="16"/>
          </w:rPr>
          <w:t>špecifick</w:t>
        </w:r>
        <w:r>
          <w:rPr>
            <w:rFonts w:ascii="Arial" w:hAnsi="Arial" w:cs="Arial"/>
            <w:sz w:val="16"/>
            <w:szCs w:val="16"/>
          </w:rPr>
          <w:t>ý</w:t>
        </w:r>
        <w:r w:rsidRPr="000566F4">
          <w:rPr>
            <w:rFonts w:ascii="Arial" w:hAnsi="Arial" w:cs="Arial"/>
            <w:sz w:val="16"/>
            <w:szCs w:val="16"/>
          </w:rPr>
          <w:t xml:space="preserve"> cieľ ESO4.1</w:t>
        </w:r>
        <w:r>
          <w:rPr>
            <w:rFonts w:ascii="Arial" w:hAnsi="Arial" w:cs="Arial"/>
            <w:sz w:val="16"/>
            <w:szCs w:val="16"/>
          </w:rPr>
          <w:t>2</w:t>
        </w:r>
        <w:r w:rsidRPr="000566F4">
          <w:rPr>
            <w:rFonts w:ascii="Arial" w:hAnsi="Arial" w:cs="Arial"/>
            <w:sz w:val="16"/>
            <w:szCs w:val="16"/>
          </w:rPr>
          <w:t xml:space="preserve"> v rámci typu akcie</w:t>
        </w:r>
        <w:r>
          <w:rPr>
            <w:rFonts w:ascii="Arial" w:hAnsi="Arial" w:cs="Arial"/>
            <w:sz w:val="16"/>
            <w:szCs w:val="16"/>
          </w:rPr>
          <w:t>/výzvy „</w:t>
        </w:r>
        <w:r w:rsidRPr="007831C0">
          <w:rPr>
            <w:rFonts w:ascii="Arial" w:hAnsi="Arial" w:cs="Arial"/>
            <w:sz w:val="16"/>
            <w:szCs w:val="16"/>
          </w:rPr>
          <w:t>Poskytovanie integrovaných informačných a poradenských služieb pre mladých ľudí</w:t>
        </w:r>
        <w:r>
          <w:rPr>
            <w:rFonts w:ascii="Arial" w:hAnsi="Arial" w:cs="Arial"/>
            <w:sz w:val="16"/>
            <w:szCs w:val="16"/>
          </w:rPr>
          <w:t xml:space="preserve">/Jednotné kontaktné miesta pre mladých“ v rozsahu výdavkov jednotných kontaktných miest pre mladých, ktoré sú zriadené v obci/meste, </w:t>
        </w:r>
        <w:r w:rsidRPr="000306C4">
          <w:rPr>
            <w:rFonts w:ascii="Arial" w:hAnsi="Arial" w:cs="Arial"/>
            <w:sz w:val="16"/>
            <w:szCs w:val="16"/>
          </w:rPr>
          <w:t xml:space="preserve">ktoré </w:t>
        </w:r>
        <w:r>
          <w:rPr>
            <w:rFonts w:ascii="Arial" w:hAnsi="Arial" w:cs="Arial"/>
            <w:sz w:val="16"/>
            <w:szCs w:val="16"/>
          </w:rPr>
          <w:t>je</w:t>
        </w:r>
        <w:r w:rsidRPr="000306C4">
          <w:rPr>
            <w:rFonts w:ascii="Arial" w:hAnsi="Arial" w:cs="Arial"/>
            <w:sz w:val="16"/>
            <w:szCs w:val="16"/>
          </w:rPr>
          <w:t xml:space="preserve"> identifikované v aktuálnom vydaní Atlasu rómskych komunít</w:t>
        </w:r>
        <w:r>
          <w:rPr>
            <w:rFonts w:ascii="Arial" w:hAnsi="Arial" w:cs="Arial"/>
            <w:sz w:val="16"/>
            <w:szCs w:val="16"/>
          </w:rPr>
          <w:t xml:space="preserve"> a jeho aktualizácií, </w:t>
        </w:r>
        <w:r w:rsidRPr="000566F4">
          <w:rPr>
            <w:rFonts w:ascii="Arial" w:hAnsi="Arial" w:cs="Arial"/>
            <w:sz w:val="16"/>
            <w:szCs w:val="16"/>
          </w:rPr>
          <w:t>maximálne však do výšky zvýšených nárokov na štátny rozpočet vyčíslených poskytovateľom pri nastavovaní tohto špecifického pravidla</w:t>
        </w:r>
      </w:ins>
      <w:ins w:id="76" w:author="metodik_7" w:date="2026-03-09T12:44:00Z" w16du:dateUtc="2026-03-09T11:44:00Z">
        <w:r w:rsidR="00D52958" w:rsidRPr="00B2137A">
          <w:rPr>
            <w:rFonts w:ascii="Arial" w:hAnsi="Arial" w:cs="Arial"/>
            <w:sz w:val="16"/>
            <w:szCs w:val="16"/>
          </w:rPr>
          <w:t>.</w:t>
        </w:r>
      </w:ins>
    </w:p>
    <w:p w14:paraId="31B7E350" w14:textId="36CB4FBB" w:rsidR="00D52958" w:rsidDel="00D52958" w:rsidRDefault="00D52958" w:rsidP="0014267F">
      <w:pPr>
        <w:pStyle w:val="Odsekzoznamu"/>
        <w:spacing w:after="0" w:line="240" w:lineRule="auto"/>
        <w:ind w:left="426"/>
        <w:jc w:val="both"/>
        <w:rPr>
          <w:del w:id="77" w:author="metodik_7" w:date="2026-03-09T12:44:00Z" w16du:dateUtc="2026-03-09T11:44:00Z"/>
          <w:rFonts w:ascii="Arial" w:hAnsi="Arial" w:cs="Arial"/>
          <w:sz w:val="16"/>
          <w:szCs w:val="16"/>
        </w:rPr>
      </w:pPr>
    </w:p>
    <w:p w14:paraId="52B3DBDA" w14:textId="0F408768" w:rsidR="002C7DA2" w:rsidRPr="000306C4" w:rsidRDefault="0071147D" w:rsidP="0014267F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Zoznam vybraných špecifických cieľov/opatrení Programu Slovensko</w:t>
      </w:r>
      <w:r w:rsidR="00AA2DBC" w:rsidRPr="000306C4">
        <w:rPr>
          <w:rFonts w:ascii="Arial" w:hAnsi="Arial" w:cs="Arial"/>
          <w:sz w:val="16"/>
          <w:szCs w:val="16"/>
        </w:rPr>
        <w:t xml:space="preserve">, v rámci </w:t>
      </w:r>
      <w:r w:rsidR="00C231A8">
        <w:rPr>
          <w:rFonts w:ascii="Arial" w:hAnsi="Arial" w:cs="Arial"/>
          <w:sz w:val="16"/>
          <w:szCs w:val="16"/>
        </w:rPr>
        <w:t xml:space="preserve">špecificky </w:t>
      </w:r>
      <w:r w:rsidR="00AA2DBC" w:rsidRPr="000306C4">
        <w:rPr>
          <w:rFonts w:ascii="Arial" w:hAnsi="Arial" w:cs="Arial"/>
          <w:sz w:val="16"/>
          <w:szCs w:val="16"/>
        </w:rPr>
        <w:t xml:space="preserve">vyčlenenej alokácie pre marginalizované rómske komunity, </w:t>
      </w:r>
      <w:r w:rsidR="00C231A8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C231A8">
        <w:rPr>
          <w:rFonts w:ascii="Arial" w:hAnsi="Arial" w:cs="Arial"/>
          <w:sz w:val="16"/>
          <w:szCs w:val="16"/>
        </w:rPr>
        <w:t xml:space="preserve">, v rámci 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_Ref127437869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C231A8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 základe finálnej verzie Programu Slovensko;</w:t>
      </w:r>
    </w:p>
    <w:p w14:paraId="590627F7" w14:textId="7DE9F53F" w:rsidR="002C7DA2" w:rsidRPr="000306C4" w:rsidRDefault="0071147D" w:rsidP="001D5F4E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projektov zameraných na financovanie aktivít so 100 % koeficientom na</w:t>
      </w:r>
      <w:r w:rsidR="00991ED1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 xml:space="preserve">výpočet podpory poskytovanej na ciele v oblasti zmeny klímy. Zoznam vybraných špecifických cieľov/opatrení Programu Slovensko </w:t>
      </w:r>
      <w:r w:rsidR="00FF4D71">
        <w:rPr>
          <w:rFonts w:ascii="Arial" w:hAnsi="Arial" w:cs="Arial"/>
          <w:sz w:val="16"/>
          <w:szCs w:val="16"/>
        </w:rPr>
        <w:t>bol</w:t>
      </w:r>
      <w:r w:rsidRPr="000306C4">
        <w:rPr>
          <w:rFonts w:ascii="Arial" w:hAnsi="Arial" w:cs="Arial"/>
          <w:sz w:val="16"/>
          <w:szCs w:val="16"/>
        </w:rPr>
        <w:t> do tohto materiálu doplnený</w:t>
      </w:r>
      <w:r w:rsidR="00FF4D71">
        <w:rPr>
          <w:rFonts w:ascii="Arial" w:hAnsi="Arial" w:cs="Arial"/>
          <w:sz w:val="16"/>
          <w:szCs w:val="16"/>
        </w:rPr>
        <w:t xml:space="preserve">, v rámci 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_Ref127437879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FF4D71">
        <w:rPr>
          <w:rFonts w:ascii="Arial" w:hAnsi="Arial" w:cs="Arial"/>
          <w:sz w:val="16"/>
          <w:szCs w:val="16"/>
        </w:rPr>
        <w:t>,</w:t>
      </w:r>
      <w:r w:rsidRPr="000306C4">
        <w:rPr>
          <w:rFonts w:ascii="Arial" w:hAnsi="Arial" w:cs="Arial"/>
          <w:sz w:val="16"/>
          <w:szCs w:val="16"/>
        </w:rPr>
        <w:t xml:space="preserve"> na</w:t>
      </w:r>
      <w:r w:rsidR="002C7DA2" w:rsidRPr="000306C4">
        <w:rPr>
          <w:rFonts w:ascii="Arial" w:hAnsi="Arial" w:cs="Arial"/>
          <w:sz w:val="16"/>
          <w:szCs w:val="16"/>
        </w:rPr>
        <w:t> základe finálnej verzie Programu Slovensko</w:t>
      </w:r>
      <w:r w:rsidR="001D5F4E">
        <w:rPr>
          <w:rFonts w:ascii="Arial" w:hAnsi="Arial" w:cs="Arial"/>
          <w:sz w:val="16"/>
          <w:szCs w:val="16"/>
        </w:rPr>
        <w:t xml:space="preserve">. </w:t>
      </w:r>
      <w:r w:rsidR="001D5F4E" w:rsidRPr="001D5F4E">
        <w:rPr>
          <w:rFonts w:ascii="Arial" w:hAnsi="Arial" w:cs="Arial"/>
          <w:sz w:val="16"/>
          <w:szCs w:val="16"/>
        </w:rPr>
        <w:t>V prípade FST ide o tie opatrenia, ktorých alokácia je v rámci Dimenzie 1 zakódovaná pod oblasťami intervencií so 100 % koeficientom na výpočet podpory poskytovanej na ciele v oblasti zmeny klímy, ktoré sú stanovené v prílohe I nariadenia (EÚ) 2021/1060 pre ciele politiky 1 – 5</w:t>
      </w:r>
      <w:r w:rsidR="009B0FAE">
        <w:rPr>
          <w:rFonts w:ascii="Arial" w:hAnsi="Arial" w:cs="Arial"/>
          <w:sz w:val="16"/>
          <w:szCs w:val="16"/>
        </w:rPr>
        <w:t>;</w:t>
      </w:r>
    </w:p>
    <w:p w14:paraId="5C380C8A" w14:textId="2A7E17DC" w:rsidR="002C7DA2" w:rsidRPr="000306C4" w:rsidRDefault="002C7DA2" w:rsidP="001D5F4E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prijímateľov v rámci projektov ESF+, ktorí sú registrovaní ako poskytovatelia sociálnych služieb podľa zákona č. 448/2008 Z. z. o sociálnych službách a o zmene a doplnení zákona č. 455/1991 Zb. o živnostenskom podnikaní (živnostenský zákon) v znení neskorších predpisov</w:t>
      </w:r>
      <w:r w:rsidR="001D5F4E" w:rsidRPr="001D5F4E">
        <w:t xml:space="preserve"> </w:t>
      </w:r>
      <w:r w:rsidR="001D5F4E" w:rsidRPr="001D5F4E">
        <w:rPr>
          <w:rFonts w:ascii="Arial" w:hAnsi="Arial" w:cs="Arial"/>
          <w:sz w:val="16"/>
          <w:szCs w:val="16"/>
        </w:rPr>
        <w:t>alebo vykonávajú činnosti v prospech rozvoja sociálnych služieb</w:t>
      </w:r>
      <w:r w:rsidRPr="000306C4">
        <w:rPr>
          <w:rFonts w:ascii="Arial" w:hAnsi="Arial" w:cs="Arial"/>
          <w:sz w:val="16"/>
          <w:szCs w:val="16"/>
        </w:rPr>
        <w:t xml:space="preserve">. </w:t>
      </w:r>
      <w:r w:rsidR="001D5F4E" w:rsidRPr="001D5F4E">
        <w:rPr>
          <w:rFonts w:ascii="Arial" w:hAnsi="Arial" w:cs="Arial"/>
          <w:sz w:val="16"/>
          <w:szCs w:val="16"/>
        </w:rPr>
        <w:t>Zoznam vybraných špecifických cieľov/opatrení Programu Slovensko bol do tohto materiálu doplnený</w:t>
      </w:r>
      <w:r w:rsidR="00626643">
        <w:rPr>
          <w:rFonts w:ascii="Arial" w:hAnsi="Arial" w:cs="Arial"/>
          <w:sz w:val="16"/>
          <w:szCs w:val="16"/>
        </w:rPr>
        <w:t xml:space="preserve">, v rámci 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_Ref127437887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626643">
        <w:rPr>
          <w:rFonts w:ascii="Arial" w:hAnsi="Arial" w:cs="Arial"/>
          <w:sz w:val="16"/>
          <w:szCs w:val="16"/>
        </w:rPr>
        <w:t>,</w:t>
      </w:r>
      <w:r w:rsidR="00626643" w:rsidRPr="00DE0DE5">
        <w:rPr>
          <w:rFonts w:ascii="Arial" w:hAnsi="Arial" w:cs="Arial"/>
          <w:sz w:val="16"/>
          <w:szCs w:val="16"/>
        </w:rPr>
        <w:t xml:space="preserve"> </w:t>
      </w:r>
      <w:r w:rsidR="001D5F4E" w:rsidRPr="001D5F4E">
        <w:rPr>
          <w:rFonts w:ascii="Arial" w:hAnsi="Arial" w:cs="Arial"/>
          <w:sz w:val="16"/>
          <w:szCs w:val="16"/>
        </w:rPr>
        <w:t>na základe finálnej verzie Programu Slovensko</w:t>
      </w:r>
      <w:r w:rsidR="006F4821" w:rsidRPr="000306C4">
        <w:rPr>
          <w:rFonts w:ascii="Arial" w:hAnsi="Arial" w:cs="Arial"/>
          <w:sz w:val="16"/>
          <w:szCs w:val="16"/>
        </w:rPr>
        <w:t>;</w:t>
      </w:r>
    </w:p>
    <w:p w14:paraId="46484577" w14:textId="630CBAD0" w:rsidR="005639DA" w:rsidRDefault="00D77528" w:rsidP="00C459F4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1D5F4E">
        <w:rPr>
          <w:rFonts w:ascii="Arial" w:hAnsi="Arial" w:cs="Arial"/>
          <w:sz w:val="16"/>
          <w:szCs w:val="16"/>
        </w:rPr>
        <w:t xml:space="preserve">prijímateľov, </w:t>
      </w:r>
      <w:r w:rsidR="00B95BBA" w:rsidRPr="001D5F4E">
        <w:rPr>
          <w:rFonts w:ascii="Arial" w:hAnsi="Arial" w:cs="Arial"/>
          <w:sz w:val="16"/>
          <w:szCs w:val="16"/>
        </w:rPr>
        <w:t xml:space="preserve">školy a školské zariadenia zaradené do siete škôl a školských zariadení </w:t>
      </w:r>
      <w:r w:rsidR="002C66F9" w:rsidRPr="001D5F4E">
        <w:rPr>
          <w:rFonts w:ascii="Arial" w:hAnsi="Arial" w:cs="Arial"/>
          <w:sz w:val="16"/>
          <w:szCs w:val="16"/>
        </w:rPr>
        <w:t>SR</w:t>
      </w:r>
      <w:r w:rsidR="00B95BBA" w:rsidRPr="001D5F4E">
        <w:rPr>
          <w:rFonts w:ascii="Arial" w:hAnsi="Arial" w:cs="Arial"/>
          <w:sz w:val="16"/>
          <w:szCs w:val="16"/>
        </w:rPr>
        <w:t>, ktoré majú oprávnenie uskutočňovať výchovu a vzdelávanie podľa zákona č. 245/2008 Z.</w:t>
      </w:r>
      <w:r w:rsidR="00FE6FEC" w:rsidRPr="001D5F4E">
        <w:rPr>
          <w:rFonts w:ascii="Arial" w:hAnsi="Arial" w:cs="Arial"/>
          <w:sz w:val="16"/>
          <w:szCs w:val="16"/>
        </w:rPr>
        <w:t> </w:t>
      </w:r>
      <w:r w:rsidR="00B95BBA" w:rsidRPr="001D5F4E">
        <w:rPr>
          <w:rFonts w:ascii="Arial" w:hAnsi="Arial" w:cs="Arial"/>
          <w:sz w:val="16"/>
          <w:szCs w:val="16"/>
        </w:rPr>
        <w:t>z. o výchove a vzdelávaní (školský zákon) a o zmene a doplnení niektorých zákonov</w:t>
      </w:r>
      <w:r w:rsidRPr="001D5F4E">
        <w:rPr>
          <w:rFonts w:ascii="Arial" w:hAnsi="Arial" w:cs="Arial"/>
          <w:sz w:val="16"/>
          <w:szCs w:val="16"/>
        </w:rPr>
        <w:t>, v rámci projektov ESF+.</w:t>
      </w:r>
      <w:r w:rsidR="001D5F4E" w:rsidRPr="001D5F4E">
        <w:rPr>
          <w:rFonts w:ascii="Arial" w:hAnsi="Arial" w:cs="Arial"/>
          <w:sz w:val="16"/>
          <w:szCs w:val="16"/>
        </w:rPr>
        <w:t xml:space="preserve"> Zoznam vybraných špecifických cieľov/opatrení Programu Slovensko bol do tohto materiálu</w:t>
      </w:r>
      <w:r w:rsidR="00626643">
        <w:rPr>
          <w:rFonts w:ascii="Arial" w:hAnsi="Arial" w:cs="Arial"/>
          <w:sz w:val="16"/>
          <w:szCs w:val="16"/>
        </w:rPr>
        <w:t xml:space="preserve"> doplnený</w:t>
      </w:r>
      <w:r w:rsidR="001D5F4E" w:rsidRPr="001D5F4E">
        <w:rPr>
          <w:rFonts w:ascii="Arial" w:hAnsi="Arial" w:cs="Arial"/>
          <w:sz w:val="16"/>
          <w:szCs w:val="16"/>
        </w:rPr>
        <w:t xml:space="preserve">, v rámci kapitoly </w:t>
      </w:r>
      <w:r w:rsidR="009972FE">
        <w:rPr>
          <w:rFonts w:ascii="Arial" w:hAnsi="Arial" w:cs="Arial"/>
          <w:sz w:val="16"/>
          <w:szCs w:val="16"/>
        </w:rPr>
        <w:fldChar w:fldCharType="begin"/>
      </w:r>
      <w:r w:rsidR="009972FE">
        <w:rPr>
          <w:rFonts w:ascii="Arial" w:hAnsi="Arial" w:cs="Arial"/>
          <w:sz w:val="16"/>
          <w:szCs w:val="16"/>
        </w:rPr>
        <w:instrText xml:space="preserve"> REF _Ref127437895 \r \h </w:instrText>
      </w:r>
      <w:r w:rsidR="009972FE">
        <w:rPr>
          <w:rFonts w:ascii="Arial" w:hAnsi="Arial" w:cs="Arial"/>
          <w:sz w:val="16"/>
          <w:szCs w:val="16"/>
        </w:rPr>
      </w:r>
      <w:r w:rsidR="009972FE">
        <w:rPr>
          <w:rFonts w:ascii="Arial" w:hAnsi="Arial" w:cs="Arial"/>
          <w:sz w:val="16"/>
          <w:szCs w:val="16"/>
        </w:rPr>
        <w:fldChar w:fldCharType="separate"/>
      </w:r>
      <w:r w:rsidR="008128E8">
        <w:rPr>
          <w:rFonts w:ascii="Arial" w:hAnsi="Arial" w:cs="Arial"/>
          <w:sz w:val="16"/>
          <w:szCs w:val="16"/>
        </w:rPr>
        <w:t>5.2</w:t>
      </w:r>
      <w:r w:rsidR="009972FE">
        <w:rPr>
          <w:rFonts w:ascii="Arial" w:hAnsi="Arial" w:cs="Arial"/>
          <w:sz w:val="16"/>
          <w:szCs w:val="16"/>
        </w:rPr>
        <w:fldChar w:fldCharType="end"/>
      </w:r>
      <w:r w:rsidR="001D5F4E" w:rsidRPr="001D5F4E">
        <w:rPr>
          <w:rFonts w:ascii="Arial" w:hAnsi="Arial" w:cs="Arial"/>
          <w:sz w:val="16"/>
          <w:szCs w:val="16"/>
        </w:rPr>
        <w:t>, na základe finálnej verzie Programu Slovensko</w:t>
      </w:r>
      <w:r w:rsidR="005639DA">
        <w:rPr>
          <w:rFonts w:ascii="Arial" w:hAnsi="Arial" w:cs="Arial"/>
          <w:sz w:val="16"/>
          <w:szCs w:val="16"/>
        </w:rPr>
        <w:t>;</w:t>
      </w:r>
    </w:p>
    <w:p w14:paraId="6D5F8FC7" w14:textId="626358C0" w:rsidR="00A3573A" w:rsidRPr="00A3573A" w:rsidRDefault="00A3573A" w:rsidP="00D25CDD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A3573A">
        <w:rPr>
          <w:rFonts w:ascii="Arial" w:hAnsi="Arial" w:cs="Arial"/>
          <w:sz w:val="16"/>
          <w:szCs w:val="16"/>
        </w:rPr>
        <w:t>Alianciu sektorových rád a jej členov v zmysle § 35b zákona č. 5/2004 Z. z. o službách zamestnanosti a o zmene a doplnení niektorých zákonov, a to v prípade realizácie partnerských projektov financovaných z alokácie v gescii MPSVR SR alebo MŠVVM SR v rámci všetkých špecifických cieľov cieľa politiky 4 Programu Slovensko, v ktorých Aliancia sektorových rád vystupuje ako prijímateľ a aspoň jeden z jej členov ako partner projektu;</w:t>
      </w:r>
    </w:p>
    <w:p w14:paraId="632E775A" w14:textId="77777777" w:rsidR="005371D4" w:rsidRDefault="005639DA" w:rsidP="00F309EF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Národnú koalíciu pre digitálne zručnosti a povolania SR v rámci špecifických cieľov RSO1.4 a RSO1.5 Programu Slovensko</w:t>
      </w:r>
      <w:r w:rsidR="005371D4">
        <w:rPr>
          <w:rFonts w:ascii="Arial" w:hAnsi="Arial" w:cs="Arial"/>
          <w:sz w:val="16"/>
          <w:szCs w:val="16"/>
        </w:rPr>
        <w:t>;</w:t>
      </w:r>
    </w:p>
    <w:p w14:paraId="2670E6BA" w14:textId="1E51B514" w:rsidR="009B611F" w:rsidRPr="00F309EF" w:rsidRDefault="005371D4" w:rsidP="00F309EF">
      <w:pPr>
        <w:pStyle w:val="Odsekzoznamu"/>
        <w:numPr>
          <w:ilvl w:val="2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Slovenské centrum pre polovodiče ako prijímateľa v rámci priority 1P1/špecifického cieľa RSO1.1 Programu Slovensko</w:t>
      </w:r>
      <w:r w:rsidR="001D5F4E" w:rsidRPr="00F309EF">
        <w:rPr>
          <w:rFonts w:ascii="Arial" w:hAnsi="Arial" w:cs="Arial"/>
          <w:sz w:val="16"/>
          <w:szCs w:val="16"/>
        </w:rPr>
        <w:t>.</w:t>
      </w:r>
    </w:p>
    <w:p w14:paraId="71A1BFAA" w14:textId="77777777" w:rsidR="00096FBA" w:rsidRPr="000306C4" w:rsidRDefault="00096FBA" w:rsidP="00245D8B">
      <w:pPr>
        <w:pStyle w:val="Odsekzoznamu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2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B90862" w:rsidRPr="000306C4" w14:paraId="60186231" w14:textId="77777777" w:rsidTr="003B607B">
        <w:trPr>
          <w:trHeight w:val="286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470804B1" w14:textId="2B566911" w:rsidR="00B90862" w:rsidRPr="000306C4" w:rsidRDefault="00B90862" w:rsidP="004671A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Tabuľka č. 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Špecifické pravidlá financovania pre EFRR, ESF+ a FST</w:t>
            </w:r>
          </w:p>
        </w:tc>
      </w:tr>
      <w:tr w:rsidR="004671AF" w:rsidRPr="000306C4" w14:paraId="01C55BA6" w14:textId="19A8D9B0" w:rsidTr="00B15E08">
        <w:trPr>
          <w:trHeight w:val="85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227BC9FF" w14:textId="77777777" w:rsidR="004671AF" w:rsidRPr="000306C4" w:rsidRDefault="004671AF" w:rsidP="004671A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200F290" w14:textId="77777777" w:rsidR="004671AF" w:rsidRPr="000306C4" w:rsidRDefault="004671AF" w:rsidP="004671A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79663741" w14:textId="77777777" w:rsidR="004671AF" w:rsidRPr="000306C4" w:rsidRDefault="004671AF" w:rsidP="004671A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>financovania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99946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6387841" w14:textId="7AC9F2C9" w:rsidR="004671AF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BA9D" w14:textId="5BB26779" w:rsidR="004671AF" w:rsidRPr="000306C4" w:rsidRDefault="004671AF" w:rsidP="004671A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239E0F80" w14:textId="34089F99" w:rsidR="004671AF" w:rsidRPr="000306C4" w:rsidRDefault="004671AF" w:rsidP="004671A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9105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7DB3F12D" w14:textId="436FD8C6" w:rsidR="004671AF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314360" w:rsidRPr="000306C4" w14:paraId="0394AA55" w14:textId="7B384D0C" w:rsidTr="002D6851">
        <w:trPr>
          <w:trHeight w:val="5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A0FC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A770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  <w:p w14:paraId="71012D85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3F92" w14:textId="68DF92A5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40F4" w14:textId="1F6A33A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0AF62" w14:textId="2398A97F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314360" w:rsidRPr="000306C4" w14:paraId="64EC2B3F" w14:textId="61851D57" w:rsidTr="002D6851">
        <w:trPr>
          <w:trHeight w:val="51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429C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62AB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FST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5439" w14:textId="6409C591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07AC" w14:textId="302F9CD5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6B2C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314360" w:rsidRPr="000306C4" w14:paraId="78D7A1CE" w14:textId="45F34549" w:rsidTr="002D6851">
        <w:trPr>
          <w:trHeight w:val="51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00F4" w14:textId="34DBFA19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6E26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 k EFRR</w:t>
            </w:r>
          </w:p>
          <w:p w14:paraId="66BF9C04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B627" w14:textId="65ED2EA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3B2A" w14:textId="7ACBD510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5D43E" w14:textId="32AB2D0D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314360" w:rsidRPr="000306C4" w14:paraId="17CAA487" w14:textId="7A9C1660" w:rsidTr="002D6851">
        <w:trPr>
          <w:trHeight w:val="51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5D17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FB92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 k FST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716E" w14:textId="5723BAD9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DD11" w14:textId="078DF360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87F" w14:textId="77777777" w:rsidR="00314360" w:rsidRPr="000306C4" w:rsidRDefault="00314360" w:rsidP="003143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  <w:tr w:rsidR="00314360" w:rsidRPr="000306C4" w14:paraId="3BC2054E" w14:textId="709CA148" w:rsidTr="002D6851">
        <w:trPr>
          <w:trHeight w:val="51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903B" w14:textId="77777777" w:rsidR="00314360" w:rsidRPr="000306C4" w:rsidRDefault="00314360" w:rsidP="00314360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0253" w14:textId="76166692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Prijímateľ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2562" w14:textId="10C3EC2E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EA4A" w14:textId="041274B6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3C7E" w14:textId="6BEC233D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314360" w:rsidRPr="000306C4" w14:paraId="62607957" w14:textId="25F198FF" w:rsidTr="002D6851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6046" w14:textId="77777777" w:rsidR="00314360" w:rsidRPr="000306C4" w:rsidRDefault="00314360" w:rsidP="00314360">
            <w:pPr>
              <w:spacing w:after="0" w:line="240" w:lineRule="auto"/>
              <w:ind w:left="-38"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1639" w14:textId="77777777" w:rsidR="00314360" w:rsidRPr="000306C4" w:rsidRDefault="00314360" w:rsidP="00314360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05D9" w14:textId="47484FEA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7CC5" w14:textId="46EB1471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45B4" w14:textId="5D10BAFE" w:rsidR="00314360" w:rsidRPr="000306C4" w:rsidRDefault="00314360" w:rsidP="00314360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3275C665" w14:textId="2D0976DC" w:rsidR="00CC1DF0" w:rsidRPr="00F51063" w:rsidRDefault="00CC1DF0" w:rsidP="00F510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BA20DF7" w14:textId="77777777" w:rsidR="00F2396D" w:rsidRDefault="00F2396D">
      <w:pPr>
        <w:rPr>
          <w:ins w:id="78" w:author="metodik_7" w:date="2026-03-16T14:26:00Z" w16du:dateUtc="2026-03-16T13:26:00Z"/>
        </w:rPr>
      </w:pPr>
      <w:ins w:id="79" w:author="metodik_7" w:date="2026-03-16T14:26:00Z" w16du:dateUtc="2026-03-16T13:26:00Z">
        <w:r>
          <w:br w:type="page"/>
        </w:r>
      </w:ins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AB7069" w:rsidRPr="000306C4" w14:paraId="6441C541" w14:textId="77777777" w:rsidTr="00C34BEF">
        <w:trPr>
          <w:trHeight w:val="291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47DAC25" w14:textId="435554C6" w:rsidR="00AB7069" w:rsidRPr="000306C4" w:rsidRDefault="00AB7069" w:rsidP="00AB706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pre podporu pre najodkázanejšie osoby z ESF+ (čl. 10 nariadenia (EÚ) 2021/1057)</w:t>
            </w:r>
          </w:p>
        </w:tc>
      </w:tr>
      <w:tr w:rsidR="00AB7069" w:rsidRPr="000306C4" w14:paraId="72E067C9" w14:textId="77777777" w:rsidTr="00C34BEF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A394932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2B9E34D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0051B62D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9C68E79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3154A5A8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63DCE6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6D1E263D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8ADE553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0243820A" w14:textId="5469F8E8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sa poskytuje štátna pomoc alebo pomoc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B7069" w:rsidRPr="000306C4" w14:paraId="0C116B73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8608" w14:textId="77777777" w:rsidR="00AB7069" w:rsidRPr="000306C4" w:rsidRDefault="00AB7069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9CA0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770C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E7CA" w14:textId="77777777" w:rsidR="00AB7069" w:rsidRPr="000306C4" w:rsidRDefault="00AB7069" w:rsidP="00C34BEF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27D2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AB7069" w:rsidRPr="000306C4" w14:paraId="6636EC04" w14:textId="77777777" w:rsidTr="00C34BEF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3CB2F" w14:textId="007EBE84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8A97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8564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328F" w14:textId="77777777" w:rsidR="00AB7069" w:rsidRPr="000306C4" w:rsidRDefault="00AB7069" w:rsidP="00C34BEF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5AA3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AB7069" w:rsidRPr="000306C4" w14:paraId="35BAFF9C" w14:textId="77777777" w:rsidTr="00C34BEF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3642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75E4" w14:textId="195F8674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E8597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E2ED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551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AB7069" w:rsidRPr="000306C4" w14:paraId="5C1001B1" w14:textId="77777777" w:rsidTr="00C34BEF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CED3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559C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1D28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7F6A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F754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3EB46DA" w14:textId="77777777" w:rsidR="00AB7069" w:rsidRPr="000306C4" w:rsidRDefault="00AB7069" w:rsidP="00AB706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129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AB7069" w:rsidRPr="000306C4" w14:paraId="1A9FFBB8" w14:textId="77777777" w:rsidTr="00C34BEF">
        <w:trPr>
          <w:trHeight w:val="287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2D7FCB1E" w14:textId="29F3626E" w:rsidR="00AB7069" w:rsidRPr="000306C4" w:rsidRDefault="00AB7069" w:rsidP="00AB706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pre podporu oblasti sociálnej inovácie z ESF+ (čl. 14 nariadenia (EÚ) 2021/1057)</w:t>
            </w:r>
          </w:p>
        </w:tc>
      </w:tr>
      <w:tr w:rsidR="00AB7069" w:rsidRPr="000306C4" w14:paraId="1E9F0007" w14:textId="77777777" w:rsidTr="00C34BEF">
        <w:trPr>
          <w:trHeight w:val="98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6886FB4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3B320629" w14:textId="77777777" w:rsidR="00AB7069" w:rsidRPr="000306C4" w:rsidRDefault="00AB7069" w:rsidP="00C34BE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09232E76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5BA16FF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6F10FBF7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9F2FEF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6AFED1BE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CC151D8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2F6DB3FF" w14:textId="00B5C1F9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subjekty, ktorým sa poskytuje štátna pomoc alebo pomoc de minimis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B7069" w:rsidRPr="000306C4" w14:paraId="5A7282D0" w14:textId="77777777" w:rsidTr="00C34BEF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D78" w14:textId="77777777" w:rsidR="00AB7069" w:rsidRPr="000306C4" w:rsidRDefault="00AB7069" w:rsidP="00C34BE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95E2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F184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3CCE" w14:textId="77777777" w:rsidR="00AB7069" w:rsidRPr="000306C4" w:rsidRDefault="00AB7069" w:rsidP="00C34BEF">
            <w:pPr>
              <w:spacing w:after="0" w:line="240" w:lineRule="auto"/>
              <w:ind w:right="176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7B3B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AB7069" w:rsidRPr="000306C4" w14:paraId="668BF6B1" w14:textId="77777777" w:rsidTr="00C34BEF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1537B" w14:textId="57DF246A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816F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3A99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AA6B2" w14:textId="77777777" w:rsidR="00AB7069" w:rsidRPr="000306C4" w:rsidRDefault="00AB7069" w:rsidP="00C34BEF">
            <w:pPr>
              <w:spacing w:after="0" w:line="240" w:lineRule="auto"/>
              <w:ind w:right="72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CD77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AB7069" w:rsidRPr="000306C4" w14:paraId="6300EC37" w14:textId="77777777" w:rsidTr="00C34BEF">
        <w:trPr>
          <w:trHeight w:val="510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170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710" w14:textId="2684EC7C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B9E54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DB39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0A53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AB7069" w:rsidRPr="000306C4" w14:paraId="0AE27442" w14:textId="77777777" w:rsidTr="00C34BEF"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E08F" w14:textId="77777777" w:rsidR="00AB7069" w:rsidRPr="000306C4" w:rsidRDefault="00AB7069" w:rsidP="00C34BEF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9AFB" w14:textId="77777777" w:rsidR="00AB7069" w:rsidRPr="000306C4" w:rsidRDefault="00AB7069" w:rsidP="00C34BE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382B" w14:textId="77777777" w:rsidR="00AB7069" w:rsidRPr="000306C4" w:rsidRDefault="00AB7069" w:rsidP="00C34BEF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B12C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C005" w14:textId="77777777" w:rsidR="00AB7069" w:rsidRPr="000306C4" w:rsidRDefault="00AB7069" w:rsidP="00C34BE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58534AD5" w14:textId="77777777" w:rsidR="00AB7069" w:rsidRPr="000306C4" w:rsidRDefault="00AB7069" w:rsidP="00D763F4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B743E1" w:rsidRPr="000306C4" w14:paraId="6222DA58" w14:textId="77777777" w:rsidTr="0032758F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C959932" w14:textId="7913CC22" w:rsidR="00B743E1" w:rsidRPr="000306C4" w:rsidRDefault="00B743E1" w:rsidP="00C269A4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Tabuľka č. 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="000922A5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v rámci projektov cieľa politiky 4/priority </w:t>
            </w:r>
            <w:r w:rsidR="009B27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4P</w:t>
            </w:r>
            <w:r w:rsidR="000922A5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5/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="009B27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ESO4.11 (SO(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k)</w:t>
            </w:r>
            <w:r w:rsidR="009B27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)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 zlepšovanie rovného a včasného prístupu ku kvalitným, udržateľným a cenovo dostupným službám vrátane služieb, ktoré podporujú prístup k bývaniu a 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 Programu Slovensko pre subjekty vykonávajúce opatrenia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sociálnoprávnej ochrany detí a sociálnej kurately</w:t>
            </w:r>
          </w:p>
        </w:tc>
      </w:tr>
      <w:tr w:rsidR="00B743E1" w:rsidRPr="000306C4" w14:paraId="74809F5D" w14:textId="77777777" w:rsidTr="0032758F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E1F513C" w14:textId="77777777" w:rsidR="00B743E1" w:rsidRPr="000306C4" w:rsidRDefault="00B743E1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427C60E2" w14:textId="77777777" w:rsidR="00B743E1" w:rsidRPr="000306C4" w:rsidRDefault="00B743E1" w:rsidP="0032758F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389DA222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261B8A3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073A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582316E2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BBA2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6FF82664" w14:textId="77777777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C3CA" w14:textId="2137AE28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</w:t>
            </w:r>
            <w:r w:rsidR="003B607B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1294E0CC" w14:textId="547122F1" w:rsidR="00B743E1" w:rsidRPr="000306C4" w:rsidRDefault="00B743E1" w:rsidP="0032758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B743E1" w:rsidRPr="000306C4" w14:paraId="427ADA8E" w14:textId="77777777" w:rsidTr="0032758F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EA7E7" w14:textId="77777777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BF8CD" w14:textId="77777777" w:rsidR="00B743E1" w:rsidRPr="000306C4" w:rsidRDefault="00B743E1" w:rsidP="00D26E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</w:t>
            </w:r>
            <w:r w:rsidR="00D26EDE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SF+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48693" w14:textId="77777777" w:rsidR="00B743E1" w:rsidRPr="000306C4" w:rsidRDefault="00D26EDE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B6E6C" w14:textId="17719AC2" w:rsidR="00B743E1" w:rsidRPr="000306C4" w:rsidRDefault="00DF57E8" w:rsidP="00DF57E8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81357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B743E1" w:rsidRPr="000306C4" w14:paraId="51F4CE96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F4D47" w14:textId="135665D9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98E1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9B6D" w14:textId="77777777" w:rsidR="00B743E1" w:rsidRPr="000306C4" w:rsidRDefault="00D26EDE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541B" w14:textId="7C4ACF67" w:rsidR="00B743E1" w:rsidRPr="000306C4" w:rsidRDefault="00DF57E8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55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3496D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B743E1" w:rsidRPr="000306C4" w14:paraId="371406FB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313A" w14:textId="77777777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44A6" w14:textId="748DF7B1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988E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49FD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6E9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B743E1" w:rsidRPr="000306C4" w14:paraId="42150F9F" w14:textId="77777777" w:rsidTr="0032758F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98F6" w14:textId="77777777" w:rsidR="00B743E1" w:rsidRPr="000306C4" w:rsidRDefault="00B743E1" w:rsidP="0032758F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DDAB" w14:textId="77777777" w:rsidR="00B743E1" w:rsidRPr="000306C4" w:rsidRDefault="00B743E1" w:rsidP="0032758F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F430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B412" w14:textId="77777777" w:rsidR="00B743E1" w:rsidRPr="000306C4" w:rsidRDefault="00B743E1" w:rsidP="003B607B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0030" w14:textId="77777777" w:rsidR="00B743E1" w:rsidRPr="000306C4" w:rsidRDefault="00B743E1" w:rsidP="003B607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552117FA" w14:textId="77777777" w:rsidR="00096FBA" w:rsidRPr="000306C4" w:rsidRDefault="00096FBA" w:rsidP="00D763F4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-45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5101C7" w:rsidRPr="000306C4" w14:paraId="703517BF" w14:textId="77777777" w:rsidTr="00FA399D">
        <w:trPr>
          <w:trHeight w:val="420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0A9AD048" w14:textId="078B1AB5" w:rsidR="005101C7" w:rsidRPr="000306C4" w:rsidRDefault="005101C7" w:rsidP="00C269A4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lastRenderedPageBreak/>
              <w:t xml:space="preserve">Tabuľka č. </w:t>
            </w:r>
            <w:r w:rsidR="00B743E1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</w:t>
            </w:r>
            <w:r w:rsidR="00F51063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Pravidlá financovania v rámci projektov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B27A5" w:rsidRPr="007A16D2">
              <w:rPr>
                <w:rFonts w:ascii="Arial" w:hAnsi="Arial" w:cs="Arial"/>
                <w:b/>
                <w:sz w:val="16"/>
                <w:szCs w:val="16"/>
              </w:rPr>
              <w:t>cieľa politiky 2/priority 2P1/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špecifického cieľa </w:t>
            </w:r>
            <w:r w:rsidR="0050289A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289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RSO2.1</w:t>
            </w:r>
            <w:r w:rsidR="00A805C0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/</w:t>
            </w:r>
            <w:r w:rsidR="0050289A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opatrenia 2.1.2 Znižovanie energetickej náročnosti budov </w:t>
            </w:r>
            <w:r w:rsidR="001D21D1"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P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rogramu Slovensko</w:t>
            </w:r>
          </w:p>
        </w:tc>
      </w:tr>
      <w:tr w:rsidR="00491128" w:rsidRPr="000306C4" w14:paraId="16117957" w14:textId="77777777" w:rsidTr="0081058E">
        <w:trPr>
          <w:trHeight w:val="12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FDCE011" w14:textId="77777777" w:rsidR="00491128" w:rsidRPr="000306C4" w:rsidRDefault="00491128" w:rsidP="00E07AB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178CB263" w14:textId="77777777" w:rsidR="00491128" w:rsidRPr="000306C4" w:rsidRDefault="00491128" w:rsidP="00E07AB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4BD2248E" w14:textId="77777777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2949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E29BD39" w14:textId="64827750" w:rsidR="00491128" w:rsidRPr="000306C4" w:rsidRDefault="005D35CF" w:rsidP="005D35C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vybrané subjekty </w:t>
            </w:r>
            <w:r w:rsidR="0049112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F62A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0D8CADE2" w14:textId="7C2824A1" w:rsidR="00491128" w:rsidRPr="000306C4" w:rsidRDefault="00491128" w:rsidP="00E83E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ostatné subjekty mimo </w:t>
            </w:r>
            <w:r w:rsidR="00E83E09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pravidiel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pomoci a pomoci de minimis</w:t>
            </w:r>
            <w:r w:rsidRPr="000306C4" w:rsidDel="00491128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7E0E" w14:textId="2B123C43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4FC36549" w14:textId="0564348B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491128" w:rsidRPr="000306C4" w14:paraId="735E900F" w14:textId="77777777" w:rsidTr="0049112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8AD96" w14:textId="77777777" w:rsidR="00491128" w:rsidRPr="000306C4" w:rsidRDefault="00491128" w:rsidP="00E07AB1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290F" w14:textId="77777777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0EED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51D8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40,00 %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AAB4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491128" w:rsidRPr="000306C4" w14:paraId="2EFF97B8" w14:textId="77777777" w:rsidTr="00491128">
        <w:tblPrEx>
          <w:tblCellMar>
            <w:left w:w="108" w:type="dxa"/>
            <w:right w:w="108" w:type="dxa"/>
          </w:tblCellMar>
        </w:tblPrEx>
        <w:trPr>
          <w:trHeight w:val="518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97308" w14:textId="70407A0E" w:rsidR="00491128" w:rsidRPr="000306C4" w:rsidRDefault="00491128" w:rsidP="00C92602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Národné zdroje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BCD2" w14:textId="77777777" w:rsidR="00491128" w:rsidRPr="000306C4" w:rsidRDefault="00491128" w:rsidP="00C81BA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7FA2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60,00 %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3E4C" w14:textId="55880F8A" w:rsidR="00491128" w:rsidRPr="000306C4" w:rsidRDefault="00C26D52" w:rsidP="00C26D52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="005D35CF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</w:t>
            </w:r>
            <w:r w:rsidR="0049112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B84A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491128" w:rsidRPr="000306C4" w14:paraId="5AFE0D4C" w14:textId="77777777" w:rsidTr="0049112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4776" w14:textId="77777777" w:rsidR="00491128" w:rsidRPr="000306C4" w:rsidRDefault="00491128" w:rsidP="00E07AB1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36A2" w14:textId="749768D0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 xml:space="preserve">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CA9B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6969" w14:textId="3D64E7B7" w:rsidR="00491128" w:rsidRPr="000306C4" w:rsidRDefault="00C26D52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</w:t>
            </w:r>
            <w:r w:rsidR="00491128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B777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491128" w:rsidRPr="000306C4" w14:paraId="250D88B2" w14:textId="77777777" w:rsidTr="00491128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F7DF" w14:textId="77777777" w:rsidR="00491128" w:rsidRPr="000306C4" w:rsidRDefault="00491128" w:rsidP="00E07AB1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08FE" w14:textId="77777777" w:rsidR="00491128" w:rsidRPr="000306C4" w:rsidRDefault="00491128" w:rsidP="00E07AB1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D017" w14:textId="77777777" w:rsidR="00491128" w:rsidRPr="000306C4" w:rsidRDefault="00491128" w:rsidP="00E07AB1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D7B3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398" w14:textId="77777777" w:rsidR="00491128" w:rsidRPr="000306C4" w:rsidRDefault="00491128" w:rsidP="00E07AB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18031EB0" w14:textId="59C5857F" w:rsidR="00A6096C" w:rsidRDefault="009B27A5" w:rsidP="009B27A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9085D">
        <w:rPr>
          <w:rFonts w:ascii="Arial" w:hAnsi="Arial" w:cs="Arial"/>
          <w:sz w:val="16"/>
          <w:szCs w:val="16"/>
        </w:rPr>
        <w:t>Predmetné špecifické pravidlo financovania sa využije v prípade, ak pôjde o podporu projektov zameraných na financovanie aktivít s koeficientom na výpočet podpory poskytovanej na ciele v oblasti zmeny klímy vo výške 40 %, resp. 0 % v súlade s</w:t>
      </w:r>
      <w:r>
        <w:rPr>
          <w:rFonts w:ascii="Arial" w:hAnsi="Arial" w:cs="Arial"/>
          <w:sz w:val="16"/>
          <w:szCs w:val="16"/>
        </w:rPr>
        <w:t> </w:t>
      </w:r>
      <w:r w:rsidRPr="0079085D">
        <w:rPr>
          <w:rFonts w:ascii="Arial" w:hAnsi="Arial" w:cs="Arial"/>
          <w:sz w:val="16"/>
          <w:szCs w:val="16"/>
        </w:rPr>
        <w:t>definovanými oblasťami intervencie v prílohe I nariadenia (EÚ) 2021/1060</w:t>
      </w:r>
      <w:r>
        <w:rPr>
          <w:rFonts w:ascii="Arial" w:hAnsi="Arial" w:cs="Arial"/>
          <w:sz w:val="16"/>
          <w:szCs w:val="16"/>
        </w:rPr>
        <w:t>.</w:t>
      </w:r>
    </w:p>
    <w:p w14:paraId="0E22161B" w14:textId="77777777" w:rsidR="00F51063" w:rsidRDefault="00F51063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F51063" w:rsidRPr="000306C4" w14:paraId="308CE01D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4484AA7A" w14:textId="021A0FC0" w:rsidR="00F51063" w:rsidRPr="000306C4" w:rsidRDefault="00F51063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17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cieľov Platformy strategických technológií pre Európu (platforma STEP) z EFRR</w:t>
            </w:r>
          </w:p>
        </w:tc>
      </w:tr>
      <w:tr w:rsidR="00F51063" w:rsidRPr="000306C4" w14:paraId="14ED5876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77E918D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3DA29FF8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2DFCD74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ED9A53E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2E03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21E317E9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1200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7CD440FE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5CE9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08CF549A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F51063" w:rsidRPr="000306C4" w14:paraId="6ECA10F1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76967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379A5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E9812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C97F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DFB99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F51063" w:rsidRPr="000306C4" w14:paraId="5E91A679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8F120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30F7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537E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C17F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CEBDF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F51063" w:rsidRPr="000306C4" w14:paraId="69456DF0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4F58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9F36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B5F5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3B97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E38C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F51063" w:rsidRPr="000306C4" w14:paraId="5F694D34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8899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2B72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BAC3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988A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CDD5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65C3A226" w14:textId="77777777" w:rsidR="00F51063" w:rsidRDefault="00F51063" w:rsidP="00F510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45"/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984"/>
        <w:gridCol w:w="1985"/>
        <w:gridCol w:w="2551"/>
      </w:tblGrid>
      <w:tr w:rsidR="00F51063" w:rsidRPr="000306C4" w14:paraId="679DDB3F" w14:textId="77777777" w:rsidTr="004343EA">
        <w:trPr>
          <w:trHeight w:val="420"/>
          <w:jc w:val="center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14:paraId="1D3078FA" w14:textId="0E233CB5" w:rsidR="00F51063" w:rsidRPr="000306C4" w:rsidRDefault="00F51063" w:rsidP="004343EA">
            <w:pPr>
              <w:spacing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Tabuľka č.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18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: </w:t>
            </w:r>
            <w:r w:rsidRPr="000306C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Pravidlá financovania </w:t>
            </w:r>
            <w:r w:rsidRPr="00724B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regionálnej núdzovej podpory (RESTORE) z EFRR</w:t>
            </w:r>
          </w:p>
        </w:tc>
      </w:tr>
      <w:tr w:rsidR="00F51063" w:rsidRPr="000306C4" w14:paraId="7F9CD2FB" w14:textId="77777777" w:rsidTr="004343EA">
        <w:trPr>
          <w:trHeight w:val="118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DF0E438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0D6FF424" w14:textId="77777777" w:rsidR="00F51063" w:rsidRPr="000306C4" w:rsidRDefault="00F51063" w:rsidP="004343EA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1AF5BA9C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6004A89E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AD36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1392B51B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8108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257500E6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pravidiel štátnej pomoci a pomoci de minimis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4E1A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4AB0E70E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F51063" w:rsidRPr="000306C4" w14:paraId="0CC0ADD8" w14:textId="77777777" w:rsidTr="004343EA">
        <w:tblPrEx>
          <w:tblCellMar>
            <w:left w:w="108" w:type="dxa"/>
            <w:right w:w="108" w:type="dxa"/>
          </w:tblCellMar>
        </w:tblPrEx>
        <w:trPr>
          <w:trHeight w:val="59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F1A7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160EC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FFBA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5045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95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34D12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F51063" w:rsidRPr="000306C4" w14:paraId="58B75C46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9E626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1FDE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35E1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5,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D559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EB30B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F51063" w:rsidRPr="000306C4" w14:paraId="7270BB69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DAE0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7701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1A9C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A3D3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7E44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F51063" w:rsidRPr="000306C4" w14:paraId="09A68A23" w14:textId="77777777" w:rsidTr="004343EA">
        <w:tblPrEx>
          <w:tblCellMar>
            <w:left w:w="108" w:type="dxa"/>
            <w:right w:w="108" w:type="dxa"/>
          </w:tblCellMar>
        </w:tblPrEx>
        <w:trPr>
          <w:trHeight w:val="5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9AA3" w14:textId="77777777" w:rsidR="00F51063" w:rsidRPr="000306C4" w:rsidRDefault="00F51063" w:rsidP="004343EA">
            <w:pPr>
              <w:spacing w:after="0" w:line="240" w:lineRule="auto"/>
              <w:ind w:left="-38"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43D8" w14:textId="77777777" w:rsidR="00F51063" w:rsidRPr="000306C4" w:rsidRDefault="00F51063" w:rsidP="004343EA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8D22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F20" w14:textId="77777777" w:rsidR="00F51063" w:rsidRPr="000306C4" w:rsidRDefault="00F51063" w:rsidP="004343EA">
            <w:pPr>
              <w:spacing w:after="0" w:line="240" w:lineRule="auto"/>
              <w:ind w:right="9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6625" w14:textId="77777777" w:rsidR="00F51063" w:rsidRPr="000306C4" w:rsidRDefault="00F51063" w:rsidP="004343E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99F44E3" w14:textId="6E60AEE2" w:rsidR="00A6096C" w:rsidRDefault="00A6096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C7C1FDC" w14:textId="77777777" w:rsidR="00225982" w:rsidRPr="000306C4" w:rsidRDefault="00F65922" w:rsidP="000306C4">
      <w:pPr>
        <w:pStyle w:val="Nadpis2"/>
        <w:spacing w:before="240" w:after="240"/>
        <w:ind w:left="578" w:hanging="578"/>
        <w:jc w:val="both"/>
        <w:rPr>
          <w:rFonts w:ascii="Arial" w:hAnsi="Arial" w:cs="Arial"/>
          <w:color w:val="auto"/>
          <w:sz w:val="20"/>
          <w:szCs w:val="20"/>
        </w:rPr>
      </w:pPr>
      <w:bookmarkStart w:id="80" w:name="_Toc194304959"/>
      <w:r w:rsidRPr="000306C4">
        <w:rPr>
          <w:rFonts w:ascii="Arial" w:hAnsi="Arial" w:cs="Arial"/>
          <w:color w:val="auto"/>
          <w:sz w:val="20"/>
          <w:szCs w:val="20"/>
        </w:rPr>
        <w:lastRenderedPageBreak/>
        <w:t>Pravidlá financovania cieľa Európska územná spolupráca – pre prijímateľov programov cezhraničnej spolupráce</w:t>
      </w:r>
      <w:bookmarkEnd w:id="80"/>
    </w:p>
    <w:p w14:paraId="122F9C92" w14:textId="287DA317" w:rsidR="00F65922" w:rsidRPr="000306C4" w:rsidRDefault="00F65922" w:rsidP="00D819D2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</w:t>
      </w:r>
      <w:r w:rsidR="00691A71" w:rsidRPr="000306C4">
        <w:rPr>
          <w:rFonts w:ascii="Arial" w:hAnsi="Arial" w:cs="Arial"/>
          <w:sz w:val="16"/>
          <w:szCs w:val="16"/>
        </w:rPr>
        <w:t>EFRR</w:t>
      </w:r>
      <w:r w:rsidRPr="000306C4">
        <w:rPr>
          <w:rFonts w:ascii="Arial" w:hAnsi="Arial" w:cs="Arial"/>
          <w:sz w:val="16"/>
          <w:szCs w:val="16"/>
        </w:rPr>
        <w:t xml:space="preserve"> vo výške 80,00 % z celkových oprávnených výdavkov je priradené spolufinancovanie zo štátneho rozpočtu v závislosti od kategórie prijímateľa (</w:t>
      </w:r>
      <w:r w:rsidR="00846887" w:rsidRPr="000306C4">
        <w:rPr>
          <w:rFonts w:ascii="Arial" w:hAnsi="Arial" w:cs="Arial"/>
          <w:sz w:val="16"/>
          <w:szCs w:val="16"/>
        </w:rPr>
        <w:t>kapitola</w:t>
      </w:r>
      <w:r w:rsidRPr="000306C4">
        <w:rPr>
          <w:rFonts w:ascii="Arial" w:hAnsi="Arial" w:cs="Arial"/>
          <w:sz w:val="16"/>
          <w:szCs w:val="16"/>
        </w:rPr>
        <w:t xml:space="preserve"> </w:t>
      </w:r>
      <w:r w:rsidR="00846887" w:rsidRPr="000306C4">
        <w:rPr>
          <w:rFonts w:ascii="Arial" w:hAnsi="Arial" w:cs="Arial"/>
          <w:sz w:val="16"/>
          <w:szCs w:val="16"/>
        </w:rPr>
        <w:t>1</w:t>
      </w:r>
      <w:r w:rsidRPr="000306C4">
        <w:rPr>
          <w:rFonts w:ascii="Arial" w:hAnsi="Arial" w:cs="Arial"/>
          <w:sz w:val="16"/>
          <w:szCs w:val="16"/>
        </w:rPr>
        <w:t xml:space="preserve"> tohto materiálu).</w:t>
      </w:r>
    </w:p>
    <w:p w14:paraId="479634FA" w14:textId="77777777" w:rsidR="00F65922" w:rsidRPr="000306C4" w:rsidRDefault="00D24E55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</w:t>
      </w:r>
      <w:r w:rsidR="0046662F" w:rsidRPr="000306C4">
        <w:rPr>
          <w:rFonts w:ascii="Arial" w:hAnsi="Arial" w:cs="Arial"/>
          <w:sz w:val="16"/>
          <w:szCs w:val="16"/>
        </w:rPr>
        <w:t>ýška príspevku z EÚ môže byť nižšia alebo rovná 80,00 % (EFRR) z celkových oprávnených výdavkov pri dodržaní podmienky, že o rozdiel do</w:t>
      </w:r>
      <w:r w:rsidR="006C7938" w:rsidRPr="000306C4">
        <w:rPr>
          <w:rFonts w:ascii="Arial" w:hAnsi="Arial" w:cs="Arial"/>
          <w:sz w:val="16"/>
          <w:szCs w:val="16"/>
        </w:rPr>
        <w:t> </w:t>
      </w:r>
      <w:r w:rsidR="0046662F" w:rsidRPr="000306C4">
        <w:rPr>
          <w:rFonts w:ascii="Arial" w:hAnsi="Arial" w:cs="Arial"/>
          <w:sz w:val="16"/>
          <w:szCs w:val="16"/>
        </w:rPr>
        <w:t>maximálnej miery spolufinancovania EÚ sa navyšuje miera spolufinancovania prijímateľa</w:t>
      </w:r>
      <w:r w:rsidR="006C7938" w:rsidRPr="000306C4">
        <w:rPr>
          <w:rFonts w:ascii="Arial" w:hAnsi="Arial" w:cs="Arial"/>
          <w:sz w:val="16"/>
          <w:szCs w:val="16"/>
        </w:rPr>
        <w:t>.</w:t>
      </w:r>
    </w:p>
    <w:tbl>
      <w:tblPr>
        <w:tblpPr w:leftFromText="141" w:rightFromText="141" w:vertAnchor="text" w:horzAnchor="margin" w:tblpY="87"/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489"/>
        <w:gridCol w:w="1984"/>
        <w:gridCol w:w="2268"/>
        <w:gridCol w:w="2268"/>
      </w:tblGrid>
      <w:tr w:rsidR="00A813EB" w:rsidRPr="000306C4" w14:paraId="7DCB6887" w14:textId="77777777" w:rsidTr="00A813EB">
        <w:trPr>
          <w:trHeight w:val="265"/>
        </w:trPr>
        <w:tc>
          <w:tcPr>
            <w:tcW w:w="9072" w:type="dxa"/>
            <w:gridSpan w:val="5"/>
            <w:tcBorders>
              <w:bottom w:val="single" w:sz="4" w:space="0" w:color="auto"/>
            </w:tcBorders>
            <w:vAlign w:val="center"/>
          </w:tcPr>
          <w:p w14:paraId="418DF3B6" w14:textId="7E8C4A06" w:rsidR="00A813EB" w:rsidRPr="000306C4" w:rsidRDefault="00A813EB" w:rsidP="00AB7069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Tabuľka č. 1</w:t>
            </w:r>
            <w:r w:rsidR="00F51063">
              <w:rPr>
                <w:rFonts w:ascii="Arial" w:hAnsi="Arial" w:cs="Arial"/>
                <w:sz w:val="16"/>
                <w:szCs w:val="16"/>
              </w:rPr>
              <w:t>9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0306C4">
              <w:rPr>
                <w:rFonts w:ascii="Arial" w:hAnsi="Arial" w:cs="Arial"/>
                <w:b/>
                <w:sz w:val="16"/>
                <w:szCs w:val="16"/>
              </w:rPr>
              <w:t>Pravidlá financovania v rámci cieľa Európska územná spolupráca – programy cezhraničnej spolupráce</w:t>
            </w:r>
          </w:p>
        </w:tc>
      </w:tr>
      <w:tr w:rsidR="00A813EB" w:rsidRPr="000306C4" w14:paraId="392260DE" w14:textId="77777777" w:rsidTr="00A813EB">
        <w:trPr>
          <w:trHeight w:val="118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F75F3F5" w14:textId="77777777" w:rsidR="00A813EB" w:rsidRPr="000306C4" w:rsidRDefault="00A813EB" w:rsidP="00A813EB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6B1CF403" w14:textId="77777777" w:rsidR="00A813EB" w:rsidRPr="000306C4" w:rsidRDefault="00A813EB" w:rsidP="00A813EB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50CA1A97" w14:textId="77777777" w:rsidR="00A813EB" w:rsidRPr="000306C4" w:rsidRDefault="00A813EB" w:rsidP="00A813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  <w:p w14:paraId="746AE44D" w14:textId="77777777" w:rsidR="00A813EB" w:rsidRPr="000306C4" w:rsidRDefault="00A813EB" w:rsidP="00A813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48D2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02877B08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941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b) </w:t>
            </w:r>
          </w:p>
          <w:p w14:paraId="4649C479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ostatné subjekty mimo schém štátnej pomoci a pomoci de minimis</w:t>
            </w:r>
            <w:r w:rsidRPr="000306C4" w:rsidDel="00491128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3FAF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c) </w:t>
            </w:r>
          </w:p>
          <w:p w14:paraId="72AEDB5D" w14:textId="6F9CEBF8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subjekty, ktorým sa poskytuje štátna pomoc alebo pomoc de minimis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5</w:t>
            </w:r>
          </w:p>
        </w:tc>
      </w:tr>
      <w:tr w:rsidR="00A813EB" w:rsidRPr="000306C4" w14:paraId="5EA083C4" w14:textId="77777777" w:rsidTr="00A813EB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5A5" w14:textId="77777777" w:rsidR="00A813EB" w:rsidRPr="000306C4" w:rsidRDefault="00A813EB" w:rsidP="00A813EB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A258" w14:textId="77777777" w:rsidR="00A813EB" w:rsidRPr="000306C4" w:rsidRDefault="00A813EB" w:rsidP="00A813E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EFRR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D6E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E41D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1834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x,xx %</w:t>
            </w:r>
          </w:p>
        </w:tc>
      </w:tr>
      <w:tr w:rsidR="00A813EB" w:rsidRPr="000306C4" w14:paraId="633616FA" w14:textId="77777777" w:rsidTr="00A813EB">
        <w:trPr>
          <w:trHeight w:val="51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3A" w14:textId="72158566" w:rsidR="00A813EB" w:rsidRPr="000306C4" w:rsidRDefault="00A813EB" w:rsidP="00A813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Národné zdroje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EBBC" w14:textId="77777777" w:rsidR="00A813EB" w:rsidRPr="000306C4" w:rsidRDefault="00A813EB" w:rsidP="00A813EB">
            <w:pPr>
              <w:spacing w:after="0" w:line="240" w:lineRule="auto"/>
              <w:ind w:left="-2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5CE4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20,00 %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8F9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12,00 %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4C62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y,yy %</w:t>
            </w:r>
          </w:p>
        </w:tc>
      </w:tr>
      <w:tr w:rsidR="00A813EB" w:rsidRPr="000306C4" w14:paraId="0F98A279" w14:textId="77777777" w:rsidTr="00A813EB">
        <w:trPr>
          <w:trHeight w:val="510"/>
        </w:trPr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6AAF" w14:textId="77777777" w:rsidR="00A813EB" w:rsidRPr="000306C4" w:rsidRDefault="00A813EB" w:rsidP="00A813EB">
            <w:pPr>
              <w:spacing w:after="0" w:line="240" w:lineRule="auto"/>
              <w:ind w:left="-70"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8AB3" w14:textId="3EAB8115" w:rsidR="00A813EB" w:rsidRPr="000306C4" w:rsidRDefault="00A813EB" w:rsidP="00A813EB">
            <w:pPr>
              <w:spacing w:after="0" w:line="240" w:lineRule="auto"/>
              <w:ind w:left="1" w:hanging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Prijímateľ </w:t>
            </w:r>
            <w:r w:rsidR="00662845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  <w:lang w:eastAsia="sk-SK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C7A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F8BC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8,00 %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29AE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z,zz %</w:t>
            </w:r>
          </w:p>
        </w:tc>
      </w:tr>
      <w:tr w:rsidR="00A813EB" w:rsidRPr="000306C4" w14:paraId="134B19D8" w14:textId="77777777" w:rsidTr="00A813EB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84" w14:textId="77777777" w:rsidR="00A813EB" w:rsidRPr="000306C4" w:rsidRDefault="00A813EB" w:rsidP="00A813EB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6982" w14:textId="77777777" w:rsidR="00A813EB" w:rsidRPr="000306C4" w:rsidRDefault="00A813EB" w:rsidP="00A813EB">
            <w:pPr>
              <w:spacing w:after="0" w:line="240" w:lineRule="auto"/>
              <w:ind w:left="-2"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8D40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8EBD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D53B" w14:textId="77777777" w:rsidR="00A813EB" w:rsidRPr="000306C4" w:rsidRDefault="00A813EB" w:rsidP="00A813E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0DBCF619" w14:textId="51D14F8E" w:rsidR="00A813EB" w:rsidRPr="000306C4" w:rsidRDefault="00A813E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353FB3B" w14:textId="77777777" w:rsidR="0020058B" w:rsidRPr="000306C4" w:rsidRDefault="0020058B" w:rsidP="00D763F4">
      <w:pPr>
        <w:pStyle w:val="Nadpis1"/>
        <w:spacing w:before="240" w:after="240"/>
        <w:ind w:left="431" w:hanging="431"/>
        <w:rPr>
          <w:rFonts w:ascii="Arial" w:hAnsi="Arial" w:cs="Arial"/>
          <w:color w:val="auto"/>
          <w:sz w:val="20"/>
          <w:szCs w:val="20"/>
        </w:rPr>
      </w:pPr>
      <w:bookmarkStart w:id="81" w:name="_Toc194304960"/>
      <w:r w:rsidRPr="000306C4">
        <w:rPr>
          <w:rFonts w:ascii="Arial" w:hAnsi="Arial" w:cs="Arial"/>
          <w:color w:val="auto"/>
          <w:sz w:val="20"/>
          <w:szCs w:val="20"/>
        </w:rPr>
        <w:t>Pravidlá financovania pri implementácii finančných nástrojov</w:t>
      </w:r>
      <w:bookmarkEnd w:id="81"/>
    </w:p>
    <w:p w14:paraId="17D9B185" w14:textId="77777777" w:rsidR="0020058B" w:rsidRPr="000306C4" w:rsidRDefault="00861847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SR</w:t>
      </w:r>
      <w:r w:rsidR="0020058B" w:rsidRPr="000306C4">
        <w:rPr>
          <w:rFonts w:ascii="Arial" w:hAnsi="Arial" w:cs="Arial"/>
          <w:sz w:val="16"/>
          <w:szCs w:val="16"/>
        </w:rPr>
        <w:t xml:space="preserve"> plánuje naďalej výraznejšie využívať finančné nástroje v súlade s čl. 5</w:t>
      </w:r>
      <w:r w:rsidR="003011C5" w:rsidRPr="000306C4">
        <w:rPr>
          <w:rFonts w:ascii="Arial" w:hAnsi="Arial" w:cs="Arial"/>
          <w:sz w:val="16"/>
          <w:szCs w:val="16"/>
        </w:rPr>
        <w:t>8</w:t>
      </w:r>
      <w:r w:rsidR="0020058B" w:rsidRPr="000306C4">
        <w:rPr>
          <w:rFonts w:ascii="Arial" w:hAnsi="Arial" w:cs="Arial"/>
          <w:sz w:val="16"/>
          <w:szCs w:val="16"/>
        </w:rPr>
        <w:t xml:space="preserve"> až </w:t>
      </w:r>
      <w:r w:rsidR="00903D94" w:rsidRPr="000306C4">
        <w:rPr>
          <w:rFonts w:ascii="Arial" w:hAnsi="Arial" w:cs="Arial"/>
          <w:sz w:val="16"/>
          <w:szCs w:val="16"/>
        </w:rPr>
        <w:t>62</w:t>
      </w:r>
      <w:r w:rsidR="0020058B" w:rsidRPr="000306C4">
        <w:rPr>
          <w:rFonts w:ascii="Arial" w:hAnsi="Arial" w:cs="Arial"/>
          <w:sz w:val="16"/>
          <w:szCs w:val="16"/>
        </w:rPr>
        <w:t xml:space="preserve"> </w:t>
      </w:r>
      <w:r w:rsidR="003C30B6" w:rsidRPr="000306C4">
        <w:rPr>
          <w:rFonts w:ascii="Arial" w:hAnsi="Arial" w:cs="Arial"/>
          <w:sz w:val="16"/>
          <w:szCs w:val="16"/>
        </w:rPr>
        <w:t>nariadenia (EÚ) 2021/1060</w:t>
      </w:r>
      <w:r w:rsidR="0020058B" w:rsidRPr="000306C4">
        <w:rPr>
          <w:rFonts w:ascii="Arial" w:hAnsi="Arial" w:cs="Arial"/>
          <w:sz w:val="16"/>
          <w:szCs w:val="16"/>
        </w:rPr>
        <w:t>. Pre</w:t>
      </w:r>
      <w:r w:rsidR="00171901" w:rsidRPr="000306C4">
        <w:rPr>
          <w:rFonts w:ascii="Arial" w:hAnsi="Arial" w:cs="Arial"/>
          <w:sz w:val="16"/>
          <w:szCs w:val="16"/>
        </w:rPr>
        <w:t> </w:t>
      </w:r>
      <w:r w:rsidR="0020058B" w:rsidRPr="000306C4">
        <w:rPr>
          <w:rFonts w:ascii="Arial" w:hAnsi="Arial" w:cs="Arial"/>
          <w:sz w:val="16"/>
          <w:szCs w:val="16"/>
        </w:rPr>
        <w:t>určenie participácie zdrojov financovania v prípade prijímateľa v rámci implementácie finančných nástrojov sa stanovujú nasledovné pravidlá:</w:t>
      </w:r>
    </w:p>
    <w:p w14:paraId="157BFFCE" w14:textId="77777777" w:rsidR="0020058B" w:rsidRPr="000306C4" w:rsidRDefault="0020058B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prípade menej rozvinutých regiónov</w:t>
      </w:r>
      <w:r w:rsidR="00CE3094" w:rsidRPr="000306C4">
        <w:rPr>
          <w:rFonts w:ascii="Arial" w:hAnsi="Arial" w:cs="Arial"/>
          <w:sz w:val="16"/>
          <w:szCs w:val="16"/>
        </w:rPr>
        <w:t xml:space="preserve"> (EFRR, ESF+ a FST)</w:t>
      </w:r>
      <w:r w:rsidRPr="000306C4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>a </w:t>
      </w:r>
      <w:r w:rsidR="00691A71" w:rsidRPr="000306C4">
        <w:rPr>
          <w:rFonts w:ascii="Arial" w:hAnsi="Arial" w:cs="Arial"/>
          <w:sz w:val="16"/>
          <w:szCs w:val="16"/>
        </w:rPr>
        <w:t>KF</w:t>
      </w:r>
      <w:r w:rsidRPr="000306C4">
        <w:rPr>
          <w:rFonts w:ascii="Arial" w:hAnsi="Arial" w:cs="Arial"/>
          <w:sz w:val="16"/>
          <w:szCs w:val="16"/>
        </w:rPr>
        <w:t>:</w:t>
      </w:r>
    </w:p>
    <w:p w14:paraId="5111360F" w14:textId="77777777" w:rsidR="0020058B" w:rsidRPr="000306C4" w:rsidRDefault="00B27100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sa stanovuje príspevok</w:t>
      </w:r>
      <w:r w:rsidR="0020058B" w:rsidRPr="000306C4">
        <w:rPr>
          <w:rFonts w:ascii="Arial" w:hAnsi="Arial" w:cs="Arial"/>
          <w:sz w:val="16"/>
          <w:szCs w:val="16"/>
        </w:rPr>
        <w:t xml:space="preserve"> z EÚ vo výške </w:t>
      </w:r>
      <w:r w:rsidRPr="000306C4">
        <w:rPr>
          <w:rFonts w:ascii="Arial" w:hAnsi="Arial" w:cs="Arial"/>
          <w:sz w:val="16"/>
          <w:szCs w:val="16"/>
        </w:rPr>
        <w:t>maximálne 8</w:t>
      </w:r>
      <w:r w:rsidR="0020058B" w:rsidRPr="000306C4">
        <w:rPr>
          <w:rFonts w:ascii="Arial" w:hAnsi="Arial" w:cs="Arial"/>
          <w:sz w:val="16"/>
          <w:szCs w:val="16"/>
        </w:rPr>
        <w:t>5,00 % z celkových oprávnených výdavkov;</w:t>
      </w:r>
    </w:p>
    <w:p w14:paraId="1C53CE72" w14:textId="77777777" w:rsidR="0020058B" w:rsidRPr="000306C4" w:rsidRDefault="0020058B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podiel štátneho rozpočtu na spolufinancovanie sa stanovuje vo výške </w:t>
      </w:r>
      <w:r w:rsidR="00303696" w:rsidRPr="000306C4">
        <w:rPr>
          <w:rFonts w:ascii="Arial" w:hAnsi="Arial" w:cs="Arial"/>
          <w:sz w:val="16"/>
          <w:szCs w:val="16"/>
        </w:rPr>
        <w:t xml:space="preserve">minimálne </w:t>
      </w:r>
      <w:r w:rsidRPr="000306C4">
        <w:rPr>
          <w:rFonts w:ascii="Arial" w:hAnsi="Arial" w:cs="Arial"/>
          <w:sz w:val="16"/>
          <w:szCs w:val="16"/>
        </w:rPr>
        <w:t>15,00 % z celkových oprávnených výdavkov.</w:t>
      </w:r>
    </w:p>
    <w:p w14:paraId="56239B98" w14:textId="77777777" w:rsidR="0020058B" w:rsidRPr="000306C4" w:rsidRDefault="0020058B" w:rsidP="00D763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v prípade viac rozvinutých regiónov:</w:t>
      </w:r>
    </w:p>
    <w:p w14:paraId="2F14E831" w14:textId="77777777" w:rsidR="00CE283D" w:rsidRPr="000306C4" w:rsidRDefault="00EC259E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sa stanovuje</w:t>
      </w:r>
      <w:r w:rsidR="0020058B" w:rsidRPr="000306C4">
        <w:rPr>
          <w:rFonts w:ascii="Arial" w:hAnsi="Arial" w:cs="Arial"/>
          <w:sz w:val="16"/>
          <w:szCs w:val="16"/>
        </w:rPr>
        <w:t xml:space="preserve"> príspev</w:t>
      </w:r>
      <w:r w:rsidRPr="000306C4">
        <w:rPr>
          <w:rFonts w:ascii="Arial" w:hAnsi="Arial" w:cs="Arial"/>
          <w:sz w:val="16"/>
          <w:szCs w:val="16"/>
        </w:rPr>
        <w:t>o</w:t>
      </w:r>
      <w:r w:rsidR="0020058B" w:rsidRPr="000306C4">
        <w:rPr>
          <w:rFonts w:ascii="Arial" w:hAnsi="Arial" w:cs="Arial"/>
          <w:sz w:val="16"/>
          <w:szCs w:val="16"/>
        </w:rPr>
        <w:t xml:space="preserve">k z EÚ </w:t>
      </w:r>
      <w:r w:rsidR="00735076" w:rsidRPr="000306C4">
        <w:rPr>
          <w:rFonts w:ascii="Arial" w:hAnsi="Arial" w:cs="Arial"/>
          <w:sz w:val="16"/>
          <w:szCs w:val="16"/>
        </w:rPr>
        <w:t xml:space="preserve">(EFRR a ESF+) </w:t>
      </w:r>
      <w:r w:rsidR="0020058B" w:rsidRPr="000306C4">
        <w:rPr>
          <w:rFonts w:ascii="Arial" w:hAnsi="Arial" w:cs="Arial"/>
          <w:sz w:val="16"/>
          <w:szCs w:val="16"/>
        </w:rPr>
        <w:t xml:space="preserve">vo výške </w:t>
      </w:r>
      <w:r w:rsidRPr="000306C4">
        <w:rPr>
          <w:rFonts w:ascii="Arial" w:hAnsi="Arial" w:cs="Arial"/>
          <w:sz w:val="16"/>
          <w:szCs w:val="16"/>
        </w:rPr>
        <w:t xml:space="preserve">maximálne </w:t>
      </w:r>
      <w:r w:rsidR="0020058B" w:rsidRPr="000306C4">
        <w:rPr>
          <w:rFonts w:ascii="Arial" w:hAnsi="Arial" w:cs="Arial"/>
          <w:sz w:val="16"/>
          <w:szCs w:val="16"/>
        </w:rPr>
        <w:t>40,00 % z celkových oprávnených výdavkov;</w:t>
      </w:r>
    </w:p>
    <w:p w14:paraId="501C6EB3" w14:textId="77777777" w:rsidR="00735076" w:rsidRPr="000306C4" w:rsidRDefault="0020058B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podiel štátneho rozpočtu na spolufinancovanie sa stanovuje vo výške </w:t>
      </w:r>
      <w:r w:rsidR="00EC259E" w:rsidRPr="000306C4">
        <w:rPr>
          <w:rFonts w:ascii="Arial" w:hAnsi="Arial" w:cs="Arial"/>
          <w:sz w:val="16"/>
          <w:szCs w:val="16"/>
        </w:rPr>
        <w:t xml:space="preserve">minimálne </w:t>
      </w:r>
      <w:r w:rsidRPr="000306C4">
        <w:rPr>
          <w:rFonts w:ascii="Arial" w:hAnsi="Arial" w:cs="Arial"/>
          <w:sz w:val="16"/>
          <w:szCs w:val="16"/>
        </w:rPr>
        <w:t>60,00 % z celkových oprávnených výdavkov</w:t>
      </w:r>
      <w:r w:rsidR="00735076" w:rsidRPr="000306C4">
        <w:rPr>
          <w:rFonts w:ascii="Arial" w:hAnsi="Arial" w:cs="Arial"/>
          <w:sz w:val="16"/>
          <w:szCs w:val="16"/>
        </w:rPr>
        <w:t>;</w:t>
      </w:r>
    </w:p>
    <w:p w14:paraId="6DCFAD21" w14:textId="72BABCAD" w:rsidR="0020058B" w:rsidRPr="000306C4" w:rsidRDefault="00735076" w:rsidP="00735076">
      <w:pPr>
        <w:pStyle w:val="Odsekzoznamu"/>
        <w:spacing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a</w:t>
      </w:r>
    </w:p>
    <w:p w14:paraId="5331BE9A" w14:textId="77777777" w:rsidR="00AE2AAE" w:rsidRPr="000306C4" w:rsidRDefault="00CE3094" w:rsidP="00AB2F53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sa stanovuje príspevok z</w:t>
      </w:r>
      <w:r w:rsidR="00735076" w:rsidRPr="000306C4">
        <w:rPr>
          <w:rFonts w:ascii="Arial" w:hAnsi="Arial" w:cs="Arial"/>
          <w:sz w:val="16"/>
          <w:szCs w:val="16"/>
        </w:rPr>
        <w:t> </w:t>
      </w:r>
      <w:r w:rsidRPr="000306C4">
        <w:rPr>
          <w:rFonts w:ascii="Arial" w:hAnsi="Arial" w:cs="Arial"/>
          <w:sz w:val="16"/>
          <w:szCs w:val="16"/>
        </w:rPr>
        <w:t>EÚ</w:t>
      </w:r>
      <w:r w:rsidR="00735076" w:rsidRPr="000306C4">
        <w:rPr>
          <w:rFonts w:ascii="Arial" w:hAnsi="Arial" w:cs="Arial"/>
          <w:sz w:val="16"/>
          <w:szCs w:val="16"/>
        </w:rPr>
        <w:t xml:space="preserve"> (FST)</w:t>
      </w:r>
      <w:r w:rsidRPr="000306C4">
        <w:rPr>
          <w:rFonts w:ascii="Arial" w:hAnsi="Arial" w:cs="Arial"/>
          <w:sz w:val="16"/>
          <w:szCs w:val="16"/>
        </w:rPr>
        <w:t xml:space="preserve"> vo výške maximálne </w:t>
      </w:r>
      <w:r w:rsidR="00AE2AAE" w:rsidRPr="000306C4">
        <w:rPr>
          <w:rFonts w:ascii="Arial" w:hAnsi="Arial" w:cs="Arial"/>
          <w:sz w:val="16"/>
          <w:szCs w:val="16"/>
        </w:rPr>
        <w:t>5</w:t>
      </w:r>
      <w:r w:rsidRPr="000306C4">
        <w:rPr>
          <w:rFonts w:ascii="Arial" w:hAnsi="Arial" w:cs="Arial"/>
          <w:sz w:val="16"/>
          <w:szCs w:val="16"/>
        </w:rPr>
        <w:t>0,00 % z celkových oprávnených výdavkov;</w:t>
      </w:r>
    </w:p>
    <w:p w14:paraId="3669FE46" w14:textId="77777777" w:rsidR="00CE3094" w:rsidRPr="000306C4" w:rsidRDefault="00CE3094" w:rsidP="00AB2F53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podiel štátneho rozpočtu na spolufinancovanie sa stanovuje vo výške minimálne </w:t>
      </w:r>
      <w:r w:rsidR="00AE2AAE" w:rsidRPr="000306C4">
        <w:rPr>
          <w:rFonts w:ascii="Arial" w:hAnsi="Arial" w:cs="Arial"/>
          <w:sz w:val="16"/>
          <w:szCs w:val="16"/>
        </w:rPr>
        <w:t>5</w:t>
      </w:r>
      <w:r w:rsidRPr="000306C4">
        <w:rPr>
          <w:rFonts w:ascii="Arial" w:hAnsi="Arial" w:cs="Arial"/>
          <w:sz w:val="16"/>
          <w:szCs w:val="16"/>
        </w:rPr>
        <w:t>0,00 % z celkových oprávnených výdavkov</w:t>
      </w:r>
      <w:r w:rsidR="00AE2AAE" w:rsidRPr="000306C4">
        <w:rPr>
          <w:rFonts w:ascii="Arial" w:hAnsi="Arial" w:cs="Arial"/>
          <w:sz w:val="16"/>
          <w:szCs w:val="16"/>
        </w:rPr>
        <w:t>.</w:t>
      </w:r>
    </w:p>
    <w:p w14:paraId="06ACD685" w14:textId="77777777" w:rsidR="00FE292D" w:rsidRDefault="00FE292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B4CA597" w14:textId="2AD34939" w:rsidR="001778F6" w:rsidRPr="000306C4" w:rsidRDefault="00C82795" w:rsidP="00D763F4">
      <w:pPr>
        <w:pStyle w:val="Nadpis1"/>
        <w:spacing w:before="240" w:after="240"/>
        <w:ind w:left="431" w:hanging="431"/>
        <w:jc w:val="both"/>
        <w:rPr>
          <w:rFonts w:ascii="Arial" w:hAnsi="Arial" w:cs="Arial"/>
          <w:color w:val="auto"/>
          <w:sz w:val="20"/>
          <w:szCs w:val="20"/>
        </w:rPr>
      </w:pPr>
      <w:bookmarkStart w:id="82" w:name="_Toc194304961"/>
      <w:r w:rsidRPr="000306C4">
        <w:rPr>
          <w:rFonts w:ascii="Arial" w:hAnsi="Arial" w:cs="Arial"/>
          <w:color w:val="auto"/>
          <w:sz w:val="20"/>
          <w:szCs w:val="20"/>
        </w:rPr>
        <w:lastRenderedPageBreak/>
        <w:t>Stratégia</w:t>
      </w:r>
      <w:r w:rsidRPr="000306C4">
        <w:rPr>
          <w:rFonts w:ascii="Arial" w:hAnsi="Arial" w:cs="Arial"/>
          <w:sz w:val="20"/>
          <w:szCs w:val="20"/>
        </w:rPr>
        <w:t xml:space="preserve"> </w:t>
      </w:r>
      <w:r w:rsidRPr="000306C4">
        <w:rPr>
          <w:rFonts w:ascii="Arial" w:hAnsi="Arial" w:cs="Arial"/>
          <w:color w:val="auto"/>
          <w:sz w:val="20"/>
          <w:szCs w:val="20"/>
        </w:rPr>
        <w:t xml:space="preserve">financovania </w:t>
      </w:r>
      <w:r w:rsidR="004F20BF" w:rsidRPr="000306C4">
        <w:rPr>
          <w:rFonts w:ascii="Arial" w:hAnsi="Arial" w:cs="Arial"/>
          <w:color w:val="auto"/>
          <w:sz w:val="20"/>
          <w:szCs w:val="20"/>
        </w:rPr>
        <w:t>Európskeho námorného</w:t>
      </w:r>
      <w:r w:rsidR="00D8798D" w:rsidRPr="000306C4">
        <w:rPr>
          <w:rFonts w:ascii="Arial" w:hAnsi="Arial" w:cs="Arial"/>
          <w:color w:val="auto"/>
          <w:sz w:val="20"/>
          <w:szCs w:val="20"/>
        </w:rPr>
        <w:t>, rybolovného a akvakultúrneho</w:t>
      </w:r>
      <w:r w:rsidR="004F20BF" w:rsidRPr="000306C4">
        <w:rPr>
          <w:rFonts w:ascii="Arial" w:hAnsi="Arial" w:cs="Arial"/>
          <w:color w:val="auto"/>
          <w:sz w:val="20"/>
          <w:szCs w:val="20"/>
        </w:rPr>
        <w:t xml:space="preserve"> fondu</w:t>
      </w:r>
      <w:bookmarkEnd w:id="82"/>
    </w:p>
    <w:p w14:paraId="66794362" w14:textId="77777777" w:rsidR="00AA36DA" w:rsidRPr="000306C4" w:rsidRDefault="005A012E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Pre určenie stratégie financovania platia </w:t>
      </w:r>
      <w:r w:rsidR="00A42227" w:rsidRPr="000306C4">
        <w:rPr>
          <w:rFonts w:ascii="Arial" w:hAnsi="Arial" w:cs="Arial"/>
          <w:sz w:val="16"/>
          <w:szCs w:val="16"/>
        </w:rPr>
        <w:t xml:space="preserve">najmä </w:t>
      </w:r>
      <w:r w:rsidRPr="000306C4">
        <w:rPr>
          <w:rFonts w:ascii="Arial" w:hAnsi="Arial" w:cs="Arial"/>
          <w:sz w:val="16"/>
          <w:szCs w:val="16"/>
        </w:rPr>
        <w:t>nasledovné legislatívne východiská a s nimi súvisiace pravidlá</w:t>
      </w:r>
      <w:r w:rsidR="00AA36DA" w:rsidRPr="000306C4">
        <w:rPr>
          <w:rFonts w:ascii="Arial" w:hAnsi="Arial" w:cs="Arial"/>
          <w:sz w:val="16"/>
          <w:szCs w:val="16"/>
        </w:rPr>
        <w:t>:</w:t>
      </w:r>
    </w:p>
    <w:p w14:paraId="551AE2EA" w14:textId="77777777" w:rsidR="00AA36DA" w:rsidRPr="000306C4" w:rsidRDefault="00DA78C1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podľa</w:t>
      </w:r>
      <w:r w:rsidR="00F179F0" w:rsidRPr="000306C4">
        <w:rPr>
          <w:rFonts w:ascii="Arial" w:hAnsi="Arial" w:cs="Arial"/>
          <w:sz w:val="16"/>
          <w:szCs w:val="16"/>
        </w:rPr>
        <w:t xml:space="preserve"> čl. 40 nariadenia </w:t>
      </w:r>
      <w:r w:rsidR="00F71E47" w:rsidRPr="000306C4">
        <w:rPr>
          <w:rFonts w:ascii="Arial" w:hAnsi="Arial" w:cs="Arial"/>
          <w:sz w:val="16"/>
          <w:szCs w:val="16"/>
        </w:rPr>
        <w:t>(EÚ) 2021/1139</w:t>
      </w:r>
      <w:r w:rsidR="00F179F0" w:rsidRPr="000306C4">
        <w:rPr>
          <w:rStyle w:val="Odkaznapoznmkupodiarou"/>
          <w:rFonts w:ascii="Arial" w:hAnsi="Arial" w:cs="Arial"/>
          <w:sz w:val="16"/>
          <w:szCs w:val="16"/>
        </w:rPr>
        <w:footnoteReference w:id="10"/>
      </w:r>
      <w:r w:rsidR="00F179F0" w:rsidRPr="000306C4">
        <w:rPr>
          <w:rFonts w:ascii="Arial" w:hAnsi="Arial" w:cs="Arial"/>
          <w:sz w:val="16"/>
          <w:szCs w:val="16"/>
        </w:rPr>
        <w:t xml:space="preserve"> </w:t>
      </w:r>
      <w:r w:rsidR="001B3F9A" w:rsidRPr="000306C4">
        <w:rPr>
          <w:rFonts w:ascii="Arial" w:hAnsi="Arial" w:cs="Arial"/>
          <w:sz w:val="16"/>
          <w:szCs w:val="16"/>
        </w:rPr>
        <w:t xml:space="preserve">maximálna </w:t>
      </w:r>
      <w:r w:rsidR="009054A2" w:rsidRPr="000306C4">
        <w:rPr>
          <w:rFonts w:ascii="Arial" w:hAnsi="Arial" w:cs="Arial"/>
          <w:sz w:val="16"/>
          <w:szCs w:val="16"/>
        </w:rPr>
        <w:t>miera spolufinancovania</w:t>
      </w:r>
      <w:r w:rsidR="00AA36DA" w:rsidRPr="000306C4">
        <w:rPr>
          <w:rFonts w:ascii="Arial" w:hAnsi="Arial" w:cs="Arial"/>
          <w:sz w:val="16"/>
          <w:szCs w:val="16"/>
        </w:rPr>
        <w:t xml:space="preserve"> z</w:t>
      </w:r>
      <w:r w:rsidR="005367EE" w:rsidRPr="000306C4">
        <w:rPr>
          <w:rFonts w:ascii="Arial" w:hAnsi="Arial" w:cs="Arial"/>
          <w:sz w:val="16"/>
          <w:szCs w:val="16"/>
        </w:rPr>
        <w:t> 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D560D0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="005367EE" w:rsidRPr="000306C4">
        <w:rPr>
          <w:rFonts w:ascii="Arial" w:hAnsi="Arial" w:cs="Arial"/>
          <w:sz w:val="16"/>
          <w:szCs w:val="16"/>
        </w:rPr>
        <w:t xml:space="preserve"> na</w:t>
      </w:r>
      <w:r w:rsidR="00CD51B6" w:rsidRPr="000306C4">
        <w:rPr>
          <w:rFonts w:ascii="Arial" w:hAnsi="Arial" w:cs="Arial"/>
          <w:sz w:val="16"/>
          <w:szCs w:val="16"/>
        </w:rPr>
        <w:t> </w:t>
      </w:r>
      <w:r w:rsidR="005367EE" w:rsidRPr="000306C4">
        <w:rPr>
          <w:rFonts w:ascii="Arial" w:hAnsi="Arial" w:cs="Arial"/>
          <w:sz w:val="16"/>
          <w:szCs w:val="16"/>
        </w:rPr>
        <w:t>jeden špecifický cieľ</w:t>
      </w:r>
      <w:r w:rsidR="00AA36DA" w:rsidRPr="000306C4">
        <w:rPr>
          <w:rFonts w:ascii="Arial" w:hAnsi="Arial" w:cs="Arial"/>
          <w:sz w:val="16"/>
          <w:szCs w:val="16"/>
        </w:rPr>
        <w:t xml:space="preserve"> sa stanovuje na</w:t>
      </w:r>
      <w:r w:rsidR="00225117" w:rsidRPr="000306C4">
        <w:rPr>
          <w:rFonts w:ascii="Arial" w:hAnsi="Arial" w:cs="Arial"/>
          <w:sz w:val="16"/>
          <w:szCs w:val="16"/>
        </w:rPr>
        <w:t> </w:t>
      </w:r>
      <w:r w:rsidR="00AA36DA" w:rsidRPr="000306C4">
        <w:rPr>
          <w:rFonts w:ascii="Arial" w:hAnsi="Arial" w:cs="Arial"/>
          <w:sz w:val="16"/>
          <w:szCs w:val="16"/>
        </w:rPr>
        <w:t xml:space="preserve">úrovni </w:t>
      </w:r>
      <w:r w:rsidR="00D560D0" w:rsidRPr="000306C4">
        <w:rPr>
          <w:rFonts w:ascii="Arial" w:hAnsi="Arial" w:cs="Arial"/>
          <w:sz w:val="16"/>
          <w:szCs w:val="16"/>
        </w:rPr>
        <w:t>70</w:t>
      </w:r>
      <w:r w:rsidR="00B9652A" w:rsidRPr="000306C4">
        <w:rPr>
          <w:rFonts w:ascii="Arial" w:hAnsi="Arial" w:cs="Arial"/>
          <w:sz w:val="16"/>
          <w:szCs w:val="16"/>
        </w:rPr>
        <w:t>,00</w:t>
      </w:r>
      <w:r w:rsidR="00D560D0" w:rsidRPr="000306C4">
        <w:rPr>
          <w:rFonts w:ascii="Arial" w:hAnsi="Arial" w:cs="Arial"/>
          <w:sz w:val="16"/>
          <w:szCs w:val="16"/>
        </w:rPr>
        <w:t xml:space="preserve"> % </w:t>
      </w:r>
      <w:r w:rsidR="00231A78" w:rsidRPr="000306C4">
        <w:rPr>
          <w:rFonts w:ascii="Arial" w:hAnsi="Arial" w:cs="Arial"/>
          <w:sz w:val="16"/>
          <w:szCs w:val="16"/>
        </w:rPr>
        <w:t>oprávnených verejných výdavkov</w:t>
      </w:r>
      <w:r w:rsidR="00AA36DA" w:rsidRPr="000306C4">
        <w:rPr>
          <w:rFonts w:ascii="Arial" w:hAnsi="Arial" w:cs="Arial"/>
          <w:sz w:val="16"/>
          <w:szCs w:val="16"/>
        </w:rPr>
        <w:t>;</w:t>
      </w:r>
    </w:p>
    <w:p w14:paraId="037FFC75" w14:textId="77777777" w:rsidR="00AA36DA" w:rsidRPr="000306C4" w:rsidRDefault="009054A2" w:rsidP="00D763F4">
      <w:pPr>
        <w:pStyle w:val="Odsekzoznamu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mier</w:t>
      </w:r>
      <w:r w:rsidR="00B9652A" w:rsidRPr="000306C4">
        <w:rPr>
          <w:rFonts w:ascii="Arial" w:hAnsi="Arial" w:cs="Arial"/>
          <w:sz w:val="16"/>
          <w:szCs w:val="16"/>
        </w:rPr>
        <w:t>a</w:t>
      </w:r>
      <w:r w:rsidRPr="000306C4">
        <w:rPr>
          <w:rFonts w:ascii="Arial" w:hAnsi="Arial" w:cs="Arial"/>
          <w:sz w:val="16"/>
          <w:szCs w:val="16"/>
        </w:rPr>
        <w:t xml:space="preserve"> spolufinancovania </w:t>
      </w:r>
      <w:r w:rsidR="00AA36DA" w:rsidRPr="000306C4">
        <w:rPr>
          <w:rFonts w:ascii="Arial" w:hAnsi="Arial" w:cs="Arial"/>
          <w:sz w:val="16"/>
          <w:szCs w:val="16"/>
        </w:rPr>
        <w:t>z </w:t>
      </w:r>
      <w:r w:rsidR="007223E5" w:rsidRPr="000306C4">
        <w:rPr>
          <w:rFonts w:ascii="Arial" w:hAnsi="Arial" w:cs="Arial"/>
          <w:sz w:val="16"/>
          <w:szCs w:val="16"/>
        </w:rPr>
        <w:t>ENR</w:t>
      </w:r>
      <w:r w:rsidR="00D560D0" w:rsidRPr="000306C4">
        <w:rPr>
          <w:rFonts w:ascii="Arial" w:hAnsi="Arial" w:cs="Arial"/>
          <w:sz w:val="16"/>
          <w:szCs w:val="16"/>
        </w:rPr>
        <w:t>A</w:t>
      </w:r>
      <w:r w:rsidR="007223E5" w:rsidRPr="000306C4">
        <w:rPr>
          <w:rFonts w:ascii="Arial" w:hAnsi="Arial" w:cs="Arial"/>
          <w:sz w:val="16"/>
          <w:szCs w:val="16"/>
        </w:rPr>
        <w:t>F</w:t>
      </w:r>
      <w:r w:rsidR="00AA36DA" w:rsidRPr="000306C4">
        <w:rPr>
          <w:rFonts w:ascii="Arial" w:hAnsi="Arial" w:cs="Arial"/>
          <w:sz w:val="16"/>
          <w:szCs w:val="16"/>
        </w:rPr>
        <w:t xml:space="preserve"> je rovnaká pre celé územie </w:t>
      </w:r>
      <w:r w:rsidR="00861847" w:rsidRPr="000306C4">
        <w:rPr>
          <w:rFonts w:ascii="Arial" w:hAnsi="Arial" w:cs="Arial"/>
          <w:sz w:val="16"/>
          <w:szCs w:val="16"/>
        </w:rPr>
        <w:t>SR</w:t>
      </w:r>
      <w:r w:rsidR="00AA36DA" w:rsidRPr="000306C4">
        <w:rPr>
          <w:rFonts w:ascii="Arial" w:hAnsi="Arial" w:cs="Arial"/>
          <w:sz w:val="16"/>
          <w:szCs w:val="16"/>
        </w:rPr>
        <w:t xml:space="preserve">; </w:t>
      </w:r>
    </w:p>
    <w:p w14:paraId="6004D8FD" w14:textId="77777777" w:rsidR="00F96BC0" w:rsidRPr="000306C4" w:rsidRDefault="00DA78C1" w:rsidP="00D763F4">
      <w:pPr>
        <w:pStyle w:val="Odsekzoznamu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podľa</w:t>
      </w:r>
      <w:r w:rsidR="00AA36DA" w:rsidRPr="000306C4">
        <w:rPr>
          <w:rFonts w:ascii="Arial" w:hAnsi="Arial" w:cs="Arial"/>
          <w:sz w:val="16"/>
          <w:szCs w:val="16"/>
        </w:rPr>
        <w:t xml:space="preserve"> čl. </w:t>
      </w:r>
      <w:r w:rsidR="000109BF" w:rsidRPr="000306C4">
        <w:rPr>
          <w:rFonts w:ascii="Arial" w:hAnsi="Arial" w:cs="Arial"/>
          <w:sz w:val="16"/>
          <w:szCs w:val="16"/>
        </w:rPr>
        <w:t>41 ods. 1</w:t>
      </w:r>
      <w:r w:rsidR="00AA36DA" w:rsidRPr="000306C4">
        <w:rPr>
          <w:rFonts w:ascii="Arial" w:hAnsi="Arial" w:cs="Arial"/>
          <w:sz w:val="16"/>
          <w:szCs w:val="16"/>
        </w:rPr>
        <w:t xml:space="preserve"> nariadenia </w:t>
      </w:r>
      <w:r w:rsidR="00F71E47" w:rsidRPr="000306C4">
        <w:rPr>
          <w:rFonts w:ascii="Arial" w:hAnsi="Arial" w:cs="Arial"/>
          <w:sz w:val="16"/>
          <w:szCs w:val="16"/>
        </w:rPr>
        <w:t>(EÚ) 2021/1139</w:t>
      </w:r>
      <w:r w:rsidR="00AA36DA" w:rsidRPr="000306C4">
        <w:rPr>
          <w:rFonts w:ascii="Arial" w:hAnsi="Arial" w:cs="Arial"/>
          <w:sz w:val="16"/>
          <w:szCs w:val="16"/>
        </w:rPr>
        <w:t xml:space="preserve"> </w:t>
      </w:r>
      <w:r w:rsidR="00F96BC0" w:rsidRPr="000306C4">
        <w:rPr>
          <w:rFonts w:ascii="Arial" w:hAnsi="Arial" w:cs="Arial"/>
          <w:sz w:val="16"/>
          <w:szCs w:val="16"/>
        </w:rPr>
        <w:t>sa</w:t>
      </w:r>
      <w:r w:rsidR="00AA36DA" w:rsidRPr="000306C4">
        <w:rPr>
          <w:rFonts w:ascii="Arial" w:hAnsi="Arial" w:cs="Arial"/>
          <w:sz w:val="16"/>
          <w:szCs w:val="16"/>
        </w:rPr>
        <w:t xml:space="preserve"> maximálna </w:t>
      </w:r>
      <w:r w:rsidR="0071423C" w:rsidRPr="000306C4">
        <w:rPr>
          <w:rFonts w:ascii="Arial" w:hAnsi="Arial" w:cs="Arial"/>
          <w:sz w:val="16"/>
          <w:szCs w:val="16"/>
        </w:rPr>
        <w:t xml:space="preserve">intenzita </w:t>
      </w:r>
      <w:r w:rsidR="00AA36DA" w:rsidRPr="000306C4">
        <w:rPr>
          <w:rFonts w:ascii="Arial" w:hAnsi="Arial" w:cs="Arial"/>
          <w:sz w:val="16"/>
          <w:szCs w:val="16"/>
        </w:rPr>
        <w:t>verejnej pomoci</w:t>
      </w:r>
      <w:r w:rsidR="00AA36DA" w:rsidRPr="000306C4">
        <w:rPr>
          <w:rStyle w:val="Odkaznapoznmkupodiarou"/>
          <w:rFonts w:ascii="Arial" w:hAnsi="Arial" w:cs="Arial"/>
          <w:sz w:val="16"/>
          <w:szCs w:val="16"/>
        </w:rPr>
        <w:footnoteReference w:id="11"/>
      </w:r>
      <w:r w:rsidR="00AA36DA" w:rsidRPr="000306C4">
        <w:rPr>
          <w:rFonts w:ascii="Arial" w:hAnsi="Arial" w:cs="Arial"/>
          <w:sz w:val="16"/>
          <w:szCs w:val="16"/>
        </w:rPr>
        <w:t xml:space="preserve"> </w:t>
      </w:r>
      <w:r w:rsidR="00F96BC0" w:rsidRPr="000306C4">
        <w:rPr>
          <w:rFonts w:ascii="Arial" w:hAnsi="Arial" w:cs="Arial"/>
          <w:sz w:val="16"/>
          <w:szCs w:val="16"/>
        </w:rPr>
        <w:t xml:space="preserve">uplatňuje na úrovni </w:t>
      </w:r>
      <w:r w:rsidR="00AA36DA" w:rsidRPr="000306C4">
        <w:rPr>
          <w:rFonts w:ascii="Arial" w:hAnsi="Arial" w:cs="Arial"/>
          <w:sz w:val="16"/>
          <w:szCs w:val="16"/>
        </w:rPr>
        <w:t>50,00 % z</w:t>
      </w:r>
      <w:r w:rsidR="00B9652A" w:rsidRPr="000306C4">
        <w:rPr>
          <w:rFonts w:ascii="Arial" w:hAnsi="Arial" w:cs="Arial"/>
          <w:sz w:val="16"/>
          <w:szCs w:val="16"/>
        </w:rPr>
        <w:t> </w:t>
      </w:r>
      <w:r w:rsidR="00AA36DA" w:rsidRPr="000306C4">
        <w:rPr>
          <w:rFonts w:ascii="Arial" w:hAnsi="Arial" w:cs="Arial"/>
          <w:sz w:val="16"/>
          <w:szCs w:val="16"/>
        </w:rPr>
        <w:t>celkových oprávnených výdavkov na </w:t>
      </w:r>
      <w:r w:rsidR="00B564EC" w:rsidRPr="000306C4">
        <w:rPr>
          <w:rFonts w:ascii="Arial" w:hAnsi="Arial" w:cs="Arial"/>
          <w:sz w:val="16"/>
          <w:szCs w:val="16"/>
        </w:rPr>
        <w:t>operáciu</w:t>
      </w:r>
      <w:r w:rsidR="000C4F2C" w:rsidRPr="000306C4">
        <w:rPr>
          <w:rFonts w:ascii="Arial" w:hAnsi="Arial" w:cs="Arial"/>
          <w:sz w:val="16"/>
          <w:szCs w:val="16"/>
        </w:rPr>
        <w:t>. P</w:t>
      </w:r>
      <w:r w:rsidR="00335AC3" w:rsidRPr="000306C4">
        <w:rPr>
          <w:rFonts w:ascii="Arial" w:hAnsi="Arial" w:cs="Arial"/>
          <w:sz w:val="16"/>
          <w:szCs w:val="16"/>
        </w:rPr>
        <w:t xml:space="preserve">re určité špecifické ciele, resp. typy operácií sa stanovujú osobitné miery maximálnej intenzity </w:t>
      </w:r>
      <w:r w:rsidR="00313924" w:rsidRPr="000306C4">
        <w:rPr>
          <w:rFonts w:ascii="Arial" w:hAnsi="Arial" w:cs="Arial"/>
          <w:sz w:val="16"/>
          <w:szCs w:val="16"/>
        </w:rPr>
        <w:t xml:space="preserve">verejnej </w:t>
      </w:r>
      <w:r w:rsidR="00335AC3" w:rsidRPr="000306C4">
        <w:rPr>
          <w:rFonts w:ascii="Arial" w:hAnsi="Arial" w:cs="Arial"/>
          <w:sz w:val="16"/>
          <w:szCs w:val="16"/>
        </w:rPr>
        <w:t xml:space="preserve">pomoci </w:t>
      </w:r>
      <w:r w:rsidRPr="000306C4">
        <w:rPr>
          <w:rFonts w:ascii="Arial" w:hAnsi="Arial" w:cs="Arial"/>
          <w:sz w:val="16"/>
          <w:szCs w:val="16"/>
        </w:rPr>
        <w:t>podľa</w:t>
      </w:r>
      <w:r w:rsidR="00335AC3" w:rsidRPr="000306C4">
        <w:rPr>
          <w:rFonts w:ascii="Arial" w:hAnsi="Arial" w:cs="Arial"/>
          <w:sz w:val="16"/>
          <w:szCs w:val="16"/>
        </w:rPr>
        <w:t xml:space="preserve"> čl.</w:t>
      </w:r>
      <w:r w:rsidR="003C19CF" w:rsidRPr="000306C4">
        <w:rPr>
          <w:rFonts w:ascii="Arial" w:hAnsi="Arial" w:cs="Arial"/>
          <w:sz w:val="16"/>
          <w:szCs w:val="16"/>
        </w:rPr>
        <w:t> </w:t>
      </w:r>
      <w:r w:rsidR="00335AC3" w:rsidRPr="000306C4">
        <w:rPr>
          <w:rFonts w:ascii="Arial" w:hAnsi="Arial" w:cs="Arial"/>
          <w:sz w:val="16"/>
          <w:szCs w:val="16"/>
        </w:rPr>
        <w:t>41 ods. 2</w:t>
      </w:r>
      <w:r w:rsidR="000D7D1F" w:rsidRPr="000306C4">
        <w:rPr>
          <w:rFonts w:ascii="Arial" w:hAnsi="Arial" w:cs="Arial"/>
          <w:sz w:val="16"/>
          <w:szCs w:val="16"/>
        </w:rPr>
        <w:t xml:space="preserve"> (príloh</w:t>
      </w:r>
      <w:r w:rsidR="000C4F2C" w:rsidRPr="000306C4">
        <w:rPr>
          <w:rFonts w:ascii="Arial" w:hAnsi="Arial" w:cs="Arial"/>
          <w:sz w:val="16"/>
          <w:szCs w:val="16"/>
        </w:rPr>
        <w:t>a</w:t>
      </w:r>
      <w:r w:rsidR="00335AC3" w:rsidRPr="000306C4">
        <w:rPr>
          <w:rFonts w:ascii="Arial" w:hAnsi="Arial" w:cs="Arial"/>
          <w:sz w:val="16"/>
          <w:szCs w:val="16"/>
        </w:rPr>
        <w:t xml:space="preserve"> III nariadenia </w:t>
      </w:r>
      <w:r w:rsidR="00F71E47" w:rsidRPr="000306C4">
        <w:rPr>
          <w:rFonts w:ascii="Arial" w:hAnsi="Arial" w:cs="Arial"/>
          <w:sz w:val="16"/>
          <w:szCs w:val="16"/>
        </w:rPr>
        <w:t>(EÚ) 2021/1139</w:t>
      </w:r>
      <w:r w:rsidR="000D7D1F" w:rsidRPr="000306C4">
        <w:rPr>
          <w:rFonts w:ascii="Arial" w:hAnsi="Arial" w:cs="Arial"/>
          <w:sz w:val="16"/>
          <w:szCs w:val="16"/>
        </w:rPr>
        <w:t>)</w:t>
      </w:r>
      <w:r w:rsidR="007D455A" w:rsidRPr="000306C4">
        <w:rPr>
          <w:rFonts w:ascii="Arial" w:hAnsi="Arial" w:cs="Arial"/>
          <w:sz w:val="16"/>
          <w:szCs w:val="16"/>
        </w:rPr>
        <w:t>;</w:t>
      </w:r>
    </w:p>
    <w:p w14:paraId="35053C80" w14:textId="77777777" w:rsidR="007D455A" w:rsidRPr="000306C4" w:rsidRDefault="007D455A" w:rsidP="00D763F4">
      <w:pPr>
        <w:pStyle w:val="Odsekzoznamu"/>
        <w:numPr>
          <w:ilvl w:val="0"/>
          <w:numId w:val="4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 xml:space="preserve">k podielu ENRAF je priradené spolufinancovanie zo štátneho rozpočtu v stanovenom pomere v závislosti od kategórie prijímateľa a intenzity verejnej pomoci podľa čl. 41 nariadenia </w:t>
      </w:r>
      <w:r w:rsidR="00406057" w:rsidRPr="000306C4">
        <w:rPr>
          <w:rFonts w:ascii="Arial" w:hAnsi="Arial" w:cs="Arial"/>
          <w:sz w:val="16"/>
          <w:szCs w:val="16"/>
        </w:rPr>
        <w:t>(EÚ) 2021/1139</w:t>
      </w:r>
      <w:r w:rsidR="00C24148" w:rsidRPr="000306C4">
        <w:rPr>
          <w:rFonts w:ascii="Arial" w:hAnsi="Arial" w:cs="Arial"/>
          <w:sz w:val="16"/>
          <w:szCs w:val="16"/>
        </w:rPr>
        <w:t xml:space="preserve">. Podrobnosti </w:t>
      </w:r>
      <w:r w:rsidR="001D463B" w:rsidRPr="000306C4">
        <w:rPr>
          <w:rFonts w:ascii="Arial" w:hAnsi="Arial" w:cs="Arial"/>
          <w:sz w:val="16"/>
          <w:szCs w:val="16"/>
        </w:rPr>
        <w:t>viď</w:t>
      </w:r>
      <w:r w:rsidR="00C24148" w:rsidRPr="000306C4">
        <w:rPr>
          <w:rFonts w:ascii="Arial" w:hAnsi="Arial" w:cs="Arial"/>
          <w:sz w:val="16"/>
          <w:szCs w:val="16"/>
        </w:rPr>
        <w:t> </w:t>
      </w:r>
      <w:r w:rsidR="001D463B" w:rsidRPr="000306C4">
        <w:rPr>
          <w:rFonts w:ascii="Arial" w:hAnsi="Arial" w:cs="Arial"/>
          <w:sz w:val="16"/>
          <w:szCs w:val="16"/>
        </w:rPr>
        <w:t>T</w:t>
      </w:r>
      <w:r w:rsidR="00C24148" w:rsidRPr="000306C4">
        <w:rPr>
          <w:rFonts w:ascii="Arial" w:hAnsi="Arial" w:cs="Arial"/>
          <w:sz w:val="16"/>
          <w:szCs w:val="16"/>
        </w:rPr>
        <w:t>abuľk</w:t>
      </w:r>
      <w:r w:rsidR="00E347F6" w:rsidRPr="000306C4">
        <w:rPr>
          <w:rFonts w:ascii="Arial" w:hAnsi="Arial" w:cs="Arial"/>
          <w:sz w:val="16"/>
          <w:szCs w:val="16"/>
        </w:rPr>
        <w:t>e</w:t>
      </w:r>
      <w:r w:rsidR="00C24148" w:rsidRPr="000306C4">
        <w:rPr>
          <w:rFonts w:ascii="Arial" w:hAnsi="Arial" w:cs="Arial"/>
          <w:sz w:val="16"/>
          <w:szCs w:val="16"/>
        </w:rPr>
        <w:t xml:space="preserve"> č. </w:t>
      </w:r>
      <w:r w:rsidR="00C3537A" w:rsidRPr="000306C4">
        <w:rPr>
          <w:rFonts w:ascii="Arial" w:hAnsi="Arial" w:cs="Arial"/>
          <w:sz w:val="16"/>
          <w:szCs w:val="16"/>
        </w:rPr>
        <w:t>9</w:t>
      </w:r>
      <w:r w:rsidR="001D463B" w:rsidRPr="000306C4">
        <w:rPr>
          <w:rFonts w:ascii="Arial" w:hAnsi="Arial" w:cs="Arial"/>
          <w:sz w:val="16"/>
          <w:szCs w:val="16"/>
        </w:rPr>
        <w:t xml:space="preserve"> a </w:t>
      </w:r>
      <w:r w:rsidR="00C3537A" w:rsidRPr="000306C4">
        <w:rPr>
          <w:rFonts w:ascii="Arial" w:hAnsi="Arial" w:cs="Arial"/>
          <w:sz w:val="16"/>
          <w:szCs w:val="16"/>
        </w:rPr>
        <w:t>10</w:t>
      </w:r>
      <w:r w:rsidRPr="000306C4">
        <w:rPr>
          <w:rFonts w:ascii="Arial" w:hAnsi="Arial" w:cs="Arial"/>
          <w:sz w:val="16"/>
          <w:szCs w:val="16"/>
        </w:rPr>
        <w:t>;</w:t>
      </w:r>
    </w:p>
    <w:p w14:paraId="24EEC521" w14:textId="77777777" w:rsidR="000D4FC7" w:rsidRPr="000306C4" w:rsidRDefault="007D455A" w:rsidP="00986250">
      <w:pPr>
        <w:pStyle w:val="Odsekzoznamu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uplatňuje sa kombinácia výšky príspevku z ENRAF a výšky verejnej pomoci</w:t>
      </w:r>
      <w:r w:rsidRPr="000306C4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0306C4">
        <w:rPr>
          <w:rFonts w:ascii="Arial" w:hAnsi="Arial" w:cs="Arial"/>
          <w:sz w:val="16"/>
          <w:szCs w:val="16"/>
        </w:rPr>
        <w:t xml:space="preserve">podľa čl. 40 a čl. 41 nariadenia </w:t>
      </w:r>
      <w:r w:rsidR="00406057" w:rsidRPr="000306C4">
        <w:rPr>
          <w:rFonts w:ascii="Arial" w:hAnsi="Arial" w:cs="Arial"/>
          <w:sz w:val="16"/>
          <w:szCs w:val="16"/>
        </w:rPr>
        <w:t>(EÚ) 2021/1139</w:t>
      </w:r>
      <w:r w:rsidRPr="000306C4">
        <w:rPr>
          <w:rFonts w:ascii="Arial" w:hAnsi="Arial" w:cs="Arial"/>
          <w:sz w:val="16"/>
          <w:szCs w:val="16"/>
        </w:rPr>
        <w:t>.</w:t>
      </w:r>
    </w:p>
    <w:p w14:paraId="770D5987" w14:textId="795DE811" w:rsidR="00560F38" w:rsidRPr="000306C4" w:rsidRDefault="00F87A5C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0306C4">
        <w:rPr>
          <w:rFonts w:ascii="Arial" w:hAnsi="Arial" w:cs="Arial"/>
          <w:sz w:val="16"/>
          <w:szCs w:val="16"/>
        </w:rPr>
        <w:t>P</w:t>
      </w:r>
      <w:r w:rsidR="00560F38" w:rsidRPr="000306C4">
        <w:rPr>
          <w:rFonts w:ascii="Arial" w:hAnsi="Arial" w:cs="Arial"/>
          <w:sz w:val="16"/>
          <w:szCs w:val="16"/>
        </w:rPr>
        <w:t>rehľad pravidiel financovania v rámci ENRAF podľa jednotlivých zdrojov financovania a</w:t>
      </w:r>
      <w:r w:rsidR="009B399C" w:rsidRPr="000306C4">
        <w:rPr>
          <w:rFonts w:ascii="Arial" w:hAnsi="Arial" w:cs="Arial"/>
          <w:sz w:val="16"/>
          <w:szCs w:val="16"/>
        </w:rPr>
        <w:t> </w:t>
      </w:r>
      <w:r w:rsidR="00560F38" w:rsidRPr="000306C4">
        <w:rPr>
          <w:rFonts w:ascii="Arial" w:hAnsi="Arial" w:cs="Arial"/>
          <w:sz w:val="16"/>
          <w:szCs w:val="16"/>
        </w:rPr>
        <w:t xml:space="preserve">kategórie prijímateľov je v Tabuľke č. </w:t>
      </w:r>
      <w:r w:rsidR="004D4035">
        <w:rPr>
          <w:rFonts w:ascii="Arial" w:hAnsi="Arial" w:cs="Arial"/>
          <w:sz w:val="16"/>
          <w:szCs w:val="16"/>
        </w:rPr>
        <w:t>20</w:t>
      </w:r>
      <w:r w:rsidR="001713C2" w:rsidRPr="000306C4">
        <w:rPr>
          <w:rFonts w:ascii="Arial" w:hAnsi="Arial" w:cs="Arial"/>
          <w:sz w:val="16"/>
          <w:szCs w:val="16"/>
        </w:rPr>
        <w:t xml:space="preserve"> a </w:t>
      </w:r>
      <w:r w:rsidR="004D4035">
        <w:rPr>
          <w:rFonts w:ascii="Arial" w:hAnsi="Arial" w:cs="Arial"/>
          <w:sz w:val="16"/>
          <w:szCs w:val="16"/>
        </w:rPr>
        <w:t>21</w:t>
      </w:r>
      <w:r w:rsidR="00560F38" w:rsidRPr="000306C4">
        <w:rPr>
          <w:rFonts w:ascii="Arial" w:hAnsi="Arial" w:cs="Arial"/>
          <w:sz w:val="16"/>
          <w:szCs w:val="16"/>
        </w:rPr>
        <w:t>.</w:t>
      </w:r>
    </w:p>
    <w:tbl>
      <w:tblPr>
        <w:tblW w:w="900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5"/>
        <w:gridCol w:w="1418"/>
        <w:gridCol w:w="1847"/>
        <w:gridCol w:w="3402"/>
      </w:tblGrid>
      <w:tr w:rsidR="009B5734" w:rsidRPr="000306C4" w14:paraId="01D7947E" w14:textId="77777777" w:rsidTr="00793277">
        <w:trPr>
          <w:trHeight w:val="433"/>
        </w:trPr>
        <w:tc>
          <w:tcPr>
            <w:tcW w:w="9002" w:type="dxa"/>
            <w:gridSpan w:val="4"/>
            <w:tcBorders>
              <w:bottom w:val="single" w:sz="4" w:space="0" w:color="auto"/>
            </w:tcBorders>
            <w:vAlign w:val="center"/>
          </w:tcPr>
          <w:p w14:paraId="4EF75729" w14:textId="20B2F05A" w:rsidR="009B5734" w:rsidRPr="000306C4" w:rsidRDefault="00F87A5C" w:rsidP="00AB7069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Tabuľka č. </w:t>
            </w:r>
            <w:r w:rsidR="00F51063">
              <w:rPr>
                <w:rFonts w:ascii="Arial" w:hAnsi="Arial" w:cs="Arial"/>
                <w:sz w:val="16"/>
                <w:szCs w:val="16"/>
              </w:rPr>
              <w:t>20</w:t>
            </w:r>
            <w:r w:rsidR="009B5734"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212CA5" w:rsidRPr="000306C4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9B5734" w:rsidRPr="000306C4">
              <w:rPr>
                <w:rFonts w:ascii="Arial" w:hAnsi="Arial" w:cs="Arial"/>
                <w:b/>
                <w:sz w:val="16"/>
                <w:szCs w:val="16"/>
              </w:rPr>
              <w:t>ravid</w:t>
            </w:r>
            <w:r w:rsidR="00212CA5" w:rsidRPr="000306C4">
              <w:rPr>
                <w:rFonts w:ascii="Arial" w:hAnsi="Arial" w:cs="Arial"/>
                <w:b/>
                <w:sz w:val="16"/>
                <w:szCs w:val="16"/>
              </w:rPr>
              <w:t>lá</w:t>
            </w:r>
            <w:r w:rsidR="009B5734" w:rsidRPr="000306C4">
              <w:rPr>
                <w:rFonts w:ascii="Arial" w:hAnsi="Arial" w:cs="Arial"/>
                <w:b/>
                <w:sz w:val="16"/>
                <w:szCs w:val="16"/>
              </w:rPr>
              <w:t xml:space="preserve"> financovania v rámci ENRAF</w:t>
            </w:r>
          </w:p>
        </w:tc>
      </w:tr>
      <w:tr w:rsidR="00327404" w:rsidRPr="000306C4" w14:paraId="5FF07A17" w14:textId="77777777" w:rsidTr="00793277">
        <w:trPr>
          <w:trHeight w:val="1000"/>
        </w:trPr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6685C05" w14:textId="77777777" w:rsidR="00327404" w:rsidRPr="000306C4" w:rsidRDefault="00327404" w:rsidP="00D763F4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   Kategória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       prijímateľa </w:t>
            </w:r>
          </w:p>
          <w:p w14:paraId="2C9F1924" w14:textId="77777777" w:rsidR="00327404" w:rsidRPr="000306C4" w:rsidRDefault="00327404" w:rsidP="00D763F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Zdroj 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br/>
              <w:t xml:space="preserve">financovania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4514" w14:textId="77777777" w:rsidR="007448CB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1 a) </w:t>
            </w:r>
          </w:p>
          <w:p w14:paraId="492B09A6" w14:textId="4AC9AB08" w:rsidR="00327404" w:rsidRPr="000306C4" w:rsidRDefault="00747F78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vybrané subjekty štátnej správy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327404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2"/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090A" w14:textId="77777777" w:rsidR="00793277" w:rsidRPr="000306C4" w:rsidRDefault="00205F3A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 b</w:t>
            </w:r>
            <w:r w:rsidR="00327404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) </w:t>
            </w:r>
          </w:p>
          <w:p w14:paraId="024D6F0C" w14:textId="4C917DD4" w:rsidR="00327404" w:rsidRPr="000306C4" w:rsidRDefault="001713C2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ostatné subjekty mimo </w:t>
            </w:r>
            <w:r w:rsidR="00251EFB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pravidiel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štátnej pomoci a pomoci de minimis</w:t>
            </w:r>
          </w:p>
          <w:p w14:paraId="6FA9CB7D" w14:textId="35B33D21" w:rsidR="00327404" w:rsidRPr="000306C4" w:rsidRDefault="00327404" w:rsidP="0087431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87431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(</w:t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MSP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3"/>
            </w: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, ostatné podniky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4"/>
            </w:r>
            <w:r w:rsidR="0087431A"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)</w:t>
            </w:r>
          </w:p>
        </w:tc>
      </w:tr>
      <w:tr w:rsidR="00327404" w:rsidRPr="000306C4" w14:paraId="7B760DA8" w14:textId="77777777" w:rsidTr="00793277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2B1" w14:textId="77777777" w:rsidR="00327404" w:rsidRPr="000306C4" w:rsidRDefault="00327404" w:rsidP="00D763F4">
            <w:pPr>
              <w:spacing w:after="0" w:line="240" w:lineRule="auto"/>
              <w:ind w:firstLine="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Zdroje EÚ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2E14" w14:textId="77777777" w:rsidR="00327404" w:rsidRPr="000306C4" w:rsidRDefault="00327404" w:rsidP="00D763F4">
            <w:pPr>
              <w:spacing w:after="0" w:line="240" w:lineRule="auto"/>
              <w:ind w:leftChars="-1" w:left="-2" w:firstLine="74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ENRAF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7D93" w14:textId="1A85D19E" w:rsidR="00327404" w:rsidRPr="000306C4" w:rsidRDefault="00327404" w:rsidP="0010548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70,00 %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2EBE" w14:textId="1AC75C7D" w:rsidR="00327404" w:rsidRPr="000306C4" w:rsidRDefault="00327404" w:rsidP="002D1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35,00 %</w:t>
            </w:r>
            <w:r w:rsidR="00105485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5"/>
            </w:r>
          </w:p>
        </w:tc>
      </w:tr>
      <w:tr w:rsidR="00327404" w:rsidRPr="000306C4" w14:paraId="09CA3A10" w14:textId="77777777" w:rsidTr="00793277">
        <w:trPr>
          <w:trHeight w:val="510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FAD" w14:textId="77777777" w:rsidR="00327404" w:rsidRPr="000306C4" w:rsidRDefault="00327404" w:rsidP="00D763F4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Národné zdroje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6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248B" w14:textId="77777777" w:rsidR="00327404" w:rsidRPr="000306C4" w:rsidRDefault="00327404" w:rsidP="00D763F4">
            <w:pPr>
              <w:spacing w:after="0" w:line="240" w:lineRule="auto"/>
              <w:ind w:left="71" w:firstLine="1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Štátny rozpočet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DCB5" w14:textId="63A96665" w:rsidR="00327404" w:rsidRPr="000306C4" w:rsidRDefault="00327404" w:rsidP="0010548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30,00 %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0165" w14:textId="74CA2D5F" w:rsidR="00327404" w:rsidRPr="000306C4" w:rsidRDefault="00327404" w:rsidP="002D165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15,00 %</w:t>
            </w:r>
            <w:r w:rsidR="00105485"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7"/>
            </w:r>
          </w:p>
        </w:tc>
      </w:tr>
      <w:tr w:rsidR="00327404" w:rsidRPr="000306C4" w14:paraId="221AF335" w14:textId="77777777" w:rsidTr="00793277">
        <w:trPr>
          <w:trHeight w:val="510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E65" w14:textId="77777777" w:rsidR="00327404" w:rsidRPr="000306C4" w:rsidRDefault="00327404" w:rsidP="00D763F4">
            <w:pPr>
              <w:spacing w:after="0" w:line="240" w:lineRule="auto"/>
              <w:ind w:left="-70"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8693" w14:textId="77777777" w:rsidR="00327404" w:rsidRPr="000306C4" w:rsidRDefault="00327404" w:rsidP="00D763F4">
            <w:pPr>
              <w:spacing w:after="0" w:line="240" w:lineRule="auto"/>
              <w:ind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Prijímateľ</w:t>
            </w:r>
            <w:r w:rsidRPr="000306C4">
              <w:rPr>
                <w:rStyle w:val="Odkaznapoznmkupodiarou"/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footnoteReference w:id="18"/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A618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0,00 %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C7C0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50,00 %</w:t>
            </w:r>
          </w:p>
        </w:tc>
      </w:tr>
      <w:tr w:rsidR="00327404" w:rsidRPr="000306C4" w14:paraId="0422F4FD" w14:textId="77777777" w:rsidTr="00793277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05A7" w14:textId="77777777" w:rsidR="00327404" w:rsidRPr="000306C4" w:rsidRDefault="00327404" w:rsidP="00D763F4">
            <w:pPr>
              <w:spacing w:after="0" w:line="240" w:lineRule="auto"/>
              <w:ind w:firstLineChars="1" w:firstLine="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Celkové oprávnené výdavky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C9DB" w14:textId="77777777" w:rsidR="00327404" w:rsidRPr="000306C4" w:rsidRDefault="00327404" w:rsidP="00D763F4">
            <w:pPr>
              <w:spacing w:after="0" w:line="240" w:lineRule="auto"/>
              <w:ind w:firstLineChars="45" w:firstLine="72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CFDD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547D" w14:textId="77777777" w:rsidR="00327404" w:rsidRPr="000306C4" w:rsidRDefault="00327404" w:rsidP="00D763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</w:pPr>
            <w:r w:rsidRPr="000306C4">
              <w:rPr>
                <w:rFonts w:ascii="Arial" w:hAnsi="Arial" w:cs="Arial"/>
                <w:bCs/>
                <w:color w:val="000000"/>
                <w:sz w:val="16"/>
                <w:szCs w:val="16"/>
                <w:lang w:eastAsia="sk-SK"/>
              </w:rPr>
              <w:t>100,00 %</w:t>
            </w:r>
          </w:p>
        </w:tc>
      </w:tr>
    </w:tbl>
    <w:p w14:paraId="4C1D3C84" w14:textId="77777777" w:rsidR="00C24148" w:rsidRPr="000306C4" w:rsidRDefault="00C24148" w:rsidP="00D763F4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7"/>
        <w:gridCol w:w="2301"/>
      </w:tblGrid>
      <w:tr w:rsidR="00332C52" w:rsidRPr="000306C4" w14:paraId="6A0F17B5" w14:textId="77777777" w:rsidTr="004865A0">
        <w:trPr>
          <w:trHeight w:val="320"/>
        </w:trPr>
        <w:tc>
          <w:tcPr>
            <w:tcW w:w="8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A76D0C" w14:textId="32563C44" w:rsidR="00332C52" w:rsidRPr="000306C4" w:rsidDel="006E722B" w:rsidRDefault="00F87A5C" w:rsidP="00AB7069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Tabuľka č.</w:t>
            </w:r>
            <w:r w:rsidR="00AC0699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1063">
              <w:rPr>
                <w:rFonts w:ascii="Arial" w:hAnsi="Arial" w:cs="Arial"/>
                <w:sz w:val="16"/>
                <w:szCs w:val="16"/>
              </w:rPr>
              <w:t>21</w:t>
            </w:r>
            <w:r w:rsidR="00332C52" w:rsidRPr="000306C4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332C52" w:rsidRPr="000306C4">
              <w:rPr>
                <w:rFonts w:ascii="Arial" w:hAnsi="Arial" w:cs="Arial"/>
                <w:b/>
                <w:sz w:val="16"/>
                <w:szCs w:val="16"/>
              </w:rPr>
              <w:t xml:space="preserve">Špecifické maximálne intenzity pomoci podľa prílohy III nariadenia </w:t>
            </w:r>
            <w:r w:rsidR="00406057" w:rsidRPr="000306C4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="003C30B6" w:rsidRPr="000306C4">
              <w:rPr>
                <w:rFonts w:ascii="Arial" w:hAnsi="Arial" w:cs="Arial"/>
                <w:b/>
                <w:sz w:val="16"/>
                <w:szCs w:val="16"/>
              </w:rPr>
              <w:t>EÚ</w:t>
            </w:r>
            <w:r w:rsidR="00406057" w:rsidRPr="000306C4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="003C30B6" w:rsidRPr="000306C4">
              <w:rPr>
                <w:rFonts w:ascii="Arial" w:hAnsi="Arial" w:cs="Arial"/>
                <w:b/>
                <w:sz w:val="16"/>
                <w:szCs w:val="16"/>
              </w:rPr>
              <w:t xml:space="preserve"> 2021/1139</w:t>
            </w:r>
          </w:p>
        </w:tc>
      </w:tr>
      <w:tr w:rsidR="00C24148" w:rsidRPr="000306C4" w14:paraId="02C934BE" w14:textId="77777777" w:rsidTr="004865A0">
        <w:trPr>
          <w:trHeight w:val="594"/>
        </w:trPr>
        <w:tc>
          <w:tcPr>
            <w:tcW w:w="6617" w:type="dxa"/>
            <w:shd w:val="clear" w:color="auto" w:fill="BFBFBF" w:themeFill="background1" w:themeFillShade="BF"/>
            <w:vAlign w:val="center"/>
          </w:tcPr>
          <w:p w14:paraId="600D7D5A" w14:textId="77777777" w:rsidR="00C24148" w:rsidRPr="000306C4" w:rsidRDefault="006E722B" w:rsidP="00D763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06C4">
              <w:rPr>
                <w:rFonts w:ascii="Arial" w:hAnsi="Arial" w:cs="Arial"/>
                <w:b/>
                <w:sz w:val="16"/>
                <w:szCs w:val="16"/>
              </w:rPr>
              <w:t xml:space="preserve">Osobitná kategória </w:t>
            </w:r>
            <w:r w:rsidR="00C24148" w:rsidRPr="000306C4">
              <w:rPr>
                <w:rFonts w:ascii="Arial" w:hAnsi="Arial" w:cs="Arial"/>
                <w:b/>
                <w:sz w:val="16"/>
                <w:szCs w:val="16"/>
              </w:rPr>
              <w:t>operácie</w:t>
            </w:r>
          </w:p>
        </w:tc>
        <w:tc>
          <w:tcPr>
            <w:tcW w:w="2301" w:type="dxa"/>
            <w:shd w:val="clear" w:color="auto" w:fill="BFBFBF" w:themeFill="background1" w:themeFillShade="BF"/>
            <w:vAlign w:val="center"/>
          </w:tcPr>
          <w:p w14:paraId="008ED68B" w14:textId="77777777" w:rsidR="00C24148" w:rsidRPr="000306C4" w:rsidRDefault="006E722B" w:rsidP="00D763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06C4">
              <w:rPr>
                <w:rFonts w:ascii="Arial" w:hAnsi="Arial" w:cs="Arial"/>
                <w:b/>
                <w:sz w:val="16"/>
                <w:szCs w:val="16"/>
              </w:rPr>
              <w:t>Miera maximálnej intenzity pomoci</w:t>
            </w:r>
          </w:p>
        </w:tc>
      </w:tr>
      <w:tr w:rsidR="00C24148" w:rsidRPr="000306C4" w14:paraId="062A3804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7BF910DF" w14:textId="77777777" w:rsidR="00C24148" w:rsidRPr="000306C4" w:rsidRDefault="006E722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podporované podľa článku 22 nariadenia </w:t>
            </w:r>
            <w:r w:rsidR="00406057" w:rsidRPr="000306C4">
              <w:rPr>
                <w:rFonts w:ascii="Arial" w:hAnsi="Arial" w:cs="Arial"/>
                <w:sz w:val="16"/>
                <w:szCs w:val="16"/>
              </w:rPr>
              <w:t>(EÚ) 2021/1139</w:t>
            </w:r>
          </w:p>
        </w:tc>
        <w:tc>
          <w:tcPr>
            <w:tcW w:w="2301" w:type="dxa"/>
            <w:vAlign w:val="center"/>
          </w:tcPr>
          <w:p w14:paraId="1D093B07" w14:textId="77777777" w:rsidR="00C24148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85,00 %</w:t>
            </w:r>
          </w:p>
        </w:tc>
      </w:tr>
      <w:tr w:rsidR="009514C9" w:rsidRPr="000306C4" w14:paraId="72A0A707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1CB394F9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Operácie, pri ktorých je prijímateľom verejný subjekt alebo podnik poverený poskytovaním služieb všeobecného hospodárskeho záujmu </w:t>
            </w:r>
            <w:r w:rsidR="00DA78C1" w:rsidRPr="000306C4">
              <w:rPr>
                <w:rFonts w:ascii="Arial" w:hAnsi="Arial" w:cs="Arial"/>
                <w:sz w:val="16"/>
                <w:szCs w:val="16"/>
              </w:rPr>
              <w:t>podľa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článku 106 ods. 2 </w:t>
            </w:r>
            <w:r w:rsidR="009B5DAF" w:rsidRPr="000306C4">
              <w:rPr>
                <w:rFonts w:ascii="Arial" w:hAnsi="Arial" w:cs="Arial"/>
                <w:sz w:val="16"/>
                <w:szCs w:val="16"/>
              </w:rPr>
              <w:t>Zmluvy o fungovaní EÚ v platnom znení</w:t>
            </w:r>
            <w:r w:rsidRPr="000306C4">
              <w:rPr>
                <w:rFonts w:ascii="Arial" w:hAnsi="Arial" w:cs="Arial"/>
                <w:sz w:val="16"/>
                <w:szCs w:val="16"/>
              </w:rPr>
              <w:t>, pokiaľ sa na prevádzkovanie týchto služieb poskytuje podpora</w:t>
            </w:r>
          </w:p>
        </w:tc>
        <w:tc>
          <w:tcPr>
            <w:tcW w:w="2301" w:type="dxa"/>
            <w:vAlign w:val="center"/>
          </w:tcPr>
          <w:p w14:paraId="3066CBAE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100,00 %</w:t>
            </w:r>
          </w:p>
        </w:tc>
      </w:tr>
      <w:tr w:rsidR="009514C9" w:rsidRPr="000306C4" w14:paraId="277BA224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1834A910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Operácie podporované podľa článkov 23 a 25 nariadenia </w:t>
            </w:r>
            <w:r w:rsidR="004E4F65" w:rsidRPr="000306C4">
              <w:rPr>
                <w:rFonts w:ascii="Arial" w:hAnsi="Arial" w:cs="Arial"/>
                <w:sz w:val="16"/>
                <w:szCs w:val="16"/>
              </w:rPr>
              <w:t>(EÚ) 2021/1139</w:t>
            </w:r>
          </w:p>
        </w:tc>
        <w:tc>
          <w:tcPr>
            <w:tcW w:w="2301" w:type="dxa"/>
            <w:vAlign w:val="center"/>
          </w:tcPr>
          <w:p w14:paraId="3746857B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100,00 %</w:t>
            </w:r>
          </w:p>
        </w:tc>
      </w:tr>
      <w:tr w:rsidR="009514C9" w:rsidRPr="000306C4" w14:paraId="7841F288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4D080C7B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Operácie na podporu udržateľnej akvakultúry, ktoré vykonávajú MSP</w:t>
            </w:r>
            <w:r w:rsidR="00EC308C" w:rsidRPr="000306C4">
              <w:rPr>
                <w:rFonts w:ascii="Arial" w:hAnsi="Arial" w:cs="Arial"/>
                <w:sz w:val="16"/>
                <w:szCs w:val="16"/>
                <w:vertAlign w:val="superscript"/>
              </w:rPr>
              <w:t>22</w:t>
            </w:r>
          </w:p>
        </w:tc>
        <w:tc>
          <w:tcPr>
            <w:tcW w:w="2301" w:type="dxa"/>
            <w:vAlign w:val="center"/>
          </w:tcPr>
          <w:p w14:paraId="48D39683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60,00 %</w:t>
            </w:r>
          </w:p>
        </w:tc>
      </w:tr>
      <w:tr w:rsidR="009514C9" w:rsidRPr="000306C4" w14:paraId="4897F7D6" w14:textId="77777777" w:rsidTr="004865A0">
        <w:trPr>
          <w:trHeight w:val="463"/>
        </w:trPr>
        <w:tc>
          <w:tcPr>
            <w:tcW w:w="6617" w:type="dxa"/>
            <w:vAlign w:val="center"/>
          </w:tcPr>
          <w:p w14:paraId="15024E89" w14:textId="77777777" w:rsidR="009514C9" w:rsidRPr="000306C4" w:rsidRDefault="009514C9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Operácie na podporu inovačných výrobkov, procesov alebo zariadení v rybolove, akvakultúre a spracovaní</w:t>
            </w:r>
          </w:p>
        </w:tc>
        <w:tc>
          <w:tcPr>
            <w:tcW w:w="2301" w:type="dxa"/>
            <w:vAlign w:val="center"/>
          </w:tcPr>
          <w:p w14:paraId="148B8C74" w14:textId="77777777" w:rsidR="009514C9" w:rsidRPr="000306C4" w:rsidRDefault="009514C9" w:rsidP="00D763F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75</w:t>
            </w:r>
            <w:r w:rsidR="00463C5C" w:rsidRPr="000306C4">
              <w:rPr>
                <w:rFonts w:ascii="Arial" w:hAnsi="Arial" w:cs="Arial"/>
                <w:sz w:val="16"/>
                <w:szCs w:val="16"/>
              </w:rPr>
              <w:t xml:space="preserve">,00 </w:t>
            </w:r>
            <w:r w:rsidRPr="000306C4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</w:tbl>
    <w:p w14:paraId="093C1B99" w14:textId="24A612F5" w:rsidR="00747BBA" w:rsidRPr="006F1093" w:rsidRDefault="006F1093" w:rsidP="006F1093">
      <w:pPr>
        <w:pStyle w:val="Nadpis1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83" w:name="_Toc77743228"/>
      <w:bookmarkStart w:id="84" w:name="_Toc77743229"/>
      <w:bookmarkStart w:id="85" w:name="_Toc77743230"/>
      <w:bookmarkStart w:id="86" w:name="_Toc194304962"/>
      <w:bookmarkEnd w:id="83"/>
      <w:bookmarkEnd w:id="84"/>
      <w:bookmarkEnd w:id="85"/>
      <w:r w:rsidRPr="006F1093">
        <w:rPr>
          <w:rFonts w:ascii="Arial" w:hAnsi="Arial" w:cs="Arial"/>
          <w:color w:val="auto"/>
          <w:sz w:val="20"/>
          <w:szCs w:val="20"/>
        </w:rPr>
        <w:lastRenderedPageBreak/>
        <w:t>Zoznam špecifických cieľov a opatrení, na ktoré sa aplikujú špecifické pravidlá financovania</w:t>
      </w:r>
      <w:bookmarkEnd w:id="86"/>
    </w:p>
    <w:p w14:paraId="2ABB1586" w14:textId="4DD92810" w:rsidR="006F1093" w:rsidRDefault="006F1093" w:rsidP="006F1093">
      <w:pPr>
        <w:pStyle w:val="Nadpis2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87" w:name="_Toc126163900"/>
      <w:bookmarkStart w:id="88" w:name="_Ref127437779"/>
      <w:bookmarkStart w:id="89" w:name="_Ref127437801"/>
      <w:bookmarkStart w:id="90" w:name="_Ref127437813"/>
      <w:bookmarkStart w:id="91" w:name="_Ref127437830"/>
      <w:bookmarkStart w:id="92" w:name="_Toc194304963"/>
      <w:r w:rsidRPr="006F1093">
        <w:rPr>
          <w:rFonts w:ascii="Arial" w:hAnsi="Arial" w:cs="Arial"/>
          <w:color w:val="auto"/>
          <w:sz w:val="20"/>
          <w:szCs w:val="20"/>
        </w:rPr>
        <w:t xml:space="preserve">Zoznam špecifických cieľov a opatrení, na ktoré sa aplikujú špecifické pravidlá financovania pre prijímateľov </w:t>
      </w:r>
      <w:r w:rsidR="00C62C0B">
        <w:rPr>
          <w:rFonts w:ascii="Arial" w:hAnsi="Arial" w:cs="Arial"/>
          <w:color w:val="auto"/>
          <w:sz w:val="20"/>
          <w:szCs w:val="20"/>
        </w:rPr>
        <w:t>  z alokácie</w:t>
      </w:r>
      <w:r w:rsidRPr="006F1093">
        <w:rPr>
          <w:rFonts w:ascii="Arial" w:hAnsi="Arial" w:cs="Arial"/>
          <w:color w:val="auto"/>
          <w:sz w:val="20"/>
          <w:szCs w:val="20"/>
        </w:rPr>
        <w:t xml:space="preserve"> menej rozvinutých regiónov</w:t>
      </w:r>
      <w:r w:rsidRPr="006F1093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6F1093">
        <w:rPr>
          <w:rFonts w:ascii="Arial" w:hAnsi="Arial" w:cs="Arial"/>
          <w:color w:val="auto"/>
          <w:sz w:val="20"/>
          <w:szCs w:val="20"/>
        </w:rPr>
        <w:t xml:space="preserve"> a Kohézneho fondu (</w:t>
      </w:r>
      <w:r w:rsidRPr="000A25EC">
        <w:rPr>
          <w:rFonts w:ascii="Arial" w:hAnsi="Arial" w:cs="Arial"/>
          <w:color w:val="FF0000"/>
          <w:sz w:val="20"/>
          <w:szCs w:val="20"/>
        </w:rPr>
        <w:t>Tabuľka č. 6</w:t>
      </w:r>
      <w:r w:rsidRPr="006F1093">
        <w:rPr>
          <w:rFonts w:ascii="Arial" w:hAnsi="Arial" w:cs="Arial"/>
          <w:color w:val="auto"/>
          <w:sz w:val="20"/>
          <w:szCs w:val="20"/>
        </w:rPr>
        <w:t>)</w:t>
      </w:r>
      <w:bookmarkEnd w:id="87"/>
      <w:bookmarkEnd w:id="88"/>
      <w:bookmarkEnd w:id="89"/>
      <w:bookmarkEnd w:id="90"/>
      <w:bookmarkEnd w:id="91"/>
      <w:bookmarkEnd w:id="92"/>
    </w:p>
    <w:p w14:paraId="4E77AE46" w14:textId="67CB8925" w:rsidR="007F72AF" w:rsidRDefault="006F1093" w:rsidP="006F1093">
      <w:pPr>
        <w:pStyle w:val="Nadpis3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93" w:name="_Toc194304964"/>
      <w:r w:rsidRPr="006F1093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 w:rsidR="00C807C9">
        <w:rPr>
          <w:rFonts w:ascii="Arial" w:hAnsi="Arial" w:cs="Arial"/>
          <w:color w:val="auto"/>
          <w:sz w:val="20"/>
          <w:szCs w:val="20"/>
        </w:rPr>
        <w:t>p</w:t>
      </w:r>
      <w:r w:rsidRPr="006F1093">
        <w:rPr>
          <w:rFonts w:ascii="Arial" w:hAnsi="Arial" w:cs="Arial"/>
          <w:color w:val="auto"/>
          <w:sz w:val="20"/>
          <w:szCs w:val="20"/>
        </w:rPr>
        <w:t>odpora vedy, výskumu a</w:t>
      </w:r>
      <w:r w:rsidR="007F72AF">
        <w:rPr>
          <w:rFonts w:ascii="Arial" w:hAnsi="Arial" w:cs="Arial"/>
          <w:color w:val="auto"/>
          <w:sz w:val="20"/>
          <w:szCs w:val="20"/>
        </w:rPr>
        <w:t> </w:t>
      </w:r>
      <w:r w:rsidRPr="006F1093">
        <w:rPr>
          <w:rFonts w:ascii="Arial" w:hAnsi="Arial" w:cs="Arial"/>
          <w:color w:val="auto"/>
          <w:sz w:val="20"/>
          <w:szCs w:val="20"/>
        </w:rPr>
        <w:t>inovácií</w:t>
      </w:r>
      <w:r w:rsidR="007F72AF">
        <w:rPr>
          <w:rFonts w:ascii="Arial" w:hAnsi="Arial" w:cs="Arial"/>
          <w:color w:val="auto"/>
          <w:sz w:val="20"/>
          <w:szCs w:val="20"/>
        </w:rPr>
        <w:t>:</w:t>
      </w:r>
      <w:bookmarkEnd w:id="93"/>
    </w:p>
    <w:p w14:paraId="5C586FAD" w14:textId="26ECDFF7" w:rsidR="006F1093" w:rsidRDefault="006F1093" w:rsidP="007F72AF">
      <w:pPr>
        <w:pStyle w:val="Nadpis3"/>
        <w:numPr>
          <w:ilvl w:val="0"/>
          <w:numId w:val="0"/>
        </w:numPr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94" w:name="_Toc194304965"/>
      <w:r w:rsidRPr="006F1093">
        <w:rPr>
          <w:rFonts w:ascii="Arial" w:hAnsi="Arial" w:cs="Arial"/>
          <w:color w:val="auto"/>
          <w:sz w:val="20"/>
          <w:szCs w:val="20"/>
        </w:rPr>
        <w:t>verejné vysoké školy/univerzity a verejné výskumné inštitúcie, ktoré realizujú operácie národného významu</w:t>
      </w:r>
      <w:bookmarkEnd w:id="94"/>
    </w:p>
    <w:p w14:paraId="6AFDB4AD" w14:textId="77777777" w:rsidR="006F1093" w:rsidRPr="00902029" w:rsidRDefault="006F1093" w:rsidP="006F1093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 xml:space="preserve">Cieľ </w:t>
      </w:r>
      <w:r w:rsidRPr="00902029">
        <w:rPr>
          <w:rFonts w:ascii="Arial" w:hAnsi="Arial" w:cs="Arial"/>
          <w:b/>
          <w:sz w:val="16"/>
          <w:szCs w:val="16"/>
        </w:rPr>
        <w:t>politiky 1 – Konkurencieschopnejšia Európa</w:t>
      </w:r>
    </w:p>
    <w:p w14:paraId="22094FC7" w14:textId="77777777" w:rsidR="006F1093" w:rsidRPr="00902029" w:rsidRDefault="006F1093" w:rsidP="006F1093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902029">
        <w:rPr>
          <w:rFonts w:ascii="Arial" w:hAnsi="Arial" w:cs="Arial"/>
          <w:b/>
          <w:sz w:val="16"/>
          <w:szCs w:val="16"/>
        </w:rPr>
        <w:t> Priorita 1P1 Veda, výskum a Inovácie</w:t>
      </w:r>
    </w:p>
    <w:p w14:paraId="5A4653BE" w14:textId="77777777" w:rsidR="006F1093" w:rsidRPr="006F1093" w:rsidRDefault="006F1093" w:rsidP="006F1093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Špecifický cieľ RSO1.1</w:t>
      </w:r>
      <w:r w:rsidRPr="006F1093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570780AE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1.1.1</w:t>
      </w:r>
      <w:r w:rsidRPr="006F1093">
        <w:rPr>
          <w:rFonts w:ascii="Arial" w:hAnsi="Arial" w:cs="Arial"/>
          <w:sz w:val="16"/>
          <w:szCs w:val="16"/>
        </w:rPr>
        <w:t xml:space="preserve"> Podpora medzisektorovej spolupráce v oblasti výskumu, vývoja a inovácií a zvyšovanie výskumných a inovačných kapacít v podnikoch</w:t>
      </w:r>
    </w:p>
    <w:p w14:paraId="55E07930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1.1.2</w:t>
      </w:r>
      <w:r w:rsidRPr="006F1093">
        <w:rPr>
          <w:rFonts w:ascii="Arial" w:hAnsi="Arial" w:cs="Arial"/>
          <w:sz w:val="16"/>
          <w:szCs w:val="16"/>
        </w:rPr>
        <w:t xml:space="preserve"> Podpora ľudských zdrojov v oblasti výskumu, vývoja a inovácií</w:t>
      </w:r>
    </w:p>
    <w:p w14:paraId="1F960872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1.1.3</w:t>
      </w:r>
      <w:r w:rsidRPr="006F1093">
        <w:rPr>
          <w:rFonts w:ascii="Arial" w:hAnsi="Arial" w:cs="Arial"/>
          <w:sz w:val="16"/>
          <w:szCs w:val="16"/>
        </w:rPr>
        <w:t xml:space="preserve"> Podpora medzinárodnej spolupráce v oblasti výskumu, vývoja a inovácií</w:t>
      </w:r>
    </w:p>
    <w:p w14:paraId="59CEC75E" w14:textId="77777777" w:rsidR="006F1093" w:rsidRPr="006F1093" w:rsidRDefault="006F1093" w:rsidP="006F1093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1.1.4</w:t>
      </w:r>
      <w:r w:rsidRPr="006F1093">
        <w:rPr>
          <w:rFonts w:ascii="Arial" w:hAnsi="Arial" w:cs="Arial"/>
          <w:sz w:val="16"/>
          <w:szCs w:val="16"/>
        </w:rPr>
        <w:t xml:space="preserve"> Podpora optimalizácie, rozvoja a modernizácie výskumnej infraštruktúry</w:t>
      </w:r>
    </w:p>
    <w:p w14:paraId="6CC345B3" w14:textId="77777777" w:rsidR="006F1093" w:rsidRPr="006F1093" w:rsidRDefault="006F1093" w:rsidP="006F1093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Špecifický cieľ RSO1.2</w:t>
      </w:r>
      <w:r w:rsidRPr="006F1093">
        <w:rPr>
          <w:rFonts w:ascii="Arial" w:hAnsi="Arial" w:cs="Arial"/>
          <w:sz w:val="16"/>
          <w:szCs w:val="16"/>
        </w:rPr>
        <w:t xml:space="preserve"> Využívanie prínosov digitalizácie pre občanov, podniky, výskumné organizácie a orgány verejnej správy</w:t>
      </w:r>
    </w:p>
    <w:p w14:paraId="0CE5F6A3" w14:textId="56566075" w:rsidR="006F1093" w:rsidRPr="007F72AF" w:rsidRDefault="006F1093" w:rsidP="00C34BE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1.2.1</w:t>
      </w:r>
      <w:r w:rsidRPr="006F1093">
        <w:rPr>
          <w:rFonts w:ascii="Arial" w:hAnsi="Arial" w:cs="Arial"/>
          <w:sz w:val="16"/>
          <w:szCs w:val="16"/>
        </w:rPr>
        <w:t xml:space="preserve"> Podpora v oblasti informatizácie a digitálnej transformácie</w:t>
      </w:r>
    </w:p>
    <w:p w14:paraId="246F70A4" w14:textId="58866333" w:rsidR="007F72AF" w:rsidRDefault="002C6AE5" w:rsidP="007F72AF">
      <w:pPr>
        <w:pStyle w:val="Nadpis3"/>
        <w:numPr>
          <w:ilvl w:val="0"/>
          <w:numId w:val="0"/>
        </w:numPr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95" w:name="_Toc194304966"/>
      <w:r>
        <w:rPr>
          <w:rFonts w:ascii="Arial" w:hAnsi="Arial" w:cs="Arial"/>
          <w:color w:val="auto"/>
          <w:sz w:val="20"/>
          <w:szCs w:val="20"/>
        </w:rPr>
        <w:t>V</w:t>
      </w:r>
      <w:r w:rsidRPr="002C6AE5">
        <w:rPr>
          <w:rFonts w:ascii="Arial" w:hAnsi="Arial" w:cs="Arial"/>
          <w:color w:val="auto"/>
          <w:sz w:val="20"/>
          <w:szCs w:val="20"/>
        </w:rPr>
        <w:t>ÚC/mestá (UMR) a inštitúcie v ich zriaďovateľskej pôsobnosti</w:t>
      </w:r>
      <w:r>
        <w:rPr>
          <w:rFonts w:ascii="Arial" w:hAnsi="Arial" w:cs="Arial"/>
          <w:color w:val="auto"/>
          <w:sz w:val="20"/>
          <w:szCs w:val="20"/>
        </w:rPr>
        <w:t xml:space="preserve">, </w:t>
      </w:r>
      <w:r w:rsidRPr="002C6AE5">
        <w:rPr>
          <w:rFonts w:ascii="Arial" w:hAnsi="Arial" w:cs="Arial"/>
          <w:color w:val="auto"/>
          <w:sz w:val="20"/>
          <w:szCs w:val="20"/>
        </w:rPr>
        <w:t xml:space="preserve">ktoré realizujú projekty </w:t>
      </w:r>
      <w:r>
        <w:rPr>
          <w:rFonts w:ascii="Arial" w:hAnsi="Arial" w:cs="Arial"/>
          <w:color w:val="auto"/>
          <w:sz w:val="20"/>
          <w:szCs w:val="20"/>
        </w:rPr>
        <w:t xml:space="preserve">integrovanej územnej investície, </w:t>
      </w:r>
      <w:r w:rsidRPr="002C6AE5">
        <w:rPr>
          <w:rFonts w:ascii="Arial" w:hAnsi="Arial" w:cs="Arial"/>
          <w:color w:val="auto"/>
          <w:sz w:val="20"/>
          <w:szCs w:val="20"/>
        </w:rPr>
        <w:t>ktoré sú schválené Radou partnerstva/Kooperačnou radou a ktoré preukázateľne realizujú projekty v rámci tripartity/štvorpartity špecificky vyčlenenej alokácie daného opatrenia</w:t>
      </w:r>
      <w:bookmarkEnd w:id="95"/>
    </w:p>
    <w:p w14:paraId="624117DF" w14:textId="77777777" w:rsidR="007F72AF" w:rsidRPr="00902029" w:rsidRDefault="007F72AF" w:rsidP="007F72AF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 xml:space="preserve">Cieľ </w:t>
      </w:r>
      <w:r w:rsidRPr="00902029">
        <w:rPr>
          <w:rFonts w:ascii="Arial" w:hAnsi="Arial" w:cs="Arial"/>
          <w:b/>
          <w:sz w:val="16"/>
          <w:szCs w:val="16"/>
        </w:rPr>
        <w:t>politiky 1 – Konkurencieschopnejšia Európa</w:t>
      </w:r>
    </w:p>
    <w:p w14:paraId="763DAD1C" w14:textId="77777777" w:rsidR="007F72AF" w:rsidRPr="00902029" w:rsidRDefault="007F72AF" w:rsidP="007F72AF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902029">
        <w:rPr>
          <w:rFonts w:ascii="Arial" w:hAnsi="Arial" w:cs="Arial"/>
          <w:b/>
          <w:sz w:val="16"/>
          <w:szCs w:val="16"/>
        </w:rPr>
        <w:t> Priorita 1P1 Veda, výskum a Inovácie</w:t>
      </w:r>
    </w:p>
    <w:p w14:paraId="372708FA" w14:textId="77777777" w:rsidR="007F72AF" w:rsidRPr="006F1093" w:rsidRDefault="007F72AF" w:rsidP="007F72A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Špecifický cieľ RSO1.1</w:t>
      </w:r>
      <w:r w:rsidRPr="006F1093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6F9037C2" w14:textId="77777777" w:rsidR="007F72AF" w:rsidRPr="006F1093" w:rsidRDefault="007F72AF" w:rsidP="007F72A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F1093">
        <w:rPr>
          <w:rFonts w:ascii="Arial" w:hAnsi="Arial" w:cs="Arial"/>
          <w:b/>
          <w:sz w:val="16"/>
          <w:szCs w:val="16"/>
        </w:rPr>
        <w:t>Opatrenie 1.1.1</w:t>
      </w:r>
      <w:r w:rsidRPr="006F1093">
        <w:rPr>
          <w:rFonts w:ascii="Arial" w:hAnsi="Arial" w:cs="Arial"/>
          <w:sz w:val="16"/>
          <w:szCs w:val="16"/>
        </w:rPr>
        <w:t xml:space="preserve"> Podpora medzisektorovej spolupráce v oblasti výskumu, vývoja a inovácií a zvyšovanie výskumných a inovačných kapacít v podnikoch</w:t>
      </w:r>
    </w:p>
    <w:p w14:paraId="0975728D" w14:textId="267DCE95" w:rsidR="006F1093" w:rsidRDefault="00641F3A" w:rsidP="00641F3A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96" w:name="_Toc194304967"/>
      <w:r w:rsidRPr="00641F3A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 w:rsidR="00C807C9">
        <w:rPr>
          <w:rFonts w:ascii="Arial" w:hAnsi="Arial" w:cs="Arial"/>
          <w:color w:val="auto"/>
          <w:sz w:val="20"/>
          <w:szCs w:val="20"/>
        </w:rPr>
        <w:t>p</w:t>
      </w:r>
      <w:r w:rsidRPr="00641F3A">
        <w:rPr>
          <w:rFonts w:ascii="Arial" w:hAnsi="Arial" w:cs="Arial"/>
          <w:color w:val="auto"/>
          <w:sz w:val="20"/>
          <w:szCs w:val="20"/>
        </w:rPr>
        <w:t>rijímatelia územnej samosprávy – obce/mestá, ktoré sú identifikované v aktuálnom vydaní Atlasu rómskych komunít s prítomnosťou rómskych osídlení</w:t>
      </w:r>
      <w:bookmarkEnd w:id="96"/>
    </w:p>
    <w:p w14:paraId="50EE1935" w14:textId="77777777" w:rsidR="007B088E" w:rsidRPr="006D5481" w:rsidRDefault="007B088E" w:rsidP="007B088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Cieľ politiky 2 – Zelenšia Európa</w:t>
      </w:r>
    </w:p>
    <w:p w14:paraId="5949F0CD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b/>
          <w:sz w:val="16"/>
          <w:szCs w:val="16"/>
        </w:rPr>
        <w:t>Priorita 2P2 Životné prostredie</w:t>
      </w:r>
    </w:p>
    <w:p w14:paraId="04A7CD8E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RSO2.5</w:t>
      </w:r>
      <w:r w:rsidRPr="006D5481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34857556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2.5.1</w:t>
      </w:r>
      <w:r w:rsidRPr="006D5481">
        <w:rPr>
          <w:rFonts w:ascii="Arial" w:hAnsi="Arial" w:cs="Arial"/>
          <w:sz w:val="16"/>
          <w:szCs w:val="16"/>
        </w:rPr>
        <w:t xml:space="preserve"> Výstavba stokovej siete a čistiarní odpadových vôd v aglomeráciách nad 2 000 EO v zmysle záväzkov SR voči EÚ</w:t>
      </w:r>
    </w:p>
    <w:p w14:paraId="7EF33948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2.5.3</w:t>
      </w:r>
      <w:r w:rsidRPr="006D5481">
        <w:rPr>
          <w:rFonts w:ascii="Arial" w:hAnsi="Arial" w:cs="Arial"/>
          <w:sz w:val="16"/>
          <w:szCs w:val="16"/>
        </w:rPr>
        <w:t xml:space="preserve"> Podpora infraštruktúry v oblasti nakladania s komunálnymi odpadovými vodami v aglomeráciách do 2 000 EO v dobiehajúcich regiónoch</w:t>
      </w:r>
    </w:p>
    <w:p w14:paraId="53E98594" w14:textId="05C3C95F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2.5.4</w:t>
      </w:r>
      <w:r w:rsidRPr="006D5481">
        <w:rPr>
          <w:rFonts w:ascii="Arial" w:hAnsi="Arial" w:cs="Arial"/>
          <w:sz w:val="16"/>
          <w:szCs w:val="16"/>
        </w:rPr>
        <w:t xml:space="preserve"> Výstavba verejných vodovodov v obciach nad 2000 obyvateľov a v obciach do 2 000 obyvateľov mimo dobiehajúcich regiónov za podmienky súbežnej výstavby alebo existencie infraštruktúry na nakladanie s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komunálnymi odpadovými vodami</w:t>
      </w:r>
    </w:p>
    <w:p w14:paraId="40B65383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2.5.5</w:t>
      </w:r>
      <w:r w:rsidRPr="006D5481">
        <w:rPr>
          <w:rFonts w:ascii="Arial" w:hAnsi="Arial" w:cs="Arial"/>
          <w:sz w:val="16"/>
          <w:szCs w:val="16"/>
        </w:rPr>
        <w:t xml:space="preserve"> Zabezpečenie prístupu k pitnej vode a nakladania s komunálnymi odpadovými vodami v obciach do 2 000 EO v dobiehajúcich regiónoch</w:t>
      </w:r>
    </w:p>
    <w:p w14:paraId="2DAE8CC7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RSO2.6</w:t>
      </w:r>
      <w:r w:rsidRPr="006D5481">
        <w:rPr>
          <w:rFonts w:ascii="Arial" w:hAnsi="Arial" w:cs="Arial"/>
          <w:sz w:val="16"/>
          <w:szCs w:val="16"/>
        </w:rPr>
        <w:t xml:space="preserve"> Podpora prechodu na obehové hospodárstvo, ktoré efektívne využíva zdroje</w:t>
      </w:r>
    </w:p>
    <w:p w14:paraId="1C5B6D03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2.6.1</w:t>
      </w:r>
      <w:r w:rsidRPr="006D5481">
        <w:rPr>
          <w:rFonts w:ascii="Arial" w:hAnsi="Arial" w:cs="Arial"/>
          <w:sz w:val="16"/>
          <w:szCs w:val="16"/>
        </w:rPr>
        <w:t xml:space="preserve"> Podpora vybraných aktivít v oblasti predchádzania vzniku odpadov</w:t>
      </w:r>
    </w:p>
    <w:p w14:paraId="7A71C0D6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2.6.2</w:t>
      </w:r>
      <w:r w:rsidRPr="006D5481">
        <w:rPr>
          <w:rFonts w:ascii="Arial" w:hAnsi="Arial" w:cs="Arial"/>
          <w:sz w:val="16"/>
          <w:szCs w:val="16"/>
        </w:rPr>
        <w:t xml:space="preserve"> Podpora zberu a dobudovania, intenzifikácie a rozšírenia systémov triedeného zberu komunálnych odpadov</w:t>
      </w:r>
    </w:p>
    <w:p w14:paraId="78FFCD25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lastRenderedPageBreak/>
        <w:t>Opatrenie 2.6.3</w:t>
      </w:r>
      <w:r w:rsidRPr="006D5481">
        <w:rPr>
          <w:rFonts w:ascii="Arial" w:hAnsi="Arial" w:cs="Arial"/>
          <w:sz w:val="16"/>
          <w:szCs w:val="16"/>
        </w:rPr>
        <w:t xml:space="preserve"> Podpora prípravy odpadov na opätovné použitie, recyklácie odpadov vrátane anaeróbneho a aeróbneho spracovania biologicky rozložiteľných odpadov</w:t>
      </w:r>
    </w:p>
    <w:p w14:paraId="086E0AF1" w14:textId="77777777" w:rsidR="007B088E" w:rsidRPr="006D5481" w:rsidRDefault="007B088E" w:rsidP="007B088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Cieľ politiky 3 – Prepojenejšia Európa</w:t>
      </w:r>
    </w:p>
    <w:p w14:paraId="00A674D4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3P1 Doprava</w:t>
      </w:r>
    </w:p>
    <w:p w14:paraId="0CDCA21D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RSO3.2</w:t>
      </w:r>
      <w:r w:rsidRPr="006D5481">
        <w:rPr>
          <w:rFonts w:ascii="Arial" w:hAnsi="Arial" w:cs="Arial"/>
          <w:sz w:val="16"/>
          <w:szCs w:val="16"/>
        </w:rPr>
        <w:t xml:space="preserve"> Rozvoj a posilňovanie udržateľnej, inteligentnej a intermodálnej vnútroštátnej, regionálnej a miestnej mobility</w:t>
      </w:r>
    </w:p>
    <w:p w14:paraId="0743F5C0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108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3.2.3</w:t>
      </w:r>
      <w:r w:rsidRPr="006D5481">
        <w:rPr>
          <w:rFonts w:ascii="Arial" w:hAnsi="Arial" w:cs="Arial"/>
          <w:sz w:val="16"/>
          <w:szCs w:val="16"/>
        </w:rPr>
        <w:t xml:space="preserve"> Odstránenie kľúčových úzkych miest na cestnej infraštruktúre a zlepšenie regionálnej mobility prostredníctvom modernizácie a výstavby ciest II. a III. triedy</w:t>
      </w:r>
    </w:p>
    <w:p w14:paraId="5537831B" w14:textId="77777777" w:rsidR="007B088E" w:rsidRPr="006D5481" w:rsidRDefault="007B088E" w:rsidP="007B088E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108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Opatrenie 3.2.4</w:t>
      </w:r>
      <w:r w:rsidRPr="006D5481">
        <w:rPr>
          <w:rFonts w:ascii="Arial" w:hAnsi="Arial" w:cs="Arial"/>
          <w:sz w:val="16"/>
          <w:szCs w:val="16"/>
        </w:rPr>
        <w:t xml:space="preserve"> Miestne komunikácie</w:t>
      </w:r>
    </w:p>
    <w:p w14:paraId="4DAD756B" w14:textId="77777777" w:rsidR="007B088E" w:rsidRPr="006D5481" w:rsidRDefault="007B088E" w:rsidP="007B088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127E5A7F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4P1 Adaptabilný a prístupný trh práce</w:t>
      </w:r>
    </w:p>
    <w:p w14:paraId="14627EB3" w14:textId="67F6B950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</w:t>
      </w:r>
      <w:r w:rsidRPr="006D5481">
        <w:rPr>
          <w:rFonts w:ascii="Arial" w:hAnsi="Arial" w:cs="Arial"/>
          <w:sz w:val="16"/>
          <w:szCs w:val="16"/>
        </w:rPr>
        <w:t xml:space="preserve"> Zlepšenie prístupu k zamestnaniu a aktivačným opatreniam pre všetkých uchádzačov 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zamestnanie, predovšetkým mladých ľudí, a to najmä vykonávaním záruky pre mladých ľudí, pre dlhodobo nezamestnaných a znevýhodnené skupiny na trhu práce a neaktívne osoby, ako aj prostredníctvom podpory samostatnej zárobkovej činnosti a sociálneho hospodárstva</w:t>
      </w:r>
    </w:p>
    <w:p w14:paraId="21A35439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11E2D538" w14:textId="64DC55BC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ESO4.6</w:t>
      </w:r>
      <w:r w:rsidRPr="006D5481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zdravotným postihnutím</w:t>
      </w:r>
    </w:p>
    <w:p w14:paraId="461A75E6" w14:textId="52160AC8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RSO4.2</w:t>
      </w:r>
      <w:r w:rsidRPr="006D5481">
        <w:rPr>
          <w:rFonts w:ascii="Arial" w:hAnsi="Arial" w:cs="Arial"/>
          <w:sz w:val="16"/>
          <w:szCs w:val="16"/>
        </w:rPr>
        <w:t xml:space="preserve"> Zlepšenia rovného prístupu k inkluzívnym a kvalitným službám v oblasti vzdelávania, odbornej prípravy a celoživotného vzdelávania rozvíjaním dostupnej infraštruktúry vrátane posilňovania odolnosti pre</w:t>
      </w:r>
      <w:r w:rsidR="000A25EC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dištančné a online vzdelávanie a odbornú prípravu</w:t>
      </w:r>
    </w:p>
    <w:p w14:paraId="0029C702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4P3 Zručnosti pre lepšiu adaptabilitu a inklúziu</w:t>
      </w:r>
    </w:p>
    <w:p w14:paraId="5DC45205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ESO4.7</w:t>
      </w:r>
      <w:r w:rsidRPr="006D5481">
        <w:rPr>
          <w:rFonts w:ascii="Arial" w:hAnsi="Arial" w:cs="Arial"/>
          <w:sz w:val="16"/>
          <w:szCs w:val="16"/>
        </w:rPr>
        <w:t xml:space="preserve"> Podpora celoživotného vzdelávania, najmä flexibilných príležitostí na zvyšovanie kvalifikácie a rekvalifikáciu pre všetkých s prihliadnutím na podnikateľské a digitálne zručnosti, lepšie predvídanie zmien a nových požiadaviek na zručnosti na základe potrieb trhu práce, uľahčovanie kariérnych zmien a podpora profesijnej mobility</w:t>
      </w:r>
    </w:p>
    <w:p w14:paraId="4F8B6FCB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4P4 Záruka pre mladých</w:t>
      </w:r>
    </w:p>
    <w:p w14:paraId="334CAF24" w14:textId="2EE85F00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</w:t>
      </w:r>
      <w:r w:rsidRPr="006D5481">
        <w:rPr>
          <w:rFonts w:ascii="Arial" w:hAnsi="Arial" w:cs="Arial"/>
          <w:sz w:val="16"/>
          <w:szCs w:val="16"/>
        </w:rPr>
        <w:t xml:space="preserve"> Zlepšenie prístupu k zamestnaniu a aktivačným opatreniam pre všetkých uchádzačov 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zamestnanie, predovšetkým mladých ľudí, a to najmä vykonávaním záruky pre mladých ľudí, pre dlhodobo nezamestnaných a znevýhodnené skupiny na trhu práce a neaktívne osoby, ako aj prostredníctvom podpory samostatnej zárobkovej činnosti a sociálneho hospodárstva</w:t>
      </w:r>
    </w:p>
    <w:p w14:paraId="1FE7BD3D" w14:textId="62766CBE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ESO4.6</w:t>
      </w:r>
      <w:r w:rsidRPr="006D5481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zdravotným postihnutím</w:t>
      </w:r>
    </w:p>
    <w:p w14:paraId="185399BD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ESO4.12</w:t>
      </w:r>
      <w:r w:rsidRPr="006D5481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 detí</w:t>
      </w:r>
    </w:p>
    <w:p w14:paraId="5A3DB390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 Priorita 4P5 Aktívne začlenenie a dostupné služby</w:t>
      </w:r>
    </w:p>
    <w:p w14:paraId="0C1E753B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ESO4.8</w:t>
      </w:r>
      <w:r w:rsidRPr="006D5481">
        <w:rPr>
          <w:rFonts w:ascii="Arial" w:hAnsi="Arial" w:cs="Arial"/>
          <w:sz w:val="16"/>
          <w:szCs w:val="16"/>
        </w:rPr>
        <w:t xml:space="preserve"> Podpora aktívneho začlenenia s cieľom podporovať rovnosť príležitostí, nediskrimináciu a aktívnu účasť a zlepšenie zamestnateľnosti, najmä v prípade znevýhodnených skupín</w:t>
      </w:r>
    </w:p>
    <w:p w14:paraId="07840AB7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ESO4.11</w:t>
      </w:r>
      <w:r w:rsidRPr="006D5481">
        <w:rPr>
          <w:rFonts w:ascii="Arial" w:hAnsi="Arial" w:cs="Arial"/>
          <w:sz w:val="16"/>
          <w:szCs w:val="16"/>
        </w:rPr>
        <w:t xml:space="preserve"> Zlepšovanie rovného a včasného prístupu ku kvalitným, udržateľným a cenovo dostupným službám vrátane služieb, ktoré podporujú prístup k bývaniu a 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</w:t>
      </w:r>
    </w:p>
    <w:p w14:paraId="6F9BBD62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ESO4.12</w:t>
      </w:r>
      <w:r w:rsidRPr="006D5481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 detí</w:t>
      </w:r>
    </w:p>
    <w:p w14:paraId="44BD4D91" w14:textId="6BD5FFF6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RSO4.3</w:t>
      </w:r>
      <w:r w:rsidRPr="006D5481">
        <w:rPr>
          <w:rFonts w:ascii="Arial" w:hAnsi="Arial" w:cs="Arial"/>
          <w:sz w:val="16"/>
          <w:szCs w:val="16"/>
        </w:rPr>
        <w:t xml:space="preserve"> Podpora sociálno-ekonomického začlenenia marginalizovaných komunít, domácností s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nízkym príjmom a znevýhodnených skupín vrátane osôb s osobitnými potrebami prostredníctvom integrovaných akcií vrátane bývania a sociálnych služieb</w:t>
      </w:r>
    </w:p>
    <w:p w14:paraId="2D557BFC" w14:textId="77777777" w:rsidR="007B088E" w:rsidRPr="006D5481" w:rsidRDefault="007B088E" w:rsidP="007B088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Priorita 4P6 Aktívne začlenenie rómskych komunít</w:t>
      </w:r>
    </w:p>
    <w:p w14:paraId="438230E3" w14:textId="77777777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ESO4.10</w:t>
      </w:r>
      <w:r w:rsidRPr="006D5481">
        <w:rPr>
          <w:rFonts w:ascii="Arial" w:hAnsi="Arial" w:cs="Arial"/>
          <w:sz w:val="16"/>
          <w:szCs w:val="16"/>
        </w:rPr>
        <w:t xml:space="preserve"> Podpora sociálno-ekonomickej integrácie marginalizovaných komunít, ako sú napríklad Rómovia</w:t>
      </w:r>
    </w:p>
    <w:p w14:paraId="749A5319" w14:textId="15FBE88C" w:rsidR="007B088E" w:rsidRPr="006D5481" w:rsidRDefault="007B088E" w:rsidP="007B088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6D5481">
        <w:rPr>
          <w:rFonts w:ascii="Arial" w:hAnsi="Arial" w:cs="Arial"/>
          <w:b/>
          <w:sz w:val="16"/>
          <w:szCs w:val="16"/>
        </w:rPr>
        <w:t>Špecifický cieľ RSO4.3</w:t>
      </w:r>
      <w:r w:rsidRPr="006D5481">
        <w:rPr>
          <w:rFonts w:ascii="Arial" w:hAnsi="Arial" w:cs="Arial"/>
          <w:sz w:val="16"/>
          <w:szCs w:val="16"/>
        </w:rPr>
        <w:t xml:space="preserve"> Podpora sociálno-ekonomického začlenenia marginalizovaných komunít, domácností s</w:t>
      </w:r>
      <w:r w:rsidR="00C807C9">
        <w:rPr>
          <w:rFonts w:ascii="Arial" w:hAnsi="Arial" w:cs="Arial"/>
          <w:sz w:val="16"/>
          <w:szCs w:val="16"/>
        </w:rPr>
        <w:t> </w:t>
      </w:r>
      <w:r w:rsidRPr="006D5481">
        <w:rPr>
          <w:rFonts w:ascii="Arial" w:hAnsi="Arial" w:cs="Arial"/>
          <w:sz w:val="16"/>
          <w:szCs w:val="16"/>
        </w:rPr>
        <w:t>nízkym príjmom a znevýhodnených skupín vrátane osôb s osobitnými potrebami prostredníctvom integrovaných akcií vrátane bývania a sociálnych služieb</w:t>
      </w:r>
    </w:p>
    <w:p w14:paraId="17BD2A36" w14:textId="77E3683F" w:rsidR="00420E38" w:rsidRDefault="00420E38" w:rsidP="00420E38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97" w:name="_Toc194304968"/>
      <w:r w:rsidRPr="00420E38">
        <w:rPr>
          <w:rFonts w:ascii="Arial" w:hAnsi="Arial" w:cs="Arial"/>
          <w:color w:val="auto"/>
          <w:sz w:val="20"/>
          <w:szCs w:val="20"/>
        </w:rPr>
        <w:lastRenderedPageBreak/>
        <w:t>Špec</w:t>
      </w:r>
      <w:r>
        <w:rPr>
          <w:rFonts w:ascii="Arial" w:hAnsi="Arial" w:cs="Arial"/>
          <w:color w:val="auto"/>
          <w:sz w:val="20"/>
          <w:szCs w:val="20"/>
        </w:rPr>
        <w:t>ifické pravidlo financovania – f</w:t>
      </w:r>
      <w:r w:rsidRPr="00420E38">
        <w:rPr>
          <w:rFonts w:ascii="Arial" w:hAnsi="Arial" w:cs="Arial"/>
          <w:color w:val="auto"/>
          <w:sz w:val="20"/>
          <w:szCs w:val="20"/>
        </w:rPr>
        <w:t>inancovanie aktivít so 100 % koeficientom na výpočet podpory poskytovanej na ciele v oblasti zmeny klímy</w:t>
      </w:r>
      <w:bookmarkEnd w:id="97"/>
    </w:p>
    <w:p w14:paraId="167CFA71" w14:textId="77777777" w:rsidR="00420E38" w:rsidRPr="00BF712B" w:rsidRDefault="00420E38" w:rsidP="00420E38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Cieľ politiky 2 – Zelenšia Európa</w:t>
      </w:r>
    </w:p>
    <w:p w14:paraId="53A0884F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2P1 Energetická efektívnosť a dekarbonizácia</w:t>
      </w:r>
    </w:p>
    <w:p w14:paraId="509A0E92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RSO2.1</w:t>
      </w:r>
      <w:r w:rsidRPr="00BF712B">
        <w:rPr>
          <w:rFonts w:ascii="Arial" w:hAnsi="Arial" w:cs="Arial"/>
          <w:sz w:val="16"/>
          <w:szCs w:val="16"/>
        </w:rPr>
        <w:t xml:space="preserve"> Podpora energetickej efektívnosti a znižovania emisií skleníkových plynov (EFRR / KF)</w:t>
      </w:r>
    </w:p>
    <w:p w14:paraId="412DE901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2.1.1</w:t>
      </w:r>
      <w:r w:rsidRPr="00BF712B">
        <w:rPr>
          <w:rFonts w:ascii="Arial" w:hAnsi="Arial" w:cs="Arial"/>
          <w:sz w:val="16"/>
          <w:szCs w:val="16"/>
        </w:rPr>
        <w:t xml:space="preserve"> Zlepšovanie energetickej efektívnosti v podnikoch (EFRR – kód Dimenzie 1: 040)</w:t>
      </w:r>
    </w:p>
    <w:p w14:paraId="1950AFC5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2.1.2</w:t>
      </w:r>
      <w:r w:rsidRPr="00BF712B">
        <w:rPr>
          <w:rFonts w:ascii="Arial" w:hAnsi="Arial" w:cs="Arial"/>
          <w:sz w:val="16"/>
          <w:szCs w:val="16"/>
        </w:rPr>
        <w:t xml:space="preserve"> Znižovanie energetickej náročnosti budov (EFRR – kód Dimenzie 1: 042, 045 /  KF – kód Dimenzie 1: 042)</w:t>
      </w:r>
    </w:p>
    <w:p w14:paraId="4773DB54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2.1.3</w:t>
      </w:r>
      <w:r w:rsidRPr="00BF712B">
        <w:rPr>
          <w:rFonts w:ascii="Arial" w:hAnsi="Arial" w:cs="Arial"/>
          <w:sz w:val="16"/>
          <w:szCs w:val="16"/>
        </w:rPr>
        <w:t xml:space="preserve"> Podpora rozvoja regionálnej a lokálnej energetiky (EFRR – kód Dimenzie 1: 046)</w:t>
      </w:r>
    </w:p>
    <w:p w14:paraId="42B1F949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RSO2.2</w:t>
      </w:r>
      <w:r w:rsidRPr="00BF712B">
        <w:rPr>
          <w:rFonts w:ascii="Arial" w:hAnsi="Arial" w:cs="Arial"/>
          <w:sz w:val="16"/>
          <w:szCs w:val="16"/>
        </w:rPr>
        <w:t xml:space="preserve"> Podpora energie z obnoviteľných zdrojov v súlade so smernicou (EÚ) 2018/2001 vrátane kritérií udržateľnosti, ktoré sú v nej stanovené (EFRR)</w:t>
      </w:r>
    </w:p>
    <w:p w14:paraId="40B54235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2.2.1</w:t>
      </w:r>
      <w:r w:rsidRPr="00BF712B">
        <w:rPr>
          <w:rFonts w:ascii="Arial" w:hAnsi="Arial" w:cs="Arial"/>
          <w:sz w:val="16"/>
          <w:szCs w:val="16"/>
        </w:rPr>
        <w:t xml:space="preserve"> Podpora využívania OZE v podnikoch na báze aktívnych odberateľov elektriny, samospotrebiteľov energie z OZE a komunít vyrábajúcich energie z OZE (EFRR – kód Dimenzie 1: 047, 048, 050, 052)</w:t>
      </w:r>
    </w:p>
    <w:p w14:paraId="04B9B92F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2.2.2</w:t>
      </w:r>
      <w:r w:rsidRPr="00BF712B">
        <w:rPr>
          <w:rFonts w:ascii="Arial" w:hAnsi="Arial" w:cs="Arial"/>
          <w:sz w:val="16"/>
          <w:szCs w:val="16"/>
        </w:rPr>
        <w:t xml:space="preserve"> Podpora využívania OZE v systémoch zásobovania energiou (EFRR – kód Dimenzie 1: 048, 050, 052)</w:t>
      </w:r>
    </w:p>
    <w:p w14:paraId="6401EFF4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2.2.3</w:t>
      </w:r>
      <w:r w:rsidRPr="00BF712B">
        <w:rPr>
          <w:rFonts w:ascii="Arial" w:hAnsi="Arial" w:cs="Arial"/>
          <w:sz w:val="16"/>
          <w:szCs w:val="16"/>
        </w:rPr>
        <w:t xml:space="preserve"> Podpora využívania OZE v domácnostiach (inovácia projektu „Zelená domácnostiam“) (EFRR – kód Dimenzie 1: 047, 048, 050, 052)</w:t>
      </w:r>
    </w:p>
    <w:p w14:paraId="395F401A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2.2.4</w:t>
      </w:r>
      <w:r w:rsidRPr="00BF712B">
        <w:rPr>
          <w:rFonts w:ascii="Arial" w:hAnsi="Arial" w:cs="Arial"/>
          <w:sz w:val="16"/>
          <w:szCs w:val="16"/>
        </w:rPr>
        <w:t xml:space="preserve"> Podpora vyhľadávania a prieskumu zdrojov geotermálnej energie za účelom ich sprístupnenia na energetické účely (EFRR – kód Dimenzie 1: 052)</w:t>
      </w:r>
    </w:p>
    <w:p w14:paraId="162B04D5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RSO2.3</w:t>
      </w:r>
      <w:r w:rsidRPr="00BF712B">
        <w:rPr>
          <w:rFonts w:ascii="Arial" w:hAnsi="Arial" w:cs="Arial"/>
          <w:sz w:val="16"/>
          <w:szCs w:val="16"/>
        </w:rPr>
        <w:t xml:space="preserve"> Vývoj inteligentných energetických systémov, sietí a uskladnenia mimo transeurópskej energetickej siete (TEN-E) (EFRR)</w:t>
      </w:r>
    </w:p>
    <w:p w14:paraId="0B651BA0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2.3.1</w:t>
      </w:r>
      <w:r w:rsidRPr="00BF712B">
        <w:rPr>
          <w:rFonts w:ascii="Arial" w:hAnsi="Arial" w:cs="Arial"/>
          <w:sz w:val="16"/>
          <w:szCs w:val="16"/>
        </w:rPr>
        <w:t xml:space="preserve"> Opatrenie 2.3.1 Podpora inteligentných energetických systémov vrátane uskladňovania energie (EFRR – kód Dimenzie 1: 053)</w:t>
      </w:r>
    </w:p>
    <w:p w14:paraId="40E17E19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2P2 Životné prostredie</w:t>
      </w:r>
    </w:p>
    <w:p w14:paraId="25AF6F08" w14:textId="39411D23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RSO2.4</w:t>
      </w:r>
      <w:r w:rsidRPr="00BF712B">
        <w:rPr>
          <w:rFonts w:ascii="Arial" w:hAnsi="Arial" w:cs="Arial"/>
          <w:sz w:val="16"/>
          <w:szCs w:val="16"/>
        </w:rPr>
        <w:t xml:space="preserve"> Podpora adaptácie na zmenu klímy a prevencie rizika katastrof, ako aj odolnosti, a to s</w:t>
      </w:r>
      <w:r>
        <w:rPr>
          <w:rFonts w:ascii="Arial" w:hAnsi="Arial" w:cs="Arial"/>
          <w:sz w:val="16"/>
          <w:szCs w:val="16"/>
        </w:rPr>
        <w:t> </w:t>
      </w:r>
      <w:r w:rsidRPr="00BF712B">
        <w:rPr>
          <w:rFonts w:ascii="Arial" w:hAnsi="Arial" w:cs="Arial"/>
          <w:sz w:val="16"/>
          <w:szCs w:val="16"/>
        </w:rPr>
        <w:t>prihliadnutím na ekosystémové prístupy (EFRR/KF)</w:t>
      </w:r>
    </w:p>
    <w:p w14:paraId="5643599A" w14:textId="66FE9D0A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2.4.1</w:t>
      </w:r>
      <w:r w:rsidRPr="00BF712B">
        <w:rPr>
          <w:rFonts w:ascii="Arial" w:hAnsi="Arial" w:cs="Arial"/>
          <w:sz w:val="16"/>
          <w:szCs w:val="16"/>
        </w:rPr>
        <w:t xml:space="preserve"> Vodozádržné opatrenia na adaptáciu na zmenu klímy v sídlach a krajine a/alebo ochranu pred povodňami (EFRR – kód Dimenzie 1: 058,</w:t>
      </w:r>
      <w:r w:rsidR="009B0FAE">
        <w:rPr>
          <w:rFonts w:ascii="Arial" w:hAnsi="Arial" w:cs="Arial"/>
          <w:sz w:val="16"/>
          <w:szCs w:val="16"/>
        </w:rPr>
        <w:t xml:space="preserve"> 060</w:t>
      </w:r>
      <w:r w:rsidRPr="00BF712B">
        <w:rPr>
          <w:rFonts w:ascii="Arial" w:hAnsi="Arial" w:cs="Arial"/>
          <w:sz w:val="16"/>
          <w:szCs w:val="16"/>
        </w:rPr>
        <w:t xml:space="preserve"> KF – kód Dimenzie 1: 058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70D13EA9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2.4.2</w:t>
      </w:r>
      <w:r w:rsidRPr="00BF712B">
        <w:rPr>
          <w:rFonts w:ascii="Arial" w:hAnsi="Arial" w:cs="Arial"/>
          <w:sz w:val="16"/>
          <w:szCs w:val="16"/>
        </w:rPr>
        <w:t xml:space="preserve"> Hydrogeologický prieskum zameraný na overenie možností využívania podzemnej vody v oblastiach ohrozených jej deficitom (KF – kód Dimenzie 1: 060)</w:t>
      </w:r>
    </w:p>
    <w:p w14:paraId="265DD1CE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2.4.3</w:t>
      </w:r>
      <w:r w:rsidRPr="00BF712B">
        <w:rPr>
          <w:rFonts w:ascii="Arial" w:hAnsi="Arial" w:cs="Arial"/>
          <w:sz w:val="16"/>
          <w:szCs w:val="16"/>
        </w:rPr>
        <w:t xml:space="preserve"> Podpora prevencie a manažmentu zosuvných rizík súvisiacich s nadmernou zrážkovou činnosťou (KF – kód Dimenzie 1: 058)</w:t>
      </w:r>
    </w:p>
    <w:p w14:paraId="7846A1C7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2.4.4</w:t>
      </w:r>
      <w:r w:rsidRPr="00BF712B">
        <w:rPr>
          <w:rFonts w:ascii="Arial" w:hAnsi="Arial" w:cs="Arial"/>
          <w:sz w:val="16"/>
          <w:szCs w:val="16"/>
        </w:rPr>
        <w:t xml:space="preserve"> Preventívne opatrenia na ochranu pred povodňami viazané na vodný tok (KF – kód Dimenzie 1: 058)</w:t>
      </w:r>
    </w:p>
    <w:p w14:paraId="48B9363F" w14:textId="43931173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2.4.5</w:t>
      </w:r>
      <w:r w:rsidRPr="00BF712B">
        <w:rPr>
          <w:rFonts w:ascii="Arial" w:hAnsi="Arial" w:cs="Arial"/>
          <w:sz w:val="16"/>
          <w:szCs w:val="16"/>
        </w:rPr>
        <w:t xml:space="preserve"> Vytváranie koncepčných východísk pre realizáciu adaptačných opatrení na národnej, regionálnej a miestnej úrovni (KF – kód Dimenzie 1: 058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0462D88C" w14:textId="700C77F6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2.4.7</w:t>
      </w:r>
      <w:r w:rsidRPr="00BF712B">
        <w:rPr>
          <w:rFonts w:ascii="Arial" w:hAnsi="Arial" w:cs="Arial"/>
          <w:sz w:val="16"/>
          <w:szCs w:val="16"/>
        </w:rPr>
        <w:t xml:space="preserve"> Identifikácia vývoja rizík, určenie spôsobov prevencie, zavádzanie postupov a opatrení na</w:t>
      </w:r>
      <w:r w:rsidR="000A25EC">
        <w:rPr>
          <w:rFonts w:ascii="Arial" w:hAnsi="Arial" w:cs="Arial"/>
          <w:sz w:val="16"/>
          <w:szCs w:val="16"/>
        </w:rPr>
        <w:t> </w:t>
      </w:r>
      <w:r w:rsidRPr="00BF712B">
        <w:rPr>
          <w:rFonts w:ascii="Arial" w:hAnsi="Arial" w:cs="Arial"/>
          <w:sz w:val="16"/>
          <w:szCs w:val="16"/>
        </w:rPr>
        <w:t>pripravenosť a reakciu na katastrofy spôsobené zmenou klímy (EFRR – kód Dimenzie 1: 059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5F1A152D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2.4.8</w:t>
      </w:r>
      <w:r w:rsidRPr="00BF712B">
        <w:rPr>
          <w:rFonts w:ascii="Arial" w:hAnsi="Arial" w:cs="Arial"/>
          <w:sz w:val="16"/>
          <w:szCs w:val="16"/>
        </w:rPr>
        <w:t xml:space="preserve"> Posilnenie a modernizácia intervenčných kapacít a infraštruktúry na zvládanie katastrof (EFRR – kód Dimenzie 1: 058, 059, 060)</w:t>
      </w:r>
    </w:p>
    <w:p w14:paraId="06AB4089" w14:textId="7D995F34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2.4.9</w:t>
      </w:r>
      <w:r w:rsidRPr="00BF712B">
        <w:rPr>
          <w:rFonts w:ascii="Arial" w:hAnsi="Arial" w:cs="Arial"/>
          <w:sz w:val="16"/>
          <w:szCs w:val="16"/>
        </w:rPr>
        <w:t xml:space="preserve"> Budovanie a modernizácia systémov včasného varovania a vyrozumievania (EFRR – kód Dimenzie 1: 059</w:t>
      </w:r>
      <w:r w:rsidR="009B0FAE">
        <w:rPr>
          <w:rFonts w:ascii="Arial" w:hAnsi="Arial" w:cs="Arial"/>
          <w:sz w:val="16"/>
          <w:szCs w:val="16"/>
        </w:rPr>
        <w:t>, 060</w:t>
      </w:r>
      <w:r w:rsidRPr="00BF712B">
        <w:rPr>
          <w:rFonts w:ascii="Arial" w:hAnsi="Arial" w:cs="Arial"/>
          <w:sz w:val="16"/>
          <w:szCs w:val="16"/>
        </w:rPr>
        <w:t>)</w:t>
      </w:r>
    </w:p>
    <w:p w14:paraId="72D76B6F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2P3 Udržateľná mestská mobilita</w:t>
      </w:r>
    </w:p>
    <w:p w14:paraId="4D416CD9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RSO2.8</w:t>
      </w:r>
      <w:r w:rsidRPr="00BF712B">
        <w:rPr>
          <w:rFonts w:ascii="Arial" w:hAnsi="Arial" w:cs="Arial"/>
          <w:sz w:val="16"/>
          <w:szCs w:val="16"/>
        </w:rPr>
        <w:t xml:space="preserve"> Podpora udržateľnej multimodálnej mestskej mobility ako súčasti prechodu na hospodárstvo s nulovou bilanciou uhlíka (EFRR / KF)</w:t>
      </w:r>
    </w:p>
    <w:p w14:paraId="61F98D7B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2.8.1</w:t>
      </w:r>
      <w:r w:rsidRPr="00BF712B">
        <w:rPr>
          <w:rFonts w:ascii="Arial" w:hAnsi="Arial" w:cs="Arial"/>
          <w:sz w:val="16"/>
          <w:szCs w:val="16"/>
        </w:rPr>
        <w:t xml:space="preserve"> Rozvoj verejnej dopravy – kódy Dimenzie 1: (EFRR – kód Dimenzie 1: 081, 082)</w:t>
      </w:r>
    </w:p>
    <w:p w14:paraId="3DB5A0EB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2.8.2</w:t>
      </w:r>
      <w:r w:rsidRPr="00BF712B">
        <w:rPr>
          <w:rFonts w:ascii="Arial" w:hAnsi="Arial" w:cs="Arial"/>
          <w:sz w:val="16"/>
          <w:szCs w:val="16"/>
        </w:rPr>
        <w:t xml:space="preserve"> Podpora cyklodopravy (EFRR – kód Dimenzie 1: 083)</w:t>
      </w:r>
    </w:p>
    <w:p w14:paraId="7BEB2D29" w14:textId="77777777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2.8.3</w:t>
      </w:r>
      <w:r w:rsidRPr="00BF712B">
        <w:rPr>
          <w:rFonts w:ascii="Arial" w:hAnsi="Arial" w:cs="Arial"/>
          <w:sz w:val="16"/>
          <w:szCs w:val="16"/>
        </w:rPr>
        <w:t xml:space="preserve"> Udržateľná mobilita BSK (KF – kód Dimenzie 1: 081, 082)</w:t>
      </w:r>
    </w:p>
    <w:p w14:paraId="7BBD7ADD" w14:textId="429667A6" w:rsidR="009B3D0F" w:rsidRPr="00BF712B" w:rsidRDefault="009B3D0F" w:rsidP="009B3D0F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98" w:author="metodik_7" w:date="2026-03-16T12:58:00Z" w16du:dateUtc="2026-03-16T11:58:00Z"/>
          <w:rFonts w:ascii="Arial" w:hAnsi="Arial" w:cs="Arial"/>
          <w:b/>
          <w:sz w:val="16"/>
          <w:szCs w:val="16"/>
        </w:rPr>
      </w:pPr>
      <w:ins w:id="99" w:author="metodik_7" w:date="2026-03-16T12:58:00Z" w16du:dateUtc="2026-03-16T11:58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  <w:r>
          <w:rPr>
            <w:rFonts w:ascii="Arial" w:hAnsi="Arial" w:cs="Arial"/>
            <w:b/>
            <w:sz w:val="16"/>
            <w:szCs w:val="16"/>
          </w:rPr>
          <w:t>4</w:t>
        </w:r>
      </w:ins>
      <w:ins w:id="100" w:author="metodik_7" w:date="2026-03-16T13:00:00Z" w16du:dateUtc="2026-03-16T12:00:00Z">
        <w:r w:rsidRPr="009B3D0F">
          <w:t xml:space="preserve"> </w:t>
        </w:r>
        <w:r w:rsidRPr="009B3D0F">
          <w:rPr>
            <w:rFonts w:ascii="Arial" w:hAnsi="Arial" w:cs="Arial"/>
            <w:b/>
            <w:sz w:val="16"/>
            <w:szCs w:val="16"/>
          </w:rPr>
          <w:t>Odolné vodné hospodárstvo</w:t>
        </w:r>
      </w:ins>
    </w:p>
    <w:p w14:paraId="7E1F0D5A" w14:textId="7E58A251" w:rsidR="009B3D0F" w:rsidRPr="009B3D0F" w:rsidRDefault="009B3D0F" w:rsidP="009B3D0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01" w:author="metodik_7" w:date="2026-03-16T12:58:00Z" w16du:dateUtc="2026-03-16T11:58:00Z"/>
          <w:rFonts w:ascii="Arial" w:hAnsi="Arial" w:cs="Arial"/>
          <w:b/>
          <w:sz w:val="16"/>
          <w:szCs w:val="16"/>
        </w:rPr>
      </w:pPr>
      <w:ins w:id="102" w:author="metodik_7" w:date="2026-03-16T12:58:00Z" w16du:dateUtc="2026-03-16T11:58:00Z">
        <w:r w:rsidRPr="00123462">
          <w:rPr>
            <w:rFonts w:ascii="Arial" w:hAnsi="Arial" w:cs="Arial"/>
            <w:b/>
            <w:sz w:val="16"/>
            <w:szCs w:val="16"/>
          </w:rPr>
          <w:t>Špecifický cieľ: RSO2.</w:t>
        </w:r>
      </w:ins>
      <w:ins w:id="103" w:author="metodik_7" w:date="2026-03-16T12:59:00Z" w16du:dateUtc="2026-03-16T11:59:00Z">
        <w:r>
          <w:rPr>
            <w:rFonts w:ascii="Arial" w:hAnsi="Arial" w:cs="Arial"/>
            <w:b/>
            <w:sz w:val="16"/>
            <w:szCs w:val="16"/>
          </w:rPr>
          <w:t>5</w:t>
        </w:r>
      </w:ins>
      <w:ins w:id="104" w:author="metodik_7" w:date="2026-03-16T13:01:00Z" w16du:dateUtc="2026-03-16T12:01:00Z">
        <w:r>
          <w:rPr>
            <w:rFonts w:ascii="Arial" w:hAnsi="Arial" w:cs="Arial"/>
            <w:b/>
            <w:sz w:val="16"/>
            <w:szCs w:val="16"/>
          </w:rPr>
          <w:t xml:space="preserve"> </w:t>
        </w:r>
        <w:r w:rsidRPr="009B3D0F">
          <w:rPr>
            <w:rFonts w:ascii="Arial" w:hAnsi="Arial" w:cs="Arial"/>
            <w:bCs/>
            <w:sz w:val="16"/>
            <w:szCs w:val="16"/>
          </w:rPr>
          <w:t>Podpora bezpečného prístupu k vode, udržateľného vodného hospodárstva, vrátane integrovaného vodného hospodárstva, a odolnosti vodných zdrojov</w:t>
        </w:r>
      </w:ins>
      <w:ins w:id="105" w:author="metodik_7" w:date="2026-03-16T12:58:00Z" w16du:dateUtc="2026-03-16T11:58:00Z">
        <w:r w:rsidRPr="00123462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06" w:author="metodik_7" w:date="2026-03-16T12:59:00Z" w16du:dateUtc="2026-03-16T11:59:00Z">
        <w:r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07" w:author="metodik_7" w:date="2026-03-16T12:58:00Z" w16du:dateUtc="2026-03-16T11:58:00Z">
        <w:r w:rsidRPr="00123462">
          <w:rPr>
            <w:rFonts w:ascii="Arial" w:hAnsi="Arial" w:cs="Arial"/>
            <w:sz w:val="16"/>
            <w:szCs w:val="16"/>
          </w:rPr>
          <w:t>(</w:t>
        </w:r>
      </w:ins>
      <w:ins w:id="108" w:author="metodik_7" w:date="2026-03-16T13:00:00Z" w16du:dateUtc="2026-03-16T12:00:00Z">
        <w:r>
          <w:rPr>
            <w:rFonts w:ascii="Arial" w:hAnsi="Arial" w:cs="Arial"/>
            <w:sz w:val="16"/>
            <w:szCs w:val="16"/>
          </w:rPr>
          <w:t>KF</w:t>
        </w:r>
      </w:ins>
      <w:ins w:id="109" w:author="metodik_7" w:date="2026-03-16T12:58:00Z" w16du:dateUtc="2026-03-16T11:58:00Z">
        <w:r>
          <w:rPr>
            <w:rFonts w:ascii="Arial" w:hAnsi="Arial" w:cs="Arial"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</w:t>
        </w:r>
      </w:ins>
      <w:ins w:id="110" w:author="metodik_7" w:date="2026-03-16T13:00:00Z" w16du:dateUtc="2026-03-16T12:00:00Z">
        <w:r>
          <w:rPr>
            <w:rFonts w:ascii="Arial" w:hAnsi="Arial" w:cs="Arial"/>
            <w:sz w:val="16"/>
            <w:szCs w:val="16"/>
          </w:rPr>
          <w:t>60</w:t>
        </w:r>
      </w:ins>
      <w:ins w:id="111" w:author="metodik_7" w:date="2026-03-16T12:58:00Z" w16du:dateUtc="2026-03-16T11:58:00Z">
        <w:r w:rsidRPr="00123462">
          <w:rPr>
            <w:rFonts w:ascii="Arial" w:hAnsi="Arial" w:cs="Arial"/>
            <w:sz w:val="16"/>
            <w:szCs w:val="16"/>
          </w:rPr>
          <w:t>)</w:t>
        </w:r>
      </w:ins>
      <w:ins w:id="112" w:author="metodik_7" w:date="2026-03-16T10:45:00Z" w16du:dateUtc="2026-03-16T09:45:00Z">
        <w:r w:rsidR="00123462" w:rsidRPr="009B3D0F">
          <w:rPr>
            <w:rFonts w:ascii="Arial" w:hAnsi="Arial" w:cs="Arial"/>
            <w:b/>
            <w:sz w:val="16"/>
            <w:szCs w:val="16"/>
          </w:rPr>
          <w:t> </w:t>
        </w:r>
      </w:ins>
    </w:p>
    <w:p w14:paraId="697B136A" w14:textId="309924A1" w:rsidR="00123462" w:rsidRPr="00BF712B" w:rsidRDefault="00123462" w:rsidP="0012346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13" w:author="metodik_7" w:date="2026-03-16T10:45:00Z" w16du:dateUtc="2026-03-16T09:45:00Z"/>
          <w:rFonts w:ascii="Arial" w:hAnsi="Arial" w:cs="Arial"/>
          <w:b/>
          <w:sz w:val="16"/>
          <w:szCs w:val="16"/>
        </w:rPr>
      </w:pPr>
      <w:ins w:id="114" w:author="metodik_7" w:date="2026-03-16T10:45:00Z" w16du:dateUtc="2026-03-16T09:45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</w:ins>
      <w:ins w:id="115" w:author="metodik_7" w:date="2026-03-16T10:46:00Z" w16du:dateUtc="2026-03-16T09:46:00Z">
        <w:r>
          <w:rPr>
            <w:rFonts w:ascii="Arial" w:hAnsi="Arial" w:cs="Arial"/>
            <w:b/>
            <w:sz w:val="16"/>
            <w:szCs w:val="16"/>
          </w:rPr>
          <w:t>5</w:t>
        </w:r>
      </w:ins>
      <w:ins w:id="116" w:author="metodik_7" w:date="2026-03-16T10:45:00Z" w16du:dateUtc="2026-03-16T09:45:00Z">
        <w:r w:rsidRPr="00BF712B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17" w:author="metodik_7" w:date="2026-03-16T10:46:00Z" w16du:dateUtc="2026-03-16T09:46:00Z">
        <w:r w:rsidRPr="00123462">
          <w:rPr>
            <w:rFonts w:ascii="Arial" w:hAnsi="Arial" w:cs="Arial"/>
            <w:b/>
            <w:sz w:val="16"/>
            <w:szCs w:val="16"/>
          </w:rPr>
          <w:t>Dostupné a udržateľné bývanie</w:t>
        </w:r>
      </w:ins>
    </w:p>
    <w:p w14:paraId="1DF74571" w14:textId="1C8FBE93" w:rsidR="00123462" w:rsidRPr="009B3D0F" w:rsidRDefault="00123462" w:rsidP="0012346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18" w:author="metodik_7" w:date="2026-03-16T13:03:00Z" w16du:dateUtc="2026-03-16T12:03:00Z"/>
          <w:rFonts w:ascii="Arial" w:hAnsi="Arial" w:cs="Arial"/>
          <w:b/>
          <w:sz w:val="16"/>
          <w:szCs w:val="16"/>
        </w:rPr>
      </w:pPr>
      <w:ins w:id="119" w:author="metodik_7" w:date="2026-03-16T10:47:00Z" w16du:dateUtc="2026-03-16T09:47:00Z">
        <w:r w:rsidRPr="00123462">
          <w:rPr>
            <w:rFonts w:ascii="Arial" w:hAnsi="Arial" w:cs="Arial"/>
            <w:b/>
            <w:sz w:val="16"/>
            <w:szCs w:val="16"/>
          </w:rPr>
          <w:t xml:space="preserve">Špecifický cieľ: RSO2.11 </w:t>
        </w:r>
        <w:r w:rsidRPr="009B3D0F">
          <w:rPr>
            <w:rFonts w:ascii="Arial" w:hAnsi="Arial" w:cs="Arial"/>
            <w:bCs/>
            <w:sz w:val="16"/>
            <w:szCs w:val="16"/>
          </w:rPr>
          <w:t>Podpora prístupu k cenovo dostupnému a udržateľnému bývaniu</w:t>
        </w:r>
        <w:r w:rsidRPr="00123462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20" w:author="metodik_7" w:date="2026-03-16T10:45:00Z" w16du:dateUtc="2026-03-16T09:45:00Z">
        <w:r w:rsidRPr="00123462">
          <w:rPr>
            <w:rFonts w:ascii="Arial" w:hAnsi="Arial" w:cs="Arial"/>
            <w:sz w:val="16"/>
            <w:szCs w:val="16"/>
          </w:rPr>
          <w:t>(EFRR</w:t>
        </w:r>
      </w:ins>
      <w:ins w:id="121" w:author="metodik_7" w:date="2026-03-16T10:49:00Z" w16du:dateUtc="2026-03-16T09:49:00Z">
        <w:r>
          <w:rPr>
            <w:rFonts w:ascii="Arial" w:hAnsi="Arial" w:cs="Arial"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</w:ins>
      <w:ins w:id="122" w:author="metodik_7" w:date="2026-03-16T10:45:00Z" w16du:dateUtc="2026-03-16T09:45:00Z">
        <w:r w:rsidRPr="00123462">
          <w:rPr>
            <w:rFonts w:ascii="Arial" w:hAnsi="Arial" w:cs="Arial"/>
            <w:sz w:val="16"/>
            <w:szCs w:val="16"/>
          </w:rPr>
          <w:t>)</w:t>
        </w:r>
      </w:ins>
    </w:p>
    <w:p w14:paraId="59813F23" w14:textId="43848F31" w:rsidR="009B3D0F" w:rsidRPr="00BF712B" w:rsidRDefault="009B3D0F" w:rsidP="009B3D0F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23" w:author="metodik_7" w:date="2026-03-16T13:03:00Z" w16du:dateUtc="2026-03-16T12:03:00Z"/>
          <w:rFonts w:ascii="Arial" w:hAnsi="Arial" w:cs="Arial"/>
          <w:b/>
          <w:sz w:val="16"/>
          <w:szCs w:val="16"/>
        </w:rPr>
      </w:pPr>
      <w:ins w:id="124" w:author="metodik_7" w:date="2026-03-16T13:03:00Z" w16du:dateUtc="2026-03-16T12:03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  <w:r>
          <w:rPr>
            <w:rFonts w:ascii="Arial" w:hAnsi="Arial" w:cs="Arial"/>
            <w:b/>
            <w:sz w:val="16"/>
            <w:szCs w:val="16"/>
          </w:rPr>
          <w:t>6</w:t>
        </w:r>
        <w:r w:rsidRPr="009B3D0F">
          <w:t xml:space="preserve"> </w:t>
        </w:r>
        <w:r w:rsidRPr="009B3D0F">
          <w:rPr>
            <w:rFonts w:ascii="Arial" w:hAnsi="Arial" w:cs="Arial"/>
            <w:b/>
            <w:sz w:val="16"/>
            <w:szCs w:val="16"/>
          </w:rPr>
          <w:t>Energetická infraštruktúra</w:t>
        </w:r>
      </w:ins>
    </w:p>
    <w:p w14:paraId="0EBFB31C" w14:textId="5D4C8E33" w:rsidR="009B3D0F" w:rsidRPr="00247CFA" w:rsidRDefault="009B3D0F" w:rsidP="00BB093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25" w:author="metodik_7" w:date="2026-03-16T10:51:00Z" w16du:dateUtc="2026-03-16T09:51:00Z"/>
          <w:rFonts w:ascii="Arial" w:hAnsi="Arial" w:cs="Arial"/>
          <w:b/>
          <w:sz w:val="16"/>
          <w:szCs w:val="16"/>
        </w:rPr>
      </w:pPr>
      <w:ins w:id="126" w:author="metodik_7" w:date="2026-03-16T13:03:00Z" w16du:dateUtc="2026-03-16T12:03:00Z">
        <w:r w:rsidRPr="00247CFA">
          <w:rPr>
            <w:rFonts w:ascii="Arial" w:hAnsi="Arial" w:cs="Arial"/>
            <w:b/>
            <w:sz w:val="16"/>
            <w:szCs w:val="16"/>
          </w:rPr>
          <w:t>Špecifický cieľ: RSO2.12</w:t>
        </w:r>
      </w:ins>
      <w:ins w:id="127" w:author="metodik_7" w:date="2026-03-16T13:04:00Z" w16du:dateUtc="2026-03-16T12:04:00Z">
        <w:r w:rsidRPr="00247CFA">
          <w:rPr>
            <w:rFonts w:ascii="Arial" w:hAnsi="Arial" w:cs="Arial"/>
            <w:b/>
            <w:sz w:val="16"/>
            <w:szCs w:val="16"/>
          </w:rPr>
          <w:t xml:space="preserve"> </w:t>
        </w:r>
        <w:r w:rsidRPr="00247CFA">
          <w:rPr>
            <w:rFonts w:ascii="Arial" w:hAnsi="Arial" w:cs="Arial"/>
            <w:bCs/>
            <w:sz w:val="16"/>
            <w:szCs w:val="16"/>
          </w:rPr>
          <w:t xml:space="preserve">Podpora spojovacích vedení a súvisiacej prenosovej, distribučnej, skladovacej a </w:t>
        </w:r>
        <w:r w:rsidRPr="00247CFA">
          <w:rPr>
            <w:rFonts w:ascii="Arial" w:hAnsi="Arial" w:cs="Arial"/>
            <w:bCs/>
            <w:sz w:val="16"/>
            <w:szCs w:val="16"/>
          </w:rPr>
          <w:lastRenderedPageBreak/>
          <w:t>podpornej infraštruktúry, ako aj ochrana kritickej energetickej infraštruktúry a zavádzanie nabíjacej infraštruktúry</w:t>
        </w:r>
      </w:ins>
      <w:ins w:id="128" w:author="metodik_7" w:date="2026-03-16T13:03:00Z" w16du:dateUtc="2026-03-16T12:03:00Z">
        <w:r w:rsidRPr="00247CFA">
          <w:rPr>
            <w:rFonts w:ascii="Arial" w:hAnsi="Arial" w:cs="Arial"/>
            <w:b/>
            <w:sz w:val="16"/>
            <w:szCs w:val="16"/>
          </w:rPr>
          <w:t xml:space="preserve"> </w:t>
        </w:r>
        <w:r w:rsidRPr="00247CFA">
          <w:rPr>
            <w:rFonts w:ascii="Arial" w:hAnsi="Arial" w:cs="Arial"/>
            <w:sz w:val="16"/>
            <w:szCs w:val="16"/>
          </w:rPr>
          <w:t>(EFRR – kód Dimenzie</w:t>
        </w:r>
      </w:ins>
      <w:ins w:id="129" w:author="metodik_7" w:date="2026-03-16T14:21:00Z" w16du:dateUtc="2026-03-16T13:21:00Z">
        <w:r w:rsidR="00C65E70">
          <w:rPr>
            <w:rFonts w:ascii="Arial" w:hAnsi="Arial" w:cs="Arial"/>
            <w:sz w:val="16"/>
            <w:szCs w:val="16"/>
          </w:rPr>
          <w:t xml:space="preserve"> 1: 196</w:t>
        </w:r>
      </w:ins>
      <w:ins w:id="130" w:author="metodik_7" w:date="2026-03-16T13:03:00Z" w16du:dateUtc="2026-03-16T12:03:00Z">
        <w:r w:rsidRPr="00247CFA">
          <w:rPr>
            <w:rFonts w:ascii="Arial" w:hAnsi="Arial" w:cs="Arial"/>
            <w:sz w:val="16"/>
            <w:szCs w:val="16"/>
          </w:rPr>
          <w:t>)</w:t>
        </w:r>
      </w:ins>
    </w:p>
    <w:p w14:paraId="654EDC56" w14:textId="357A578C" w:rsidR="00AB16CA" w:rsidRPr="00BF712B" w:rsidRDefault="00AB16CA" w:rsidP="00AB16C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31" w:author="metodik_7" w:date="2026-03-16T10:51:00Z" w16du:dateUtc="2026-03-16T09:51:00Z"/>
          <w:rFonts w:ascii="Arial" w:hAnsi="Arial" w:cs="Arial"/>
          <w:b/>
          <w:sz w:val="16"/>
          <w:szCs w:val="16"/>
        </w:rPr>
      </w:pPr>
      <w:ins w:id="132" w:author="metodik_7" w:date="2026-03-16T10:51:00Z" w16du:dateUtc="2026-03-16T09:51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3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</w:ins>
      <w:ins w:id="133" w:author="metodik_7" w:date="2026-03-16T10:52:00Z" w16du:dateUtc="2026-03-16T09:52:00Z">
        <w:r w:rsidRPr="00AB16CA">
          <w:rPr>
            <w:rFonts w:ascii="Arial" w:hAnsi="Arial" w:cs="Arial"/>
            <w:b/>
            <w:sz w:val="16"/>
            <w:szCs w:val="16"/>
          </w:rPr>
          <w:t>Prepojenejšia Európa vďaka posilneniu mobility</w:t>
        </w:r>
      </w:ins>
    </w:p>
    <w:p w14:paraId="08307D47" w14:textId="60A46659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 Priorita 3P1 Doprava</w:t>
      </w:r>
    </w:p>
    <w:p w14:paraId="4742B82D" w14:textId="77777777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RSO3.1</w:t>
      </w:r>
      <w:r w:rsidRPr="00BF712B">
        <w:rPr>
          <w:rFonts w:ascii="Arial" w:hAnsi="Arial" w:cs="Arial"/>
          <w:sz w:val="16"/>
          <w:szCs w:val="16"/>
        </w:rPr>
        <w:t xml:space="preserve"> Rozvoj inteligentnej, bezpečnej, udržateľnej a intermodálnej TEN-T odolnej proti zmene klímy (EFRR / KF)</w:t>
      </w:r>
    </w:p>
    <w:p w14:paraId="65A076B4" w14:textId="43CDDDAC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3.1.1</w:t>
      </w:r>
      <w:r w:rsidRPr="00BF712B">
        <w:rPr>
          <w:rFonts w:ascii="Arial" w:hAnsi="Arial" w:cs="Arial"/>
          <w:sz w:val="16"/>
          <w:szCs w:val="16"/>
        </w:rPr>
        <w:t xml:space="preserve"> Odstránenie kľúčových úzkych miest na železničnej infraštruktúre prostredníctvom modernizácie a rozvoja hlavných železničných tratí a uzlov (EFRR – kód Dimenzie 1: 096, </w:t>
      </w:r>
      <w:r w:rsidR="009B0FAE">
        <w:rPr>
          <w:rFonts w:ascii="Arial" w:hAnsi="Arial" w:cs="Arial"/>
          <w:sz w:val="16"/>
          <w:szCs w:val="16"/>
        </w:rPr>
        <w:t xml:space="preserve">100, </w:t>
      </w:r>
      <w:r w:rsidRPr="00BF712B">
        <w:rPr>
          <w:rFonts w:ascii="Arial" w:hAnsi="Arial" w:cs="Arial"/>
          <w:sz w:val="16"/>
          <w:szCs w:val="16"/>
        </w:rPr>
        <w:t>101 / KF – kód Dimenzie 1: 096, 100</w:t>
      </w:r>
      <w:r w:rsidR="009B0FAE">
        <w:rPr>
          <w:rFonts w:ascii="Arial" w:hAnsi="Arial" w:cs="Arial"/>
          <w:sz w:val="16"/>
          <w:szCs w:val="16"/>
        </w:rPr>
        <w:t>, 101</w:t>
      </w:r>
      <w:r w:rsidRPr="00BF712B">
        <w:rPr>
          <w:rFonts w:ascii="Arial" w:hAnsi="Arial" w:cs="Arial"/>
          <w:sz w:val="16"/>
          <w:szCs w:val="16"/>
        </w:rPr>
        <w:t>)</w:t>
      </w:r>
    </w:p>
    <w:p w14:paraId="08D55A7F" w14:textId="22DF297F" w:rsidR="00AB16CA" w:rsidRPr="00BF712B" w:rsidRDefault="00AB16CA" w:rsidP="00AB16C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34" w:author="metodik_7" w:date="2026-03-16T10:58:00Z" w16du:dateUtc="2026-03-16T09:58:00Z"/>
          <w:rFonts w:ascii="Arial" w:hAnsi="Arial" w:cs="Arial"/>
          <w:b/>
          <w:sz w:val="16"/>
          <w:szCs w:val="16"/>
        </w:rPr>
      </w:pPr>
      <w:ins w:id="135" w:author="metodik_7" w:date="2026-03-16T10:58:00Z" w16du:dateUtc="2026-03-16T09:58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4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</w:ins>
      <w:ins w:id="136" w:author="metodik_7" w:date="2026-03-16T11:10:00Z" w16du:dateUtc="2026-03-16T10:10:00Z">
        <w:r w:rsidR="009E6CDE" w:rsidRPr="009E6CDE">
          <w:rPr>
            <w:rFonts w:ascii="Arial" w:hAnsi="Arial" w:cs="Arial"/>
            <w:b/>
            <w:sz w:val="16"/>
            <w:szCs w:val="16"/>
          </w:rPr>
          <w:t>Sociálnejšia a inkluzívnejšia Európa vykonávajúca Európsky pilier sociálnych práv</w:t>
        </w:r>
      </w:ins>
    </w:p>
    <w:p w14:paraId="7BFD7B3F" w14:textId="7B43D6A0" w:rsidR="00AB16CA" w:rsidRPr="00BF712B" w:rsidRDefault="00AB16CA" w:rsidP="00AB16C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37" w:author="metodik_7" w:date="2026-03-16T10:58:00Z" w16du:dateUtc="2026-03-16T09:58:00Z"/>
          <w:rFonts w:ascii="Arial" w:hAnsi="Arial" w:cs="Arial"/>
          <w:b/>
          <w:sz w:val="16"/>
          <w:szCs w:val="16"/>
        </w:rPr>
      </w:pPr>
      <w:ins w:id="138" w:author="metodik_7" w:date="2026-03-16T10:58:00Z" w16du:dateUtc="2026-03-16T09:58:00Z">
        <w:r w:rsidRPr="00BF712B">
          <w:rPr>
            <w:rFonts w:ascii="Arial" w:hAnsi="Arial" w:cs="Arial"/>
            <w:b/>
            <w:sz w:val="16"/>
            <w:szCs w:val="16"/>
          </w:rPr>
          <w:t xml:space="preserve"> Priorita </w:t>
        </w:r>
        <w:r>
          <w:rPr>
            <w:rFonts w:ascii="Arial" w:hAnsi="Arial" w:cs="Arial"/>
            <w:b/>
            <w:sz w:val="16"/>
            <w:szCs w:val="16"/>
          </w:rPr>
          <w:t>4P9</w:t>
        </w:r>
      </w:ins>
      <w:ins w:id="139" w:author="metodik_7" w:date="2026-03-16T11:02:00Z" w16du:dateUtc="2026-03-16T10:02:00Z">
        <w:r w:rsidR="00FB38BC">
          <w:rPr>
            <w:rFonts w:ascii="Arial" w:hAnsi="Arial" w:cs="Arial"/>
            <w:b/>
            <w:sz w:val="16"/>
            <w:szCs w:val="16"/>
          </w:rPr>
          <w:t xml:space="preserve"> </w:t>
        </w:r>
        <w:r w:rsidR="00FB38BC" w:rsidRPr="00FB38BC">
          <w:rPr>
            <w:rFonts w:ascii="Arial" w:hAnsi="Arial" w:cs="Arial"/>
            <w:b/>
            <w:sz w:val="16"/>
            <w:szCs w:val="16"/>
          </w:rPr>
          <w:t>Dostupné bývanie</w:t>
        </w:r>
      </w:ins>
    </w:p>
    <w:p w14:paraId="7D7C0BEB" w14:textId="26495514" w:rsidR="00AB16CA" w:rsidRPr="009B7B4E" w:rsidRDefault="00AB16CA" w:rsidP="00AB16C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40" w:author="metodik_7" w:date="2026-03-16T12:36:00Z" w16du:dateUtc="2026-03-16T11:36:00Z"/>
          <w:rFonts w:ascii="Arial" w:hAnsi="Arial" w:cs="Arial"/>
          <w:sz w:val="16"/>
          <w:szCs w:val="16"/>
        </w:rPr>
      </w:pPr>
      <w:ins w:id="141" w:author="metodik_7" w:date="2026-03-16T10:58:00Z" w16du:dateUtc="2026-03-16T09:58:00Z">
        <w:r w:rsidRPr="00BF712B">
          <w:rPr>
            <w:rFonts w:ascii="Arial" w:hAnsi="Arial" w:cs="Arial"/>
            <w:b/>
            <w:sz w:val="16"/>
            <w:szCs w:val="16"/>
          </w:rPr>
          <w:t xml:space="preserve">Špecifický cieľ </w:t>
        </w:r>
      </w:ins>
      <w:ins w:id="142" w:author="metodik_7" w:date="2026-03-16T11:02:00Z" w16du:dateUtc="2026-03-16T10:02:00Z">
        <w:r w:rsidR="00FB38BC" w:rsidRPr="00FB38BC">
          <w:rPr>
            <w:rFonts w:ascii="Arial" w:hAnsi="Arial" w:cs="Arial"/>
            <w:b/>
            <w:sz w:val="16"/>
            <w:szCs w:val="16"/>
          </w:rPr>
          <w:t xml:space="preserve">RSO4.7 </w:t>
        </w:r>
        <w:r w:rsidR="00FB38BC" w:rsidRPr="00FB38BC">
          <w:rPr>
            <w:rFonts w:ascii="Arial" w:hAnsi="Arial" w:cs="Arial"/>
            <w:bCs/>
            <w:sz w:val="16"/>
            <w:szCs w:val="16"/>
          </w:rPr>
          <w:t>Podpora prístupu k cenovo dostupnému a udržateľnému bývaniu (EFRR</w:t>
        </w:r>
        <w:r w:rsidR="00FB38BC">
          <w:rPr>
            <w:rFonts w:ascii="Arial" w:hAnsi="Arial" w:cs="Arial"/>
            <w:bCs/>
            <w:sz w:val="16"/>
            <w:szCs w:val="16"/>
          </w:rPr>
          <w:t xml:space="preserve"> </w:t>
        </w:r>
        <w:r w:rsidR="00FB38BC" w:rsidRPr="00BF712B">
          <w:rPr>
            <w:rFonts w:ascii="Arial" w:hAnsi="Arial" w:cs="Arial"/>
            <w:sz w:val="16"/>
            <w:szCs w:val="16"/>
          </w:rPr>
          <w:t>– kód Dimenzie 1: 042</w:t>
        </w:r>
        <w:r w:rsidR="00FB38BC" w:rsidRPr="00FB38BC">
          <w:rPr>
            <w:rFonts w:ascii="Arial" w:hAnsi="Arial" w:cs="Arial"/>
            <w:bCs/>
            <w:sz w:val="16"/>
            <w:szCs w:val="16"/>
          </w:rPr>
          <w:t>)</w:t>
        </w:r>
      </w:ins>
    </w:p>
    <w:p w14:paraId="03AAC61F" w14:textId="73FD9912" w:rsidR="009B7B4E" w:rsidRPr="00BF712B" w:rsidRDefault="009B7B4E" w:rsidP="009B7B4E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43" w:author="metodik_7" w:date="2026-03-16T12:36:00Z" w16du:dateUtc="2026-03-16T11:36:00Z"/>
          <w:rFonts w:ascii="Arial" w:hAnsi="Arial" w:cs="Arial"/>
          <w:b/>
          <w:sz w:val="16"/>
          <w:szCs w:val="16"/>
        </w:rPr>
      </w:pPr>
      <w:ins w:id="144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</w:ins>
      <w:ins w:id="145" w:author="metodik_7" w:date="2026-03-16T12:37:00Z" w16du:dateUtc="2026-03-16T11:37:00Z">
        <w:r>
          <w:rPr>
            <w:rFonts w:ascii="Arial" w:hAnsi="Arial" w:cs="Arial"/>
            <w:b/>
            <w:sz w:val="16"/>
            <w:szCs w:val="16"/>
          </w:rPr>
          <w:t>5</w:t>
        </w:r>
      </w:ins>
      <w:ins w:id="146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</w:ins>
      <w:ins w:id="147" w:author="metodik_7" w:date="2026-03-16T12:37:00Z" w16du:dateUtc="2026-03-16T11:37:00Z">
        <w:r w:rsidRPr="009B7B4E">
          <w:rPr>
            <w:rFonts w:ascii="Arial" w:hAnsi="Arial" w:cs="Arial"/>
            <w:b/>
            <w:sz w:val="16"/>
            <w:szCs w:val="16"/>
          </w:rPr>
          <w:t>Európa bližšie k občanom vďaka podpore udržateľného a integrovaného rozvoja všetkých typov území a miestnych iniciatív</w:t>
        </w:r>
      </w:ins>
    </w:p>
    <w:p w14:paraId="497F3C23" w14:textId="5BECA6A7" w:rsidR="009B7B4E" w:rsidRPr="00BF712B" w:rsidRDefault="009B7B4E" w:rsidP="009B7B4E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48" w:author="metodik_7" w:date="2026-03-16T12:36:00Z" w16du:dateUtc="2026-03-16T11:36:00Z"/>
          <w:rFonts w:ascii="Arial" w:hAnsi="Arial" w:cs="Arial"/>
          <w:b/>
          <w:sz w:val="16"/>
          <w:szCs w:val="16"/>
        </w:rPr>
      </w:pPr>
      <w:ins w:id="149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 xml:space="preserve"> Priorita </w:t>
        </w:r>
        <w:r>
          <w:rPr>
            <w:rFonts w:ascii="Arial" w:hAnsi="Arial" w:cs="Arial"/>
            <w:b/>
            <w:sz w:val="16"/>
            <w:szCs w:val="16"/>
          </w:rPr>
          <w:t>5P2</w:t>
        </w:r>
      </w:ins>
      <w:ins w:id="150" w:author="metodik_7" w:date="2026-03-16T12:37:00Z" w16du:dateUtc="2026-03-16T11:37:00Z">
        <w:r w:rsidRPr="009B7B4E">
          <w:t xml:space="preserve"> </w:t>
        </w:r>
        <w:r w:rsidRPr="009B7B4E">
          <w:rPr>
            <w:rFonts w:ascii="Arial" w:hAnsi="Arial" w:cs="Arial"/>
            <w:b/>
            <w:sz w:val="16"/>
            <w:szCs w:val="16"/>
          </w:rPr>
          <w:t>Dostupné bývanie v regiónoch</w:t>
        </w:r>
      </w:ins>
    </w:p>
    <w:p w14:paraId="5953B14B" w14:textId="1CECCCD1" w:rsidR="009B7B4E" w:rsidRPr="009B7B4E" w:rsidRDefault="009B7B4E" w:rsidP="009B7B4E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51" w:author="metodik_7" w:date="2026-03-16T10:58:00Z" w16du:dateUtc="2026-03-16T09:58:00Z"/>
          <w:rFonts w:ascii="Arial" w:hAnsi="Arial" w:cs="Arial"/>
          <w:sz w:val="16"/>
          <w:szCs w:val="16"/>
        </w:rPr>
      </w:pPr>
      <w:ins w:id="152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>Špecifický cieľ</w:t>
        </w:r>
      </w:ins>
      <w:ins w:id="153" w:author="metodik_7" w:date="2026-03-16T12:38:00Z" w16du:dateUtc="2026-03-16T11:38:00Z">
        <w:r>
          <w:rPr>
            <w:rFonts w:ascii="Arial" w:hAnsi="Arial" w:cs="Arial"/>
            <w:b/>
            <w:sz w:val="16"/>
            <w:szCs w:val="16"/>
          </w:rPr>
          <w:t xml:space="preserve"> RSO5.3</w:t>
        </w:r>
      </w:ins>
      <w:ins w:id="154" w:author="metodik_7" w:date="2026-03-16T12:36:00Z" w16du:dateUtc="2026-03-16T11:36:00Z">
        <w:r w:rsidRPr="00BF712B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55" w:author="metodik_7" w:date="2026-03-16T12:37:00Z" w16du:dateUtc="2026-03-16T11:37:00Z">
        <w:r w:rsidRPr="009B7B4E">
          <w:rPr>
            <w:rFonts w:ascii="Arial" w:hAnsi="Arial" w:cs="Arial"/>
            <w:bCs/>
            <w:sz w:val="16"/>
            <w:szCs w:val="16"/>
          </w:rPr>
          <w:t>Podpora integrovaného územného rozvoja na základe prístupu k cenovo dostupnému a udržateľnému bývaniu na všetkých typoch území</w:t>
        </w:r>
        <w:r w:rsidRPr="009B7B4E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156" w:author="metodik_7" w:date="2026-03-16T12:36:00Z" w16du:dateUtc="2026-03-16T11:36:00Z">
        <w:r w:rsidRPr="00FB38BC">
          <w:rPr>
            <w:rFonts w:ascii="Arial" w:hAnsi="Arial" w:cs="Arial"/>
            <w:bCs/>
            <w:sz w:val="16"/>
            <w:szCs w:val="16"/>
          </w:rPr>
          <w:t>(EFRR</w:t>
        </w:r>
        <w:r>
          <w:rPr>
            <w:rFonts w:ascii="Arial" w:hAnsi="Arial" w:cs="Arial"/>
            <w:bCs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  <w:r w:rsidRPr="00FB38BC">
          <w:rPr>
            <w:rFonts w:ascii="Arial" w:hAnsi="Arial" w:cs="Arial"/>
            <w:bCs/>
            <w:sz w:val="16"/>
            <w:szCs w:val="16"/>
          </w:rPr>
          <w:t>)</w:t>
        </w:r>
      </w:ins>
    </w:p>
    <w:p w14:paraId="57F6C7DB" w14:textId="68A42DC0" w:rsidR="00420E38" w:rsidRPr="00BF712B" w:rsidRDefault="00420E38" w:rsidP="00420E38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Fond na spravodlivú transformáciu </w:t>
      </w:r>
    </w:p>
    <w:p w14:paraId="315E0F0D" w14:textId="77777777" w:rsidR="00420E38" w:rsidRPr="00BF712B" w:rsidRDefault="00420E38" w:rsidP="00420E38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8P1 Fond na spravodlivú transformáciu</w:t>
      </w:r>
    </w:p>
    <w:p w14:paraId="00742E2F" w14:textId="36B6B1C9" w:rsidR="00420E38" w:rsidRPr="00BF712B" w:rsidRDefault="00420E38" w:rsidP="00420E38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JSO8.1</w:t>
      </w:r>
      <w:r w:rsidRPr="00BF712B">
        <w:rPr>
          <w:rFonts w:ascii="Arial" w:hAnsi="Arial" w:cs="Arial"/>
          <w:sz w:val="16"/>
          <w:szCs w:val="16"/>
        </w:rPr>
        <w:t xml:space="preserve"> Umožnenie regiónom a ľuďom riešiť dôsledky v sociálnej, hospodárskej a environmentálnej oblasti, ako aj v oblasti zamestnanosti spôsobené transformáciou smerom k energetickým a klimatickým cieľom Únie do roku 2030 a k dosiahnutiu cieľa klimaticky neutrálneho hospodárstva Únie do roku 2050 na základe Parížskej dohody</w:t>
      </w:r>
    </w:p>
    <w:p w14:paraId="027A99FD" w14:textId="26258FA9" w:rsidR="00BB2C25" w:rsidRPr="00BB2C25" w:rsidRDefault="00BB2C25" w:rsidP="00BB2C25">
      <w:pPr>
        <w:pStyle w:val="Odsekzoznamu"/>
        <w:numPr>
          <w:ilvl w:val="3"/>
          <w:numId w:val="46"/>
        </w:numPr>
        <w:spacing w:after="0"/>
        <w:ind w:left="1134" w:hanging="283"/>
        <w:rPr>
          <w:rFonts w:ascii="Arial" w:hAnsi="Arial" w:cs="Arial"/>
          <w:sz w:val="16"/>
          <w:szCs w:val="16"/>
        </w:rPr>
      </w:pPr>
      <w:r w:rsidRPr="00BB2C25">
        <w:rPr>
          <w:rFonts w:ascii="Arial" w:hAnsi="Arial" w:cs="Arial"/>
          <w:b/>
          <w:sz w:val="16"/>
          <w:szCs w:val="16"/>
        </w:rPr>
        <w:t>Opatrenie 8.1.2</w:t>
      </w:r>
      <w:r>
        <w:rPr>
          <w:rFonts w:ascii="Arial" w:hAnsi="Arial" w:cs="Arial"/>
          <w:sz w:val="16"/>
          <w:szCs w:val="16"/>
        </w:rPr>
        <w:t xml:space="preserve"> Podpora výskumu, vývoja a inovácií (kód Dimenzie 1: 029)</w:t>
      </w:r>
    </w:p>
    <w:p w14:paraId="041C66FE" w14:textId="3C5420C9" w:rsidR="00420E38" w:rsidRPr="003216F5" w:rsidRDefault="00420E38" w:rsidP="00BB2C25">
      <w:pPr>
        <w:pStyle w:val="Odsekzoznamu"/>
        <w:numPr>
          <w:ilvl w:val="3"/>
          <w:numId w:val="46"/>
        </w:numPr>
        <w:spacing w:after="0"/>
        <w:ind w:left="1134" w:hanging="283"/>
        <w:rPr>
          <w:rFonts w:ascii="Arial" w:hAnsi="Arial" w:cs="Arial"/>
          <w:sz w:val="16"/>
          <w:szCs w:val="16"/>
        </w:rPr>
      </w:pPr>
      <w:r w:rsidRPr="003216F5">
        <w:rPr>
          <w:rFonts w:ascii="Arial" w:hAnsi="Arial" w:cs="Arial"/>
          <w:b/>
          <w:sz w:val="16"/>
          <w:szCs w:val="16"/>
        </w:rPr>
        <w:t>Opatrenie 8.2.1</w:t>
      </w:r>
      <w:r w:rsidRPr="003216F5">
        <w:rPr>
          <w:rFonts w:ascii="Arial" w:hAnsi="Arial" w:cs="Arial"/>
          <w:sz w:val="16"/>
          <w:szCs w:val="16"/>
        </w:rPr>
        <w:t xml:space="preserve"> Podpora čistej energie</w:t>
      </w:r>
      <w:r w:rsidR="00AD4367">
        <w:rPr>
          <w:rFonts w:ascii="Arial" w:hAnsi="Arial" w:cs="Arial"/>
          <w:sz w:val="16"/>
          <w:szCs w:val="16"/>
        </w:rPr>
        <w:t xml:space="preserve"> a </w:t>
      </w:r>
      <w:r w:rsidRPr="003216F5">
        <w:rPr>
          <w:rFonts w:ascii="Arial" w:hAnsi="Arial" w:cs="Arial"/>
          <w:sz w:val="16"/>
          <w:szCs w:val="16"/>
        </w:rPr>
        <w:t xml:space="preserve">obehového hospodárstva a </w:t>
      </w:r>
      <w:r w:rsidR="003216F5" w:rsidRPr="003216F5">
        <w:rPr>
          <w:rFonts w:ascii="Arial" w:hAnsi="Arial" w:cs="Arial"/>
          <w:sz w:val="16"/>
          <w:szCs w:val="16"/>
        </w:rPr>
        <w:t xml:space="preserve">(relevantné pre región horná Nitra) (kód Dimenzie 1: 045, 048, 052, 053) </w:t>
      </w:r>
    </w:p>
    <w:p w14:paraId="50A7CE4E" w14:textId="18FA9B11" w:rsidR="00420E38" w:rsidRPr="00BF712B" w:rsidRDefault="00420E38" w:rsidP="005E69EF">
      <w:pPr>
        <w:spacing w:after="0"/>
        <w:ind w:left="1134" w:right="6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sz w:val="16"/>
          <w:szCs w:val="16"/>
        </w:rPr>
        <w:t>Podpora čistej energie (relevantné pre Košický a Banskobystrický kraj) (kód Dimenzie 1: 045, 046, 048, 052)</w:t>
      </w:r>
    </w:p>
    <w:p w14:paraId="50A255DE" w14:textId="1DCDED35" w:rsidR="00420E38" w:rsidRPr="00BF712B" w:rsidRDefault="00420E38" w:rsidP="00420E38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Opatrenie 8.2.3</w:t>
      </w:r>
      <w:r w:rsidRPr="00BF712B">
        <w:rPr>
          <w:rFonts w:ascii="Arial" w:hAnsi="Arial" w:cs="Arial"/>
          <w:sz w:val="16"/>
          <w:szCs w:val="16"/>
        </w:rPr>
        <w:t xml:space="preserve"> Podpora udržateľnej miestnej dopravy (kód Dimenzie 1: 082, 086)</w:t>
      </w:r>
    </w:p>
    <w:p w14:paraId="434B2138" w14:textId="70710E7B" w:rsidR="00420E38" w:rsidRDefault="00BD1C5A" w:rsidP="00BD1C5A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157" w:name="_Toc194304969"/>
      <w:r w:rsidRPr="00BD1C5A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BD1C5A">
        <w:rPr>
          <w:rFonts w:ascii="Arial" w:hAnsi="Arial" w:cs="Arial"/>
          <w:color w:val="auto"/>
          <w:sz w:val="20"/>
          <w:szCs w:val="20"/>
        </w:rPr>
        <w:t>rijímatelia v rámci projektov ESF+, ktorí sú registrovaní ako poskytovatelia sociálnych služieb podľa zákona č. 448/2008 Z. z. o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sociálnych službách a o zmene a doplnení zákona č. 455/1991 Zb. o živnostenskom podnikaní (živnostenský zákon) v znení neskorších predpisov alebo vykonávajú činnosti v prospech rozvoja sociálnych služieb</w:t>
      </w:r>
      <w:bookmarkEnd w:id="157"/>
    </w:p>
    <w:p w14:paraId="15FB4B7E" w14:textId="77777777" w:rsidR="00BD1C5A" w:rsidRPr="00BF712B" w:rsidRDefault="00BD1C5A" w:rsidP="00BD1C5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648BEE9F" w14:textId="77777777" w:rsidR="00BD1C5A" w:rsidRPr="00BF712B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 xml:space="preserve"> Priorita 4P1 Adaptabilný a prístupný trh práce </w:t>
      </w:r>
    </w:p>
    <w:p w14:paraId="674E3F66" w14:textId="77777777" w:rsidR="00BD1C5A" w:rsidRPr="00BF712B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ESO4.3</w:t>
      </w:r>
      <w:r w:rsidRPr="00BF712B">
        <w:rPr>
          <w:rFonts w:ascii="Arial" w:hAnsi="Arial" w:cs="Arial"/>
          <w:sz w:val="16"/>
          <w:szCs w:val="16"/>
        </w:rPr>
        <w:t xml:space="preserve"> Podpora rodovo vyváženej účasti na trhu práce, rovnakých pracovných podmienok a lepšej rovnováhy medzi pracovným a súkromným životom vrátane prístupu k cenovo dostupnej starostlivosti o deti a odkázané osoby</w:t>
      </w:r>
    </w:p>
    <w:p w14:paraId="3FE30CA3" w14:textId="77777777" w:rsidR="00BD1C5A" w:rsidRPr="00BF712B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Priorita 4P5 Aktívne začlenenie a dostupné služby</w:t>
      </w:r>
    </w:p>
    <w:p w14:paraId="0468A83A" w14:textId="77777777" w:rsidR="00BD1C5A" w:rsidRPr="00BF712B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ESO4.8</w:t>
      </w:r>
      <w:r w:rsidRPr="00BF712B">
        <w:rPr>
          <w:rFonts w:ascii="Arial" w:hAnsi="Arial" w:cs="Arial"/>
          <w:sz w:val="16"/>
          <w:szCs w:val="16"/>
        </w:rPr>
        <w:t xml:space="preserve"> Podpora aktívneho začlenenia s cieľom podporovať rovnosť príležitostí, nediskrimináciu a aktívnu účasť a zlepšenie zamestnateľnosti, najmä v prípade znevýhodnených skupín</w:t>
      </w:r>
    </w:p>
    <w:p w14:paraId="3E0A78D6" w14:textId="10DEAE9F" w:rsidR="00BD1C5A" w:rsidRPr="00BF712B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F712B">
        <w:rPr>
          <w:rFonts w:ascii="Arial" w:hAnsi="Arial" w:cs="Arial"/>
          <w:b/>
          <w:sz w:val="16"/>
          <w:szCs w:val="16"/>
        </w:rPr>
        <w:t>Špecifický cieľ ESO4.11</w:t>
      </w:r>
      <w:r w:rsidRPr="00BF712B">
        <w:rPr>
          <w:rFonts w:ascii="Arial" w:hAnsi="Arial" w:cs="Arial"/>
          <w:sz w:val="16"/>
          <w:szCs w:val="16"/>
        </w:rPr>
        <w:t xml:space="preserve"> Zlepšovanie rovného a včasného prístupu ku kvalitným, udržateľným a cenovo dostupným službám vrátane služieb, ktoré podporujú prístup k bývaniu a 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v</w:t>
      </w:r>
      <w:r w:rsidR="00611911">
        <w:rPr>
          <w:rFonts w:ascii="Arial" w:hAnsi="Arial" w:cs="Arial"/>
          <w:sz w:val="16"/>
          <w:szCs w:val="16"/>
        </w:rPr>
        <w:t xml:space="preserve"> </w:t>
      </w:r>
      <w:r w:rsidRPr="00BF712B">
        <w:rPr>
          <w:rFonts w:ascii="Arial" w:hAnsi="Arial" w:cs="Arial"/>
          <w:sz w:val="16"/>
          <w:szCs w:val="16"/>
        </w:rPr>
        <w:t>účinnosti a odolnosti systémov zdravotnej starostlivosti a služieb dlhodobej starostlivosti</w:t>
      </w:r>
    </w:p>
    <w:p w14:paraId="3C4570E1" w14:textId="14C36EA2" w:rsidR="00BD1C5A" w:rsidRPr="00BD1C5A" w:rsidRDefault="00BD1C5A" w:rsidP="00C34BE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BD1C5A">
        <w:rPr>
          <w:rFonts w:ascii="Arial" w:hAnsi="Arial" w:cs="Arial"/>
          <w:b/>
          <w:sz w:val="16"/>
          <w:szCs w:val="16"/>
        </w:rPr>
        <w:t>Špecifický cieľ ESO4.12</w:t>
      </w:r>
      <w:r w:rsidRPr="00BD1C5A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 detí</w:t>
      </w:r>
    </w:p>
    <w:p w14:paraId="648FF7F7" w14:textId="5156C2C0" w:rsidR="00BD1C5A" w:rsidRDefault="00BD1C5A" w:rsidP="009B6F16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158" w:name="_Toc194304970"/>
      <w:r w:rsidRPr="00BD1C5A">
        <w:rPr>
          <w:rFonts w:ascii="Arial" w:hAnsi="Arial" w:cs="Arial"/>
          <w:color w:val="auto"/>
          <w:sz w:val="20"/>
          <w:szCs w:val="20"/>
        </w:rPr>
        <w:lastRenderedPageBreak/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BD1C5A">
        <w:rPr>
          <w:rFonts w:ascii="Arial" w:hAnsi="Arial" w:cs="Arial"/>
          <w:color w:val="auto"/>
          <w:sz w:val="20"/>
          <w:szCs w:val="20"/>
        </w:rPr>
        <w:t>rijímatelia, ktorými sú školy a školské zariadenia zaradené do siete škôl a školských zariadení Slovenskej republiky, ktoré majú oprávnenie uskutočňovať výchovu a vzdelávanie podľa zákona č. 245/2008 Z. z. o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výchove a vzdelávaní (školský zákon) a o zmene a doplnení niektorých zákonov, v</w:t>
      </w:r>
      <w:r w:rsidR="005E5C58"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rámci projektov ESF+</w:t>
      </w:r>
      <w:bookmarkEnd w:id="158"/>
    </w:p>
    <w:p w14:paraId="1B72FAEB" w14:textId="77777777" w:rsidR="00BD1C5A" w:rsidRPr="00EA54FC" w:rsidRDefault="00BD1C5A" w:rsidP="00BD1C5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2510CB63" w14:textId="77777777" w:rsidR="00BD1C5A" w:rsidRPr="00EA54FC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1057496B" w14:textId="77777777" w:rsidR="00BD1C5A" w:rsidRPr="00EA54FC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ESO4.5</w:t>
      </w:r>
      <w:r w:rsidRPr="00EA54FC">
        <w:rPr>
          <w:rFonts w:ascii="Arial" w:hAnsi="Arial" w:cs="Arial"/>
          <w:sz w:val="16"/>
          <w:szCs w:val="16"/>
        </w:rPr>
        <w:t xml:space="preserve"> Zvýšenie kvality, inkluzívnosti a účinnosti systémov vzdelávania a odbornej prípravy, ako aj ich relevantnosti z hľadiska trhu práce okrem iného prostredníctvom potvrdzovania výsledkov neformálneho vzdelávania a informálneho učenia sa s cieľom podporiť nadobúdanie kľúčových kompetencií vrátane podnikateľských a digitálnych zručností, a tiež prostredníctvom podpory zavádzania systémov duálnej odbornej prípravy a učňovskej prípravy</w:t>
      </w:r>
    </w:p>
    <w:p w14:paraId="7FA8470A" w14:textId="41DA81CB" w:rsidR="00BD1C5A" w:rsidRPr="00EA54FC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ESO4.6</w:t>
      </w:r>
      <w:r w:rsidRPr="00EA54FC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>
        <w:rPr>
          <w:rFonts w:ascii="Arial" w:hAnsi="Arial" w:cs="Arial"/>
          <w:sz w:val="16"/>
          <w:szCs w:val="16"/>
        </w:rPr>
        <w:t> </w:t>
      </w:r>
      <w:r w:rsidRPr="00EA54FC">
        <w:rPr>
          <w:rFonts w:ascii="Arial" w:hAnsi="Arial" w:cs="Arial"/>
          <w:sz w:val="16"/>
          <w:szCs w:val="16"/>
        </w:rPr>
        <w:t>zdravotným postihnutím</w:t>
      </w:r>
    </w:p>
    <w:p w14:paraId="75BA3B2C" w14:textId="77777777" w:rsidR="00BD1C5A" w:rsidRPr="00EA54FC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 Priorita 4P3 Zručnosti pre </w:t>
      </w:r>
      <w:r w:rsidRPr="00EA54FC">
        <w:rPr>
          <w:rFonts w:ascii="Arial" w:hAnsi="Arial" w:cs="Arial"/>
          <w:b/>
          <w:bCs/>
          <w:color w:val="000000"/>
          <w:sz w:val="16"/>
          <w:szCs w:val="16"/>
        </w:rPr>
        <w:t>lepšiu adaptabilitu a inklúziu</w:t>
      </w:r>
    </w:p>
    <w:p w14:paraId="047D0099" w14:textId="77777777" w:rsidR="00BD1C5A" w:rsidRPr="00EA54FC" w:rsidRDefault="00BD1C5A" w:rsidP="00BD1C5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ESO4.7</w:t>
      </w:r>
      <w:r w:rsidRPr="00EA54FC">
        <w:rPr>
          <w:rFonts w:ascii="Arial" w:hAnsi="Arial" w:cs="Arial"/>
          <w:sz w:val="16"/>
          <w:szCs w:val="16"/>
        </w:rPr>
        <w:t xml:space="preserve"> Podpora celoživotného vzdelávania, najmä flexibilných príležitostí na zvyšovanie kvalifikácie a rekvalifikáciu pre všetkých s prihliadnutím na podnikateľské a digitálne zručnosti, lepšie predvídanie zmien a nových požiadaviek na zručnosti na základe potrieb trhu práce, uľahčovanie kariérnych zmien a podpora profesijnej mobility</w:t>
      </w:r>
    </w:p>
    <w:p w14:paraId="4A8C9991" w14:textId="77777777" w:rsidR="00BD1C5A" w:rsidRPr="00EA54FC" w:rsidRDefault="00BD1C5A" w:rsidP="00BD1C5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Priorita 4P4 Záruka pre mladých</w:t>
      </w:r>
    </w:p>
    <w:p w14:paraId="14DF42B4" w14:textId="19C33135" w:rsidR="00BD1C5A" w:rsidRPr="00BD1C5A" w:rsidRDefault="00BD1C5A" w:rsidP="005E5C58">
      <w:pPr>
        <w:pStyle w:val="Odsekzoznamu"/>
        <w:numPr>
          <w:ilvl w:val="0"/>
          <w:numId w:val="47"/>
        </w:numPr>
        <w:ind w:left="851" w:hanging="142"/>
        <w:jc w:val="both"/>
        <w:rPr>
          <w:rFonts w:ascii="Arial" w:hAnsi="Arial" w:cs="Arial"/>
          <w:sz w:val="16"/>
          <w:szCs w:val="16"/>
        </w:rPr>
      </w:pPr>
      <w:r w:rsidRPr="00BD1C5A">
        <w:rPr>
          <w:rFonts w:ascii="Arial" w:hAnsi="Arial" w:cs="Arial"/>
          <w:b/>
          <w:sz w:val="16"/>
          <w:szCs w:val="16"/>
        </w:rPr>
        <w:t>Špecifický cieľ ESO4.6</w:t>
      </w:r>
      <w:r w:rsidRPr="00BD1C5A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 prípravu až po terciárnu úroveň a vzdelávanie a učenie dospelých vrátane uľahčovania vzdelávacej mobility pre všetkých a prístupnosti pre osoby so</w:t>
      </w:r>
      <w:r w:rsidR="000A25EC">
        <w:rPr>
          <w:rFonts w:ascii="Arial" w:hAnsi="Arial" w:cs="Arial"/>
          <w:sz w:val="16"/>
          <w:szCs w:val="16"/>
        </w:rPr>
        <w:t> </w:t>
      </w:r>
      <w:r w:rsidRPr="00BD1C5A">
        <w:rPr>
          <w:rFonts w:ascii="Arial" w:hAnsi="Arial" w:cs="Arial"/>
          <w:sz w:val="16"/>
          <w:szCs w:val="16"/>
        </w:rPr>
        <w:t>zdravotným postihnutím</w:t>
      </w:r>
    </w:p>
    <w:p w14:paraId="0F5E6E76" w14:textId="3152BB0B" w:rsidR="005B2B91" w:rsidRPr="003B7FE2" w:rsidRDefault="003B7FE2" w:rsidP="003B7FE2">
      <w:pPr>
        <w:pStyle w:val="Nadpis2"/>
        <w:jc w:val="both"/>
        <w:rPr>
          <w:rFonts w:ascii="Arial" w:hAnsi="Arial" w:cs="Arial"/>
          <w:color w:val="auto"/>
          <w:sz w:val="20"/>
          <w:szCs w:val="20"/>
        </w:rPr>
      </w:pPr>
      <w:bookmarkStart w:id="159" w:name="_Ref127437860"/>
      <w:bookmarkStart w:id="160" w:name="_Ref127437869"/>
      <w:bookmarkStart w:id="161" w:name="_Ref127437879"/>
      <w:bookmarkStart w:id="162" w:name="_Ref127437887"/>
      <w:bookmarkStart w:id="163" w:name="_Ref127437895"/>
      <w:bookmarkStart w:id="164" w:name="_Toc194304971"/>
      <w:r w:rsidRPr="003B7FE2">
        <w:rPr>
          <w:rFonts w:ascii="Arial" w:hAnsi="Arial" w:cs="Arial"/>
          <w:color w:val="auto"/>
          <w:sz w:val="20"/>
          <w:szCs w:val="20"/>
        </w:rPr>
        <w:t xml:space="preserve">Zoznam špecifických cieľov a opatrení, na ktoré sa aplikujú špecifické pravidlá financovania pre prijímateľov </w:t>
      </w:r>
      <w:r w:rsidR="00C62C0B">
        <w:rPr>
          <w:rFonts w:ascii="Arial" w:hAnsi="Arial" w:cs="Arial"/>
          <w:color w:val="auto"/>
          <w:sz w:val="20"/>
          <w:szCs w:val="20"/>
        </w:rPr>
        <w:t> z alokácie</w:t>
      </w:r>
      <w:r w:rsidRPr="003B7FE2">
        <w:rPr>
          <w:rFonts w:ascii="Arial" w:hAnsi="Arial" w:cs="Arial"/>
          <w:color w:val="auto"/>
          <w:sz w:val="20"/>
          <w:szCs w:val="20"/>
        </w:rPr>
        <w:t xml:space="preserve"> viac rozvinutých regiónov</w:t>
      </w:r>
      <w:r w:rsidRPr="003B7FE2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3B7FE2">
        <w:rPr>
          <w:rFonts w:ascii="Arial" w:hAnsi="Arial" w:cs="Arial"/>
          <w:color w:val="auto"/>
          <w:sz w:val="20"/>
          <w:szCs w:val="20"/>
        </w:rPr>
        <w:t xml:space="preserve"> (Bratislavský kraj) (</w:t>
      </w:r>
      <w:r w:rsidRPr="000A25EC">
        <w:rPr>
          <w:rFonts w:ascii="Arial" w:hAnsi="Arial" w:cs="Arial"/>
          <w:color w:val="FF0000"/>
          <w:sz w:val="20"/>
          <w:szCs w:val="20"/>
        </w:rPr>
        <w:t>Tabuľka č. 1</w:t>
      </w:r>
      <w:r w:rsidR="00FA1C54">
        <w:rPr>
          <w:rFonts w:ascii="Arial" w:hAnsi="Arial" w:cs="Arial"/>
          <w:color w:val="FF0000"/>
          <w:sz w:val="20"/>
          <w:szCs w:val="20"/>
        </w:rPr>
        <w:t>2</w:t>
      </w:r>
      <w:r w:rsidRPr="003B7FE2">
        <w:rPr>
          <w:rFonts w:ascii="Arial" w:hAnsi="Arial" w:cs="Arial"/>
          <w:color w:val="auto"/>
          <w:sz w:val="20"/>
          <w:szCs w:val="20"/>
        </w:rPr>
        <w:t>)</w:t>
      </w:r>
      <w:bookmarkEnd w:id="159"/>
      <w:bookmarkEnd w:id="160"/>
      <w:bookmarkEnd w:id="161"/>
      <w:bookmarkEnd w:id="162"/>
      <w:bookmarkEnd w:id="163"/>
      <w:bookmarkEnd w:id="164"/>
    </w:p>
    <w:p w14:paraId="0063A74A" w14:textId="72E49112" w:rsidR="003B7FE2" w:rsidRDefault="003B7FE2" w:rsidP="009B6F16">
      <w:pPr>
        <w:pStyle w:val="Nadpis3"/>
        <w:spacing w:before="240" w:after="12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165" w:name="_Toc194304972"/>
      <w:r w:rsidRPr="006F1093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6F1093">
        <w:rPr>
          <w:rFonts w:ascii="Arial" w:hAnsi="Arial" w:cs="Arial"/>
          <w:color w:val="auto"/>
          <w:sz w:val="20"/>
          <w:szCs w:val="20"/>
        </w:rPr>
        <w:t>odpora vedy, výskumu a inovácií – verejné vysoké školy/univerzity a verejné výskumné inštitúcie, ktoré realizujú operácie národného významu</w:t>
      </w:r>
      <w:bookmarkEnd w:id="165"/>
    </w:p>
    <w:p w14:paraId="4545B5C8" w14:textId="77777777" w:rsidR="003B7FE2" w:rsidRPr="00EA54FC" w:rsidRDefault="003B7FE2" w:rsidP="003B7FE2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1 – Konkurencieschopnejšia Európa</w:t>
      </w:r>
    </w:p>
    <w:p w14:paraId="1E5BA27C" w14:textId="77777777" w:rsidR="003B7FE2" w:rsidRPr="00EA54FC" w:rsidRDefault="003B7FE2" w:rsidP="003B7FE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1P1 Veda, výskum a Inovácie</w:t>
      </w:r>
    </w:p>
    <w:p w14:paraId="3C7526F2" w14:textId="77777777" w:rsidR="003B7FE2" w:rsidRPr="00EA54FC" w:rsidRDefault="003B7FE2" w:rsidP="003B7FE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RSO1.1</w:t>
      </w:r>
      <w:r w:rsidRPr="00EA54FC">
        <w:rPr>
          <w:rFonts w:ascii="Arial" w:hAnsi="Arial" w:cs="Arial"/>
          <w:sz w:val="16"/>
          <w:szCs w:val="16"/>
        </w:rPr>
        <w:t xml:space="preserve"> Rozvoj a rozšírenie výskumných a inovačných kapacít a využívania pokročilých technológií</w:t>
      </w:r>
    </w:p>
    <w:p w14:paraId="7563D8B8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1.1.1</w:t>
      </w:r>
      <w:r w:rsidRPr="00EA54FC">
        <w:rPr>
          <w:rFonts w:ascii="Arial" w:hAnsi="Arial" w:cs="Arial"/>
          <w:sz w:val="16"/>
          <w:szCs w:val="16"/>
        </w:rPr>
        <w:t xml:space="preserve"> Podpora medzisektorovej spolupráce v oblasti výskumu, vývoja a inovácií a zvyšovanie výskumných a inovačných kapacít v podnikoch</w:t>
      </w:r>
    </w:p>
    <w:p w14:paraId="127DFDA3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1.1.2</w:t>
      </w:r>
      <w:r w:rsidRPr="00EA54FC">
        <w:rPr>
          <w:rFonts w:ascii="Arial" w:hAnsi="Arial" w:cs="Arial"/>
          <w:sz w:val="16"/>
          <w:szCs w:val="16"/>
        </w:rPr>
        <w:t xml:space="preserve"> Podpora ľudských zdrojov v oblasti výskumu, vývoja a inovácií</w:t>
      </w:r>
    </w:p>
    <w:p w14:paraId="0678142F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1.1.3</w:t>
      </w:r>
      <w:r w:rsidRPr="00EA54FC">
        <w:rPr>
          <w:rFonts w:ascii="Arial" w:hAnsi="Arial" w:cs="Arial"/>
          <w:sz w:val="16"/>
          <w:szCs w:val="16"/>
        </w:rPr>
        <w:t xml:space="preserve"> Podpora medzinárodnej spolupráce v oblasti výskumu, vývoja a inovácií</w:t>
      </w:r>
    </w:p>
    <w:p w14:paraId="47AB0ADE" w14:textId="77777777" w:rsidR="003B7FE2" w:rsidRPr="00EA54FC" w:rsidRDefault="003B7FE2" w:rsidP="003B7FE2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1.1.4</w:t>
      </w:r>
      <w:r w:rsidRPr="00EA54FC">
        <w:rPr>
          <w:rFonts w:ascii="Arial" w:hAnsi="Arial" w:cs="Arial"/>
          <w:sz w:val="16"/>
          <w:szCs w:val="16"/>
        </w:rPr>
        <w:t xml:space="preserve"> Podpora optimalizácie, rozvoja a modernizácie výskumnej infraštruktúry</w:t>
      </w:r>
    </w:p>
    <w:p w14:paraId="07CCBE8B" w14:textId="77777777" w:rsidR="003B7FE2" w:rsidRPr="00EA54FC" w:rsidRDefault="003B7FE2" w:rsidP="003B7FE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RSO1.2</w:t>
      </w:r>
      <w:r w:rsidRPr="00EA54FC">
        <w:rPr>
          <w:rFonts w:ascii="Arial" w:hAnsi="Arial" w:cs="Arial"/>
          <w:sz w:val="16"/>
          <w:szCs w:val="16"/>
        </w:rPr>
        <w:t xml:space="preserve"> Využívanie prínosov digitalizácie pre občanov, podniky, výskumné organizácie a orgány verejnej správy</w:t>
      </w:r>
    </w:p>
    <w:p w14:paraId="459E4391" w14:textId="5DAB5462" w:rsidR="003B7FE2" w:rsidRPr="003B7FE2" w:rsidRDefault="003B7FE2" w:rsidP="00C34BE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108" w:hanging="283"/>
        <w:contextualSpacing w:val="0"/>
        <w:jc w:val="both"/>
      </w:pPr>
      <w:r w:rsidRPr="004507B1">
        <w:rPr>
          <w:rFonts w:ascii="Arial" w:hAnsi="Arial" w:cs="Arial"/>
          <w:b/>
          <w:sz w:val="16"/>
          <w:szCs w:val="16"/>
        </w:rPr>
        <w:t>Opatrenie 1.2.1</w:t>
      </w:r>
      <w:r w:rsidRPr="004507B1">
        <w:rPr>
          <w:rFonts w:ascii="Arial" w:hAnsi="Arial" w:cs="Arial"/>
          <w:sz w:val="16"/>
          <w:szCs w:val="16"/>
        </w:rPr>
        <w:t xml:space="preserve"> Podpora v oblasti informatizácie a digitálnej transformácie</w:t>
      </w:r>
    </w:p>
    <w:p w14:paraId="15AA8390" w14:textId="190ABF45" w:rsidR="003B7FE2" w:rsidRDefault="003B7FE2" w:rsidP="00C34BEF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166" w:name="_Toc194304973"/>
      <w:r w:rsidRPr="003B7FE2">
        <w:rPr>
          <w:rFonts w:ascii="Arial" w:hAnsi="Arial" w:cs="Arial"/>
          <w:color w:val="auto"/>
          <w:sz w:val="20"/>
          <w:szCs w:val="20"/>
        </w:rPr>
        <w:t>Špecifické pravidlo financovania – prijímatelia územnej samosprávy – obce/mestá, ktoré sú identifikované v aktuálnom vydaní Atlasu rómskych komunít s prítomnosťou rómskych osídlení</w:t>
      </w:r>
      <w:bookmarkEnd w:id="166"/>
    </w:p>
    <w:p w14:paraId="3C82097E" w14:textId="77777777" w:rsidR="003B7FE2" w:rsidRPr="00EA54FC" w:rsidRDefault="003B7FE2" w:rsidP="003B7FE2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63B2F1B3" w14:textId="77777777" w:rsidR="003B7FE2" w:rsidRPr="00EA54FC" w:rsidRDefault="003B7FE2" w:rsidP="003B7FE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62EF5271" w14:textId="559A5CE7" w:rsidR="003B7FE2" w:rsidRPr="00B4647A" w:rsidRDefault="003B7FE2" w:rsidP="003B7FE2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67" w:author="metodik_7" w:date="2026-03-16T16:47:00Z" w16du:dateUtc="2026-03-16T15:47:00Z"/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RSO4.2</w:t>
      </w:r>
      <w:r w:rsidRPr="00EA54FC">
        <w:rPr>
          <w:rFonts w:ascii="Arial" w:hAnsi="Arial" w:cs="Arial"/>
          <w:sz w:val="16"/>
          <w:szCs w:val="16"/>
        </w:rPr>
        <w:t xml:space="preserve"> Zlepšenia rovného prístupu k inkluzívnym a kvalitným službám v oblasti vzdelávania, odbornej prípravy a celoživotného vzdelávania rozvíjaním dostupnej infraštruktúry vrátane posilňovania odolnosti </w:t>
      </w:r>
      <w:r w:rsidRPr="00EA54FC">
        <w:rPr>
          <w:rFonts w:ascii="Arial" w:hAnsi="Arial" w:cs="Arial"/>
          <w:sz w:val="16"/>
          <w:szCs w:val="16"/>
        </w:rPr>
        <w:lastRenderedPageBreak/>
        <w:t>pre</w:t>
      </w:r>
      <w:r w:rsidR="00494811">
        <w:rPr>
          <w:rFonts w:ascii="Arial" w:hAnsi="Arial" w:cs="Arial"/>
          <w:sz w:val="16"/>
          <w:szCs w:val="16"/>
        </w:rPr>
        <w:t> </w:t>
      </w:r>
      <w:r w:rsidRPr="00EA54FC">
        <w:rPr>
          <w:rFonts w:ascii="Arial" w:hAnsi="Arial" w:cs="Arial"/>
          <w:sz w:val="16"/>
          <w:szCs w:val="16"/>
        </w:rPr>
        <w:t>dištančné a online vzdelávanie a odbornú prípravu</w:t>
      </w:r>
    </w:p>
    <w:p w14:paraId="46FD410D" w14:textId="77777777" w:rsidR="00B4647A" w:rsidRPr="006D5481" w:rsidRDefault="00B4647A" w:rsidP="00B4647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68" w:author="metodik_7" w:date="2026-03-16T16:47:00Z" w16du:dateUtc="2026-03-16T15:47:00Z"/>
          <w:rFonts w:ascii="Arial" w:hAnsi="Arial" w:cs="Arial"/>
          <w:b/>
          <w:sz w:val="16"/>
          <w:szCs w:val="16"/>
        </w:rPr>
      </w:pPr>
      <w:ins w:id="169" w:author="metodik_7" w:date="2026-03-16T16:47:00Z" w16du:dateUtc="2026-03-16T15:47:00Z">
        <w:r w:rsidRPr="006D5481">
          <w:rPr>
            <w:rFonts w:ascii="Arial" w:hAnsi="Arial" w:cs="Arial"/>
            <w:b/>
            <w:sz w:val="16"/>
            <w:szCs w:val="16"/>
          </w:rPr>
          <w:t> Priorita 4P4 Záruka pre mladých</w:t>
        </w:r>
      </w:ins>
    </w:p>
    <w:p w14:paraId="0664F91A" w14:textId="77777777" w:rsidR="00B4647A" w:rsidRPr="006D5481" w:rsidRDefault="00B4647A" w:rsidP="00B4647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70" w:author="metodik_7" w:date="2026-03-16T16:47:00Z" w16du:dateUtc="2026-03-16T15:47:00Z"/>
          <w:rFonts w:ascii="Arial" w:hAnsi="Arial" w:cs="Arial"/>
          <w:b/>
          <w:sz w:val="16"/>
          <w:szCs w:val="16"/>
        </w:rPr>
      </w:pPr>
      <w:ins w:id="171" w:author="metodik_7" w:date="2026-03-16T16:47:00Z" w16du:dateUtc="2026-03-16T15:47:00Z">
        <w:r w:rsidRPr="006D5481">
          <w:rPr>
            <w:rFonts w:ascii="Arial" w:hAnsi="Arial" w:cs="Arial"/>
            <w:b/>
            <w:sz w:val="16"/>
            <w:szCs w:val="16"/>
          </w:rPr>
          <w:t>Špecifický cieľ ESO4.12</w:t>
        </w:r>
        <w:r w:rsidRPr="006D5481">
          <w:rPr>
            <w:rFonts w:ascii="Arial" w:hAnsi="Arial" w:cs="Arial"/>
            <w:sz w:val="16"/>
            <w:szCs w:val="16"/>
          </w:rPr>
          <w:t xml:space="preserve"> Podpora sociálnej integrácie osôb ohrozených chudobou alebo sociálnym vylúčením vrátane najodkázanejších osôb a detí</w:t>
        </w:r>
      </w:ins>
    </w:p>
    <w:p w14:paraId="6D5C6BBF" w14:textId="065D4545" w:rsidR="00B4647A" w:rsidRPr="00B4647A" w:rsidDel="00B4647A" w:rsidRDefault="00B4647A" w:rsidP="00B4647A">
      <w:pPr>
        <w:widowControl w:val="0"/>
        <w:autoSpaceDE w:val="0"/>
        <w:autoSpaceDN w:val="0"/>
        <w:spacing w:after="120" w:line="240" w:lineRule="auto"/>
        <w:ind w:right="4"/>
        <w:jc w:val="both"/>
        <w:rPr>
          <w:del w:id="172" w:author="metodik_7" w:date="2026-03-16T16:47:00Z" w16du:dateUtc="2026-03-16T15:47:00Z"/>
          <w:rFonts w:ascii="Arial" w:hAnsi="Arial" w:cs="Arial"/>
          <w:b/>
          <w:sz w:val="16"/>
          <w:szCs w:val="16"/>
        </w:rPr>
      </w:pPr>
    </w:p>
    <w:p w14:paraId="123AA0E8" w14:textId="77777777" w:rsidR="003B7FE2" w:rsidRPr="00EA54FC" w:rsidRDefault="003B7FE2" w:rsidP="003B7FE2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Priorita 4P6 Aktívne začlenenie rómskych komunít</w:t>
      </w:r>
    </w:p>
    <w:p w14:paraId="4C586E97" w14:textId="59DB3358" w:rsidR="003B7FE2" w:rsidRPr="003B7FE2" w:rsidRDefault="003B7FE2" w:rsidP="00C34BE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3B7FE2">
        <w:rPr>
          <w:rFonts w:ascii="Arial" w:hAnsi="Arial" w:cs="Arial"/>
          <w:b/>
          <w:sz w:val="16"/>
          <w:szCs w:val="16"/>
        </w:rPr>
        <w:t>Špecifický cieľ ESO4.10</w:t>
      </w:r>
      <w:r w:rsidRPr="003B7FE2">
        <w:rPr>
          <w:rFonts w:ascii="Arial" w:hAnsi="Arial" w:cs="Arial"/>
          <w:sz w:val="16"/>
          <w:szCs w:val="16"/>
        </w:rPr>
        <w:t xml:space="preserve"> Podpora sociálno-ekonomickej integrácie marginalizovaných komunít, ako sú napríklad Rómovia</w:t>
      </w:r>
    </w:p>
    <w:p w14:paraId="350AA351" w14:textId="0920A7C6" w:rsidR="003B7FE2" w:rsidRDefault="004507B1" w:rsidP="009B6F16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173" w:name="_Toc194304974"/>
      <w:r w:rsidRPr="00420E38">
        <w:rPr>
          <w:rFonts w:ascii="Arial" w:hAnsi="Arial" w:cs="Arial"/>
          <w:color w:val="auto"/>
          <w:sz w:val="20"/>
          <w:szCs w:val="20"/>
        </w:rPr>
        <w:t>Špec</w:t>
      </w:r>
      <w:r>
        <w:rPr>
          <w:rFonts w:ascii="Arial" w:hAnsi="Arial" w:cs="Arial"/>
          <w:color w:val="auto"/>
          <w:sz w:val="20"/>
          <w:szCs w:val="20"/>
        </w:rPr>
        <w:t>ifické pravidlo financovania – f</w:t>
      </w:r>
      <w:r w:rsidRPr="00420E38">
        <w:rPr>
          <w:rFonts w:ascii="Arial" w:hAnsi="Arial" w:cs="Arial"/>
          <w:color w:val="auto"/>
          <w:sz w:val="20"/>
          <w:szCs w:val="20"/>
        </w:rPr>
        <w:t>inancovanie aktivít so 100 % koeficientom na výpočet podpory poskytovanej na ciele v oblasti zmeny klímy</w:t>
      </w:r>
      <w:bookmarkEnd w:id="173"/>
    </w:p>
    <w:p w14:paraId="10C396B9" w14:textId="77777777" w:rsidR="006C5B77" w:rsidRPr="00EA54FC" w:rsidRDefault="006C5B77" w:rsidP="006C5B77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2 – Zelenšia Európa</w:t>
      </w:r>
    </w:p>
    <w:p w14:paraId="3A7A032F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2P1 Energetická efektívnosť a dekarbonizácia</w:t>
      </w:r>
    </w:p>
    <w:p w14:paraId="75D902F4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RSO2.1</w:t>
      </w:r>
      <w:r w:rsidRPr="00EA54FC">
        <w:rPr>
          <w:rFonts w:ascii="Arial" w:hAnsi="Arial" w:cs="Arial"/>
          <w:sz w:val="16"/>
          <w:szCs w:val="16"/>
        </w:rPr>
        <w:t xml:space="preserve"> Podpora energetickej efektívnosti a znižovania emisií skleníkových plynov (EFRR)</w:t>
      </w:r>
    </w:p>
    <w:p w14:paraId="21534586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2.1.1</w:t>
      </w:r>
      <w:r w:rsidRPr="00EA54FC">
        <w:rPr>
          <w:rFonts w:ascii="Arial" w:hAnsi="Arial" w:cs="Arial"/>
          <w:sz w:val="16"/>
          <w:szCs w:val="16"/>
        </w:rPr>
        <w:t xml:space="preserve"> Zlepšovanie energetickej efektívnosti v podnikoch (EFRR – kód Dimenzie 1: 040)</w:t>
      </w:r>
    </w:p>
    <w:p w14:paraId="129EFB53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2.1.2</w:t>
      </w:r>
      <w:r w:rsidRPr="00EA54FC">
        <w:rPr>
          <w:rFonts w:ascii="Arial" w:hAnsi="Arial" w:cs="Arial"/>
          <w:sz w:val="16"/>
          <w:szCs w:val="16"/>
        </w:rPr>
        <w:t xml:space="preserve"> Znižovanie energetickej náročnosti budov (EFRR – kód Dimenzie 1: 045)</w:t>
      </w:r>
    </w:p>
    <w:p w14:paraId="781C6A3A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2.1.3</w:t>
      </w:r>
      <w:r w:rsidRPr="00EA54FC">
        <w:rPr>
          <w:rFonts w:ascii="Arial" w:hAnsi="Arial" w:cs="Arial"/>
          <w:sz w:val="16"/>
          <w:szCs w:val="16"/>
        </w:rPr>
        <w:t xml:space="preserve"> Podpora rozvoja regionálnej a lokálnej energetiky (EFRR – kód Dimenzie 1: 046)</w:t>
      </w:r>
    </w:p>
    <w:p w14:paraId="7524336B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RSO2.2</w:t>
      </w:r>
      <w:r w:rsidRPr="00EA54FC">
        <w:rPr>
          <w:rFonts w:ascii="Arial" w:hAnsi="Arial" w:cs="Arial"/>
          <w:sz w:val="16"/>
          <w:szCs w:val="16"/>
        </w:rPr>
        <w:t xml:space="preserve"> Podpora energie z obnoviteľných zdrojov v súlade so smernicou (EÚ) 2018/2001 vrátane kritérií udržateľnosti, ktoré sú v nej stanovené (EFRR)</w:t>
      </w:r>
    </w:p>
    <w:p w14:paraId="08D595EC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2.2.1</w:t>
      </w:r>
      <w:r w:rsidRPr="00EA54FC">
        <w:rPr>
          <w:rFonts w:ascii="Arial" w:hAnsi="Arial" w:cs="Arial"/>
          <w:sz w:val="16"/>
          <w:szCs w:val="16"/>
        </w:rPr>
        <w:t xml:space="preserve"> Podpora využívania OZE v podnikoch na báze aktívnych odberateľov elektriny, samospotrebiteľov energie z OZE a komunít vyrábajúcich energie z OZE (EFRR – kód Dimenzie 1: 047, 048, 050, 052)</w:t>
      </w:r>
    </w:p>
    <w:p w14:paraId="04E53091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0" w:line="240" w:lineRule="auto"/>
        <w:ind w:left="1134" w:right="4" w:hanging="283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2.2.2</w:t>
      </w:r>
      <w:r w:rsidRPr="00EA54FC">
        <w:rPr>
          <w:rFonts w:ascii="Arial" w:hAnsi="Arial" w:cs="Arial"/>
          <w:sz w:val="16"/>
          <w:szCs w:val="16"/>
        </w:rPr>
        <w:t xml:space="preserve"> Podpora využívania OZE v systémoch zásobovania energiou (EFRR – kód Dimenzie 1: 048, 050, 052)</w:t>
      </w:r>
    </w:p>
    <w:p w14:paraId="6784D622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2.2.3</w:t>
      </w:r>
      <w:r w:rsidRPr="00EA54FC">
        <w:rPr>
          <w:rFonts w:ascii="Arial" w:hAnsi="Arial" w:cs="Arial"/>
          <w:sz w:val="16"/>
          <w:szCs w:val="16"/>
        </w:rPr>
        <w:t xml:space="preserve"> Podpora využívania OZE v domácnostiach (inovácia projektu „Zelená domácnostiam“) (EFRR – kód Dimenzie 1: 047, 048, 050, 052)</w:t>
      </w:r>
    </w:p>
    <w:p w14:paraId="6E17BDAD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RSO2.3</w:t>
      </w:r>
      <w:r w:rsidRPr="00EA54FC">
        <w:rPr>
          <w:rFonts w:ascii="Arial" w:hAnsi="Arial" w:cs="Arial"/>
          <w:sz w:val="16"/>
          <w:szCs w:val="16"/>
        </w:rPr>
        <w:t xml:space="preserve"> Vývoj inteligentných energetických systémov, sietí a uskladnenia mimo transeurópskej energetickej siete (TEN-E) (EFRR)</w:t>
      </w:r>
    </w:p>
    <w:p w14:paraId="1FD48232" w14:textId="77777777" w:rsidR="006C5B77" w:rsidRPr="00EA54FC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2.3.1</w:t>
      </w:r>
      <w:r w:rsidRPr="00EA54FC">
        <w:rPr>
          <w:rFonts w:ascii="Arial" w:hAnsi="Arial" w:cs="Arial"/>
          <w:sz w:val="16"/>
          <w:szCs w:val="16"/>
        </w:rPr>
        <w:t xml:space="preserve"> Opatrenie 2.3.1 Podpora inteligentných energetických systémov vrátane uskladňovania energie (EFRR – kód Dimenzie 1: 053)</w:t>
      </w:r>
    </w:p>
    <w:p w14:paraId="369384D1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2P3 Udržateľná mestská mobilita</w:t>
      </w:r>
    </w:p>
    <w:p w14:paraId="545B18CC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Špecifický cieľ RSO2.8 </w:t>
      </w:r>
      <w:r w:rsidRPr="00EA54FC">
        <w:rPr>
          <w:rFonts w:ascii="Arial" w:hAnsi="Arial" w:cs="Arial"/>
          <w:sz w:val="16"/>
          <w:szCs w:val="16"/>
        </w:rPr>
        <w:t>Podpora udržateľnej multimodálnej mestskej mobility ako súčasti prechodu na hospodárstvo s nulovou bilanciou uhlíka (EFRR)</w:t>
      </w:r>
    </w:p>
    <w:p w14:paraId="45D31FE7" w14:textId="77777777" w:rsidR="006C5B77" w:rsidRDefault="006C5B77" w:rsidP="006C5B77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ins w:id="174" w:author="metodik_7" w:date="2026-03-16T13:06:00Z" w16du:dateUtc="2026-03-16T12:06:00Z"/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Opatrenie 2.8.2</w:t>
      </w:r>
      <w:r w:rsidRPr="00EA54FC">
        <w:rPr>
          <w:rFonts w:ascii="Arial" w:hAnsi="Arial" w:cs="Arial"/>
          <w:sz w:val="16"/>
          <w:szCs w:val="16"/>
        </w:rPr>
        <w:t xml:space="preserve"> Podpora cyklodopravy (EFRR – kód Dimenzie 1: 083)</w:t>
      </w:r>
    </w:p>
    <w:p w14:paraId="586F7703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75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76" w:author="metodik_7" w:date="2026-03-16T13:06:00Z" w16du:dateUtc="2026-03-16T12:06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  <w:r>
          <w:rPr>
            <w:rFonts w:ascii="Arial" w:hAnsi="Arial" w:cs="Arial"/>
            <w:b/>
            <w:sz w:val="16"/>
            <w:szCs w:val="16"/>
          </w:rPr>
          <w:t>5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</w:t>
        </w:r>
        <w:r w:rsidRPr="00123462">
          <w:rPr>
            <w:rFonts w:ascii="Arial" w:hAnsi="Arial" w:cs="Arial"/>
            <w:b/>
            <w:sz w:val="16"/>
            <w:szCs w:val="16"/>
          </w:rPr>
          <w:t>Dostupné a udržateľné bývanie</w:t>
        </w:r>
      </w:ins>
    </w:p>
    <w:p w14:paraId="47358694" w14:textId="77777777" w:rsidR="00247CFA" w:rsidRPr="009B3D0F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77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78" w:author="metodik_7" w:date="2026-03-16T13:06:00Z" w16du:dateUtc="2026-03-16T12:06:00Z">
        <w:r w:rsidRPr="00123462">
          <w:rPr>
            <w:rFonts w:ascii="Arial" w:hAnsi="Arial" w:cs="Arial"/>
            <w:b/>
            <w:sz w:val="16"/>
            <w:szCs w:val="16"/>
          </w:rPr>
          <w:t xml:space="preserve">Špecifický cieľ: RSO2.11 </w:t>
        </w:r>
        <w:r w:rsidRPr="009B3D0F">
          <w:rPr>
            <w:rFonts w:ascii="Arial" w:hAnsi="Arial" w:cs="Arial"/>
            <w:bCs/>
            <w:sz w:val="16"/>
            <w:szCs w:val="16"/>
          </w:rPr>
          <w:t>Podpora prístupu k cenovo dostupnému a udržateľnému bývaniu</w:t>
        </w:r>
        <w:r w:rsidRPr="00123462">
          <w:rPr>
            <w:rFonts w:ascii="Arial" w:hAnsi="Arial" w:cs="Arial"/>
            <w:b/>
            <w:sz w:val="16"/>
            <w:szCs w:val="16"/>
          </w:rPr>
          <w:t xml:space="preserve"> </w:t>
        </w:r>
        <w:r w:rsidRPr="00123462">
          <w:rPr>
            <w:rFonts w:ascii="Arial" w:hAnsi="Arial" w:cs="Arial"/>
            <w:sz w:val="16"/>
            <w:szCs w:val="16"/>
          </w:rPr>
          <w:t>(EFRR</w:t>
        </w:r>
        <w:r>
          <w:rPr>
            <w:rFonts w:ascii="Arial" w:hAnsi="Arial" w:cs="Arial"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  <w:r w:rsidRPr="00123462">
          <w:rPr>
            <w:rFonts w:ascii="Arial" w:hAnsi="Arial" w:cs="Arial"/>
            <w:sz w:val="16"/>
            <w:szCs w:val="16"/>
          </w:rPr>
          <w:t>)</w:t>
        </w:r>
      </w:ins>
    </w:p>
    <w:p w14:paraId="6B78C975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79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80" w:author="metodik_7" w:date="2026-03-16T13:06:00Z" w16du:dateUtc="2026-03-16T12:06:00Z">
        <w:r w:rsidRPr="00BF712B">
          <w:rPr>
            <w:rFonts w:ascii="Arial" w:hAnsi="Arial" w:cs="Arial"/>
            <w:b/>
            <w:sz w:val="16"/>
            <w:szCs w:val="16"/>
          </w:rPr>
          <w:t>Priorita 2P</w:t>
        </w:r>
        <w:r>
          <w:rPr>
            <w:rFonts w:ascii="Arial" w:hAnsi="Arial" w:cs="Arial"/>
            <w:b/>
            <w:sz w:val="16"/>
            <w:szCs w:val="16"/>
          </w:rPr>
          <w:t>6</w:t>
        </w:r>
        <w:r w:rsidRPr="009B3D0F">
          <w:t xml:space="preserve"> </w:t>
        </w:r>
        <w:r w:rsidRPr="009B3D0F">
          <w:rPr>
            <w:rFonts w:ascii="Arial" w:hAnsi="Arial" w:cs="Arial"/>
            <w:b/>
            <w:sz w:val="16"/>
            <w:szCs w:val="16"/>
          </w:rPr>
          <w:t>Energetická infraštruktúra</w:t>
        </w:r>
      </w:ins>
    </w:p>
    <w:p w14:paraId="13D58AB6" w14:textId="07A30B98" w:rsidR="00247CFA" w:rsidRPr="00247CFA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8"/>
        <w:contextualSpacing w:val="0"/>
        <w:jc w:val="both"/>
        <w:rPr>
          <w:ins w:id="181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82" w:author="metodik_7" w:date="2026-03-16T13:06:00Z" w16du:dateUtc="2026-03-16T12:06:00Z">
        <w:r w:rsidRPr="00247CFA">
          <w:rPr>
            <w:rFonts w:ascii="Arial" w:hAnsi="Arial" w:cs="Arial"/>
            <w:b/>
            <w:sz w:val="16"/>
            <w:szCs w:val="16"/>
          </w:rPr>
          <w:t xml:space="preserve">Špecifický cieľ: RSO2.12 </w:t>
        </w:r>
        <w:r w:rsidRPr="00247CFA">
          <w:rPr>
            <w:rFonts w:ascii="Arial" w:hAnsi="Arial" w:cs="Arial"/>
            <w:bCs/>
            <w:sz w:val="16"/>
            <w:szCs w:val="16"/>
          </w:rPr>
          <w:t>Podpora spojovacích vedení a súvisiacej prenosovej, distribučnej, skladovacej a podpornej infraštruktúry, ako aj ochrana kritickej energetickej infraštruktúry a zavádzanie nabíjacej infraštruktúry</w:t>
        </w:r>
        <w:r w:rsidRPr="00247CFA">
          <w:rPr>
            <w:rFonts w:ascii="Arial" w:hAnsi="Arial" w:cs="Arial"/>
            <w:b/>
            <w:sz w:val="16"/>
            <w:szCs w:val="16"/>
          </w:rPr>
          <w:t xml:space="preserve"> </w:t>
        </w:r>
        <w:r w:rsidRPr="00247CFA">
          <w:rPr>
            <w:rFonts w:ascii="Arial" w:hAnsi="Arial" w:cs="Arial"/>
            <w:sz w:val="16"/>
            <w:szCs w:val="16"/>
          </w:rPr>
          <w:t xml:space="preserve">(EFRR – kód Dimenzie 1: </w:t>
        </w:r>
      </w:ins>
      <w:ins w:id="183" w:author="metodik_7" w:date="2026-03-16T14:21:00Z" w16du:dateUtc="2026-03-16T13:21:00Z">
        <w:r w:rsidR="00C65E70">
          <w:rPr>
            <w:rFonts w:ascii="Arial" w:hAnsi="Arial" w:cs="Arial"/>
            <w:sz w:val="16"/>
            <w:szCs w:val="16"/>
          </w:rPr>
          <w:t>196</w:t>
        </w:r>
      </w:ins>
      <w:ins w:id="184" w:author="metodik_7" w:date="2026-03-16T13:06:00Z" w16du:dateUtc="2026-03-16T12:06:00Z">
        <w:r w:rsidRPr="00247CFA">
          <w:rPr>
            <w:rFonts w:ascii="Arial" w:hAnsi="Arial" w:cs="Arial"/>
            <w:sz w:val="16"/>
            <w:szCs w:val="16"/>
          </w:rPr>
          <w:t>)</w:t>
        </w:r>
      </w:ins>
    </w:p>
    <w:p w14:paraId="1A82DB1D" w14:textId="77777777" w:rsidR="00247CFA" w:rsidRPr="00BF712B" w:rsidRDefault="00247CFA" w:rsidP="00247CF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85" w:author="metodik_7" w:date="2026-03-16T13:06:00Z" w16du:dateUtc="2026-03-16T12:06:00Z"/>
          <w:rFonts w:ascii="Arial" w:hAnsi="Arial" w:cs="Arial"/>
          <w:b/>
          <w:sz w:val="16"/>
          <w:szCs w:val="16"/>
        </w:rPr>
      </w:pPr>
      <w:ins w:id="186" w:author="metodik_7" w:date="2026-03-16T13:06:00Z" w16du:dateUtc="2026-03-16T12:06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3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  <w:r w:rsidRPr="00AB16CA">
          <w:rPr>
            <w:rFonts w:ascii="Arial" w:hAnsi="Arial" w:cs="Arial"/>
            <w:b/>
            <w:sz w:val="16"/>
            <w:szCs w:val="16"/>
          </w:rPr>
          <w:t>Prepojenejšia Európa vďaka posilneniu mobility</w:t>
        </w:r>
      </w:ins>
    </w:p>
    <w:p w14:paraId="7FAF8240" w14:textId="1CE93146" w:rsidR="00247CFA" w:rsidRPr="00247CFA" w:rsidDel="00247CFA" w:rsidRDefault="00247CFA" w:rsidP="00247CFA">
      <w:pPr>
        <w:widowControl w:val="0"/>
        <w:autoSpaceDE w:val="0"/>
        <w:autoSpaceDN w:val="0"/>
        <w:spacing w:after="120" w:line="240" w:lineRule="auto"/>
        <w:ind w:right="4"/>
        <w:jc w:val="both"/>
        <w:rPr>
          <w:del w:id="187" w:author="metodik_7" w:date="2026-03-16T13:06:00Z" w16du:dateUtc="2026-03-16T12:06:00Z"/>
          <w:rFonts w:ascii="Arial" w:hAnsi="Arial" w:cs="Arial"/>
          <w:sz w:val="16"/>
          <w:szCs w:val="16"/>
        </w:rPr>
      </w:pPr>
    </w:p>
    <w:p w14:paraId="4F7BB9EF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3P1 Doprava</w:t>
      </w:r>
    </w:p>
    <w:p w14:paraId="5898D792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RSO3.1</w:t>
      </w:r>
      <w:r w:rsidRPr="00EA54FC">
        <w:rPr>
          <w:rFonts w:ascii="Arial" w:hAnsi="Arial" w:cs="Arial"/>
          <w:sz w:val="16"/>
          <w:szCs w:val="16"/>
        </w:rPr>
        <w:t xml:space="preserve"> Rozvoj inteligentnej, bezpečnej, udržateľnej a intermodálnej TEN-T odolnej proti zmene klímy (EFRR)</w:t>
      </w:r>
    </w:p>
    <w:p w14:paraId="44D10C94" w14:textId="39CEC9EA" w:rsidR="004507B1" w:rsidRPr="00247CFA" w:rsidRDefault="006C5B77" w:rsidP="00C34BEF">
      <w:pPr>
        <w:pStyle w:val="Odsekzoznamu"/>
        <w:widowControl w:val="0"/>
        <w:numPr>
          <w:ilvl w:val="3"/>
          <w:numId w:val="46"/>
        </w:numPr>
        <w:autoSpaceDE w:val="0"/>
        <w:autoSpaceDN w:val="0"/>
        <w:spacing w:after="120" w:line="240" w:lineRule="auto"/>
        <w:ind w:left="1135" w:right="4" w:hanging="284"/>
        <w:contextualSpacing w:val="0"/>
        <w:jc w:val="both"/>
        <w:rPr>
          <w:ins w:id="188" w:author="metodik_7" w:date="2026-03-16T13:08:00Z" w16du:dateUtc="2026-03-16T12:08:00Z"/>
        </w:rPr>
      </w:pPr>
      <w:r w:rsidRPr="006C5B77">
        <w:rPr>
          <w:rFonts w:ascii="Arial" w:hAnsi="Arial" w:cs="Arial"/>
          <w:b/>
          <w:sz w:val="16"/>
          <w:szCs w:val="16"/>
        </w:rPr>
        <w:t>Opatrenie 3.1.1</w:t>
      </w:r>
      <w:r w:rsidRPr="006C5B77">
        <w:rPr>
          <w:rFonts w:ascii="Arial" w:hAnsi="Arial" w:cs="Arial"/>
          <w:sz w:val="16"/>
          <w:szCs w:val="16"/>
        </w:rPr>
        <w:t xml:space="preserve"> Odstránenie kľúčových úzkych miest na železničnej infraštruktúre prostredníctvom modernizácie a rozvoja hlavných železničných tratí a uzlov (EFRR – kód Dimenzie 1: 101)</w:t>
      </w:r>
    </w:p>
    <w:p w14:paraId="38940B48" w14:textId="77777777" w:rsidR="00247CFA" w:rsidRPr="00BF712B" w:rsidRDefault="00247CFA" w:rsidP="00247CF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89" w:author="metodik_7" w:date="2026-03-16T13:08:00Z" w16du:dateUtc="2026-03-16T12:08:00Z"/>
          <w:rFonts w:ascii="Arial" w:hAnsi="Arial" w:cs="Arial"/>
          <w:b/>
          <w:sz w:val="16"/>
          <w:szCs w:val="16"/>
        </w:rPr>
      </w:pPr>
      <w:ins w:id="190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4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  <w:r w:rsidRPr="009E6CDE">
          <w:rPr>
            <w:rFonts w:ascii="Arial" w:hAnsi="Arial" w:cs="Arial"/>
            <w:b/>
            <w:sz w:val="16"/>
            <w:szCs w:val="16"/>
          </w:rPr>
          <w:t>Sociálnejšia a inkluzívnejšia Európa vykonávajúca Európsky pilier sociálnych práv</w:t>
        </w:r>
      </w:ins>
    </w:p>
    <w:p w14:paraId="22818C38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91" w:author="metodik_7" w:date="2026-03-16T13:08:00Z" w16du:dateUtc="2026-03-16T12:08:00Z"/>
          <w:rFonts w:ascii="Arial" w:hAnsi="Arial" w:cs="Arial"/>
          <w:b/>
          <w:sz w:val="16"/>
          <w:szCs w:val="16"/>
        </w:rPr>
      </w:pPr>
      <w:ins w:id="192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 Priorita </w:t>
        </w:r>
        <w:r>
          <w:rPr>
            <w:rFonts w:ascii="Arial" w:hAnsi="Arial" w:cs="Arial"/>
            <w:b/>
            <w:sz w:val="16"/>
            <w:szCs w:val="16"/>
          </w:rPr>
          <w:t xml:space="preserve">4P9 </w:t>
        </w:r>
        <w:r w:rsidRPr="00FB38BC">
          <w:rPr>
            <w:rFonts w:ascii="Arial" w:hAnsi="Arial" w:cs="Arial"/>
            <w:b/>
            <w:sz w:val="16"/>
            <w:szCs w:val="16"/>
          </w:rPr>
          <w:t>Dostupné bývanie</w:t>
        </w:r>
      </w:ins>
    </w:p>
    <w:p w14:paraId="5EED099F" w14:textId="77777777" w:rsidR="00247CFA" w:rsidRPr="009B7B4E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ins w:id="193" w:author="metodik_7" w:date="2026-03-16T13:08:00Z" w16du:dateUtc="2026-03-16T12:08:00Z"/>
          <w:rFonts w:ascii="Arial" w:hAnsi="Arial" w:cs="Arial"/>
          <w:sz w:val="16"/>
          <w:szCs w:val="16"/>
        </w:rPr>
      </w:pPr>
      <w:ins w:id="194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Špecifický cieľ </w:t>
        </w:r>
        <w:r w:rsidRPr="00FB38BC">
          <w:rPr>
            <w:rFonts w:ascii="Arial" w:hAnsi="Arial" w:cs="Arial"/>
            <w:b/>
            <w:sz w:val="16"/>
            <w:szCs w:val="16"/>
          </w:rPr>
          <w:t xml:space="preserve">RSO4.7 </w:t>
        </w:r>
        <w:r w:rsidRPr="00FB38BC">
          <w:rPr>
            <w:rFonts w:ascii="Arial" w:hAnsi="Arial" w:cs="Arial"/>
            <w:bCs/>
            <w:sz w:val="16"/>
            <w:szCs w:val="16"/>
          </w:rPr>
          <w:t>Podpora prístupu k cenovo dostupnému a udržateľnému bývaniu (EFRR</w:t>
        </w:r>
        <w:r>
          <w:rPr>
            <w:rFonts w:ascii="Arial" w:hAnsi="Arial" w:cs="Arial"/>
            <w:bCs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  <w:r w:rsidRPr="00FB38BC">
          <w:rPr>
            <w:rFonts w:ascii="Arial" w:hAnsi="Arial" w:cs="Arial"/>
            <w:bCs/>
            <w:sz w:val="16"/>
            <w:szCs w:val="16"/>
          </w:rPr>
          <w:t>)</w:t>
        </w:r>
      </w:ins>
    </w:p>
    <w:p w14:paraId="46970B54" w14:textId="77777777" w:rsidR="00247CFA" w:rsidRPr="00BF712B" w:rsidRDefault="00247CFA" w:rsidP="00247CFA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ins w:id="195" w:author="metodik_7" w:date="2026-03-16T13:08:00Z" w16du:dateUtc="2026-03-16T12:08:00Z"/>
          <w:rFonts w:ascii="Arial" w:hAnsi="Arial" w:cs="Arial"/>
          <w:b/>
          <w:sz w:val="16"/>
          <w:szCs w:val="16"/>
        </w:rPr>
      </w:pPr>
      <w:ins w:id="196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Cieľ politiky </w:t>
        </w:r>
        <w:r>
          <w:rPr>
            <w:rFonts w:ascii="Arial" w:hAnsi="Arial" w:cs="Arial"/>
            <w:b/>
            <w:sz w:val="16"/>
            <w:szCs w:val="16"/>
          </w:rPr>
          <w:t>5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– </w:t>
        </w:r>
        <w:r w:rsidRPr="009B7B4E">
          <w:rPr>
            <w:rFonts w:ascii="Arial" w:hAnsi="Arial" w:cs="Arial"/>
            <w:b/>
            <w:sz w:val="16"/>
            <w:szCs w:val="16"/>
          </w:rPr>
          <w:t>Európa bližšie k občanom vďaka podpore udržateľného a integrovaného rozvoja všetkých typov území a miestnych iniciatív</w:t>
        </w:r>
      </w:ins>
    </w:p>
    <w:p w14:paraId="2B9A64F1" w14:textId="77777777" w:rsidR="00247CFA" w:rsidRPr="00BF712B" w:rsidRDefault="00247CFA" w:rsidP="00247CFA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ins w:id="197" w:author="metodik_7" w:date="2026-03-16T13:08:00Z" w16du:dateUtc="2026-03-16T12:08:00Z"/>
          <w:rFonts w:ascii="Arial" w:hAnsi="Arial" w:cs="Arial"/>
          <w:b/>
          <w:sz w:val="16"/>
          <w:szCs w:val="16"/>
        </w:rPr>
      </w:pPr>
      <w:ins w:id="198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t xml:space="preserve"> Priorita </w:t>
        </w:r>
        <w:r>
          <w:rPr>
            <w:rFonts w:ascii="Arial" w:hAnsi="Arial" w:cs="Arial"/>
            <w:b/>
            <w:sz w:val="16"/>
            <w:szCs w:val="16"/>
          </w:rPr>
          <w:t>5P2</w:t>
        </w:r>
        <w:r w:rsidRPr="009B7B4E">
          <w:t xml:space="preserve"> </w:t>
        </w:r>
        <w:r w:rsidRPr="009B7B4E">
          <w:rPr>
            <w:rFonts w:ascii="Arial" w:hAnsi="Arial" w:cs="Arial"/>
            <w:b/>
            <w:sz w:val="16"/>
            <w:szCs w:val="16"/>
          </w:rPr>
          <w:t>Dostupné bývanie v regiónoch</w:t>
        </w:r>
      </w:ins>
    </w:p>
    <w:p w14:paraId="4BED26A8" w14:textId="45C57E7E" w:rsidR="00247CFA" w:rsidRPr="00247CFA" w:rsidRDefault="00247CFA" w:rsidP="00247CFA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ins w:id="199" w:author="metodik_7" w:date="2026-03-16T13:08:00Z" w16du:dateUtc="2026-03-16T12:08:00Z">
        <w:r w:rsidRPr="00BF712B">
          <w:rPr>
            <w:rFonts w:ascii="Arial" w:hAnsi="Arial" w:cs="Arial"/>
            <w:b/>
            <w:sz w:val="16"/>
            <w:szCs w:val="16"/>
          </w:rPr>
          <w:lastRenderedPageBreak/>
          <w:t>Špecifický cieľ</w:t>
        </w:r>
        <w:r>
          <w:rPr>
            <w:rFonts w:ascii="Arial" w:hAnsi="Arial" w:cs="Arial"/>
            <w:b/>
            <w:sz w:val="16"/>
            <w:szCs w:val="16"/>
          </w:rPr>
          <w:t xml:space="preserve"> RSO5.3</w:t>
        </w:r>
        <w:r w:rsidRPr="00BF712B">
          <w:rPr>
            <w:rFonts w:ascii="Arial" w:hAnsi="Arial" w:cs="Arial"/>
            <w:b/>
            <w:sz w:val="16"/>
            <w:szCs w:val="16"/>
          </w:rPr>
          <w:t xml:space="preserve"> </w:t>
        </w:r>
        <w:r w:rsidRPr="009B7B4E">
          <w:rPr>
            <w:rFonts w:ascii="Arial" w:hAnsi="Arial" w:cs="Arial"/>
            <w:bCs/>
            <w:sz w:val="16"/>
            <w:szCs w:val="16"/>
          </w:rPr>
          <w:t>Podpora integrovaného územného rozvoja na základe prístupu k cenovo dostupnému a udržateľnému bývaniu na všetkých typoch území</w:t>
        </w:r>
        <w:r w:rsidRPr="009B7B4E">
          <w:rPr>
            <w:rFonts w:ascii="Arial" w:hAnsi="Arial" w:cs="Arial"/>
            <w:b/>
            <w:sz w:val="16"/>
            <w:szCs w:val="16"/>
          </w:rPr>
          <w:t xml:space="preserve"> </w:t>
        </w:r>
        <w:r w:rsidRPr="00FB38BC">
          <w:rPr>
            <w:rFonts w:ascii="Arial" w:hAnsi="Arial" w:cs="Arial"/>
            <w:bCs/>
            <w:sz w:val="16"/>
            <w:szCs w:val="16"/>
          </w:rPr>
          <w:t>(EFRR</w:t>
        </w:r>
        <w:r>
          <w:rPr>
            <w:rFonts w:ascii="Arial" w:hAnsi="Arial" w:cs="Arial"/>
            <w:bCs/>
            <w:sz w:val="16"/>
            <w:szCs w:val="16"/>
          </w:rPr>
          <w:t xml:space="preserve"> </w:t>
        </w:r>
        <w:r w:rsidRPr="00BF712B">
          <w:rPr>
            <w:rFonts w:ascii="Arial" w:hAnsi="Arial" w:cs="Arial"/>
            <w:sz w:val="16"/>
            <w:szCs w:val="16"/>
          </w:rPr>
          <w:t>– kód Dimenzie 1: 042</w:t>
        </w:r>
        <w:r w:rsidRPr="00FB38BC">
          <w:rPr>
            <w:rFonts w:ascii="Arial" w:hAnsi="Arial" w:cs="Arial"/>
            <w:bCs/>
            <w:sz w:val="16"/>
            <w:szCs w:val="16"/>
          </w:rPr>
          <w:t>)</w:t>
        </w:r>
      </w:ins>
    </w:p>
    <w:p w14:paraId="2B99239D" w14:textId="73EF65F2" w:rsidR="006C5B77" w:rsidRPr="006C5B77" w:rsidRDefault="006C5B77" w:rsidP="00C34BEF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00" w:name="_Toc194304975"/>
      <w:r w:rsidRPr="006C5B77">
        <w:rPr>
          <w:rFonts w:ascii="Arial" w:hAnsi="Arial" w:cs="Arial"/>
          <w:color w:val="auto"/>
          <w:sz w:val="20"/>
          <w:szCs w:val="20"/>
        </w:rPr>
        <w:t>Špecifické pravidlo financovania – prijímatelia v rámci projektov ESF+, ktorí sú registrovaní ako poskytovatelia sociálnych služieb podľa zákona č. 448/2008 Z. z. o sociálnych službách a o zmene a doplnení zákona č. 455/1991 Zb. o živnostenskom podnikaní (živnostenský zákon) v znení neskorších predpisov alebo vykonávajú činnosti v prospech rozvoja sociálnych služieb</w:t>
      </w:r>
      <w:bookmarkEnd w:id="200"/>
    </w:p>
    <w:p w14:paraId="25395E46" w14:textId="77777777" w:rsidR="006C5B77" w:rsidRPr="00EA54FC" w:rsidRDefault="006C5B77" w:rsidP="006C5B77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24E2703C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Priorita 4P1 Adaptabilný a prístupný trh práce </w:t>
      </w:r>
    </w:p>
    <w:p w14:paraId="1DF8683E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ESO4.3</w:t>
      </w:r>
      <w:r w:rsidRPr="00EA54FC">
        <w:rPr>
          <w:rFonts w:ascii="Arial" w:hAnsi="Arial" w:cs="Arial"/>
          <w:sz w:val="16"/>
          <w:szCs w:val="16"/>
        </w:rPr>
        <w:t xml:space="preserve"> Podpora rodovo vyváženej účasti na trhu práce, rovnakých pracovných podmienok a lepšej rovnováhy medzi pracovným a súkromným životom vrátane prístupu k cenovo dostupnej starostlivosti o deti a odkázané osoby</w:t>
      </w:r>
    </w:p>
    <w:p w14:paraId="5DC3E013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4P5 Aktívne začlenenie a dostupné služby</w:t>
      </w:r>
    </w:p>
    <w:p w14:paraId="3E7812AB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ESO4.8</w:t>
      </w:r>
      <w:r w:rsidRPr="00EA54FC">
        <w:rPr>
          <w:rFonts w:ascii="Arial" w:hAnsi="Arial" w:cs="Arial"/>
          <w:sz w:val="16"/>
          <w:szCs w:val="16"/>
        </w:rPr>
        <w:t xml:space="preserve"> Podpora aktívneho začlenenia s cieľom podporovať rovnosť príležitostí, nediskrimináciu a aktívnu účasť a zlepšenie zamestnateľnosti, najmä v prípade znevýhodnených skupín</w:t>
      </w:r>
    </w:p>
    <w:p w14:paraId="1F70F4D4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ESO4.11</w:t>
      </w:r>
      <w:r w:rsidRPr="00EA54FC">
        <w:rPr>
          <w:rFonts w:ascii="Arial" w:hAnsi="Arial" w:cs="Arial"/>
          <w:sz w:val="16"/>
          <w:szCs w:val="16"/>
        </w:rPr>
        <w:t xml:space="preserve"> Zlepšovanie rovného a včasného prístupu ku kvalitným, udržateľným a cenovo dostupným službám vrátane služieb, ktoré podporujú prístup k bývaniu a individualizovanú starostlivosť vrátane zdravotnej starostlivosti; modernizácia systémov sociálnej ochrany, vrátane podpory prístupu k sociálnej ochrane, s osobitným zameraním na deti a znevýhodnené skupiny; zlepšovanie prístupnosti, a to aj pre osoby so zdravotným postihnutím, účinnosti a odolnosti systémov zdravotnej starostlivosti a služieb dlhodobej starostlivosti</w:t>
      </w:r>
    </w:p>
    <w:p w14:paraId="4226FAD0" w14:textId="06BDE74F" w:rsidR="006C5B77" w:rsidRPr="006C5B77" w:rsidRDefault="006C5B77" w:rsidP="00C34BEF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6C5B77">
        <w:rPr>
          <w:rFonts w:ascii="Arial" w:hAnsi="Arial" w:cs="Arial"/>
          <w:b/>
          <w:sz w:val="16"/>
          <w:szCs w:val="16"/>
        </w:rPr>
        <w:t>Špecifický cieľ ESO4.12</w:t>
      </w:r>
      <w:r w:rsidRPr="006C5B77">
        <w:rPr>
          <w:rFonts w:ascii="Arial" w:hAnsi="Arial" w:cs="Arial"/>
          <w:sz w:val="16"/>
          <w:szCs w:val="16"/>
        </w:rPr>
        <w:t xml:space="preserve"> Podpora sociálnej integrácie osôb ohrozených chudobou alebo sociálnym vylúčením vrátane najodkázanejších osôb a detí</w:t>
      </w:r>
    </w:p>
    <w:p w14:paraId="6DF3748A" w14:textId="3AAB1C82" w:rsidR="006C5B77" w:rsidRDefault="006C5B77" w:rsidP="00494811">
      <w:pPr>
        <w:pStyle w:val="Nadpis3"/>
        <w:spacing w:before="240" w:after="240"/>
        <w:jc w:val="both"/>
        <w:rPr>
          <w:rFonts w:ascii="Arial" w:hAnsi="Arial" w:cs="Arial"/>
          <w:color w:val="auto"/>
          <w:sz w:val="20"/>
          <w:szCs w:val="20"/>
        </w:rPr>
      </w:pPr>
      <w:bookmarkStart w:id="201" w:name="_Toc194304976"/>
      <w:r w:rsidRPr="00BD1C5A">
        <w:rPr>
          <w:rFonts w:ascii="Arial" w:hAnsi="Arial" w:cs="Arial"/>
          <w:color w:val="auto"/>
          <w:sz w:val="20"/>
          <w:szCs w:val="20"/>
        </w:rPr>
        <w:t xml:space="preserve">Špecifické pravidlo financovania – </w:t>
      </w:r>
      <w:r>
        <w:rPr>
          <w:rFonts w:ascii="Arial" w:hAnsi="Arial" w:cs="Arial"/>
          <w:color w:val="auto"/>
          <w:sz w:val="20"/>
          <w:szCs w:val="20"/>
        </w:rPr>
        <w:t>p</w:t>
      </w:r>
      <w:r w:rsidRPr="00BD1C5A">
        <w:rPr>
          <w:rFonts w:ascii="Arial" w:hAnsi="Arial" w:cs="Arial"/>
          <w:color w:val="auto"/>
          <w:sz w:val="20"/>
          <w:szCs w:val="20"/>
        </w:rPr>
        <w:t>rijímatelia, ktorými sú školy a školské zariadenia zaradené do siete škôl a školských zariadení Slovenskej republiky, ktoré majú oprávnenie uskutočňovať výchovu a vzdelávanie podľa zákona č. 245/2008 Z. z. o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výchove a vzdelávaní (školský zákon) a o zmene a doplnení niektorých zákonov, v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BD1C5A">
        <w:rPr>
          <w:rFonts w:ascii="Arial" w:hAnsi="Arial" w:cs="Arial"/>
          <w:color w:val="auto"/>
          <w:sz w:val="20"/>
          <w:szCs w:val="20"/>
        </w:rPr>
        <w:t>rámci projektov ESF+</w:t>
      </w:r>
      <w:bookmarkEnd w:id="201"/>
    </w:p>
    <w:p w14:paraId="14C88261" w14:textId="77777777" w:rsidR="006C5B77" w:rsidRPr="00EA54FC" w:rsidRDefault="006C5B77" w:rsidP="006C5B77">
      <w:pPr>
        <w:pStyle w:val="Odsekzoznamu"/>
        <w:widowControl w:val="0"/>
        <w:numPr>
          <w:ilvl w:val="0"/>
          <w:numId w:val="46"/>
        </w:numPr>
        <w:autoSpaceDE w:val="0"/>
        <w:autoSpaceDN w:val="0"/>
        <w:spacing w:after="120" w:line="240" w:lineRule="auto"/>
        <w:ind w:left="284" w:right="4" w:hanging="284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Cieľ politiky 4 – Sociálnejšia Európa</w:t>
      </w:r>
    </w:p>
    <w:p w14:paraId="6B3E7B48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 Priorita 4P2 Kvalitné a inkluzívne vzdelávanie</w:t>
      </w:r>
    </w:p>
    <w:p w14:paraId="570C7443" w14:textId="7777777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ESO4.5</w:t>
      </w:r>
      <w:r w:rsidRPr="00EA54FC">
        <w:rPr>
          <w:rFonts w:ascii="Arial" w:hAnsi="Arial" w:cs="Arial"/>
          <w:sz w:val="16"/>
          <w:szCs w:val="16"/>
        </w:rPr>
        <w:t xml:space="preserve"> Zvýšenie kvality, inkluzívnosti a účinnosti systémov vzdelávania a odbornej prípravy, ako aj ich relevantnosti z hľadiska trhu práce okrem iného prostredníctvom potvrdzovania výsledkov neformálneho vzdelávania a informálneho učenia sa s cieľom podporiť nadobúdanie kľúčových kompetencií vrátane podnikateľských a digitálnych zručností, a tiež prostredníctvom podpory zavádzania systémov duálnej odbornej prípravy a učňovskej prípravy</w:t>
      </w:r>
    </w:p>
    <w:p w14:paraId="13D518F7" w14:textId="759F8287" w:rsidR="006C5B77" w:rsidRPr="00EA54FC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ESO4.6</w:t>
      </w:r>
      <w:r w:rsidRPr="00EA54FC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 prípravu až po terciárnu úroveň a vzdelávanie a učenie dospelých vrátane uľahčovania vzdelávacej mobility pre všetkých a prístupnosti pre osoby so</w:t>
      </w:r>
      <w:r w:rsidR="00494811">
        <w:rPr>
          <w:rFonts w:ascii="Arial" w:hAnsi="Arial" w:cs="Arial"/>
          <w:sz w:val="16"/>
          <w:szCs w:val="16"/>
        </w:rPr>
        <w:t> </w:t>
      </w:r>
      <w:r w:rsidRPr="00EA54FC">
        <w:rPr>
          <w:rFonts w:ascii="Arial" w:hAnsi="Arial" w:cs="Arial"/>
          <w:sz w:val="16"/>
          <w:szCs w:val="16"/>
        </w:rPr>
        <w:t>zdravotným postihnutím</w:t>
      </w:r>
    </w:p>
    <w:p w14:paraId="712B8169" w14:textId="77777777" w:rsidR="006C5B77" w:rsidRPr="00EA54FC" w:rsidRDefault="006C5B77" w:rsidP="006C5B77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 xml:space="preserve">Priorita 4P3 Zručnosti pre </w:t>
      </w:r>
      <w:r w:rsidRPr="00EA54FC">
        <w:rPr>
          <w:rFonts w:ascii="Arial" w:hAnsi="Arial" w:cs="Arial"/>
          <w:b/>
          <w:bCs/>
          <w:color w:val="000000"/>
          <w:sz w:val="16"/>
          <w:szCs w:val="16"/>
        </w:rPr>
        <w:t>lepšiu adaptabilitu a inklúziu</w:t>
      </w:r>
    </w:p>
    <w:p w14:paraId="2D109680" w14:textId="59F0E986" w:rsidR="006C5B77" w:rsidRDefault="006C5B77" w:rsidP="006C5B77">
      <w:pPr>
        <w:pStyle w:val="Odsekzoznamu"/>
        <w:widowControl w:val="0"/>
        <w:numPr>
          <w:ilvl w:val="2"/>
          <w:numId w:val="46"/>
        </w:numPr>
        <w:autoSpaceDE w:val="0"/>
        <w:autoSpaceDN w:val="0"/>
        <w:spacing w:after="120" w:line="240" w:lineRule="auto"/>
        <w:ind w:left="851" w:right="4" w:hanging="217"/>
        <w:contextualSpacing w:val="0"/>
        <w:jc w:val="both"/>
        <w:rPr>
          <w:rFonts w:ascii="Arial" w:hAnsi="Arial" w:cs="Arial"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Špecifický cieľ ESO4.7</w:t>
      </w:r>
      <w:r w:rsidRPr="00EA54FC">
        <w:rPr>
          <w:rFonts w:ascii="Arial" w:hAnsi="Arial" w:cs="Arial"/>
          <w:sz w:val="16"/>
          <w:szCs w:val="16"/>
        </w:rPr>
        <w:t xml:space="preserve"> Podpora celoživotného vzdelávania, najmä flexibilných príležitostí na zvyšovanie kvalifikácie a rekvalifikáciu pre všetkých s prihliadnutím na podnikateľské a digitálne zručnosti, lepšie predvídanie zmien a nových požiadaviek na zručnosti na základe potrieb trhu práce, uľahčovanie kariérnych zmien a podpora profesijnej mobility</w:t>
      </w:r>
    </w:p>
    <w:p w14:paraId="36B9E973" w14:textId="77777777" w:rsidR="009B6F16" w:rsidRPr="00EA54FC" w:rsidRDefault="009B6F16" w:rsidP="009B6F16">
      <w:pPr>
        <w:pStyle w:val="Odsekzoznamu"/>
        <w:widowControl w:val="0"/>
        <w:numPr>
          <w:ilvl w:val="1"/>
          <w:numId w:val="46"/>
        </w:numPr>
        <w:autoSpaceDE w:val="0"/>
        <w:autoSpaceDN w:val="0"/>
        <w:spacing w:after="120" w:line="240" w:lineRule="auto"/>
        <w:ind w:left="567" w:right="4" w:hanging="283"/>
        <w:contextualSpacing w:val="0"/>
        <w:jc w:val="both"/>
        <w:rPr>
          <w:rFonts w:ascii="Arial" w:hAnsi="Arial" w:cs="Arial"/>
          <w:b/>
          <w:sz w:val="16"/>
          <w:szCs w:val="16"/>
        </w:rPr>
      </w:pPr>
      <w:r w:rsidRPr="00EA54FC">
        <w:rPr>
          <w:rFonts w:ascii="Arial" w:hAnsi="Arial" w:cs="Arial"/>
          <w:b/>
          <w:sz w:val="16"/>
          <w:szCs w:val="16"/>
        </w:rPr>
        <w:t>Priorita 4P4 Záruka pre mladých</w:t>
      </w:r>
    </w:p>
    <w:p w14:paraId="0A3B95B2" w14:textId="153DA364" w:rsidR="009B6F16" w:rsidRPr="009B6F16" w:rsidRDefault="009B6F16" w:rsidP="009B6F16">
      <w:pPr>
        <w:pStyle w:val="Odsekzoznamu"/>
        <w:widowControl w:val="0"/>
        <w:numPr>
          <w:ilvl w:val="0"/>
          <w:numId w:val="48"/>
        </w:numPr>
        <w:autoSpaceDE w:val="0"/>
        <w:autoSpaceDN w:val="0"/>
        <w:spacing w:after="120" w:line="240" w:lineRule="auto"/>
        <w:ind w:left="851" w:right="4" w:hanging="218"/>
        <w:jc w:val="both"/>
        <w:rPr>
          <w:rFonts w:ascii="Arial" w:hAnsi="Arial" w:cs="Arial"/>
          <w:sz w:val="16"/>
          <w:szCs w:val="16"/>
        </w:rPr>
      </w:pPr>
      <w:r w:rsidRPr="009B6F16">
        <w:rPr>
          <w:rFonts w:ascii="Arial" w:hAnsi="Arial" w:cs="Arial"/>
          <w:b/>
          <w:sz w:val="16"/>
          <w:szCs w:val="16"/>
        </w:rPr>
        <w:t>Špecifický cieľ ESO4.6</w:t>
      </w:r>
      <w:r w:rsidRPr="009B6F16">
        <w:rPr>
          <w:rFonts w:ascii="Arial" w:hAnsi="Arial" w:cs="Arial"/>
          <w:sz w:val="16"/>
          <w:szCs w:val="16"/>
        </w:rPr>
        <w:t xml:space="preserve"> Podpora rovného prístupu, a to najmä znevýhodnených skupín, ku kvalitnému a inkluzívnemu vzdelávaniu a odbornej príprave a podpora ich úspešného ukončenia, počnúc vzdelávaním a starostlivosťou v ranom detstve cez všeobecné a odborné vzdelávanie a prípravu až po terciárnu úroveň a vzdelávanie a učenie dospelých vrátane uľahčovania</w:t>
      </w:r>
    </w:p>
    <w:p w14:paraId="1E393CDB" w14:textId="79B3EF47" w:rsidR="00995DC8" w:rsidRPr="000306C4" w:rsidRDefault="00995DC8" w:rsidP="006F1093">
      <w:pPr>
        <w:pStyle w:val="Nadpis1"/>
        <w:spacing w:before="240" w:after="240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bookmarkStart w:id="202" w:name="_Toc194304977"/>
      <w:r w:rsidRPr="000306C4">
        <w:rPr>
          <w:rFonts w:ascii="Arial" w:hAnsi="Arial" w:cs="Arial"/>
          <w:color w:val="auto"/>
          <w:sz w:val="20"/>
          <w:szCs w:val="20"/>
        </w:rPr>
        <w:t>Zoznam použitých skratiek</w:t>
      </w:r>
      <w:bookmarkEnd w:id="202"/>
    </w:p>
    <w:tbl>
      <w:tblPr>
        <w:tblStyle w:val="Mriekatabuky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861EFB" w:rsidRPr="000306C4" w14:paraId="3C4FA0B7" w14:textId="77777777" w:rsidTr="00C3537A">
        <w:tc>
          <w:tcPr>
            <w:tcW w:w="2977" w:type="dxa"/>
          </w:tcPr>
          <w:p w14:paraId="77BF0E10" w14:textId="5F10AB46" w:rsidR="00861EFB" w:rsidRPr="000306C4" w:rsidRDefault="00861EF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ARK</w:t>
            </w:r>
          </w:p>
        </w:tc>
        <w:tc>
          <w:tcPr>
            <w:tcW w:w="6095" w:type="dxa"/>
          </w:tcPr>
          <w:p w14:paraId="778B768B" w14:textId="1B7D91E7" w:rsidR="00861EFB" w:rsidRPr="000306C4" w:rsidRDefault="00861EF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Atlas rómskych k</w:t>
            </w:r>
            <w:r w:rsidR="00EB2CAC"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munít</w:t>
            </w:r>
          </w:p>
        </w:tc>
      </w:tr>
      <w:tr w:rsidR="00CC0473" w:rsidRPr="000306C4" w14:paraId="78025D82" w14:textId="77777777" w:rsidTr="00C3537A">
        <w:tc>
          <w:tcPr>
            <w:tcW w:w="2977" w:type="dxa"/>
          </w:tcPr>
          <w:p w14:paraId="14E06485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EFRR</w:t>
            </w:r>
          </w:p>
        </w:tc>
        <w:tc>
          <w:tcPr>
            <w:tcW w:w="6095" w:type="dxa"/>
          </w:tcPr>
          <w:p w14:paraId="7F7CF650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Európsky fond regionálneho rozvoja</w:t>
            </w:r>
          </w:p>
        </w:tc>
      </w:tr>
      <w:tr w:rsidR="007F6068" w:rsidRPr="000306C4" w14:paraId="3FCCD3C6" w14:textId="77777777" w:rsidTr="00C3537A">
        <w:tc>
          <w:tcPr>
            <w:tcW w:w="2977" w:type="dxa"/>
          </w:tcPr>
          <w:p w14:paraId="0DCA4D93" w14:textId="77777777" w:rsidR="007F6068" w:rsidRPr="000306C4" w:rsidRDefault="007F6068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ENRAF</w:t>
            </w:r>
          </w:p>
        </w:tc>
        <w:tc>
          <w:tcPr>
            <w:tcW w:w="6095" w:type="dxa"/>
          </w:tcPr>
          <w:p w14:paraId="250EB1EF" w14:textId="77777777" w:rsidR="007F6068" w:rsidRPr="000306C4" w:rsidRDefault="007F6068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Európsky námorný, rybolovný a akvakultúrny fond</w:t>
            </w:r>
          </w:p>
        </w:tc>
      </w:tr>
      <w:tr w:rsidR="00CC0473" w:rsidRPr="000306C4" w14:paraId="23FED0CC" w14:textId="77777777" w:rsidTr="00C3537A">
        <w:tc>
          <w:tcPr>
            <w:tcW w:w="2977" w:type="dxa"/>
          </w:tcPr>
          <w:p w14:paraId="2FE52461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ESF+</w:t>
            </w:r>
          </w:p>
        </w:tc>
        <w:tc>
          <w:tcPr>
            <w:tcW w:w="6095" w:type="dxa"/>
          </w:tcPr>
          <w:p w14:paraId="04B161BA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Európsky sociálny fond plus</w:t>
            </w:r>
          </w:p>
        </w:tc>
      </w:tr>
      <w:tr w:rsidR="00CC0473" w:rsidRPr="000306C4" w14:paraId="478FCDDD" w14:textId="77777777" w:rsidTr="00C3537A">
        <w:tc>
          <w:tcPr>
            <w:tcW w:w="2977" w:type="dxa"/>
          </w:tcPr>
          <w:p w14:paraId="019CECBE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EÚ</w:t>
            </w:r>
          </w:p>
        </w:tc>
        <w:tc>
          <w:tcPr>
            <w:tcW w:w="6095" w:type="dxa"/>
          </w:tcPr>
          <w:p w14:paraId="7C32E533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Európska únia</w:t>
            </w:r>
          </w:p>
        </w:tc>
      </w:tr>
      <w:tr w:rsidR="008265C7" w:rsidRPr="000306C4" w14:paraId="04264E47" w14:textId="77777777" w:rsidTr="00C3537A">
        <w:tc>
          <w:tcPr>
            <w:tcW w:w="2977" w:type="dxa"/>
          </w:tcPr>
          <w:p w14:paraId="72D971B9" w14:textId="77777777" w:rsidR="008265C7" w:rsidRPr="000306C4" w:rsidRDefault="00786A1E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lastRenderedPageBreak/>
              <w:t>F</w:t>
            </w:r>
            <w:r w:rsidR="008265C7" w:rsidRPr="000306C4">
              <w:rPr>
                <w:rFonts w:ascii="Arial" w:hAnsi="Arial" w:cs="Arial"/>
                <w:sz w:val="16"/>
                <w:szCs w:val="16"/>
              </w:rPr>
              <w:t>S</w:t>
            </w:r>
            <w:r w:rsidRPr="000306C4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6095" w:type="dxa"/>
          </w:tcPr>
          <w:p w14:paraId="1AECA944" w14:textId="77777777" w:rsidR="008265C7" w:rsidRPr="000306C4" w:rsidRDefault="008265C7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Fond na spravodlivú transformáciu</w:t>
            </w:r>
          </w:p>
        </w:tc>
      </w:tr>
      <w:tr w:rsidR="00CC0473" w:rsidRPr="000306C4" w14:paraId="2D47E74A" w14:textId="77777777" w:rsidTr="00C3537A">
        <w:tc>
          <w:tcPr>
            <w:tcW w:w="2977" w:type="dxa"/>
          </w:tcPr>
          <w:p w14:paraId="4C95B297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HDP</w:t>
            </w:r>
          </w:p>
        </w:tc>
        <w:tc>
          <w:tcPr>
            <w:tcW w:w="6095" w:type="dxa"/>
          </w:tcPr>
          <w:p w14:paraId="25F1188F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hrubý domáci produkt</w:t>
            </w:r>
          </w:p>
        </w:tc>
      </w:tr>
      <w:tr w:rsidR="008C5E78" w:rsidRPr="000306C4" w14:paraId="04235E27" w14:textId="77777777" w:rsidTr="00C3537A">
        <w:trPr>
          <w:ins w:id="203" w:author="metodik_7" w:date="2026-03-09T15:22:00Z"/>
        </w:trPr>
        <w:tc>
          <w:tcPr>
            <w:tcW w:w="2977" w:type="dxa"/>
          </w:tcPr>
          <w:p w14:paraId="68108D02" w14:textId="5D93CB0B" w:rsidR="008C5E78" w:rsidRPr="000306C4" w:rsidRDefault="008C5E78" w:rsidP="00D763F4">
            <w:pPr>
              <w:spacing w:after="0" w:line="240" w:lineRule="auto"/>
              <w:jc w:val="both"/>
              <w:rPr>
                <w:ins w:id="204" w:author="metodik_7" w:date="2026-03-09T15:22:00Z" w16du:dateUtc="2026-03-09T14:22:00Z"/>
                <w:rFonts w:ascii="Arial" w:hAnsi="Arial" w:cs="Arial"/>
                <w:sz w:val="16"/>
                <w:szCs w:val="16"/>
              </w:rPr>
            </w:pPr>
            <w:ins w:id="205" w:author="metodik_7" w:date="2026-03-09T15:22:00Z" w16du:dateUtc="2026-03-09T14:22:00Z">
              <w:r>
                <w:rPr>
                  <w:rFonts w:ascii="Arial" w:hAnsi="Arial" w:cs="Arial"/>
                  <w:sz w:val="16"/>
                  <w:szCs w:val="16"/>
                </w:rPr>
                <w:t>I</w:t>
              </w:r>
            </w:ins>
            <w:ins w:id="206" w:author="metodik_7" w:date="2026-03-09T15:23:00Z" w16du:dateUtc="2026-03-09T14:23:00Z">
              <w:r>
                <w:rPr>
                  <w:rFonts w:ascii="Arial" w:hAnsi="Arial" w:cs="Arial"/>
                  <w:sz w:val="16"/>
                  <w:szCs w:val="16"/>
                </w:rPr>
                <w:t>ÚI</w:t>
              </w:r>
            </w:ins>
          </w:p>
        </w:tc>
        <w:tc>
          <w:tcPr>
            <w:tcW w:w="6095" w:type="dxa"/>
          </w:tcPr>
          <w:p w14:paraId="5DFE6988" w14:textId="0FBBEB5D" w:rsidR="008C5E78" w:rsidRPr="000306C4" w:rsidRDefault="00E9166C" w:rsidP="00D763F4">
            <w:pPr>
              <w:spacing w:after="0" w:line="240" w:lineRule="auto"/>
              <w:jc w:val="both"/>
              <w:rPr>
                <w:ins w:id="207" w:author="metodik_7" w:date="2026-03-09T15:22:00Z" w16du:dateUtc="2026-03-09T14:22:00Z"/>
                <w:rFonts w:ascii="Arial" w:hAnsi="Arial" w:cs="Arial"/>
                <w:sz w:val="16"/>
                <w:szCs w:val="16"/>
              </w:rPr>
            </w:pPr>
            <w:ins w:id="208" w:author="metodik_7" w:date="2026-03-09T15:23:00Z" w16du:dateUtc="2026-03-09T14:23:00Z">
              <w:r>
                <w:rPr>
                  <w:rFonts w:ascii="Arial" w:hAnsi="Arial" w:cs="Arial"/>
                  <w:sz w:val="16"/>
                  <w:szCs w:val="16"/>
                </w:rPr>
                <w:t>i</w:t>
              </w:r>
              <w:r w:rsidR="008C5E78">
                <w:rPr>
                  <w:rFonts w:ascii="Arial" w:hAnsi="Arial" w:cs="Arial"/>
                  <w:sz w:val="16"/>
                  <w:szCs w:val="16"/>
                </w:rPr>
                <w:t>ntegrované územné investície</w:t>
              </w:r>
            </w:ins>
          </w:p>
        </w:tc>
      </w:tr>
      <w:tr w:rsidR="00CC0473" w:rsidRPr="000306C4" w14:paraId="0D6E983F" w14:textId="77777777" w:rsidTr="00C3537A">
        <w:tc>
          <w:tcPr>
            <w:tcW w:w="2977" w:type="dxa"/>
          </w:tcPr>
          <w:p w14:paraId="3A80C458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KF</w:t>
            </w:r>
          </w:p>
        </w:tc>
        <w:tc>
          <w:tcPr>
            <w:tcW w:w="6095" w:type="dxa"/>
          </w:tcPr>
          <w:p w14:paraId="78F9423A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Kohézny fond</w:t>
            </w:r>
          </w:p>
        </w:tc>
      </w:tr>
      <w:tr w:rsidR="009D263A" w:rsidRPr="000306C4" w14:paraId="7A28517C" w14:textId="77777777" w:rsidTr="00C3537A">
        <w:tc>
          <w:tcPr>
            <w:tcW w:w="2977" w:type="dxa"/>
          </w:tcPr>
          <w:p w14:paraId="02688E49" w14:textId="15CD6271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MPSVR SR</w:t>
            </w:r>
          </w:p>
        </w:tc>
        <w:tc>
          <w:tcPr>
            <w:tcW w:w="6095" w:type="dxa"/>
          </w:tcPr>
          <w:p w14:paraId="00272E50" w14:textId="4C47793F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Ministerstvo práce, sociálnych vecí a rodiny SR</w:t>
            </w:r>
          </w:p>
        </w:tc>
      </w:tr>
      <w:tr w:rsidR="00471A74" w:rsidRPr="000306C4" w14:paraId="2A661A5B" w14:textId="77777777" w:rsidTr="00C3537A">
        <w:tc>
          <w:tcPr>
            <w:tcW w:w="2977" w:type="dxa"/>
          </w:tcPr>
          <w:p w14:paraId="66D34F06" w14:textId="77777777" w:rsidR="00471A74" w:rsidRPr="000306C4" w:rsidRDefault="00471A74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MSP</w:t>
            </w:r>
          </w:p>
        </w:tc>
        <w:tc>
          <w:tcPr>
            <w:tcW w:w="6095" w:type="dxa"/>
          </w:tcPr>
          <w:p w14:paraId="538B847A" w14:textId="77777777" w:rsidR="00471A74" w:rsidRPr="000306C4" w:rsidRDefault="00471A74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mikro, malý a stredný podnik</w:t>
            </w:r>
          </w:p>
        </w:tc>
      </w:tr>
      <w:tr w:rsidR="009D263A" w:rsidRPr="000306C4" w14:paraId="34B0AD0F" w14:textId="77777777" w:rsidTr="00C3537A">
        <w:tc>
          <w:tcPr>
            <w:tcW w:w="2977" w:type="dxa"/>
          </w:tcPr>
          <w:p w14:paraId="30C359DD" w14:textId="22D0D2E1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MŠVVM SR</w:t>
            </w:r>
          </w:p>
        </w:tc>
        <w:tc>
          <w:tcPr>
            <w:tcW w:w="6095" w:type="dxa"/>
          </w:tcPr>
          <w:p w14:paraId="515B3FF0" w14:textId="2EC7A4E8" w:rsidR="009D263A" w:rsidRPr="000306C4" w:rsidRDefault="009D263A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Ministerstvo školstva, vedy, výskumu a mládeže SR</w:t>
            </w:r>
          </w:p>
        </w:tc>
      </w:tr>
      <w:tr w:rsidR="006145B0" w:rsidRPr="000306C4" w14:paraId="53F83DC1" w14:textId="77777777" w:rsidTr="00C3537A">
        <w:tc>
          <w:tcPr>
            <w:tcW w:w="2977" w:type="dxa"/>
          </w:tcPr>
          <w:p w14:paraId="2A0DED53" w14:textId="77F51B9F" w:rsidR="006145B0" w:rsidRPr="000306C4" w:rsidRDefault="0079085D" w:rsidP="00C3537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6145B0" w:rsidRPr="000306C4">
              <w:rPr>
                <w:rFonts w:ascii="Arial" w:hAnsi="Arial" w:cs="Arial"/>
                <w:sz w:val="16"/>
                <w:szCs w:val="16"/>
              </w:rPr>
              <w:t>ariadenie (EÚ) 2021/1060</w:t>
            </w:r>
          </w:p>
        </w:tc>
        <w:tc>
          <w:tcPr>
            <w:tcW w:w="6095" w:type="dxa"/>
          </w:tcPr>
          <w:p w14:paraId="735661F1" w14:textId="4F580C3D" w:rsidR="006145B0" w:rsidRPr="000306C4" w:rsidRDefault="006145B0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Nariadenia Európskeho parlamentu a Rady (EÚ) 2021/1060 z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24. júna 2021, ktorým sa stanovujú spoločné ustanovenia o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Európskom fonde regionálneho rozvoja, Európskom sociálnom fonde plus, Kohéznom fonde, Fonde na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spravodlivú transformáciu a Európskom námornom, rybolovnom a akvakultúrnom fonde a rozpočtové pravidlá pre uvedené fondy, ako aj pre Fond pre azyl, migráciu a integráciu, Fond pre vnútornú bezpečnosť a Nástroj finančnej podpory na riadenie hraníc a vízovú politiku (Ú. v. EÚ L</w:t>
            </w:r>
            <w:r w:rsidR="003F65D7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231</w:t>
            </w:r>
            <w:r w:rsidR="003F65D7" w:rsidRPr="000306C4">
              <w:rPr>
                <w:rFonts w:ascii="Arial" w:hAnsi="Arial" w:cs="Arial"/>
                <w:sz w:val="16"/>
                <w:szCs w:val="16"/>
              </w:rPr>
              <w:t>/159</w:t>
            </w:r>
            <w:r w:rsidRPr="000306C4">
              <w:rPr>
                <w:rFonts w:ascii="Arial" w:hAnsi="Arial" w:cs="Arial"/>
                <w:sz w:val="16"/>
                <w:szCs w:val="16"/>
              </w:rPr>
              <w:t>, 30.6.2021)</w:t>
            </w:r>
          </w:p>
        </w:tc>
      </w:tr>
      <w:tr w:rsidR="00691786" w:rsidRPr="000306C4" w14:paraId="5DA38B0C" w14:textId="77777777" w:rsidTr="00C3537A">
        <w:tc>
          <w:tcPr>
            <w:tcW w:w="2977" w:type="dxa"/>
          </w:tcPr>
          <w:p w14:paraId="756601D5" w14:textId="11318C57" w:rsidR="00691786" w:rsidRPr="000306C4" w:rsidRDefault="0079085D" w:rsidP="00C3537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691786" w:rsidRPr="000306C4">
              <w:rPr>
                <w:rFonts w:ascii="Arial" w:hAnsi="Arial" w:cs="Arial"/>
                <w:sz w:val="16"/>
                <w:szCs w:val="16"/>
              </w:rPr>
              <w:t>ariadenia (EÚ) 2021/1057</w:t>
            </w:r>
          </w:p>
        </w:tc>
        <w:tc>
          <w:tcPr>
            <w:tcW w:w="6095" w:type="dxa"/>
          </w:tcPr>
          <w:p w14:paraId="656137B8" w14:textId="1D4FE657" w:rsidR="00691786" w:rsidRPr="000306C4" w:rsidRDefault="00691786" w:rsidP="0069178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 Rady (EÚ) 2021/1057 z 24. júna 2021, ktorým sa zriaďuje Európsky sociálny fond plus (ESF+) a zrušuje nariadenie (EÚ) č.</w:t>
            </w:r>
            <w:r w:rsidR="00446511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1296/2013</w:t>
            </w:r>
          </w:p>
        </w:tc>
      </w:tr>
      <w:tr w:rsidR="009358DE" w:rsidRPr="000306C4" w14:paraId="114FD9BA" w14:textId="77777777" w:rsidTr="00C3537A">
        <w:tc>
          <w:tcPr>
            <w:tcW w:w="2977" w:type="dxa"/>
          </w:tcPr>
          <w:p w14:paraId="661A3934" w14:textId="34E19689" w:rsidR="009358DE" w:rsidRPr="000306C4" w:rsidRDefault="0079085D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9358DE" w:rsidRPr="000306C4">
              <w:rPr>
                <w:rFonts w:ascii="Arial" w:hAnsi="Arial" w:cs="Arial"/>
                <w:sz w:val="16"/>
                <w:szCs w:val="16"/>
              </w:rPr>
              <w:t>ariadenie (EÚ) 2021/1139</w:t>
            </w:r>
          </w:p>
        </w:tc>
        <w:tc>
          <w:tcPr>
            <w:tcW w:w="6095" w:type="dxa"/>
          </w:tcPr>
          <w:p w14:paraId="171164AC" w14:textId="77777777" w:rsidR="009358DE" w:rsidRPr="000306C4" w:rsidRDefault="009358DE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 Rady (EÚ) 2021/1139 zo 7. júla 2021, ktorým sa zriaďuje Európsky námorný, rybolovný a akvakultúrny fond a ktorým sa mení nariadenie (EÚ) 2017/1004 (Ú. v. EÚ L 247, 13.7.2021)</w:t>
            </w:r>
          </w:p>
        </w:tc>
      </w:tr>
      <w:tr w:rsidR="00693763" w:rsidRPr="000306C4" w14:paraId="1B901578" w14:textId="77777777" w:rsidTr="00C3537A">
        <w:tc>
          <w:tcPr>
            <w:tcW w:w="2977" w:type="dxa"/>
          </w:tcPr>
          <w:p w14:paraId="262B17D7" w14:textId="47F139A6" w:rsidR="00693763" w:rsidRDefault="0069376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nariadenie (EÚ) 2024/795</w:t>
            </w:r>
          </w:p>
        </w:tc>
        <w:tc>
          <w:tcPr>
            <w:tcW w:w="6095" w:type="dxa"/>
          </w:tcPr>
          <w:p w14:paraId="5E3E6AB2" w14:textId="40E5302E" w:rsidR="00693763" w:rsidRPr="000306C4" w:rsidRDefault="0069376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693763">
              <w:rPr>
                <w:rFonts w:ascii="Arial" w:hAnsi="Arial" w:cs="Arial"/>
                <w:sz w:val="16"/>
                <w:szCs w:val="16"/>
              </w:rPr>
              <w:t>ariadenie Európskeho parlamentu a Rady (EÚ) 2024/795 z 29. februára 2024, ktorým sa zriaďuje Platforma strategických technológií pre Európu (platforma STEP) a mení sa smernica 2003/87/ES a nariadenia (EÚ) 2021/1058, (EÚ) 2021/1056, (EÚ) 2021/1057, (EÚ) č. 1303/2013, (EÚ) č. 223/2014, (EÚ) 2021/1060, (EÚ) 2021/523, (EÚ) 2021/695, (EÚ) 2021/697 a (EÚ) 2021/241</w:t>
            </w:r>
          </w:p>
        </w:tc>
      </w:tr>
      <w:tr w:rsidR="00446511" w:rsidRPr="000306C4" w14:paraId="2FFC43A3" w14:textId="77777777" w:rsidTr="00C3537A">
        <w:tc>
          <w:tcPr>
            <w:tcW w:w="2977" w:type="dxa"/>
          </w:tcPr>
          <w:p w14:paraId="102B16B0" w14:textId="1DD000FA" w:rsidR="00446511" w:rsidRDefault="00446511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6511">
              <w:rPr>
                <w:rFonts w:ascii="Arial" w:hAnsi="Arial" w:cs="Arial"/>
                <w:sz w:val="16"/>
                <w:szCs w:val="16"/>
              </w:rPr>
              <w:t>nariadenia (EÚ) 2024/3236</w:t>
            </w:r>
          </w:p>
        </w:tc>
        <w:tc>
          <w:tcPr>
            <w:tcW w:w="6095" w:type="dxa"/>
          </w:tcPr>
          <w:p w14:paraId="60120FFD" w14:textId="7535C901" w:rsidR="00446511" w:rsidRDefault="00446511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6511">
              <w:rPr>
                <w:rFonts w:ascii="Arial" w:hAnsi="Arial" w:cs="Arial"/>
                <w:sz w:val="16"/>
                <w:szCs w:val="16"/>
              </w:rPr>
              <w:t>Nariadenie Európskeho parlamentu a Rady (EÚ) 2024/3236 z 19. decembra 2024, ktorým sa menia nariadenia (EÚ) 2021/1057 a (EÚ) 2021/1058, pokiaľ ide o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446511">
              <w:rPr>
                <w:rFonts w:ascii="Arial" w:hAnsi="Arial" w:cs="Arial"/>
                <w:sz w:val="16"/>
                <w:szCs w:val="16"/>
              </w:rPr>
              <w:t>regionálnu núdzovú podporu obnovy (RESTORE)</w:t>
            </w:r>
          </w:p>
        </w:tc>
      </w:tr>
      <w:tr w:rsidR="00B745A5" w:rsidRPr="000306C4" w14:paraId="31912578" w14:textId="77777777" w:rsidTr="00C3537A">
        <w:tc>
          <w:tcPr>
            <w:tcW w:w="2977" w:type="dxa"/>
          </w:tcPr>
          <w:p w14:paraId="6F323F6C" w14:textId="40BD8EA1" w:rsidR="00B745A5" w:rsidRPr="00446511" w:rsidRDefault="00B745A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nariadenie (EÚ) 2025/1913</w:t>
            </w:r>
          </w:p>
        </w:tc>
        <w:tc>
          <w:tcPr>
            <w:tcW w:w="6095" w:type="dxa"/>
          </w:tcPr>
          <w:p w14:paraId="24674AFD" w14:textId="3C446C41" w:rsidR="00B745A5" w:rsidRPr="00B745A5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Rady</w:t>
            </w:r>
            <w:r>
              <w:rPr>
                <w:rFonts w:ascii="Arial" w:hAnsi="Arial" w:cs="Arial"/>
                <w:sz w:val="16"/>
                <w:szCs w:val="16"/>
              </w:rPr>
              <w:t xml:space="preserve"> (EÚ)</w:t>
            </w:r>
            <w:r w:rsidRPr="00B745A5">
              <w:rPr>
                <w:rFonts w:ascii="Arial" w:hAnsi="Arial" w:cs="Arial"/>
                <w:sz w:val="16"/>
                <w:szCs w:val="16"/>
              </w:rPr>
              <w:t xml:space="preserve"> 2025/1913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745A5">
              <w:rPr>
                <w:rFonts w:ascii="Arial" w:hAnsi="Arial" w:cs="Arial"/>
                <w:sz w:val="16"/>
                <w:szCs w:val="16"/>
              </w:rPr>
              <w:t>z 18. septembra 2025,</w:t>
            </w:r>
          </w:p>
          <w:p w14:paraId="75B811D6" w14:textId="29B48229" w:rsidR="00B745A5" w:rsidRPr="00446511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745A5">
              <w:rPr>
                <w:rFonts w:ascii="Arial" w:hAnsi="Arial" w:cs="Arial"/>
                <w:sz w:val="16"/>
                <w:szCs w:val="16"/>
              </w:rPr>
              <w:t>ktorým sa mení nariadenie (EÚ) 2021/1057, ktorým sa zriaďuje Európsky sociálny fond plus (ESF+), pokiaľ ide o osobitné opatrenia na riešenie strategických výziev</w:t>
            </w:r>
          </w:p>
        </w:tc>
      </w:tr>
      <w:tr w:rsidR="00B745A5" w:rsidRPr="000306C4" w14:paraId="6161A875" w14:textId="77777777" w:rsidTr="00C3537A">
        <w:tc>
          <w:tcPr>
            <w:tcW w:w="2977" w:type="dxa"/>
          </w:tcPr>
          <w:p w14:paraId="484DDE76" w14:textId="5DED6E69" w:rsidR="00B745A5" w:rsidRDefault="00B745A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nariadenie (EÚ) 2025/1914</w:t>
            </w:r>
          </w:p>
        </w:tc>
        <w:tc>
          <w:tcPr>
            <w:tcW w:w="6095" w:type="dxa"/>
          </w:tcPr>
          <w:p w14:paraId="19911088" w14:textId="47B5D9DD" w:rsidR="00B745A5" w:rsidRPr="00B745A5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Nariadenie Európskeho parlamentu a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Rady</w:t>
            </w:r>
            <w:r>
              <w:rPr>
                <w:rFonts w:ascii="Arial" w:hAnsi="Arial" w:cs="Arial"/>
                <w:sz w:val="16"/>
                <w:szCs w:val="16"/>
              </w:rPr>
              <w:t xml:space="preserve"> (EÚ)</w:t>
            </w:r>
            <w:r w:rsidRPr="00B745A5">
              <w:rPr>
                <w:rFonts w:ascii="Arial" w:hAnsi="Arial" w:cs="Arial"/>
                <w:sz w:val="16"/>
                <w:szCs w:val="16"/>
              </w:rPr>
              <w:t xml:space="preserve"> 2025/</w:t>
            </w:r>
            <w:r>
              <w:rPr>
                <w:rFonts w:ascii="Arial" w:hAnsi="Arial" w:cs="Arial"/>
                <w:sz w:val="16"/>
                <w:szCs w:val="16"/>
              </w:rPr>
              <w:t xml:space="preserve">1914 z </w:t>
            </w:r>
            <w:r w:rsidRPr="00B745A5">
              <w:rPr>
                <w:rFonts w:ascii="Arial" w:hAnsi="Arial" w:cs="Arial"/>
                <w:sz w:val="16"/>
                <w:szCs w:val="16"/>
              </w:rPr>
              <w:t>18. septembra 2025,</w:t>
            </w:r>
          </w:p>
          <w:p w14:paraId="6E5C2E1B" w14:textId="6D33E388" w:rsidR="00B745A5" w:rsidRPr="000306C4" w:rsidRDefault="00B745A5" w:rsidP="00B745A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745A5">
              <w:rPr>
                <w:rFonts w:ascii="Arial" w:hAnsi="Arial" w:cs="Arial"/>
                <w:sz w:val="16"/>
                <w:szCs w:val="16"/>
              </w:rPr>
              <w:t>ktorým sa menia nariadenia (EÚ) 2021/1058 a (EÚ) 2021/1056, pokiaľ ide o osobitné opatrenia na riešenie strategických výziev v rámci strednodobého preskúmania</w:t>
            </w:r>
          </w:p>
        </w:tc>
      </w:tr>
      <w:tr w:rsidR="001F7D55" w:rsidRPr="000306C4" w14:paraId="7D08D260" w14:textId="77777777" w:rsidTr="00C3537A">
        <w:trPr>
          <w:ins w:id="209" w:author="metodik_7" w:date="2026-03-09T14:00:00Z"/>
        </w:trPr>
        <w:tc>
          <w:tcPr>
            <w:tcW w:w="2977" w:type="dxa"/>
          </w:tcPr>
          <w:p w14:paraId="73452236" w14:textId="6C13164F" w:rsidR="001F7D55" w:rsidRDefault="001F7D55" w:rsidP="00D763F4">
            <w:pPr>
              <w:spacing w:after="0" w:line="240" w:lineRule="auto"/>
              <w:jc w:val="both"/>
              <w:rPr>
                <w:ins w:id="210" w:author="metodik_7" w:date="2026-03-09T14:00:00Z" w16du:dateUtc="2026-03-09T13:00:00Z"/>
                <w:rFonts w:ascii="Arial" w:hAnsi="Arial" w:cs="Arial"/>
                <w:sz w:val="16"/>
                <w:szCs w:val="16"/>
              </w:rPr>
            </w:pPr>
            <w:ins w:id="211" w:author="metodik_7" w:date="2026-03-09T14:01:00Z" w16du:dateUtc="2026-03-09T13:01:00Z">
              <w:r>
                <w:rPr>
                  <w:rFonts w:ascii="Arial" w:hAnsi="Arial" w:cs="Arial"/>
                  <w:sz w:val="16"/>
                  <w:szCs w:val="16"/>
                </w:rPr>
                <w:t>NFP</w:t>
              </w:r>
            </w:ins>
          </w:p>
        </w:tc>
        <w:tc>
          <w:tcPr>
            <w:tcW w:w="6095" w:type="dxa"/>
          </w:tcPr>
          <w:p w14:paraId="3E3E7484" w14:textId="157EA4B0" w:rsidR="001F7D55" w:rsidRPr="000306C4" w:rsidRDefault="001F7D55" w:rsidP="00B745A5">
            <w:pPr>
              <w:spacing w:after="0" w:line="240" w:lineRule="auto"/>
              <w:jc w:val="both"/>
              <w:rPr>
                <w:ins w:id="212" w:author="metodik_7" w:date="2026-03-09T14:00:00Z" w16du:dateUtc="2026-03-09T13:00:00Z"/>
                <w:rFonts w:ascii="Arial" w:hAnsi="Arial" w:cs="Arial"/>
                <w:sz w:val="16"/>
                <w:szCs w:val="16"/>
              </w:rPr>
            </w:pPr>
            <w:ins w:id="213" w:author="metodik_7" w:date="2026-03-09T14:01:00Z" w16du:dateUtc="2026-03-09T13:01:00Z">
              <w:r>
                <w:rPr>
                  <w:rFonts w:ascii="Arial" w:hAnsi="Arial" w:cs="Arial"/>
                  <w:sz w:val="16"/>
                  <w:szCs w:val="16"/>
                </w:rPr>
                <w:t>nenávratný finančný príspevok</w:t>
              </w:r>
            </w:ins>
          </w:p>
        </w:tc>
      </w:tr>
      <w:tr w:rsidR="00433F0B" w:rsidRPr="000306C4" w14:paraId="5533A13D" w14:textId="77777777" w:rsidTr="00C3537A">
        <w:tc>
          <w:tcPr>
            <w:tcW w:w="2977" w:type="dxa"/>
          </w:tcPr>
          <w:p w14:paraId="3F6073BC" w14:textId="77777777" w:rsidR="00433F0B" w:rsidRPr="000306C4" w:rsidRDefault="00433F0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NDS</w:t>
            </w:r>
          </w:p>
        </w:tc>
        <w:tc>
          <w:tcPr>
            <w:tcW w:w="6095" w:type="dxa"/>
          </w:tcPr>
          <w:p w14:paraId="7244D1DB" w14:textId="77777777" w:rsidR="00433F0B" w:rsidRPr="000306C4" w:rsidRDefault="00433F0B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Národná diaľničná spoločnosť</w:t>
            </w:r>
          </w:p>
        </w:tc>
      </w:tr>
      <w:tr w:rsidR="00D90517" w:rsidRPr="000306C4" w14:paraId="26C44769" w14:textId="77777777" w:rsidTr="00C3537A">
        <w:tc>
          <w:tcPr>
            <w:tcW w:w="2977" w:type="dxa"/>
          </w:tcPr>
          <w:p w14:paraId="38BD838B" w14:textId="4D58D0B3" w:rsidR="00D90517" w:rsidRPr="000306C4" w:rsidRDefault="0079085D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="00D90517" w:rsidRPr="000306C4">
              <w:rPr>
                <w:rFonts w:ascii="Arial" w:hAnsi="Arial" w:cs="Arial"/>
                <w:sz w:val="16"/>
                <w:szCs w:val="16"/>
              </w:rPr>
              <w:t>dporúčanie 2003/361/ES</w:t>
            </w:r>
          </w:p>
        </w:tc>
        <w:tc>
          <w:tcPr>
            <w:tcW w:w="6095" w:type="dxa"/>
          </w:tcPr>
          <w:p w14:paraId="596C31ED" w14:textId="7FDA5B1F" w:rsidR="00D90517" w:rsidRPr="000306C4" w:rsidRDefault="00D90517" w:rsidP="001F1272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Odporúčanie Komisie zo 6. mája 2003, ktoré sa týka </w:t>
            </w:r>
            <w:r w:rsidR="001F1272" w:rsidRPr="000306C4">
              <w:rPr>
                <w:rFonts w:ascii="Arial" w:hAnsi="Arial" w:cs="Arial"/>
                <w:sz w:val="16"/>
                <w:szCs w:val="16"/>
              </w:rPr>
              <w:t xml:space="preserve">definície </w:t>
            </w:r>
            <w:r w:rsidRPr="000306C4">
              <w:rPr>
                <w:rFonts w:ascii="Arial" w:hAnsi="Arial" w:cs="Arial"/>
                <w:sz w:val="16"/>
                <w:szCs w:val="16"/>
              </w:rPr>
              <w:t>mikropodnikov, malých a stredných podnikov (2003/361/ES) (Ú. v. EÚ L 124, 20.5.2003)</w:t>
            </w:r>
          </w:p>
        </w:tc>
      </w:tr>
      <w:tr w:rsidR="00CC0473" w:rsidRPr="000306C4" w14:paraId="62A49F56" w14:textId="77777777" w:rsidTr="00C3537A">
        <w:tc>
          <w:tcPr>
            <w:tcW w:w="2977" w:type="dxa"/>
          </w:tcPr>
          <w:p w14:paraId="52F459B7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SR</w:t>
            </w:r>
          </w:p>
        </w:tc>
        <w:tc>
          <w:tcPr>
            <w:tcW w:w="6095" w:type="dxa"/>
          </w:tcPr>
          <w:p w14:paraId="0322A1C4" w14:textId="77777777" w:rsidR="00CC0473" w:rsidRPr="000306C4" w:rsidRDefault="00CC0473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Slovenská republika</w:t>
            </w:r>
          </w:p>
        </w:tc>
      </w:tr>
      <w:tr w:rsidR="00FD1F66" w:rsidRPr="000306C4" w14:paraId="1CCDECAD" w14:textId="77777777" w:rsidTr="00C3537A">
        <w:tc>
          <w:tcPr>
            <w:tcW w:w="2977" w:type="dxa"/>
          </w:tcPr>
          <w:p w14:paraId="60819CDB" w14:textId="77777777" w:rsidR="00FD1F66" w:rsidRPr="000306C4" w:rsidRDefault="00FD1F66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Stratégia financovania</w:t>
            </w:r>
          </w:p>
        </w:tc>
        <w:tc>
          <w:tcPr>
            <w:tcW w:w="6095" w:type="dxa"/>
          </w:tcPr>
          <w:p w14:paraId="676B5CA4" w14:textId="77777777" w:rsidR="00FD1F66" w:rsidRPr="000306C4" w:rsidRDefault="00FD1F66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 xml:space="preserve">Stratégia financovania </w:t>
            </w:r>
            <w:r w:rsidR="00E02318" w:rsidRPr="000306C4">
              <w:rPr>
                <w:rFonts w:ascii="Arial" w:hAnsi="Arial" w:cs="Arial"/>
                <w:sz w:val="16"/>
                <w:szCs w:val="16"/>
              </w:rPr>
              <w:t>Európskeho fondu regionálneho rozvoja, Európskeho sociálneho fondu plus</w:t>
            </w:r>
            <w:r w:rsidRPr="000306C4">
              <w:rPr>
                <w:rFonts w:ascii="Arial" w:hAnsi="Arial" w:cs="Arial"/>
                <w:sz w:val="16"/>
                <w:szCs w:val="16"/>
              </w:rPr>
              <w:t>, Kohézneho fondu, Fondu na</w:t>
            </w:r>
            <w:r w:rsidR="00CD51B6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spravodlivú transformáciu a </w:t>
            </w:r>
            <w:r w:rsidR="004F20BF" w:rsidRPr="000306C4">
              <w:rPr>
                <w:rFonts w:ascii="Arial" w:hAnsi="Arial" w:cs="Arial"/>
                <w:sz w:val="16"/>
                <w:szCs w:val="16"/>
              </w:rPr>
              <w:t>Európskeho námorného</w:t>
            </w:r>
            <w:r w:rsidR="00861CDF" w:rsidRPr="000306C4">
              <w:rPr>
                <w:rFonts w:ascii="Arial" w:hAnsi="Arial" w:cs="Arial"/>
                <w:sz w:val="16"/>
                <w:szCs w:val="16"/>
              </w:rPr>
              <w:t>,</w:t>
            </w:r>
            <w:r w:rsidR="004F20BF" w:rsidRPr="000306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61CDF" w:rsidRPr="000306C4">
              <w:rPr>
                <w:rFonts w:ascii="Arial" w:hAnsi="Arial" w:cs="Arial"/>
                <w:sz w:val="16"/>
                <w:szCs w:val="16"/>
              </w:rPr>
              <w:t>rybolovného a akvakultúrneho</w:t>
            </w:r>
            <w:r w:rsidR="004F20BF" w:rsidRPr="000306C4">
              <w:rPr>
                <w:rFonts w:ascii="Arial" w:hAnsi="Arial" w:cs="Arial"/>
                <w:sz w:val="16"/>
                <w:szCs w:val="16"/>
              </w:rPr>
              <w:t xml:space="preserve"> fondu</w:t>
            </w:r>
            <w:r w:rsidRPr="000306C4">
              <w:rPr>
                <w:rFonts w:ascii="Arial" w:hAnsi="Arial" w:cs="Arial"/>
                <w:sz w:val="16"/>
                <w:szCs w:val="16"/>
              </w:rPr>
              <w:t xml:space="preserve"> na</w:t>
            </w:r>
            <w:r w:rsidR="00C3537A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programové obdobie 2021 – 2027</w:t>
            </w:r>
          </w:p>
        </w:tc>
      </w:tr>
      <w:tr w:rsidR="002C6AE5" w:rsidRPr="000306C4" w14:paraId="36E7CF2D" w14:textId="77777777" w:rsidTr="00C3537A">
        <w:tc>
          <w:tcPr>
            <w:tcW w:w="2977" w:type="dxa"/>
          </w:tcPr>
          <w:p w14:paraId="64EECB53" w14:textId="1BC072B5" w:rsidR="002C6AE5" w:rsidRPr="000306C4" w:rsidRDefault="002C6AE5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UMR</w:t>
            </w:r>
          </w:p>
        </w:tc>
        <w:tc>
          <w:tcPr>
            <w:tcW w:w="6095" w:type="dxa"/>
          </w:tcPr>
          <w:p w14:paraId="37FB1881" w14:textId="14BAAA99" w:rsidR="002C6AE5" w:rsidRPr="000306C4" w:rsidRDefault="002C6AE5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udržateľný mestský rozvoj</w:t>
            </w:r>
          </w:p>
        </w:tc>
      </w:tr>
      <w:tr w:rsidR="000566F4" w:rsidRPr="000306C4" w14:paraId="09145C89" w14:textId="77777777" w:rsidTr="00C3537A">
        <w:tc>
          <w:tcPr>
            <w:tcW w:w="2977" w:type="dxa"/>
          </w:tcPr>
          <w:p w14:paraId="18279FC2" w14:textId="06785C1D" w:rsidR="000566F4" w:rsidRPr="000306C4" w:rsidRDefault="000566F4" w:rsidP="00D763F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VÚC</w:t>
            </w:r>
          </w:p>
        </w:tc>
        <w:tc>
          <w:tcPr>
            <w:tcW w:w="6095" w:type="dxa"/>
          </w:tcPr>
          <w:p w14:paraId="4328A37A" w14:textId="05F189D3" w:rsidR="000566F4" w:rsidRPr="000306C4" w:rsidRDefault="000566F4" w:rsidP="00C353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vyšší územný celok</w:t>
            </w:r>
          </w:p>
        </w:tc>
      </w:tr>
      <w:tr w:rsidR="004D6D64" w:rsidRPr="000306C4" w14:paraId="3EDB96CD" w14:textId="77777777" w:rsidTr="00C3537A">
        <w:tc>
          <w:tcPr>
            <w:tcW w:w="2977" w:type="dxa"/>
          </w:tcPr>
          <w:p w14:paraId="22FD6E4F" w14:textId="77777777" w:rsidR="004D6D64" w:rsidRPr="000306C4" w:rsidRDefault="004D6D64" w:rsidP="00D973D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Zákon č.</w:t>
            </w:r>
            <w:r w:rsidR="001246D8" w:rsidRPr="000306C4">
              <w:rPr>
                <w:rFonts w:ascii="Arial" w:hAnsi="Arial" w:cs="Arial"/>
                <w:sz w:val="16"/>
                <w:szCs w:val="16"/>
              </w:rPr>
              <w:t> </w:t>
            </w:r>
            <w:r w:rsidRPr="000306C4">
              <w:rPr>
                <w:rFonts w:ascii="Arial" w:hAnsi="Arial" w:cs="Arial"/>
                <w:sz w:val="16"/>
                <w:szCs w:val="16"/>
              </w:rPr>
              <w:t>523/2004 Z. z.</w:t>
            </w:r>
          </w:p>
        </w:tc>
        <w:tc>
          <w:tcPr>
            <w:tcW w:w="6095" w:type="dxa"/>
          </w:tcPr>
          <w:p w14:paraId="6F7D8EC9" w14:textId="77777777" w:rsidR="004D6D64" w:rsidRPr="000306C4" w:rsidRDefault="001246D8" w:rsidP="001246D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Zákon č. 523/2004 Z. z. o rozpočtových pravidlách verejnej správy a o zmene a doplnení niektorých zákonov v znení neskorších predpisov</w:t>
            </w:r>
          </w:p>
        </w:tc>
      </w:tr>
      <w:tr w:rsidR="00433F0B" w:rsidRPr="000306C4" w14:paraId="73468547" w14:textId="77777777" w:rsidTr="00C3537A">
        <w:trPr>
          <w:trHeight w:val="125"/>
        </w:trPr>
        <w:tc>
          <w:tcPr>
            <w:tcW w:w="2977" w:type="dxa"/>
          </w:tcPr>
          <w:p w14:paraId="093511F7" w14:textId="77777777" w:rsidR="00433F0B" w:rsidRPr="000306C4" w:rsidRDefault="00142535" w:rsidP="00D973D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ŽSR</w:t>
            </w:r>
          </w:p>
        </w:tc>
        <w:tc>
          <w:tcPr>
            <w:tcW w:w="6095" w:type="dxa"/>
          </w:tcPr>
          <w:p w14:paraId="53FEDBE3" w14:textId="77777777" w:rsidR="00433F0B" w:rsidRPr="000306C4" w:rsidRDefault="00142535" w:rsidP="0014253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Železnice Slovenskej republiky</w:t>
            </w:r>
          </w:p>
        </w:tc>
      </w:tr>
      <w:tr w:rsidR="00142535" w:rsidRPr="000306C4" w14:paraId="7AA64ED2" w14:textId="77777777" w:rsidTr="00C3537A">
        <w:trPr>
          <w:trHeight w:val="125"/>
        </w:trPr>
        <w:tc>
          <w:tcPr>
            <w:tcW w:w="2977" w:type="dxa"/>
          </w:tcPr>
          <w:p w14:paraId="7373F19F" w14:textId="77777777" w:rsidR="00142535" w:rsidRPr="000306C4" w:rsidRDefault="00142535" w:rsidP="00D973D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ŽSSK</w:t>
            </w:r>
          </w:p>
        </w:tc>
        <w:tc>
          <w:tcPr>
            <w:tcW w:w="6095" w:type="dxa"/>
          </w:tcPr>
          <w:p w14:paraId="42095247" w14:textId="77777777" w:rsidR="00142535" w:rsidRPr="000306C4" w:rsidRDefault="00142535" w:rsidP="0014253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06C4">
              <w:rPr>
                <w:rFonts w:ascii="Arial" w:hAnsi="Arial" w:cs="Arial"/>
                <w:sz w:val="16"/>
                <w:szCs w:val="16"/>
              </w:rPr>
              <w:t>Železničná spoločnosť Slovensko</w:t>
            </w:r>
          </w:p>
        </w:tc>
      </w:tr>
    </w:tbl>
    <w:p w14:paraId="592AD71B" w14:textId="77777777" w:rsidR="007753A7" w:rsidRPr="000306C4" w:rsidRDefault="007753A7" w:rsidP="00D763F4">
      <w:pPr>
        <w:rPr>
          <w:rFonts w:ascii="Arial" w:hAnsi="Arial" w:cs="Arial"/>
          <w:sz w:val="16"/>
          <w:szCs w:val="16"/>
        </w:rPr>
      </w:pPr>
    </w:p>
    <w:p w14:paraId="5B8B1AB9" w14:textId="77777777" w:rsidR="001E4144" w:rsidRPr="000306C4" w:rsidRDefault="001E4144" w:rsidP="00D763F4">
      <w:pPr>
        <w:pStyle w:val="Nadpis1"/>
        <w:numPr>
          <w:ilvl w:val="0"/>
          <w:numId w:val="0"/>
        </w:numPr>
        <w:spacing w:before="240" w:after="240"/>
        <w:ind w:left="432" w:hanging="432"/>
        <w:rPr>
          <w:rFonts w:ascii="Arial" w:hAnsi="Arial" w:cs="Arial"/>
          <w:sz w:val="16"/>
          <w:szCs w:val="16"/>
        </w:rPr>
      </w:pPr>
    </w:p>
    <w:sectPr w:rsidR="001E4144" w:rsidRPr="000306C4" w:rsidSect="00E42A4F">
      <w:headerReference w:type="default" r:id="rId14"/>
      <w:footerReference w:type="even" r:id="rId15"/>
      <w:footerReference w:type="default" r:id="rId16"/>
      <w:footerReference w:type="first" r:id="rId17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F6F5" w14:textId="77777777" w:rsidR="00DD3E4E" w:rsidRDefault="00DD3E4E" w:rsidP="005B69AA">
      <w:pPr>
        <w:spacing w:after="0" w:line="240" w:lineRule="auto"/>
      </w:pPr>
      <w:r>
        <w:separator/>
      </w:r>
    </w:p>
  </w:endnote>
  <w:endnote w:type="continuationSeparator" w:id="0">
    <w:p w14:paraId="795B8A34" w14:textId="77777777" w:rsidR="00DD3E4E" w:rsidRDefault="00DD3E4E" w:rsidP="005B69AA">
      <w:pPr>
        <w:spacing w:after="0" w:line="240" w:lineRule="auto"/>
      </w:pPr>
      <w:r>
        <w:continuationSeparator/>
      </w:r>
    </w:p>
  </w:endnote>
  <w:endnote w:type="continuationNotice" w:id="1">
    <w:p w14:paraId="5A4551B1" w14:textId="77777777" w:rsidR="00DD3E4E" w:rsidRDefault="00DD3E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">
    <w:altName w:val="EU Albertina"/>
    <w:charset w:val="00"/>
    <w:family w:val="roman"/>
    <w:pitch w:val="default"/>
    <w:sig w:usb0="00000007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EF49" w14:textId="489DB167" w:rsidR="00D90AA5" w:rsidRDefault="00D90AA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AB9BF3" wp14:editId="1FA0FD5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1357721104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88A4D" w14:textId="6ADE789F" w:rsidR="00D90AA5" w:rsidRPr="00D90AA5" w:rsidRDefault="00D90AA5" w:rsidP="00D90AA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0A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B9BF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" filled="f" stroked="f">
              <v:textbox style="mso-fit-shape-to-text:t" inset="20pt,0,0,15pt">
                <w:txbxContent>
                  <w:p w14:paraId="45F88A4D" w14:textId="6ADE789F" w:rsidR="00D90AA5" w:rsidRPr="00D90AA5" w:rsidRDefault="00D90AA5" w:rsidP="00D90AA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0AA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6BD8" w14:textId="18E63309" w:rsidR="00DD3E4E" w:rsidRPr="00743910" w:rsidRDefault="00D90AA5">
    <w:pPr>
      <w:pStyle w:val="Pt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40B1B7" wp14:editId="5993FDBA">
              <wp:simplePos x="899160" y="10012680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1947173999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87A770" w14:textId="5D2F4A3A" w:rsidR="00D90AA5" w:rsidRPr="00D90AA5" w:rsidRDefault="00D90AA5" w:rsidP="00D90AA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0A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40B1B7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é" style="position:absolute;left:0;text-align:left;margin-left:0;margin-top:0;width:49.85pt;height:29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" filled="f" stroked="f">
              <v:textbox style="mso-fit-shape-to-text:t" inset="20pt,0,0,15pt">
                <w:txbxContent>
                  <w:p w14:paraId="4687A770" w14:textId="5D2F4A3A" w:rsidR="00D90AA5" w:rsidRPr="00D90AA5" w:rsidRDefault="00D90AA5" w:rsidP="00D90AA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0AA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D3E4E" w:rsidRPr="00743910">
      <w:rPr>
        <w:rFonts w:ascii="Arial" w:hAnsi="Arial" w:cs="Arial"/>
        <w:sz w:val="16"/>
        <w:szCs w:val="16"/>
      </w:rPr>
      <w:fldChar w:fldCharType="begin"/>
    </w:r>
    <w:r w:rsidR="00DD3E4E" w:rsidRPr="00743910">
      <w:rPr>
        <w:rFonts w:ascii="Arial" w:hAnsi="Arial" w:cs="Arial"/>
        <w:sz w:val="16"/>
        <w:szCs w:val="16"/>
      </w:rPr>
      <w:instrText>PAGE   \* MERGEFORMAT</w:instrText>
    </w:r>
    <w:r w:rsidR="00DD3E4E" w:rsidRPr="00743910">
      <w:rPr>
        <w:rFonts w:ascii="Arial" w:hAnsi="Arial" w:cs="Arial"/>
        <w:sz w:val="16"/>
        <w:szCs w:val="16"/>
      </w:rPr>
      <w:fldChar w:fldCharType="separate"/>
    </w:r>
    <w:r w:rsidR="00AF5BFB">
      <w:rPr>
        <w:rFonts w:ascii="Arial" w:hAnsi="Arial" w:cs="Arial"/>
        <w:noProof/>
        <w:sz w:val="16"/>
        <w:szCs w:val="16"/>
      </w:rPr>
      <w:t>16</w:t>
    </w:r>
    <w:r w:rsidR="00DD3E4E" w:rsidRPr="00743910">
      <w:rPr>
        <w:rFonts w:ascii="Arial" w:hAnsi="Arial" w:cs="Arial"/>
        <w:sz w:val="16"/>
        <w:szCs w:val="16"/>
      </w:rPr>
      <w:fldChar w:fldCharType="end"/>
    </w:r>
  </w:p>
  <w:p w14:paraId="1A0503AE" w14:textId="77777777" w:rsidR="00DD3E4E" w:rsidRPr="009A2850" w:rsidRDefault="00DD3E4E">
    <w:pPr>
      <w:pStyle w:val="Pt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B308" w14:textId="77A6816C" w:rsidR="00D90AA5" w:rsidRDefault="00D90AA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C00432" wp14:editId="268242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993827525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0ED60" w14:textId="0B4F4BC1" w:rsidR="00D90AA5" w:rsidRPr="00D90AA5" w:rsidRDefault="00D90AA5" w:rsidP="00D90AA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0A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0043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49.85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" filled="f" stroked="f">
              <v:textbox style="mso-fit-shape-to-text:t" inset="20pt,0,0,15pt">
                <w:txbxContent>
                  <w:p w14:paraId="5470ED60" w14:textId="0B4F4BC1" w:rsidR="00D90AA5" w:rsidRPr="00D90AA5" w:rsidRDefault="00D90AA5" w:rsidP="00D90AA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0AA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9FB8" w14:textId="77777777" w:rsidR="00DD3E4E" w:rsidRDefault="00DD3E4E" w:rsidP="005B69AA">
      <w:pPr>
        <w:spacing w:after="0" w:line="240" w:lineRule="auto"/>
      </w:pPr>
      <w:r>
        <w:separator/>
      </w:r>
    </w:p>
  </w:footnote>
  <w:footnote w:type="continuationSeparator" w:id="0">
    <w:p w14:paraId="64832FB8" w14:textId="77777777" w:rsidR="00DD3E4E" w:rsidRDefault="00DD3E4E" w:rsidP="005B69AA">
      <w:pPr>
        <w:spacing w:after="0" w:line="240" w:lineRule="auto"/>
      </w:pPr>
      <w:r>
        <w:continuationSeparator/>
      </w:r>
    </w:p>
  </w:footnote>
  <w:footnote w:type="continuationNotice" w:id="1">
    <w:p w14:paraId="52628246" w14:textId="77777777" w:rsidR="00DD3E4E" w:rsidRDefault="00DD3E4E">
      <w:pPr>
        <w:spacing w:after="0" w:line="240" w:lineRule="auto"/>
      </w:pPr>
    </w:p>
  </w:footnote>
  <w:footnote w:id="2">
    <w:p w14:paraId="0B017E1D" w14:textId="77777777" w:rsidR="00DD3E4E" w:rsidRPr="002A7D31" w:rsidRDefault="00DD3E4E" w:rsidP="003C65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A7D3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A7D31">
        <w:rPr>
          <w:rFonts w:ascii="Arial" w:hAnsi="Arial" w:cs="Arial"/>
          <w:sz w:val="16"/>
          <w:szCs w:val="16"/>
        </w:rPr>
        <w:t xml:space="preserve"> Čl. 2 ods. 4 nariadenia Európskeho parlamentu a Rady (EÚ) 2021/1060 z 24. júna 2021, ktorým sa stanovujú spoločné ustanovenia o Európskom fonde regionálneho rozvoja, Európskom sociálnom fonde plus, Kohéznom fonde, Fonde na spravodlivú transformáciu a Európskom námornom, rybolovnom a akvakultúrnom fonde a rozpočtové pravidlá pre uvedené fondy, ako aj pre Fond pre azyl, migráciu a integráciu, Fond pre vnútornú bezpečnosť a Nástroj finančnej podpory na riadenie hraníc a vízovú politiku (Ú. v. EÚ L 231, 30.6.2021).</w:t>
      </w:r>
    </w:p>
  </w:footnote>
  <w:footnote w:id="3">
    <w:p w14:paraId="534FC606" w14:textId="77777777" w:rsidR="00DD3E4E" w:rsidRPr="002A7D31" w:rsidRDefault="00DD3E4E" w:rsidP="003C65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A7D31">
        <w:rPr>
          <w:rFonts w:ascii="Arial" w:hAnsi="Arial" w:cs="Arial"/>
          <w:sz w:val="16"/>
          <w:szCs w:val="16"/>
          <w:vertAlign w:val="superscript"/>
        </w:rPr>
        <w:footnoteRef/>
      </w:r>
      <w:r w:rsidRPr="002A7D31">
        <w:rPr>
          <w:rFonts w:ascii="Arial" w:hAnsi="Arial" w:cs="Arial"/>
          <w:sz w:val="16"/>
          <w:szCs w:val="16"/>
        </w:rPr>
        <w:t xml:space="preserve"> Čl. 108 nariadenia (EÚ) 2021/1060 stanovuje tieto tri kategórie NUTS II: </w:t>
      </w:r>
    </w:p>
    <w:p w14:paraId="366CA374" w14:textId="77777777" w:rsidR="00DD3E4E" w:rsidRPr="002A7D31" w:rsidRDefault="00DD3E4E" w:rsidP="00F07FD4">
      <w:pPr>
        <w:pStyle w:val="Textpoznmkypodiarou"/>
        <w:numPr>
          <w:ilvl w:val="0"/>
          <w:numId w:val="40"/>
        </w:numPr>
        <w:ind w:left="142" w:hanging="142"/>
        <w:jc w:val="both"/>
        <w:rPr>
          <w:rFonts w:ascii="Arial" w:hAnsi="Arial" w:cs="Arial"/>
          <w:sz w:val="16"/>
          <w:szCs w:val="16"/>
        </w:rPr>
      </w:pPr>
      <w:r w:rsidRPr="002A7D31">
        <w:rPr>
          <w:rFonts w:ascii="Arial" w:hAnsi="Arial" w:cs="Arial"/>
          <w:sz w:val="16"/>
          <w:szCs w:val="16"/>
        </w:rPr>
        <w:t>menej rozvinuté regióny – HDP na obyvateľa je nižší ako 75 % priemeru EÚ-27 (podľa NUTS II – Západné Slovensko, Stredné Slovensko, Východné Slovensko);</w:t>
      </w:r>
    </w:p>
    <w:p w14:paraId="00C779BA" w14:textId="4699BA46" w:rsidR="00DD3E4E" w:rsidRPr="002A7D31" w:rsidRDefault="00DD3E4E" w:rsidP="00F07FD4">
      <w:pPr>
        <w:pStyle w:val="Textpoznmkypodiarou"/>
        <w:numPr>
          <w:ilvl w:val="0"/>
          <w:numId w:val="40"/>
        </w:numPr>
        <w:ind w:left="142" w:hanging="142"/>
        <w:jc w:val="both"/>
        <w:rPr>
          <w:rFonts w:ascii="Arial" w:hAnsi="Arial" w:cs="Arial"/>
          <w:sz w:val="16"/>
          <w:szCs w:val="16"/>
        </w:rPr>
      </w:pPr>
      <w:r w:rsidRPr="002A7D31">
        <w:rPr>
          <w:rFonts w:ascii="Arial" w:hAnsi="Arial" w:cs="Arial"/>
          <w:sz w:val="16"/>
          <w:szCs w:val="16"/>
        </w:rPr>
        <w:t>viac rozvinuté regióny – HDP na obyvateľa je nad 100 % priemeru EÚ-27 (podľa NUTS II – Bratislavský kraj)</w:t>
      </w:r>
      <w:r>
        <w:rPr>
          <w:rFonts w:ascii="Arial" w:hAnsi="Arial" w:cs="Arial"/>
          <w:sz w:val="16"/>
          <w:szCs w:val="16"/>
        </w:rPr>
        <w:t>;</w:t>
      </w:r>
    </w:p>
    <w:p w14:paraId="7F958D36" w14:textId="77777777" w:rsidR="00DD3E4E" w:rsidRDefault="00DD3E4E" w:rsidP="00F07FD4">
      <w:pPr>
        <w:pStyle w:val="Textpoznmkypodiarou"/>
        <w:numPr>
          <w:ilvl w:val="0"/>
          <w:numId w:val="40"/>
        </w:numPr>
        <w:ind w:left="142" w:hanging="142"/>
        <w:jc w:val="both"/>
      </w:pPr>
      <w:r w:rsidRPr="002A7D31">
        <w:rPr>
          <w:rFonts w:ascii="Arial" w:hAnsi="Arial" w:cs="Arial"/>
          <w:sz w:val="16"/>
          <w:szCs w:val="16"/>
        </w:rPr>
        <w:t>prechodný región – HDP na obyvateľa je medzi 75 % a 100 % priemeru EÚ-27 - v rámci SR neexistuje región spĺňajúci kritériá pre prechodný región.</w:t>
      </w:r>
    </w:p>
  </w:footnote>
  <w:footnote w:id="4">
    <w:p w14:paraId="0E615A24" w14:textId="4DE75FCD" w:rsidR="00DD3E4E" w:rsidRPr="006917BF" w:rsidRDefault="00DD3E4E">
      <w:pPr>
        <w:pStyle w:val="Textpoznmkypodiarou"/>
        <w:rPr>
          <w:rFonts w:ascii="Arial" w:hAnsi="Arial" w:cs="Arial"/>
          <w:sz w:val="16"/>
          <w:szCs w:val="16"/>
        </w:rPr>
      </w:pPr>
      <w:r w:rsidRPr="006917BF">
        <w:rPr>
          <w:rStyle w:val="Odkaznapoznmkupodiarou"/>
          <w:rFonts w:ascii="Arial" w:hAnsi="Arial" w:cs="Arial"/>
          <w:sz w:val="16"/>
          <w:szCs w:val="16"/>
        </w:rPr>
        <w:footnoteRef/>
      </w:r>
      <w:r w:rsidRPr="006917BF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Pr="006917BF">
          <w:rPr>
            <w:rStyle w:val="Hypertextovprepojenie"/>
            <w:rFonts w:ascii="Arial" w:hAnsi="Arial" w:cs="Arial"/>
            <w:sz w:val="16"/>
            <w:szCs w:val="16"/>
          </w:rPr>
          <w:t>Stratégia financovania EŠIF na programové obdobie 2014 - 2020 | Ministerstvo financií Slovenskej republiky</w:t>
        </w:r>
      </w:hyperlink>
    </w:p>
  </w:footnote>
  <w:footnote w:id="5">
    <w:p w14:paraId="27575D1C" w14:textId="77777777" w:rsidR="00DD3E4E" w:rsidRPr="002A7D31" w:rsidRDefault="00DD3E4E" w:rsidP="003C65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A7D3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A7D31">
        <w:rPr>
          <w:rFonts w:ascii="Arial" w:hAnsi="Arial" w:cs="Arial"/>
          <w:sz w:val="16"/>
          <w:szCs w:val="16"/>
        </w:rPr>
        <w:t xml:space="preserve"> Zákon č. 575/2001 Z. z. o organizácii činnosti vlády a organizácii ústrednej štátnej správy v znení neskorších predpisov.</w:t>
      </w:r>
    </w:p>
  </w:footnote>
  <w:footnote w:id="6">
    <w:p w14:paraId="5D9BD05D" w14:textId="768DF4A6" w:rsidR="00DD3E4E" w:rsidRPr="00532710" w:rsidRDefault="00DD3E4E" w:rsidP="00531E9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Podiel prijímateľa vykonávajúceho hospodársku činnosť, t. j. podniky podľa čl. 107 Zmluvy o fungovaní EÚ v platnom znení bez ohľadu na právny status, v rámci schém pomoci de minimis/štátnej pomoci resp. podľa pravidiel pomoci de minimis/štátnej pomoci (subjekt v zmysle časti 1 písm. c)) sa stanovuje v súlade s aplikovanou výškou intenzity pomoci definovanou v príslušnej schéme resp. pravidlách pomoci de minimis/štátnej pomoci. V prípade, ak intenzita pomoci presahuje maximáln</w:t>
      </w:r>
      <w:r w:rsidR="00685748">
        <w:rPr>
          <w:rFonts w:ascii="Arial" w:hAnsi="Arial" w:cs="Arial"/>
          <w:sz w:val="16"/>
          <w:szCs w:val="16"/>
        </w:rPr>
        <w:t>y</w:t>
      </w:r>
      <w:r w:rsidRPr="00532710">
        <w:rPr>
          <w:rFonts w:ascii="Arial" w:hAnsi="Arial" w:cs="Arial"/>
          <w:sz w:val="16"/>
          <w:szCs w:val="16"/>
        </w:rPr>
        <w:t xml:space="preserve"> </w:t>
      </w:r>
      <w:r w:rsidR="00685748">
        <w:rPr>
          <w:rFonts w:ascii="Arial" w:hAnsi="Arial" w:cs="Arial"/>
          <w:sz w:val="16"/>
          <w:szCs w:val="16"/>
        </w:rPr>
        <w:t>podiel</w:t>
      </w:r>
      <w:r w:rsidRPr="00532710">
        <w:rPr>
          <w:rFonts w:ascii="Arial" w:hAnsi="Arial" w:cs="Arial"/>
          <w:sz w:val="16"/>
          <w:szCs w:val="16"/>
        </w:rPr>
        <w:t xml:space="preserve"> finančného príspevku z EÚ, bude tento rozdiel dofinancovaný zo štátneho rozpočtu.</w:t>
      </w:r>
    </w:p>
  </w:footnote>
  <w:footnote w:id="7">
    <w:p w14:paraId="3D956DC8" w14:textId="77777777" w:rsidR="00DD3E4E" w:rsidRPr="00532710" w:rsidRDefault="00DD3E4E" w:rsidP="00531E9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Národné verejné zdroje zahŕňajú zdroje štátneho rozpočtu a zdroje prijímateľa zo sektora verejnej správy.</w:t>
      </w:r>
    </w:p>
  </w:footnote>
  <w:footnote w:id="8">
    <w:p w14:paraId="28A15E03" w14:textId="77777777" w:rsidR="00DD3E4E" w:rsidRPr="00532710" w:rsidRDefault="00DD3E4E" w:rsidP="00531E9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Prijímateľ, ktorý je podľa § 3 ods. 1 zákona č. 523/2004 Z. z. zapísaný a zaradený v registri organizácií, alebo v zozname subjektov verejnej správy vedenom Štatistickým úradom SR medzi subjekty verejnej správy v súlade s jednotnou metodikou platnou pre EÚ (ESA 2010), vykazuje vlastné zdroje na spolufinancovanie ako verejné zdroje. Ostatní prijímatelia vykazujú vlastné zdroje na spolufinancovanie ako súkromné zdroje.</w:t>
      </w:r>
    </w:p>
  </w:footnote>
  <w:footnote w:id="9">
    <w:p w14:paraId="51A05016" w14:textId="77777777" w:rsidR="00DD3E4E" w:rsidRPr="005D54D3" w:rsidRDefault="00DD3E4E">
      <w:pPr>
        <w:pStyle w:val="Textpoznmkypodiarou"/>
        <w:rPr>
          <w:rFonts w:ascii="Times New Roman" w:hAnsi="Times New Roman"/>
        </w:rPr>
      </w:pPr>
      <w:r w:rsidRPr="00532710">
        <w:rPr>
          <w:rStyle w:val="Odkaznapoznmkupodiarou"/>
          <w:rFonts w:ascii="Arial" w:hAnsi="Arial" w:cs="Arial"/>
          <w:sz w:val="16"/>
          <w:szCs w:val="16"/>
        </w:rPr>
        <w:footnoteRef/>
      </w:r>
      <w:r w:rsidRPr="00532710">
        <w:rPr>
          <w:rFonts w:ascii="Arial" w:hAnsi="Arial" w:cs="Arial"/>
          <w:sz w:val="16"/>
          <w:szCs w:val="16"/>
        </w:rPr>
        <w:t xml:space="preserve"> Pre účely tohto materiálu okres Bratislava znamená: okres Bratislava I, okres Bratislava II, okres Bratislava III, okres Bratislava IV a okres Bratislava V.</w:t>
      </w:r>
    </w:p>
  </w:footnote>
  <w:footnote w:id="10">
    <w:p w14:paraId="25F1BAE9" w14:textId="77777777" w:rsidR="00DD3E4E" w:rsidRPr="00377D20" w:rsidRDefault="00DD3E4E" w:rsidP="00F179F0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Nariadenie Európskeho parlamentu a Rady (EÚ) 2021/1139 zo 7. júla 2021, ktorým sa zriaďuje Európsky námorný, rybolovný a akvakultúrny fond a ktorým sa mení nariadenie (EÚ) 2017/1004 (Ú. v. EÚ L 247, 13.7.2021). </w:t>
      </w:r>
    </w:p>
  </w:footnote>
  <w:footnote w:id="11">
    <w:p w14:paraId="459C4C5E" w14:textId="752EA997" w:rsidR="00DD3E4E" w:rsidRPr="00377D20" w:rsidRDefault="00DD3E4E" w:rsidP="008D3F90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Verejná pomoc predstavuje výšku príspevku z ENRAF + zdroje štátneho rozpočtu</w:t>
      </w:r>
      <w:r w:rsidR="00F51063">
        <w:rPr>
          <w:rFonts w:ascii="Arial" w:hAnsi="Arial" w:cs="Arial"/>
          <w:sz w:val="16"/>
          <w:szCs w:val="16"/>
        </w:rPr>
        <w:t xml:space="preserve"> na spolufinancovanie</w:t>
      </w:r>
      <w:r w:rsidRPr="00377D20">
        <w:rPr>
          <w:rFonts w:ascii="Arial" w:hAnsi="Arial" w:cs="Arial"/>
          <w:sz w:val="16"/>
          <w:szCs w:val="16"/>
        </w:rPr>
        <w:t>.</w:t>
      </w:r>
    </w:p>
  </w:footnote>
  <w:footnote w:id="12">
    <w:p w14:paraId="182A962E" w14:textId="77777777" w:rsidR="00DD3E4E" w:rsidRPr="00377D20" w:rsidRDefault="00DD3E4E" w:rsidP="000D4F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Pri existencii výnimiek podľa nariadenia (EÚ) 2021/1139.</w:t>
      </w:r>
    </w:p>
  </w:footnote>
  <w:footnote w:id="13">
    <w:p w14:paraId="34D028FF" w14:textId="77777777" w:rsidR="00DD3E4E" w:rsidRPr="00377D20" w:rsidRDefault="00DD3E4E" w:rsidP="000D4F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MSP (mikro, malý a stredný podnik), ako sú vymedzené v odporúčaní Komisie zo 6. mája 2003, ktoré sa týka vymedzenia mikropodnikov, malých a stredných podnikov (2003/361/ES) (Ú. v. EÚ L 124, 20.5.2003).</w:t>
      </w:r>
    </w:p>
  </w:footnote>
  <w:footnote w:id="14">
    <w:p w14:paraId="30C180A6" w14:textId="77777777" w:rsidR="00DD3E4E" w:rsidRPr="00377D20" w:rsidRDefault="00DD3E4E" w:rsidP="00327404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Fyzické a právnické osoby podnikajúce v oblasti akvakultúry. Ostatný podnik je podnik, na ktorý sa z dôvodu vymedzenia pojmu nevzťahuje odporúčanie 2003/361/ES, vrátane občianskych združení, štátnych podnikov, akvakultúrnych podnikov.</w:t>
      </w:r>
    </w:p>
  </w:footnote>
  <w:footnote w:id="15">
    <w:p w14:paraId="6D33E2D3" w14:textId="77777777" w:rsidR="00DD3E4E" w:rsidRPr="00377D20" w:rsidRDefault="00DD3E4E" w:rsidP="0010548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70 % z 50 %, ktoré zodpovedajú verejným výdavkom, keďže podiel pomoci z ENRAF sa vyjadruje k celkovým oprávneným verejným výdavkom podľa čl. 41 ods. 1 nariadenia (EÚ) 2021/1139.</w:t>
      </w:r>
    </w:p>
  </w:footnote>
  <w:footnote w:id="16">
    <w:p w14:paraId="54D6E581" w14:textId="77777777" w:rsidR="00DD3E4E" w:rsidRPr="00377D20" w:rsidRDefault="00DD3E4E" w:rsidP="000D4FC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Národné verejné zdroje zahŕňajú zdroje štátneho rozpočtu a zdroje prijímateľa zo sektora verejnej správy.</w:t>
      </w:r>
    </w:p>
  </w:footnote>
  <w:footnote w:id="17">
    <w:p w14:paraId="0B3B78F2" w14:textId="77777777" w:rsidR="00DD3E4E" w:rsidRPr="00377D20" w:rsidRDefault="00DD3E4E" w:rsidP="0010548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77D2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30 % z 50 %, ktoré zodpovedajú verejným výdavkom, keďže podiel pomoci z ENRAF sa vyjadruje k celkovým oprávneným verejným výdavkom podľa čl. 41 ods. 1 nariadenia (EÚ) 2021/1139.</w:t>
      </w:r>
    </w:p>
  </w:footnote>
  <w:footnote w:id="18">
    <w:p w14:paraId="46395B0B" w14:textId="77777777" w:rsidR="00DD3E4E" w:rsidRPr="00230C2B" w:rsidRDefault="00DD3E4E" w:rsidP="000D4FC7">
      <w:pPr>
        <w:pStyle w:val="Textpoznmkypodiarou"/>
        <w:jc w:val="both"/>
        <w:rPr>
          <w:rFonts w:ascii="Times New Roman" w:hAnsi="Times New Roman"/>
        </w:rPr>
      </w:pPr>
      <w:r w:rsidRPr="00377D20">
        <w:rPr>
          <w:rFonts w:ascii="Arial" w:hAnsi="Arial" w:cs="Arial"/>
          <w:sz w:val="16"/>
          <w:szCs w:val="16"/>
          <w:vertAlign w:val="superscript"/>
        </w:rPr>
        <w:footnoteRef/>
      </w:r>
      <w:r w:rsidRPr="00377D20">
        <w:rPr>
          <w:rFonts w:ascii="Arial" w:hAnsi="Arial" w:cs="Arial"/>
          <w:sz w:val="16"/>
          <w:szCs w:val="16"/>
        </w:rPr>
        <w:t xml:space="preserve"> Prijímateľ, ktorý je podľa § 3 ods. 1 zákona č. 523/2004 Z. z. zapísaný a zaradený v registri organizácií, alebo v zozname subjektov verejnej správy vedenom Štatistickým úradom SR medzi subjekty verejnej správy v súlade s jednotnou metodikou platnou pre Európsku úniu (ESA 2010), vykazuje vlastné zdroje na spolufinancovanie ako verejné zdroje. Ostatní prijímatelia vykazujú vlastné zdroje na spolufinancovanie ako súkromné zdroje.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495F" w14:textId="749FCCBF" w:rsidR="00DD3E4E" w:rsidRPr="00743910" w:rsidRDefault="00DD3E4E" w:rsidP="001A5BB6">
    <w:pPr>
      <w:pStyle w:val="Hlavika"/>
      <w:rPr>
        <w:rFonts w:ascii="Arial" w:hAnsi="Arial" w:cs="Arial"/>
        <w:sz w:val="16"/>
        <w:szCs w:val="16"/>
      </w:rPr>
    </w:pPr>
    <w:r w:rsidRPr="00743910">
      <w:rPr>
        <w:rFonts w:ascii="Arial" w:hAnsi="Arial" w:cs="Arial"/>
        <w:sz w:val="16"/>
        <w:szCs w:val="16"/>
      </w:rPr>
      <w:t>Stratégia financovania Európskeho fondu regionálneho rozvoja, Európskeho sociálneho fondu plus, Kohézneho fondu, Fondu na spravodlivú transformáciu a Európskeho námorného, rybolovného a akvakultúrneho fondu na programové obdobie 2021 – 2027, verzia 1.</w:t>
    </w:r>
    <w:ins w:id="214" w:author="metodik_7" w:date="2026-03-16T17:41:00Z" w16du:dateUtc="2026-03-16T16:41:00Z">
      <w:r w:rsidR="00120084">
        <w:rPr>
          <w:rFonts w:ascii="Arial" w:hAnsi="Arial" w:cs="Arial"/>
          <w:sz w:val="16"/>
          <w:szCs w:val="16"/>
        </w:rPr>
        <w:t>8</w:t>
      </w:r>
    </w:ins>
    <w:del w:id="215" w:author="metodik_7" w:date="2026-03-16T17:41:00Z" w16du:dateUtc="2026-03-16T16:41:00Z">
      <w:r w:rsidR="00EA60E9" w:rsidDel="00120084">
        <w:rPr>
          <w:rFonts w:ascii="Arial" w:hAnsi="Arial" w:cs="Arial"/>
          <w:sz w:val="16"/>
          <w:szCs w:val="16"/>
        </w:rPr>
        <w:delText>7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5EFF"/>
    <w:multiLevelType w:val="hybridMultilevel"/>
    <w:tmpl w:val="506C8E14"/>
    <w:lvl w:ilvl="0" w:tplc="64683FD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773"/>
    <w:multiLevelType w:val="hybridMultilevel"/>
    <w:tmpl w:val="F40AD2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32BAF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 w15:restartNumberingAfterBreak="0">
    <w:nsid w:val="0C281244"/>
    <w:multiLevelType w:val="hybridMultilevel"/>
    <w:tmpl w:val="C4B604C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447531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1CB74095"/>
    <w:multiLevelType w:val="multilevel"/>
    <w:tmpl w:val="BD9491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203005CB"/>
    <w:multiLevelType w:val="hybridMultilevel"/>
    <w:tmpl w:val="33628C6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4683FDA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  <w:b w:val="0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F60B4"/>
    <w:multiLevelType w:val="hybridMultilevel"/>
    <w:tmpl w:val="48F89FD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964D1"/>
    <w:multiLevelType w:val="hybridMultilevel"/>
    <w:tmpl w:val="F4808F6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D17A28"/>
    <w:multiLevelType w:val="hybridMultilevel"/>
    <w:tmpl w:val="325A059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C54F7"/>
    <w:multiLevelType w:val="hybridMultilevel"/>
    <w:tmpl w:val="7FD44846"/>
    <w:lvl w:ilvl="0" w:tplc="2A5A4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44061" w:themeColor="accent1" w:themeShade="8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36BE5"/>
    <w:multiLevelType w:val="hybridMultilevel"/>
    <w:tmpl w:val="E27441A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A43A4"/>
    <w:multiLevelType w:val="hybridMultilevel"/>
    <w:tmpl w:val="3E0E286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1E31BD7"/>
    <w:multiLevelType w:val="hybridMultilevel"/>
    <w:tmpl w:val="728E2B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A5BFE"/>
    <w:multiLevelType w:val="hybridMultilevel"/>
    <w:tmpl w:val="296C95E8"/>
    <w:lvl w:ilvl="0" w:tplc="78780A5A">
      <w:start w:val="16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B06567"/>
    <w:multiLevelType w:val="hybridMultilevel"/>
    <w:tmpl w:val="1BA02182"/>
    <w:lvl w:ilvl="0" w:tplc="C0D8936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4479E"/>
    <w:multiLevelType w:val="hybridMultilevel"/>
    <w:tmpl w:val="674898EE"/>
    <w:lvl w:ilvl="0" w:tplc="314C82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6675C"/>
    <w:multiLevelType w:val="multilevel"/>
    <w:tmpl w:val="5DE214D4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5117" w:hanging="864"/>
      </w:pPr>
      <w:rPr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8" w15:restartNumberingAfterBreak="0">
    <w:nsid w:val="47AA7A18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 w15:restartNumberingAfterBreak="0">
    <w:nsid w:val="4BC62EE1"/>
    <w:multiLevelType w:val="hybridMultilevel"/>
    <w:tmpl w:val="5AA49F5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B47D6"/>
    <w:multiLevelType w:val="hybridMultilevel"/>
    <w:tmpl w:val="96E67C1C"/>
    <w:lvl w:ilvl="0" w:tplc="0980D40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93F9B"/>
    <w:multiLevelType w:val="hybridMultilevel"/>
    <w:tmpl w:val="FBFA4F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4C82F0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22101"/>
    <w:multiLevelType w:val="hybridMultilevel"/>
    <w:tmpl w:val="09264314"/>
    <w:lvl w:ilvl="0" w:tplc="984C1F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323AD"/>
    <w:multiLevelType w:val="hybridMultilevel"/>
    <w:tmpl w:val="93CC9E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E3CA4"/>
    <w:multiLevelType w:val="hybridMultilevel"/>
    <w:tmpl w:val="63F08EEA"/>
    <w:lvl w:ilvl="0" w:tplc="61EE7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40BFC"/>
    <w:multiLevelType w:val="hybridMultilevel"/>
    <w:tmpl w:val="0ED455B8"/>
    <w:lvl w:ilvl="0" w:tplc="8E5CC3C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717033"/>
    <w:multiLevelType w:val="hybridMultilevel"/>
    <w:tmpl w:val="18BE81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 w:tplc="AD1467F4">
      <w:numFmt w:val="bullet"/>
      <w:lvlText w:val="-"/>
      <w:lvlJc w:val="left"/>
      <w:pPr>
        <w:ind w:left="2880" w:hanging="360"/>
      </w:pPr>
      <w:rPr>
        <w:rFonts w:ascii="Calibri Light" w:eastAsia="Arial MT" w:hAnsi="Calibri Light" w:cs="Calibri Light" w:hint="default"/>
        <w:w w:val="99"/>
        <w:sz w:val="20"/>
        <w:szCs w:val="20"/>
        <w:lang w:val="sk-SK" w:eastAsia="en-US" w:bidi="ar-SA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C144B"/>
    <w:multiLevelType w:val="hybridMultilevel"/>
    <w:tmpl w:val="2096A18A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9384FC1"/>
    <w:multiLevelType w:val="multilevel"/>
    <w:tmpl w:val="E594F91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9" w15:restartNumberingAfterBreak="0">
    <w:nsid w:val="75D00C3F"/>
    <w:multiLevelType w:val="hybridMultilevel"/>
    <w:tmpl w:val="FE0CC2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F3559"/>
    <w:multiLevelType w:val="hybridMultilevel"/>
    <w:tmpl w:val="0A64E5C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54F2272E">
      <w:start w:val="1"/>
      <w:numFmt w:val="decimal"/>
      <w:lvlText w:val="%2."/>
      <w:lvlJc w:val="left"/>
      <w:pPr>
        <w:ind w:left="1785" w:hanging="705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FE0404"/>
    <w:multiLevelType w:val="hybridMultilevel"/>
    <w:tmpl w:val="87CAF5B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26980467">
    <w:abstractNumId w:val="6"/>
  </w:num>
  <w:num w:numId="2" w16cid:durableId="1451775895">
    <w:abstractNumId w:val="7"/>
  </w:num>
  <w:num w:numId="3" w16cid:durableId="1593735410">
    <w:abstractNumId w:val="5"/>
  </w:num>
  <w:num w:numId="4" w16cid:durableId="1260410004">
    <w:abstractNumId w:val="24"/>
  </w:num>
  <w:num w:numId="5" w16cid:durableId="388304098">
    <w:abstractNumId w:val="28"/>
  </w:num>
  <w:num w:numId="6" w16cid:durableId="943540271">
    <w:abstractNumId w:val="17"/>
  </w:num>
  <w:num w:numId="7" w16cid:durableId="1779637820">
    <w:abstractNumId w:val="2"/>
  </w:num>
  <w:num w:numId="8" w16cid:durableId="614605308">
    <w:abstractNumId w:val="9"/>
  </w:num>
  <w:num w:numId="9" w16cid:durableId="183322201">
    <w:abstractNumId w:val="30"/>
  </w:num>
  <w:num w:numId="10" w16cid:durableId="311256975">
    <w:abstractNumId w:val="21"/>
  </w:num>
  <w:num w:numId="11" w16cid:durableId="1694765898">
    <w:abstractNumId w:val="29"/>
  </w:num>
  <w:num w:numId="12" w16cid:durableId="1235817512">
    <w:abstractNumId w:val="25"/>
  </w:num>
  <w:num w:numId="13" w16cid:durableId="750466481">
    <w:abstractNumId w:val="19"/>
  </w:num>
  <w:num w:numId="14" w16cid:durableId="1315992620">
    <w:abstractNumId w:val="31"/>
  </w:num>
  <w:num w:numId="15" w16cid:durableId="1829322418">
    <w:abstractNumId w:val="27"/>
  </w:num>
  <w:num w:numId="16" w16cid:durableId="109784557">
    <w:abstractNumId w:val="8"/>
  </w:num>
  <w:num w:numId="17" w16cid:durableId="1080440694">
    <w:abstractNumId w:val="12"/>
  </w:num>
  <w:num w:numId="18" w16cid:durableId="956639949">
    <w:abstractNumId w:val="11"/>
  </w:num>
  <w:num w:numId="19" w16cid:durableId="1827700267">
    <w:abstractNumId w:val="28"/>
  </w:num>
  <w:num w:numId="20" w16cid:durableId="256986972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1" w16cid:durableId="128136434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2" w16cid:durableId="1669602519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1161726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4" w16cid:durableId="1207179432">
    <w:abstractNumId w:val="28"/>
  </w:num>
  <w:num w:numId="25" w16cid:durableId="1414013342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6803866">
    <w:abstractNumId w:val="2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7" w16cid:durableId="1087531953">
    <w:abstractNumId w:val="4"/>
  </w:num>
  <w:num w:numId="28" w16cid:durableId="1095521488">
    <w:abstractNumId w:val="18"/>
  </w:num>
  <w:num w:numId="29" w16cid:durableId="156764829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0" w16cid:durableId="172263568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1" w16cid:durableId="179444129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2" w16cid:durableId="81075299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3" w16cid:durableId="443429682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93967227">
    <w:abstractNumId w:val="28"/>
  </w:num>
  <w:num w:numId="35" w16cid:durableId="407656658">
    <w:abstractNumId w:val="28"/>
  </w:num>
  <w:num w:numId="36" w16cid:durableId="529802524">
    <w:abstractNumId w:val="20"/>
  </w:num>
  <w:num w:numId="37" w16cid:durableId="1330332571">
    <w:abstractNumId w:val="22"/>
  </w:num>
  <w:num w:numId="38" w16cid:durableId="2069380430">
    <w:abstractNumId w:val="3"/>
  </w:num>
  <w:num w:numId="39" w16cid:durableId="464158066">
    <w:abstractNumId w:val="13"/>
  </w:num>
  <w:num w:numId="40" w16cid:durableId="1587496274">
    <w:abstractNumId w:val="16"/>
  </w:num>
  <w:num w:numId="41" w16cid:durableId="1324702936">
    <w:abstractNumId w:val="28"/>
  </w:num>
  <w:num w:numId="42" w16cid:durableId="1914512579">
    <w:abstractNumId w:val="15"/>
  </w:num>
  <w:num w:numId="43" w16cid:durableId="274023844">
    <w:abstractNumId w:val="28"/>
  </w:num>
  <w:num w:numId="44" w16cid:durableId="266083793">
    <w:abstractNumId w:val="28"/>
  </w:num>
  <w:num w:numId="45" w16cid:durableId="1138454343">
    <w:abstractNumId w:val="10"/>
  </w:num>
  <w:num w:numId="46" w16cid:durableId="1968586148">
    <w:abstractNumId w:val="26"/>
  </w:num>
  <w:num w:numId="47" w16cid:durableId="29458418">
    <w:abstractNumId w:val="23"/>
  </w:num>
  <w:num w:numId="48" w16cid:durableId="692149845">
    <w:abstractNumId w:val="1"/>
  </w:num>
  <w:num w:numId="49" w16cid:durableId="2042851817">
    <w:abstractNumId w:val="14"/>
  </w:num>
  <w:num w:numId="50" w16cid:durableId="953514200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todik_7">
    <w15:presenceInfo w15:providerId="None" w15:userId="metodik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9AA"/>
    <w:rsid w:val="000025AB"/>
    <w:rsid w:val="00002FB3"/>
    <w:rsid w:val="000044DE"/>
    <w:rsid w:val="00005156"/>
    <w:rsid w:val="0000528D"/>
    <w:rsid w:val="00005624"/>
    <w:rsid w:val="00005B39"/>
    <w:rsid w:val="00005F28"/>
    <w:rsid w:val="0000761D"/>
    <w:rsid w:val="0000791B"/>
    <w:rsid w:val="000103D4"/>
    <w:rsid w:val="000109BF"/>
    <w:rsid w:val="00010A5A"/>
    <w:rsid w:val="00010AE3"/>
    <w:rsid w:val="00011457"/>
    <w:rsid w:val="00011693"/>
    <w:rsid w:val="00011805"/>
    <w:rsid w:val="00012285"/>
    <w:rsid w:val="00012FA1"/>
    <w:rsid w:val="000134E6"/>
    <w:rsid w:val="00013DBD"/>
    <w:rsid w:val="000147D4"/>
    <w:rsid w:val="00014D36"/>
    <w:rsid w:val="00015190"/>
    <w:rsid w:val="0001546A"/>
    <w:rsid w:val="00015544"/>
    <w:rsid w:val="00015A50"/>
    <w:rsid w:val="00015D0E"/>
    <w:rsid w:val="00015D4B"/>
    <w:rsid w:val="00015E2A"/>
    <w:rsid w:val="00016092"/>
    <w:rsid w:val="00016527"/>
    <w:rsid w:val="000169D2"/>
    <w:rsid w:val="00016CDA"/>
    <w:rsid w:val="00017F96"/>
    <w:rsid w:val="00020C0E"/>
    <w:rsid w:val="00020F2A"/>
    <w:rsid w:val="000214AF"/>
    <w:rsid w:val="000229A3"/>
    <w:rsid w:val="00022F41"/>
    <w:rsid w:val="00023F23"/>
    <w:rsid w:val="000244E2"/>
    <w:rsid w:val="00024AAD"/>
    <w:rsid w:val="0002539B"/>
    <w:rsid w:val="00026145"/>
    <w:rsid w:val="00026A83"/>
    <w:rsid w:val="000270A9"/>
    <w:rsid w:val="000274B8"/>
    <w:rsid w:val="00027E5D"/>
    <w:rsid w:val="00027FA4"/>
    <w:rsid w:val="00030150"/>
    <w:rsid w:val="0003028D"/>
    <w:rsid w:val="000306C4"/>
    <w:rsid w:val="000308BC"/>
    <w:rsid w:val="0003124F"/>
    <w:rsid w:val="000312F7"/>
    <w:rsid w:val="000315C5"/>
    <w:rsid w:val="00031848"/>
    <w:rsid w:val="00031F2C"/>
    <w:rsid w:val="00032058"/>
    <w:rsid w:val="00032109"/>
    <w:rsid w:val="000321FA"/>
    <w:rsid w:val="00032F72"/>
    <w:rsid w:val="000330DB"/>
    <w:rsid w:val="0003313C"/>
    <w:rsid w:val="00033AEE"/>
    <w:rsid w:val="00034EE4"/>
    <w:rsid w:val="000356F8"/>
    <w:rsid w:val="000362AA"/>
    <w:rsid w:val="000364A1"/>
    <w:rsid w:val="0003762E"/>
    <w:rsid w:val="00041958"/>
    <w:rsid w:val="00041ABA"/>
    <w:rsid w:val="00041B62"/>
    <w:rsid w:val="00041DFA"/>
    <w:rsid w:val="00043CC8"/>
    <w:rsid w:val="00043FBC"/>
    <w:rsid w:val="00044D91"/>
    <w:rsid w:val="000450CA"/>
    <w:rsid w:val="000453CB"/>
    <w:rsid w:val="00045972"/>
    <w:rsid w:val="0004687B"/>
    <w:rsid w:val="00046F1B"/>
    <w:rsid w:val="000473A8"/>
    <w:rsid w:val="00047DF2"/>
    <w:rsid w:val="00047F46"/>
    <w:rsid w:val="00050984"/>
    <w:rsid w:val="00052801"/>
    <w:rsid w:val="00055E5D"/>
    <w:rsid w:val="000565C9"/>
    <w:rsid w:val="000566F4"/>
    <w:rsid w:val="00056BA9"/>
    <w:rsid w:val="00056E6D"/>
    <w:rsid w:val="000571AC"/>
    <w:rsid w:val="000618D0"/>
    <w:rsid w:val="0006220D"/>
    <w:rsid w:val="00063370"/>
    <w:rsid w:val="00063406"/>
    <w:rsid w:val="000642F0"/>
    <w:rsid w:val="00064F02"/>
    <w:rsid w:val="000650E4"/>
    <w:rsid w:val="00065103"/>
    <w:rsid w:val="000651B6"/>
    <w:rsid w:val="000707BE"/>
    <w:rsid w:val="0007185C"/>
    <w:rsid w:val="00071F51"/>
    <w:rsid w:val="00072C8E"/>
    <w:rsid w:val="000733A9"/>
    <w:rsid w:val="00073717"/>
    <w:rsid w:val="00073934"/>
    <w:rsid w:val="00074189"/>
    <w:rsid w:val="00074437"/>
    <w:rsid w:val="000760BE"/>
    <w:rsid w:val="00076AD7"/>
    <w:rsid w:val="00076E64"/>
    <w:rsid w:val="00077ED6"/>
    <w:rsid w:val="00080233"/>
    <w:rsid w:val="00080517"/>
    <w:rsid w:val="00081CAA"/>
    <w:rsid w:val="00082079"/>
    <w:rsid w:val="00082FCA"/>
    <w:rsid w:val="00083597"/>
    <w:rsid w:val="000836DA"/>
    <w:rsid w:val="000839AC"/>
    <w:rsid w:val="00083CF9"/>
    <w:rsid w:val="00084203"/>
    <w:rsid w:val="00084255"/>
    <w:rsid w:val="0008489B"/>
    <w:rsid w:val="00084E0F"/>
    <w:rsid w:val="0008640D"/>
    <w:rsid w:val="0008678B"/>
    <w:rsid w:val="00086E4D"/>
    <w:rsid w:val="0009012A"/>
    <w:rsid w:val="000908E6"/>
    <w:rsid w:val="00090EA6"/>
    <w:rsid w:val="00090FDB"/>
    <w:rsid w:val="00091065"/>
    <w:rsid w:val="00091E5C"/>
    <w:rsid w:val="000920F5"/>
    <w:rsid w:val="000922A5"/>
    <w:rsid w:val="000923DC"/>
    <w:rsid w:val="000925B5"/>
    <w:rsid w:val="00092A71"/>
    <w:rsid w:val="00093205"/>
    <w:rsid w:val="00093580"/>
    <w:rsid w:val="0009388B"/>
    <w:rsid w:val="000939A2"/>
    <w:rsid w:val="000944A3"/>
    <w:rsid w:val="000952CC"/>
    <w:rsid w:val="0009545D"/>
    <w:rsid w:val="000955A1"/>
    <w:rsid w:val="00095EE5"/>
    <w:rsid w:val="000962BF"/>
    <w:rsid w:val="00096354"/>
    <w:rsid w:val="00096FBA"/>
    <w:rsid w:val="00097436"/>
    <w:rsid w:val="000977BF"/>
    <w:rsid w:val="00097956"/>
    <w:rsid w:val="00097A3C"/>
    <w:rsid w:val="000A02FE"/>
    <w:rsid w:val="000A0495"/>
    <w:rsid w:val="000A07D2"/>
    <w:rsid w:val="000A097D"/>
    <w:rsid w:val="000A1AE1"/>
    <w:rsid w:val="000A25EC"/>
    <w:rsid w:val="000A2911"/>
    <w:rsid w:val="000A293B"/>
    <w:rsid w:val="000A2B55"/>
    <w:rsid w:val="000A2E8C"/>
    <w:rsid w:val="000A318A"/>
    <w:rsid w:val="000A32CE"/>
    <w:rsid w:val="000A4653"/>
    <w:rsid w:val="000A46F6"/>
    <w:rsid w:val="000A4A13"/>
    <w:rsid w:val="000A5083"/>
    <w:rsid w:val="000A51A1"/>
    <w:rsid w:val="000A67A5"/>
    <w:rsid w:val="000B0324"/>
    <w:rsid w:val="000B086C"/>
    <w:rsid w:val="000B140C"/>
    <w:rsid w:val="000B1555"/>
    <w:rsid w:val="000B175F"/>
    <w:rsid w:val="000B1867"/>
    <w:rsid w:val="000B21F3"/>
    <w:rsid w:val="000B384D"/>
    <w:rsid w:val="000B45FD"/>
    <w:rsid w:val="000B4A46"/>
    <w:rsid w:val="000B4FB6"/>
    <w:rsid w:val="000B50C4"/>
    <w:rsid w:val="000B5B9F"/>
    <w:rsid w:val="000B5E67"/>
    <w:rsid w:val="000B676D"/>
    <w:rsid w:val="000B707D"/>
    <w:rsid w:val="000B70D5"/>
    <w:rsid w:val="000B74D9"/>
    <w:rsid w:val="000B7B4D"/>
    <w:rsid w:val="000C01F5"/>
    <w:rsid w:val="000C0639"/>
    <w:rsid w:val="000C0E2C"/>
    <w:rsid w:val="000C0E8F"/>
    <w:rsid w:val="000C0E9E"/>
    <w:rsid w:val="000C116F"/>
    <w:rsid w:val="000C1464"/>
    <w:rsid w:val="000C241A"/>
    <w:rsid w:val="000C32EE"/>
    <w:rsid w:val="000C32F0"/>
    <w:rsid w:val="000C3539"/>
    <w:rsid w:val="000C384F"/>
    <w:rsid w:val="000C3D0A"/>
    <w:rsid w:val="000C3E19"/>
    <w:rsid w:val="000C442B"/>
    <w:rsid w:val="000C4F2C"/>
    <w:rsid w:val="000C698D"/>
    <w:rsid w:val="000C69D0"/>
    <w:rsid w:val="000C6CD4"/>
    <w:rsid w:val="000C6D46"/>
    <w:rsid w:val="000D0078"/>
    <w:rsid w:val="000D06B7"/>
    <w:rsid w:val="000D08BF"/>
    <w:rsid w:val="000D17D8"/>
    <w:rsid w:val="000D22C3"/>
    <w:rsid w:val="000D2704"/>
    <w:rsid w:val="000D2E36"/>
    <w:rsid w:val="000D2FA5"/>
    <w:rsid w:val="000D3161"/>
    <w:rsid w:val="000D3949"/>
    <w:rsid w:val="000D3C1F"/>
    <w:rsid w:val="000D49CA"/>
    <w:rsid w:val="000D4E97"/>
    <w:rsid w:val="000D4FC7"/>
    <w:rsid w:val="000D5E6D"/>
    <w:rsid w:val="000D61CE"/>
    <w:rsid w:val="000D64B1"/>
    <w:rsid w:val="000D65BF"/>
    <w:rsid w:val="000D65CF"/>
    <w:rsid w:val="000D6B47"/>
    <w:rsid w:val="000D7D1F"/>
    <w:rsid w:val="000E0280"/>
    <w:rsid w:val="000E0501"/>
    <w:rsid w:val="000E0A4A"/>
    <w:rsid w:val="000E0DA0"/>
    <w:rsid w:val="000E0DB9"/>
    <w:rsid w:val="000E0F36"/>
    <w:rsid w:val="000E19F1"/>
    <w:rsid w:val="000E22F2"/>
    <w:rsid w:val="000E25C9"/>
    <w:rsid w:val="000E340D"/>
    <w:rsid w:val="000E3B92"/>
    <w:rsid w:val="000E3FAA"/>
    <w:rsid w:val="000E401F"/>
    <w:rsid w:val="000E42A1"/>
    <w:rsid w:val="000E5255"/>
    <w:rsid w:val="000E5841"/>
    <w:rsid w:val="000E6E8E"/>
    <w:rsid w:val="000E7881"/>
    <w:rsid w:val="000F05BF"/>
    <w:rsid w:val="000F0962"/>
    <w:rsid w:val="000F1296"/>
    <w:rsid w:val="000F1605"/>
    <w:rsid w:val="000F19BE"/>
    <w:rsid w:val="000F28A8"/>
    <w:rsid w:val="000F2ACA"/>
    <w:rsid w:val="000F3531"/>
    <w:rsid w:val="000F36DA"/>
    <w:rsid w:val="000F426C"/>
    <w:rsid w:val="000F43DE"/>
    <w:rsid w:val="000F4E97"/>
    <w:rsid w:val="000F4F56"/>
    <w:rsid w:val="000F5AC3"/>
    <w:rsid w:val="000F5B7F"/>
    <w:rsid w:val="000F6C62"/>
    <w:rsid w:val="000F7008"/>
    <w:rsid w:val="000F70AF"/>
    <w:rsid w:val="000F7868"/>
    <w:rsid w:val="0010085D"/>
    <w:rsid w:val="00100AAE"/>
    <w:rsid w:val="001014C8"/>
    <w:rsid w:val="00101A83"/>
    <w:rsid w:val="00101D2A"/>
    <w:rsid w:val="00102553"/>
    <w:rsid w:val="001029E4"/>
    <w:rsid w:val="00102D43"/>
    <w:rsid w:val="0010306B"/>
    <w:rsid w:val="00103A4B"/>
    <w:rsid w:val="001049D2"/>
    <w:rsid w:val="00104C06"/>
    <w:rsid w:val="00104C81"/>
    <w:rsid w:val="001050EC"/>
    <w:rsid w:val="00105485"/>
    <w:rsid w:val="00105861"/>
    <w:rsid w:val="001061F2"/>
    <w:rsid w:val="0010649E"/>
    <w:rsid w:val="00106592"/>
    <w:rsid w:val="00106DDB"/>
    <w:rsid w:val="00107021"/>
    <w:rsid w:val="001072A9"/>
    <w:rsid w:val="00107589"/>
    <w:rsid w:val="001079FA"/>
    <w:rsid w:val="0011041E"/>
    <w:rsid w:val="001110A3"/>
    <w:rsid w:val="0011170A"/>
    <w:rsid w:val="00111909"/>
    <w:rsid w:val="00111C9A"/>
    <w:rsid w:val="00111F34"/>
    <w:rsid w:val="0011225D"/>
    <w:rsid w:val="0011309C"/>
    <w:rsid w:val="00113C8B"/>
    <w:rsid w:val="00113D10"/>
    <w:rsid w:val="00114094"/>
    <w:rsid w:val="00114981"/>
    <w:rsid w:val="00115344"/>
    <w:rsid w:val="001163C8"/>
    <w:rsid w:val="0011677E"/>
    <w:rsid w:val="00116A69"/>
    <w:rsid w:val="00116B94"/>
    <w:rsid w:val="001173F9"/>
    <w:rsid w:val="001177F6"/>
    <w:rsid w:val="00120084"/>
    <w:rsid w:val="00120088"/>
    <w:rsid w:val="001206DE"/>
    <w:rsid w:val="00120817"/>
    <w:rsid w:val="00121FEE"/>
    <w:rsid w:val="001222A8"/>
    <w:rsid w:val="00122E2E"/>
    <w:rsid w:val="001233C3"/>
    <w:rsid w:val="00123462"/>
    <w:rsid w:val="001246D8"/>
    <w:rsid w:val="00124833"/>
    <w:rsid w:val="001249ED"/>
    <w:rsid w:val="0012500F"/>
    <w:rsid w:val="00125163"/>
    <w:rsid w:val="0012609E"/>
    <w:rsid w:val="0012616B"/>
    <w:rsid w:val="001264A7"/>
    <w:rsid w:val="0012662D"/>
    <w:rsid w:val="00126743"/>
    <w:rsid w:val="00126795"/>
    <w:rsid w:val="001269C5"/>
    <w:rsid w:val="001270A3"/>
    <w:rsid w:val="00130092"/>
    <w:rsid w:val="0013025A"/>
    <w:rsid w:val="001303F2"/>
    <w:rsid w:val="001310B0"/>
    <w:rsid w:val="001326FF"/>
    <w:rsid w:val="0013303D"/>
    <w:rsid w:val="001335F8"/>
    <w:rsid w:val="00133655"/>
    <w:rsid w:val="00134319"/>
    <w:rsid w:val="00134AF1"/>
    <w:rsid w:val="0013505D"/>
    <w:rsid w:val="00135060"/>
    <w:rsid w:val="001350D7"/>
    <w:rsid w:val="001360AD"/>
    <w:rsid w:val="001368E4"/>
    <w:rsid w:val="00137636"/>
    <w:rsid w:val="001403EA"/>
    <w:rsid w:val="00140798"/>
    <w:rsid w:val="00140CB6"/>
    <w:rsid w:val="00140EE1"/>
    <w:rsid w:val="00141BDE"/>
    <w:rsid w:val="00142535"/>
    <w:rsid w:val="0014267F"/>
    <w:rsid w:val="00142A15"/>
    <w:rsid w:val="00143F8A"/>
    <w:rsid w:val="00144683"/>
    <w:rsid w:val="001449AA"/>
    <w:rsid w:val="00145450"/>
    <w:rsid w:val="001464D9"/>
    <w:rsid w:val="0014672C"/>
    <w:rsid w:val="00146F69"/>
    <w:rsid w:val="00146F6B"/>
    <w:rsid w:val="00146F7A"/>
    <w:rsid w:val="00147D48"/>
    <w:rsid w:val="0015059F"/>
    <w:rsid w:val="00150874"/>
    <w:rsid w:val="001508D0"/>
    <w:rsid w:val="00150938"/>
    <w:rsid w:val="00152658"/>
    <w:rsid w:val="00152BB1"/>
    <w:rsid w:val="00152C3C"/>
    <w:rsid w:val="00154341"/>
    <w:rsid w:val="0015445F"/>
    <w:rsid w:val="001548F3"/>
    <w:rsid w:val="00154CB9"/>
    <w:rsid w:val="0015533A"/>
    <w:rsid w:val="00155A04"/>
    <w:rsid w:val="00155A0A"/>
    <w:rsid w:val="00155ABD"/>
    <w:rsid w:val="00156A42"/>
    <w:rsid w:val="00157387"/>
    <w:rsid w:val="00157576"/>
    <w:rsid w:val="00160988"/>
    <w:rsid w:val="00160BDC"/>
    <w:rsid w:val="0016199B"/>
    <w:rsid w:val="00161B91"/>
    <w:rsid w:val="001622A0"/>
    <w:rsid w:val="00162406"/>
    <w:rsid w:val="00162CBF"/>
    <w:rsid w:val="00163AD8"/>
    <w:rsid w:val="0016401F"/>
    <w:rsid w:val="00164040"/>
    <w:rsid w:val="001641AA"/>
    <w:rsid w:val="001645D1"/>
    <w:rsid w:val="00164B5A"/>
    <w:rsid w:val="00164EF8"/>
    <w:rsid w:val="00165C49"/>
    <w:rsid w:val="00165CF0"/>
    <w:rsid w:val="00166B74"/>
    <w:rsid w:val="00166BB7"/>
    <w:rsid w:val="00166E06"/>
    <w:rsid w:val="00167904"/>
    <w:rsid w:val="00167A37"/>
    <w:rsid w:val="00167E2F"/>
    <w:rsid w:val="00170356"/>
    <w:rsid w:val="001713C2"/>
    <w:rsid w:val="00171901"/>
    <w:rsid w:val="00171F3C"/>
    <w:rsid w:val="001720CE"/>
    <w:rsid w:val="00172837"/>
    <w:rsid w:val="001733B0"/>
    <w:rsid w:val="00173514"/>
    <w:rsid w:val="00173CB3"/>
    <w:rsid w:val="00173E23"/>
    <w:rsid w:val="00175028"/>
    <w:rsid w:val="00175436"/>
    <w:rsid w:val="0017567E"/>
    <w:rsid w:val="00175A5D"/>
    <w:rsid w:val="00175BBA"/>
    <w:rsid w:val="00176134"/>
    <w:rsid w:val="001763D8"/>
    <w:rsid w:val="00176585"/>
    <w:rsid w:val="001766E9"/>
    <w:rsid w:val="0017782C"/>
    <w:rsid w:val="001778F6"/>
    <w:rsid w:val="00177DDA"/>
    <w:rsid w:val="00180016"/>
    <w:rsid w:val="00180742"/>
    <w:rsid w:val="00180B1E"/>
    <w:rsid w:val="001810E1"/>
    <w:rsid w:val="0018127D"/>
    <w:rsid w:val="0018268D"/>
    <w:rsid w:val="00182A39"/>
    <w:rsid w:val="00183E23"/>
    <w:rsid w:val="00184802"/>
    <w:rsid w:val="00185558"/>
    <w:rsid w:val="001857E6"/>
    <w:rsid w:val="001858FA"/>
    <w:rsid w:val="00187256"/>
    <w:rsid w:val="001905C3"/>
    <w:rsid w:val="001905F2"/>
    <w:rsid w:val="00192C0E"/>
    <w:rsid w:val="00193A25"/>
    <w:rsid w:val="00193F65"/>
    <w:rsid w:val="00194105"/>
    <w:rsid w:val="001945AE"/>
    <w:rsid w:val="0019465B"/>
    <w:rsid w:val="00195046"/>
    <w:rsid w:val="001967AD"/>
    <w:rsid w:val="00196F59"/>
    <w:rsid w:val="0019726F"/>
    <w:rsid w:val="001A0AC7"/>
    <w:rsid w:val="001A0F2C"/>
    <w:rsid w:val="001A1B7C"/>
    <w:rsid w:val="001A1DAD"/>
    <w:rsid w:val="001A22F3"/>
    <w:rsid w:val="001A25D0"/>
    <w:rsid w:val="001A2D96"/>
    <w:rsid w:val="001A321F"/>
    <w:rsid w:val="001A37AC"/>
    <w:rsid w:val="001A3960"/>
    <w:rsid w:val="001A3B51"/>
    <w:rsid w:val="001A3B67"/>
    <w:rsid w:val="001A47CD"/>
    <w:rsid w:val="001A4D5A"/>
    <w:rsid w:val="001A5283"/>
    <w:rsid w:val="001A551E"/>
    <w:rsid w:val="001A5BB6"/>
    <w:rsid w:val="001A6301"/>
    <w:rsid w:val="001A6637"/>
    <w:rsid w:val="001A6D80"/>
    <w:rsid w:val="001A70DF"/>
    <w:rsid w:val="001A7532"/>
    <w:rsid w:val="001A7BB6"/>
    <w:rsid w:val="001B0A14"/>
    <w:rsid w:val="001B0B62"/>
    <w:rsid w:val="001B1E94"/>
    <w:rsid w:val="001B2467"/>
    <w:rsid w:val="001B291F"/>
    <w:rsid w:val="001B2B12"/>
    <w:rsid w:val="001B323A"/>
    <w:rsid w:val="001B3990"/>
    <w:rsid w:val="001B3CBB"/>
    <w:rsid w:val="001B3ED4"/>
    <w:rsid w:val="001B3F9A"/>
    <w:rsid w:val="001B4D00"/>
    <w:rsid w:val="001B6DB2"/>
    <w:rsid w:val="001C0203"/>
    <w:rsid w:val="001C1CAE"/>
    <w:rsid w:val="001C361E"/>
    <w:rsid w:val="001C3742"/>
    <w:rsid w:val="001C3789"/>
    <w:rsid w:val="001C3C7E"/>
    <w:rsid w:val="001C4147"/>
    <w:rsid w:val="001C465C"/>
    <w:rsid w:val="001C4A95"/>
    <w:rsid w:val="001C6FD3"/>
    <w:rsid w:val="001C72AE"/>
    <w:rsid w:val="001C7A75"/>
    <w:rsid w:val="001C7AE4"/>
    <w:rsid w:val="001D03D0"/>
    <w:rsid w:val="001D0401"/>
    <w:rsid w:val="001D08E0"/>
    <w:rsid w:val="001D1111"/>
    <w:rsid w:val="001D1755"/>
    <w:rsid w:val="001D21D1"/>
    <w:rsid w:val="001D2C5B"/>
    <w:rsid w:val="001D463B"/>
    <w:rsid w:val="001D46A5"/>
    <w:rsid w:val="001D47AC"/>
    <w:rsid w:val="001D4990"/>
    <w:rsid w:val="001D4E13"/>
    <w:rsid w:val="001D5F4E"/>
    <w:rsid w:val="001D6260"/>
    <w:rsid w:val="001D70A4"/>
    <w:rsid w:val="001D7B7D"/>
    <w:rsid w:val="001E00E4"/>
    <w:rsid w:val="001E04E8"/>
    <w:rsid w:val="001E12FE"/>
    <w:rsid w:val="001E1632"/>
    <w:rsid w:val="001E1ABD"/>
    <w:rsid w:val="001E1EE8"/>
    <w:rsid w:val="001E213F"/>
    <w:rsid w:val="001E3DB2"/>
    <w:rsid w:val="001E40A5"/>
    <w:rsid w:val="001E4144"/>
    <w:rsid w:val="001E48F0"/>
    <w:rsid w:val="001E5589"/>
    <w:rsid w:val="001E58F5"/>
    <w:rsid w:val="001E6959"/>
    <w:rsid w:val="001E69DF"/>
    <w:rsid w:val="001E6B06"/>
    <w:rsid w:val="001E6DEB"/>
    <w:rsid w:val="001F0523"/>
    <w:rsid w:val="001F05E0"/>
    <w:rsid w:val="001F0E10"/>
    <w:rsid w:val="001F1272"/>
    <w:rsid w:val="001F1336"/>
    <w:rsid w:val="001F2DE7"/>
    <w:rsid w:val="001F35D5"/>
    <w:rsid w:val="001F38A6"/>
    <w:rsid w:val="001F43FC"/>
    <w:rsid w:val="001F4B66"/>
    <w:rsid w:val="001F56EA"/>
    <w:rsid w:val="001F5AE6"/>
    <w:rsid w:val="001F5CDD"/>
    <w:rsid w:val="001F6E46"/>
    <w:rsid w:val="001F71B1"/>
    <w:rsid w:val="001F72AD"/>
    <w:rsid w:val="001F7D55"/>
    <w:rsid w:val="0020058B"/>
    <w:rsid w:val="00200873"/>
    <w:rsid w:val="00201916"/>
    <w:rsid w:val="00201E55"/>
    <w:rsid w:val="002023D7"/>
    <w:rsid w:val="00202DAD"/>
    <w:rsid w:val="0020364A"/>
    <w:rsid w:val="00203C83"/>
    <w:rsid w:val="00203F0F"/>
    <w:rsid w:val="002040A3"/>
    <w:rsid w:val="00204601"/>
    <w:rsid w:val="00204CC2"/>
    <w:rsid w:val="002051F6"/>
    <w:rsid w:val="00205335"/>
    <w:rsid w:val="00205637"/>
    <w:rsid w:val="00205888"/>
    <w:rsid w:val="00205DF7"/>
    <w:rsid w:val="00205F3A"/>
    <w:rsid w:val="00205F61"/>
    <w:rsid w:val="00210CA0"/>
    <w:rsid w:val="00210E66"/>
    <w:rsid w:val="00210ED6"/>
    <w:rsid w:val="002110D9"/>
    <w:rsid w:val="00211933"/>
    <w:rsid w:val="00211D49"/>
    <w:rsid w:val="00212CA5"/>
    <w:rsid w:val="00212F9A"/>
    <w:rsid w:val="00213FE6"/>
    <w:rsid w:val="00214513"/>
    <w:rsid w:val="00214881"/>
    <w:rsid w:val="00214DAA"/>
    <w:rsid w:val="00214E47"/>
    <w:rsid w:val="0021549B"/>
    <w:rsid w:val="002162EB"/>
    <w:rsid w:val="0021639D"/>
    <w:rsid w:val="00216983"/>
    <w:rsid w:val="0021772A"/>
    <w:rsid w:val="00217E34"/>
    <w:rsid w:val="002211C7"/>
    <w:rsid w:val="00221310"/>
    <w:rsid w:val="002213F6"/>
    <w:rsid w:val="00221899"/>
    <w:rsid w:val="00221B12"/>
    <w:rsid w:val="00222741"/>
    <w:rsid w:val="002232F0"/>
    <w:rsid w:val="0022374F"/>
    <w:rsid w:val="00223940"/>
    <w:rsid w:val="00223B2F"/>
    <w:rsid w:val="00223F3B"/>
    <w:rsid w:val="002240DE"/>
    <w:rsid w:val="00224625"/>
    <w:rsid w:val="0022468D"/>
    <w:rsid w:val="002248CD"/>
    <w:rsid w:val="0022507D"/>
    <w:rsid w:val="00225117"/>
    <w:rsid w:val="00225982"/>
    <w:rsid w:val="00225D6E"/>
    <w:rsid w:val="002266B4"/>
    <w:rsid w:val="00226DCF"/>
    <w:rsid w:val="00226F34"/>
    <w:rsid w:val="00227847"/>
    <w:rsid w:val="002302A7"/>
    <w:rsid w:val="00230B07"/>
    <w:rsid w:val="00230C2B"/>
    <w:rsid w:val="00230D52"/>
    <w:rsid w:val="00230DF0"/>
    <w:rsid w:val="00231199"/>
    <w:rsid w:val="002316DA"/>
    <w:rsid w:val="00231A78"/>
    <w:rsid w:val="00232672"/>
    <w:rsid w:val="00232C1A"/>
    <w:rsid w:val="00232C21"/>
    <w:rsid w:val="00232D59"/>
    <w:rsid w:val="00233744"/>
    <w:rsid w:val="002339F9"/>
    <w:rsid w:val="00234362"/>
    <w:rsid w:val="002346A2"/>
    <w:rsid w:val="00234869"/>
    <w:rsid w:val="00234D90"/>
    <w:rsid w:val="00234F37"/>
    <w:rsid w:val="00235308"/>
    <w:rsid w:val="00235C41"/>
    <w:rsid w:val="00235DDD"/>
    <w:rsid w:val="00236C85"/>
    <w:rsid w:val="002374C4"/>
    <w:rsid w:val="00237714"/>
    <w:rsid w:val="002377B7"/>
    <w:rsid w:val="00237A60"/>
    <w:rsid w:val="00237DC4"/>
    <w:rsid w:val="00237FB3"/>
    <w:rsid w:val="0024001C"/>
    <w:rsid w:val="002416C7"/>
    <w:rsid w:val="00242A91"/>
    <w:rsid w:val="00243AB5"/>
    <w:rsid w:val="00244B8D"/>
    <w:rsid w:val="002455D8"/>
    <w:rsid w:val="00245A61"/>
    <w:rsid w:val="00245D8B"/>
    <w:rsid w:val="00246449"/>
    <w:rsid w:val="002471D9"/>
    <w:rsid w:val="002475A3"/>
    <w:rsid w:val="00247973"/>
    <w:rsid w:val="00247C55"/>
    <w:rsid w:val="00247CFA"/>
    <w:rsid w:val="00250039"/>
    <w:rsid w:val="0025024C"/>
    <w:rsid w:val="002507F6"/>
    <w:rsid w:val="00250B99"/>
    <w:rsid w:val="00250E76"/>
    <w:rsid w:val="00251240"/>
    <w:rsid w:val="00251897"/>
    <w:rsid w:val="00251952"/>
    <w:rsid w:val="00251EFB"/>
    <w:rsid w:val="002520FE"/>
    <w:rsid w:val="00252BCD"/>
    <w:rsid w:val="00253012"/>
    <w:rsid w:val="00254484"/>
    <w:rsid w:val="002550E8"/>
    <w:rsid w:val="00255AA6"/>
    <w:rsid w:val="002561E9"/>
    <w:rsid w:val="002562EE"/>
    <w:rsid w:val="00256EDB"/>
    <w:rsid w:val="0026011C"/>
    <w:rsid w:val="00260592"/>
    <w:rsid w:val="00261443"/>
    <w:rsid w:val="002617C8"/>
    <w:rsid w:val="002631B7"/>
    <w:rsid w:val="00263917"/>
    <w:rsid w:val="00263F64"/>
    <w:rsid w:val="002652F1"/>
    <w:rsid w:val="0026570A"/>
    <w:rsid w:val="002658FA"/>
    <w:rsid w:val="002659A9"/>
    <w:rsid w:val="00265B72"/>
    <w:rsid w:val="00266850"/>
    <w:rsid w:val="00266DC7"/>
    <w:rsid w:val="00267378"/>
    <w:rsid w:val="0026749D"/>
    <w:rsid w:val="002675B1"/>
    <w:rsid w:val="00267D00"/>
    <w:rsid w:val="002702FE"/>
    <w:rsid w:val="0027046A"/>
    <w:rsid w:val="00270A4B"/>
    <w:rsid w:val="00270D11"/>
    <w:rsid w:val="00271349"/>
    <w:rsid w:val="00271F8A"/>
    <w:rsid w:val="00271FFA"/>
    <w:rsid w:val="00272A50"/>
    <w:rsid w:val="002734CA"/>
    <w:rsid w:val="0027350C"/>
    <w:rsid w:val="00273755"/>
    <w:rsid w:val="0027442F"/>
    <w:rsid w:val="00274BAE"/>
    <w:rsid w:val="002751E4"/>
    <w:rsid w:val="0027529D"/>
    <w:rsid w:val="00275A8F"/>
    <w:rsid w:val="0027622C"/>
    <w:rsid w:val="002765D0"/>
    <w:rsid w:val="00276D7A"/>
    <w:rsid w:val="00277596"/>
    <w:rsid w:val="00277EF2"/>
    <w:rsid w:val="0028093E"/>
    <w:rsid w:val="00281D73"/>
    <w:rsid w:val="00282DF9"/>
    <w:rsid w:val="00283120"/>
    <w:rsid w:val="00283E87"/>
    <w:rsid w:val="0028487F"/>
    <w:rsid w:val="00284B89"/>
    <w:rsid w:val="002853A8"/>
    <w:rsid w:val="00285FB8"/>
    <w:rsid w:val="002862D6"/>
    <w:rsid w:val="00286705"/>
    <w:rsid w:val="00286EF8"/>
    <w:rsid w:val="002871C3"/>
    <w:rsid w:val="00287D93"/>
    <w:rsid w:val="00287F03"/>
    <w:rsid w:val="00291A3B"/>
    <w:rsid w:val="00292512"/>
    <w:rsid w:val="00292849"/>
    <w:rsid w:val="00292E1A"/>
    <w:rsid w:val="00293C1E"/>
    <w:rsid w:val="0029498F"/>
    <w:rsid w:val="00294E02"/>
    <w:rsid w:val="002953FF"/>
    <w:rsid w:val="00296948"/>
    <w:rsid w:val="00296DC8"/>
    <w:rsid w:val="00296F6A"/>
    <w:rsid w:val="0029758D"/>
    <w:rsid w:val="00297FDA"/>
    <w:rsid w:val="002A0059"/>
    <w:rsid w:val="002A0982"/>
    <w:rsid w:val="002A0C76"/>
    <w:rsid w:val="002A10EF"/>
    <w:rsid w:val="002A2857"/>
    <w:rsid w:val="002A30E4"/>
    <w:rsid w:val="002A4E03"/>
    <w:rsid w:val="002A53DC"/>
    <w:rsid w:val="002A57E4"/>
    <w:rsid w:val="002A5C52"/>
    <w:rsid w:val="002A5D59"/>
    <w:rsid w:val="002A5DFF"/>
    <w:rsid w:val="002A5E9A"/>
    <w:rsid w:val="002A7A82"/>
    <w:rsid w:val="002A7D16"/>
    <w:rsid w:val="002A7D31"/>
    <w:rsid w:val="002B08CB"/>
    <w:rsid w:val="002B1110"/>
    <w:rsid w:val="002B1315"/>
    <w:rsid w:val="002B1A69"/>
    <w:rsid w:val="002B283D"/>
    <w:rsid w:val="002B38CC"/>
    <w:rsid w:val="002B3B6E"/>
    <w:rsid w:val="002B45D1"/>
    <w:rsid w:val="002B5C9F"/>
    <w:rsid w:val="002B60B4"/>
    <w:rsid w:val="002B6166"/>
    <w:rsid w:val="002B6CD5"/>
    <w:rsid w:val="002B7217"/>
    <w:rsid w:val="002B7A1B"/>
    <w:rsid w:val="002B7B92"/>
    <w:rsid w:val="002C05D4"/>
    <w:rsid w:val="002C0703"/>
    <w:rsid w:val="002C0D43"/>
    <w:rsid w:val="002C0F3D"/>
    <w:rsid w:val="002C1695"/>
    <w:rsid w:val="002C16FB"/>
    <w:rsid w:val="002C1971"/>
    <w:rsid w:val="002C19FA"/>
    <w:rsid w:val="002C1B3B"/>
    <w:rsid w:val="002C2842"/>
    <w:rsid w:val="002C2940"/>
    <w:rsid w:val="002C2A55"/>
    <w:rsid w:val="002C317A"/>
    <w:rsid w:val="002C334E"/>
    <w:rsid w:val="002C3EEA"/>
    <w:rsid w:val="002C467C"/>
    <w:rsid w:val="002C5157"/>
    <w:rsid w:val="002C533F"/>
    <w:rsid w:val="002C596B"/>
    <w:rsid w:val="002C5EED"/>
    <w:rsid w:val="002C5F5E"/>
    <w:rsid w:val="002C6300"/>
    <w:rsid w:val="002C66F9"/>
    <w:rsid w:val="002C6ABB"/>
    <w:rsid w:val="002C6AE5"/>
    <w:rsid w:val="002C74F6"/>
    <w:rsid w:val="002C7791"/>
    <w:rsid w:val="002C7DA2"/>
    <w:rsid w:val="002C7EB6"/>
    <w:rsid w:val="002D0DD1"/>
    <w:rsid w:val="002D1187"/>
    <w:rsid w:val="002D1509"/>
    <w:rsid w:val="002D1650"/>
    <w:rsid w:val="002D1E44"/>
    <w:rsid w:val="002D2141"/>
    <w:rsid w:val="002D23FA"/>
    <w:rsid w:val="002D2AEF"/>
    <w:rsid w:val="002D35CB"/>
    <w:rsid w:val="002D3C69"/>
    <w:rsid w:val="002D4100"/>
    <w:rsid w:val="002D41BE"/>
    <w:rsid w:val="002D427A"/>
    <w:rsid w:val="002D44D0"/>
    <w:rsid w:val="002D5A55"/>
    <w:rsid w:val="002D5BFC"/>
    <w:rsid w:val="002D63F5"/>
    <w:rsid w:val="002D6464"/>
    <w:rsid w:val="002D6851"/>
    <w:rsid w:val="002D6CC4"/>
    <w:rsid w:val="002D7931"/>
    <w:rsid w:val="002E02DD"/>
    <w:rsid w:val="002E05B0"/>
    <w:rsid w:val="002E0DE7"/>
    <w:rsid w:val="002E2633"/>
    <w:rsid w:val="002E2AD2"/>
    <w:rsid w:val="002E39C4"/>
    <w:rsid w:val="002E439A"/>
    <w:rsid w:val="002E4EE0"/>
    <w:rsid w:val="002E4F50"/>
    <w:rsid w:val="002E55F9"/>
    <w:rsid w:val="002E55FD"/>
    <w:rsid w:val="002E5B17"/>
    <w:rsid w:val="002E5C0B"/>
    <w:rsid w:val="002E7215"/>
    <w:rsid w:val="002E7569"/>
    <w:rsid w:val="002E7AE7"/>
    <w:rsid w:val="002F0251"/>
    <w:rsid w:val="002F0403"/>
    <w:rsid w:val="002F05AC"/>
    <w:rsid w:val="002F0933"/>
    <w:rsid w:val="002F1831"/>
    <w:rsid w:val="002F1A5F"/>
    <w:rsid w:val="002F287D"/>
    <w:rsid w:val="002F4141"/>
    <w:rsid w:val="002F48A6"/>
    <w:rsid w:val="002F4F83"/>
    <w:rsid w:val="002F58E2"/>
    <w:rsid w:val="002F5D32"/>
    <w:rsid w:val="002F6104"/>
    <w:rsid w:val="002F69E1"/>
    <w:rsid w:val="002F6EF8"/>
    <w:rsid w:val="002F7052"/>
    <w:rsid w:val="002F78C7"/>
    <w:rsid w:val="0030005F"/>
    <w:rsid w:val="00300629"/>
    <w:rsid w:val="00300691"/>
    <w:rsid w:val="003011C5"/>
    <w:rsid w:val="00301840"/>
    <w:rsid w:val="00301F38"/>
    <w:rsid w:val="003023B4"/>
    <w:rsid w:val="00303087"/>
    <w:rsid w:val="003031D4"/>
    <w:rsid w:val="00303348"/>
    <w:rsid w:val="00303696"/>
    <w:rsid w:val="00303949"/>
    <w:rsid w:val="00303C09"/>
    <w:rsid w:val="003046F6"/>
    <w:rsid w:val="00304952"/>
    <w:rsid w:val="00304D33"/>
    <w:rsid w:val="003052FD"/>
    <w:rsid w:val="003055A6"/>
    <w:rsid w:val="00305DD6"/>
    <w:rsid w:val="00306A54"/>
    <w:rsid w:val="003075D9"/>
    <w:rsid w:val="0030790C"/>
    <w:rsid w:val="00307D97"/>
    <w:rsid w:val="00307F82"/>
    <w:rsid w:val="00310889"/>
    <w:rsid w:val="00310B8A"/>
    <w:rsid w:val="00310DEE"/>
    <w:rsid w:val="00310FDE"/>
    <w:rsid w:val="003112E6"/>
    <w:rsid w:val="00311327"/>
    <w:rsid w:val="003116EF"/>
    <w:rsid w:val="00311918"/>
    <w:rsid w:val="00311C02"/>
    <w:rsid w:val="0031216D"/>
    <w:rsid w:val="00312FDC"/>
    <w:rsid w:val="00313066"/>
    <w:rsid w:val="00313924"/>
    <w:rsid w:val="00314360"/>
    <w:rsid w:val="00314A67"/>
    <w:rsid w:val="003159DF"/>
    <w:rsid w:val="003168A0"/>
    <w:rsid w:val="00316963"/>
    <w:rsid w:val="00317A83"/>
    <w:rsid w:val="00320B1D"/>
    <w:rsid w:val="00321386"/>
    <w:rsid w:val="0032156D"/>
    <w:rsid w:val="003216F5"/>
    <w:rsid w:val="00321831"/>
    <w:rsid w:val="00321E28"/>
    <w:rsid w:val="00321FAE"/>
    <w:rsid w:val="00322401"/>
    <w:rsid w:val="003236BF"/>
    <w:rsid w:val="00323A3A"/>
    <w:rsid w:val="00325326"/>
    <w:rsid w:val="00325C01"/>
    <w:rsid w:val="00327404"/>
    <w:rsid w:val="003274E5"/>
    <w:rsid w:val="0032758F"/>
    <w:rsid w:val="00327663"/>
    <w:rsid w:val="003303DC"/>
    <w:rsid w:val="0033055F"/>
    <w:rsid w:val="00330868"/>
    <w:rsid w:val="00330D45"/>
    <w:rsid w:val="00330E08"/>
    <w:rsid w:val="0033154E"/>
    <w:rsid w:val="003318B5"/>
    <w:rsid w:val="00331AF2"/>
    <w:rsid w:val="003323ED"/>
    <w:rsid w:val="003329AF"/>
    <w:rsid w:val="00332C52"/>
    <w:rsid w:val="00333456"/>
    <w:rsid w:val="00333465"/>
    <w:rsid w:val="00333DB6"/>
    <w:rsid w:val="00333F9A"/>
    <w:rsid w:val="00334919"/>
    <w:rsid w:val="00334A18"/>
    <w:rsid w:val="00334D06"/>
    <w:rsid w:val="00334EDD"/>
    <w:rsid w:val="00335AC3"/>
    <w:rsid w:val="00335C7A"/>
    <w:rsid w:val="003361AA"/>
    <w:rsid w:val="00336765"/>
    <w:rsid w:val="00340136"/>
    <w:rsid w:val="0034048C"/>
    <w:rsid w:val="00340E1B"/>
    <w:rsid w:val="00343990"/>
    <w:rsid w:val="00343BCA"/>
    <w:rsid w:val="0034427A"/>
    <w:rsid w:val="0034466A"/>
    <w:rsid w:val="003447EF"/>
    <w:rsid w:val="00344838"/>
    <w:rsid w:val="00344FF1"/>
    <w:rsid w:val="00345276"/>
    <w:rsid w:val="0034569B"/>
    <w:rsid w:val="00346078"/>
    <w:rsid w:val="00346244"/>
    <w:rsid w:val="0034681F"/>
    <w:rsid w:val="0034712D"/>
    <w:rsid w:val="0034714D"/>
    <w:rsid w:val="00347E5B"/>
    <w:rsid w:val="00347FFC"/>
    <w:rsid w:val="003505A4"/>
    <w:rsid w:val="00350A16"/>
    <w:rsid w:val="00350C9A"/>
    <w:rsid w:val="00350D8D"/>
    <w:rsid w:val="00350DC7"/>
    <w:rsid w:val="00351A04"/>
    <w:rsid w:val="00351DB1"/>
    <w:rsid w:val="00351F6F"/>
    <w:rsid w:val="003522E6"/>
    <w:rsid w:val="00352B7A"/>
    <w:rsid w:val="00352C0D"/>
    <w:rsid w:val="00352DF4"/>
    <w:rsid w:val="00352F18"/>
    <w:rsid w:val="0035329F"/>
    <w:rsid w:val="00353438"/>
    <w:rsid w:val="00353469"/>
    <w:rsid w:val="00353B0E"/>
    <w:rsid w:val="00353D6F"/>
    <w:rsid w:val="00354F98"/>
    <w:rsid w:val="00355323"/>
    <w:rsid w:val="00355A41"/>
    <w:rsid w:val="00357C46"/>
    <w:rsid w:val="00360290"/>
    <w:rsid w:val="003610EA"/>
    <w:rsid w:val="0036155E"/>
    <w:rsid w:val="00361BB8"/>
    <w:rsid w:val="00361D74"/>
    <w:rsid w:val="00362375"/>
    <w:rsid w:val="003641BB"/>
    <w:rsid w:val="00364A6F"/>
    <w:rsid w:val="00364B56"/>
    <w:rsid w:val="003654DC"/>
    <w:rsid w:val="003657C8"/>
    <w:rsid w:val="0036695C"/>
    <w:rsid w:val="00367B5E"/>
    <w:rsid w:val="00367C81"/>
    <w:rsid w:val="003707FF"/>
    <w:rsid w:val="00371289"/>
    <w:rsid w:val="00371902"/>
    <w:rsid w:val="00372D78"/>
    <w:rsid w:val="003734A2"/>
    <w:rsid w:val="00374055"/>
    <w:rsid w:val="00374517"/>
    <w:rsid w:val="00374561"/>
    <w:rsid w:val="00374B9B"/>
    <w:rsid w:val="00374E6F"/>
    <w:rsid w:val="00375099"/>
    <w:rsid w:val="0037540C"/>
    <w:rsid w:val="0037614D"/>
    <w:rsid w:val="00376227"/>
    <w:rsid w:val="003763C8"/>
    <w:rsid w:val="00376D68"/>
    <w:rsid w:val="003770BA"/>
    <w:rsid w:val="0037733D"/>
    <w:rsid w:val="00377D20"/>
    <w:rsid w:val="00377FC2"/>
    <w:rsid w:val="00380483"/>
    <w:rsid w:val="00380632"/>
    <w:rsid w:val="00380F87"/>
    <w:rsid w:val="003812F1"/>
    <w:rsid w:val="00381A90"/>
    <w:rsid w:val="00381F12"/>
    <w:rsid w:val="003820B3"/>
    <w:rsid w:val="00383C36"/>
    <w:rsid w:val="00384958"/>
    <w:rsid w:val="00384EAC"/>
    <w:rsid w:val="00384F68"/>
    <w:rsid w:val="00385BAA"/>
    <w:rsid w:val="00387031"/>
    <w:rsid w:val="003870C7"/>
    <w:rsid w:val="00387CB3"/>
    <w:rsid w:val="003900E4"/>
    <w:rsid w:val="00390715"/>
    <w:rsid w:val="00390A8A"/>
    <w:rsid w:val="00390AF1"/>
    <w:rsid w:val="00391544"/>
    <w:rsid w:val="00391C6D"/>
    <w:rsid w:val="00392001"/>
    <w:rsid w:val="0039242B"/>
    <w:rsid w:val="003932CB"/>
    <w:rsid w:val="0039375E"/>
    <w:rsid w:val="00393CA8"/>
    <w:rsid w:val="00393DC9"/>
    <w:rsid w:val="00394361"/>
    <w:rsid w:val="0039547F"/>
    <w:rsid w:val="00395B6F"/>
    <w:rsid w:val="00396313"/>
    <w:rsid w:val="003963D3"/>
    <w:rsid w:val="00396767"/>
    <w:rsid w:val="00396A75"/>
    <w:rsid w:val="003971AB"/>
    <w:rsid w:val="00397A41"/>
    <w:rsid w:val="00397DCB"/>
    <w:rsid w:val="003A0063"/>
    <w:rsid w:val="003A06EA"/>
    <w:rsid w:val="003A0AFF"/>
    <w:rsid w:val="003A2579"/>
    <w:rsid w:val="003A278A"/>
    <w:rsid w:val="003A289C"/>
    <w:rsid w:val="003A2E8F"/>
    <w:rsid w:val="003A315F"/>
    <w:rsid w:val="003A44AF"/>
    <w:rsid w:val="003A52FF"/>
    <w:rsid w:val="003A5B21"/>
    <w:rsid w:val="003A5CC4"/>
    <w:rsid w:val="003A6F96"/>
    <w:rsid w:val="003B1336"/>
    <w:rsid w:val="003B18E7"/>
    <w:rsid w:val="003B192A"/>
    <w:rsid w:val="003B1AEE"/>
    <w:rsid w:val="003B22CC"/>
    <w:rsid w:val="003B4362"/>
    <w:rsid w:val="003B4861"/>
    <w:rsid w:val="003B4930"/>
    <w:rsid w:val="003B4A10"/>
    <w:rsid w:val="003B50F1"/>
    <w:rsid w:val="003B5326"/>
    <w:rsid w:val="003B5776"/>
    <w:rsid w:val="003B5C43"/>
    <w:rsid w:val="003B5D9B"/>
    <w:rsid w:val="003B5E6E"/>
    <w:rsid w:val="003B607B"/>
    <w:rsid w:val="003B62EB"/>
    <w:rsid w:val="003B6313"/>
    <w:rsid w:val="003B643A"/>
    <w:rsid w:val="003B662E"/>
    <w:rsid w:val="003B665F"/>
    <w:rsid w:val="003B7108"/>
    <w:rsid w:val="003B7158"/>
    <w:rsid w:val="003B741D"/>
    <w:rsid w:val="003B7DA7"/>
    <w:rsid w:val="003B7FE2"/>
    <w:rsid w:val="003C0008"/>
    <w:rsid w:val="003C01F9"/>
    <w:rsid w:val="003C13CF"/>
    <w:rsid w:val="003C19CF"/>
    <w:rsid w:val="003C2AE0"/>
    <w:rsid w:val="003C2B6C"/>
    <w:rsid w:val="003C2BA4"/>
    <w:rsid w:val="003C30A9"/>
    <w:rsid w:val="003C30B6"/>
    <w:rsid w:val="003C34A9"/>
    <w:rsid w:val="003C3507"/>
    <w:rsid w:val="003C37CB"/>
    <w:rsid w:val="003C37DC"/>
    <w:rsid w:val="003C40DA"/>
    <w:rsid w:val="003C424F"/>
    <w:rsid w:val="003C438C"/>
    <w:rsid w:val="003C4AD8"/>
    <w:rsid w:val="003C5B19"/>
    <w:rsid w:val="003C65C7"/>
    <w:rsid w:val="003C6E21"/>
    <w:rsid w:val="003C6E7D"/>
    <w:rsid w:val="003C72F2"/>
    <w:rsid w:val="003C7B45"/>
    <w:rsid w:val="003C7EA1"/>
    <w:rsid w:val="003C7FE1"/>
    <w:rsid w:val="003D109E"/>
    <w:rsid w:val="003D1446"/>
    <w:rsid w:val="003D223B"/>
    <w:rsid w:val="003D28DF"/>
    <w:rsid w:val="003D381F"/>
    <w:rsid w:val="003D3999"/>
    <w:rsid w:val="003D3AA9"/>
    <w:rsid w:val="003D3C69"/>
    <w:rsid w:val="003D41C3"/>
    <w:rsid w:val="003D441F"/>
    <w:rsid w:val="003D4E8D"/>
    <w:rsid w:val="003D51D3"/>
    <w:rsid w:val="003D521B"/>
    <w:rsid w:val="003D56E2"/>
    <w:rsid w:val="003D5DD2"/>
    <w:rsid w:val="003D6065"/>
    <w:rsid w:val="003D78D5"/>
    <w:rsid w:val="003E1B6C"/>
    <w:rsid w:val="003E21FF"/>
    <w:rsid w:val="003E3346"/>
    <w:rsid w:val="003E45AC"/>
    <w:rsid w:val="003E486D"/>
    <w:rsid w:val="003E4B0C"/>
    <w:rsid w:val="003E55E7"/>
    <w:rsid w:val="003E5978"/>
    <w:rsid w:val="003E6D93"/>
    <w:rsid w:val="003E77AE"/>
    <w:rsid w:val="003F00CF"/>
    <w:rsid w:val="003F0828"/>
    <w:rsid w:val="003F0DE5"/>
    <w:rsid w:val="003F0DF7"/>
    <w:rsid w:val="003F25F8"/>
    <w:rsid w:val="003F26A1"/>
    <w:rsid w:val="003F277C"/>
    <w:rsid w:val="003F34DF"/>
    <w:rsid w:val="003F3AC3"/>
    <w:rsid w:val="003F3AD4"/>
    <w:rsid w:val="003F3D13"/>
    <w:rsid w:val="003F4766"/>
    <w:rsid w:val="003F4E02"/>
    <w:rsid w:val="003F57EC"/>
    <w:rsid w:val="003F65D7"/>
    <w:rsid w:val="003F6B1E"/>
    <w:rsid w:val="003F6E14"/>
    <w:rsid w:val="003F6FAC"/>
    <w:rsid w:val="003F750F"/>
    <w:rsid w:val="00400DA2"/>
    <w:rsid w:val="004026B4"/>
    <w:rsid w:val="00402DBD"/>
    <w:rsid w:val="00403AF4"/>
    <w:rsid w:val="00404108"/>
    <w:rsid w:val="00404E15"/>
    <w:rsid w:val="00404F09"/>
    <w:rsid w:val="00404FDF"/>
    <w:rsid w:val="004052F7"/>
    <w:rsid w:val="004055A0"/>
    <w:rsid w:val="0040596C"/>
    <w:rsid w:val="00405C85"/>
    <w:rsid w:val="00406057"/>
    <w:rsid w:val="0040623A"/>
    <w:rsid w:val="00406440"/>
    <w:rsid w:val="004068F2"/>
    <w:rsid w:val="00407584"/>
    <w:rsid w:val="00407EC1"/>
    <w:rsid w:val="00410936"/>
    <w:rsid w:val="0041173E"/>
    <w:rsid w:val="00411845"/>
    <w:rsid w:val="00412EB0"/>
    <w:rsid w:val="00413342"/>
    <w:rsid w:val="00413487"/>
    <w:rsid w:val="0041350B"/>
    <w:rsid w:val="00414798"/>
    <w:rsid w:val="0041494F"/>
    <w:rsid w:val="00414DE2"/>
    <w:rsid w:val="00414DEB"/>
    <w:rsid w:val="00415481"/>
    <w:rsid w:val="004167E8"/>
    <w:rsid w:val="00416830"/>
    <w:rsid w:val="004169F1"/>
    <w:rsid w:val="004170FD"/>
    <w:rsid w:val="0041737B"/>
    <w:rsid w:val="00420BE2"/>
    <w:rsid w:val="00420E38"/>
    <w:rsid w:val="004212B7"/>
    <w:rsid w:val="00421D5A"/>
    <w:rsid w:val="004224B3"/>
    <w:rsid w:val="00422699"/>
    <w:rsid w:val="0042279B"/>
    <w:rsid w:val="004228CF"/>
    <w:rsid w:val="00422A81"/>
    <w:rsid w:val="00422C15"/>
    <w:rsid w:val="00422F5B"/>
    <w:rsid w:val="00422F6E"/>
    <w:rsid w:val="004236EF"/>
    <w:rsid w:val="00423A91"/>
    <w:rsid w:val="004244FA"/>
    <w:rsid w:val="00424937"/>
    <w:rsid w:val="00424AA3"/>
    <w:rsid w:val="00424CDA"/>
    <w:rsid w:val="004252CA"/>
    <w:rsid w:val="00425B86"/>
    <w:rsid w:val="00425FAB"/>
    <w:rsid w:val="00426390"/>
    <w:rsid w:val="00426568"/>
    <w:rsid w:val="00427CDB"/>
    <w:rsid w:val="00430E39"/>
    <w:rsid w:val="00430EDB"/>
    <w:rsid w:val="00430F91"/>
    <w:rsid w:val="00430FD5"/>
    <w:rsid w:val="00431248"/>
    <w:rsid w:val="00432236"/>
    <w:rsid w:val="004327AD"/>
    <w:rsid w:val="004328E9"/>
    <w:rsid w:val="00433619"/>
    <w:rsid w:val="00433AF9"/>
    <w:rsid w:val="00433F0B"/>
    <w:rsid w:val="00434323"/>
    <w:rsid w:val="0043483E"/>
    <w:rsid w:val="00434AF7"/>
    <w:rsid w:val="004361C8"/>
    <w:rsid w:val="00436D68"/>
    <w:rsid w:val="00437016"/>
    <w:rsid w:val="0044024F"/>
    <w:rsid w:val="00440310"/>
    <w:rsid w:val="0044038E"/>
    <w:rsid w:val="00440B14"/>
    <w:rsid w:val="00441FF1"/>
    <w:rsid w:val="00442273"/>
    <w:rsid w:val="00442C46"/>
    <w:rsid w:val="0044303B"/>
    <w:rsid w:val="004442EE"/>
    <w:rsid w:val="00444B49"/>
    <w:rsid w:val="00444DFC"/>
    <w:rsid w:val="00445C9E"/>
    <w:rsid w:val="00446511"/>
    <w:rsid w:val="004475D5"/>
    <w:rsid w:val="0045056A"/>
    <w:rsid w:val="004507B1"/>
    <w:rsid w:val="00450D1D"/>
    <w:rsid w:val="0045395D"/>
    <w:rsid w:val="00453CFE"/>
    <w:rsid w:val="00454192"/>
    <w:rsid w:val="004549A7"/>
    <w:rsid w:val="00456291"/>
    <w:rsid w:val="00456A2B"/>
    <w:rsid w:val="00456E47"/>
    <w:rsid w:val="00457082"/>
    <w:rsid w:val="00457255"/>
    <w:rsid w:val="004601AB"/>
    <w:rsid w:val="00460322"/>
    <w:rsid w:val="00460363"/>
    <w:rsid w:val="004604D0"/>
    <w:rsid w:val="00461128"/>
    <w:rsid w:val="00461B8C"/>
    <w:rsid w:val="00461EF3"/>
    <w:rsid w:val="004626C5"/>
    <w:rsid w:val="004637BF"/>
    <w:rsid w:val="00463C5C"/>
    <w:rsid w:val="004643EB"/>
    <w:rsid w:val="00464894"/>
    <w:rsid w:val="00465202"/>
    <w:rsid w:val="00465624"/>
    <w:rsid w:val="004659A3"/>
    <w:rsid w:val="0046662F"/>
    <w:rsid w:val="00466E13"/>
    <w:rsid w:val="00466FA0"/>
    <w:rsid w:val="004671AF"/>
    <w:rsid w:val="00467246"/>
    <w:rsid w:val="0046743D"/>
    <w:rsid w:val="00470946"/>
    <w:rsid w:val="00470CDD"/>
    <w:rsid w:val="00470E80"/>
    <w:rsid w:val="00471621"/>
    <w:rsid w:val="004717C4"/>
    <w:rsid w:val="00471A74"/>
    <w:rsid w:val="004726DD"/>
    <w:rsid w:val="00472D72"/>
    <w:rsid w:val="0047310C"/>
    <w:rsid w:val="00473833"/>
    <w:rsid w:val="0047392E"/>
    <w:rsid w:val="00473B44"/>
    <w:rsid w:val="004748D5"/>
    <w:rsid w:val="00474DDF"/>
    <w:rsid w:val="00474E85"/>
    <w:rsid w:val="0047520C"/>
    <w:rsid w:val="00475577"/>
    <w:rsid w:val="00475A0B"/>
    <w:rsid w:val="00476765"/>
    <w:rsid w:val="004769AA"/>
    <w:rsid w:val="00476B4A"/>
    <w:rsid w:val="00476E2E"/>
    <w:rsid w:val="00477A64"/>
    <w:rsid w:val="00480070"/>
    <w:rsid w:val="0048548F"/>
    <w:rsid w:val="004856F9"/>
    <w:rsid w:val="00485D78"/>
    <w:rsid w:val="0048622C"/>
    <w:rsid w:val="004865A0"/>
    <w:rsid w:val="00486D23"/>
    <w:rsid w:val="004872C8"/>
    <w:rsid w:val="004876A7"/>
    <w:rsid w:val="00487E3E"/>
    <w:rsid w:val="00490053"/>
    <w:rsid w:val="004900F8"/>
    <w:rsid w:val="004902CC"/>
    <w:rsid w:val="004906BA"/>
    <w:rsid w:val="0049091B"/>
    <w:rsid w:val="00491128"/>
    <w:rsid w:val="00491E55"/>
    <w:rsid w:val="00492A77"/>
    <w:rsid w:val="00493139"/>
    <w:rsid w:val="004942D5"/>
    <w:rsid w:val="004943C1"/>
    <w:rsid w:val="004943D8"/>
    <w:rsid w:val="00494421"/>
    <w:rsid w:val="00494811"/>
    <w:rsid w:val="00494A87"/>
    <w:rsid w:val="004959E7"/>
    <w:rsid w:val="00496557"/>
    <w:rsid w:val="00496F6A"/>
    <w:rsid w:val="0049704E"/>
    <w:rsid w:val="004973AF"/>
    <w:rsid w:val="004977C5"/>
    <w:rsid w:val="00497CF7"/>
    <w:rsid w:val="00497E1F"/>
    <w:rsid w:val="004A141C"/>
    <w:rsid w:val="004A1BA0"/>
    <w:rsid w:val="004A2573"/>
    <w:rsid w:val="004A37C8"/>
    <w:rsid w:val="004A465B"/>
    <w:rsid w:val="004A47C2"/>
    <w:rsid w:val="004A512F"/>
    <w:rsid w:val="004A53AF"/>
    <w:rsid w:val="004A5548"/>
    <w:rsid w:val="004A5B9B"/>
    <w:rsid w:val="004A64B9"/>
    <w:rsid w:val="004A6B7C"/>
    <w:rsid w:val="004A6E9A"/>
    <w:rsid w:val="004A6FBE"/>
    <w:rsid w:val="004A76AF"/>
    <w:rsid w:val="004A77D1"/>
    <w:rsid w:val="004B05C9"/>
    <w:rsid w:val="004B2129"/>
    <w:rsid w:val="004B21BE"/>
    <w:rsid w:val="004B2DDB"/>
    <w:rsid w:val="004B2EFF"/>
    <w:rsid w:val="004B356C"/>
    <w:rsid w:val="004B3670"/>
    <w:rsid w:val="004B3739"/>
    <w:rsid w:val="004B4AAE"/>
    <w:rsid w:val="004B6143"/>
    <w:rsid w:val="004B6384"/>
    <w:rsid w:val="004B7182"/>
    <w:rsid w:val="004B729B"/>
    <w:rsid w:val="004B771D"/>
    <w:rsid w:val="004B7A11"/>
    <w:rsid w:val="004C0124"/>
    <w:rsid w:val="004C055F"/>
    <w:rsid w:val="004C10D3"/>
    <w:rsid w:val="004C10D9"/>
    <w:rsid w:val="004C20F6"/>
    <w:rsid w:val="004C2FA5"/>
    <w:rsid w:val="004C3441"/>
    <w:rsid w:val="004C5287"/>
    <w:rsid w:val="004C5291"/>
    <w:rsid w:val="004C60E2"/>
    <w:rsid w:val="004C6442"/>
    <w:rsid w:val="004C6B99"/>
    <w:rsid w:val="004C7423"/>
    <w:rsid w:val="004D0869"/>
    <w:rsid w:val="004D1095"/>
    <w:rsid w:val="004D1E03"/>
    <w:rsid w:val="004D23C0"/>
    <w:rsid w:val="004D3872"/>
    <w:rsid w:val="004D3A4A"/>
    <w:rsid w:val="004D3DB8"/>
    <w:rsid w:val="004D4035"/>
    <w:rsid w:val="004D4DCD"/>
    <w:rsid w:val="004D55A6"/>
    <w:rsid w:val="004D6724"/>
    <w:rsid w:val="004D6C70"/>
    <w:rsid w:val="004D6D64"/>
    <w:rsid w:val="004D739D"/>
    <w:rsid w:val="004D7A90"/>
    <w:rsid w:val="004E0220"/>
    <w:rsid w:val="004E0296"/>
    <w:rsid w:val="004E02C2"/>
    <w:rsid w:val="004E03B1"/>
    <w:rsid w:val="004E1E3F"/>
    <w:rsid w:val="004E4F65"/>
    <w:rsid w:val="004E5621"/>
    <w:rsid w:val="004E56F0"/>
    <w:rsid w:val="004E62E9"/>
    <w:rsid w:val="004E642A"/>
    <w:rsid w:val="004E68B1"/>
    <w:rsid w:val="004E7244"/>
    <w:rsid w:val="004E7BE6"/>
    <w:rsid w:val="004F20BF"/>
    <w:rsid w:val="004F3205"/>
    <w:rsid w:val="004F4B7B"/>
    <w:rsid w:val="004F563E"/>
    <w:rsid w:val="004F56A2"/>
    <w:rsid w:val="004F5909"/>
    <w:rsid w:val="004F59BB"/>
    <w:rsid w:val="004F6579"/>
    <w:rsid w:val="004F740A"/>
    <w:rsid w:val="004F7771"/>
    <w:rsid w:val="004F7C55"/>
    <w:rsid w:val="00500532"/>
    <w:rsid w:val="00500781"/>
    <w:rsid w:val="00500EE1"/>
    <w:rsid w:val="0050289A"/>
    <w:rsid w:val="00502C96"/>
    <w:rsid w:val="00502D12"/>
    <w:rsid w:val="005032C0"/>
    <w:rsid w:val="0050385C"/>
    <w:rsid w:val="00503B64"/>
    <w:rsid w:val="00503E09"/>
    <w:rsid w:val="0050419F"/>
    <w:rsid w:val="005055AB"/>
    <w:rsid w:val="00505937"/>
    <w:rsid w:val="00505CBD"/>
    <w:rsid w:val="00507A2E"/>
    <w:rsid w:val="00507B9E"/>
    <w:rsid w:val="00507E99"/>
    <w:rsid w:val="0051015F"/>
    <w:rsid w:val="005101C7"/>
    <w:rsid w:val="00511564"/>
    <w:rsid w:val="005116A7"/>
    <w:rsid w:val="005128C2"/>
    <w:rsid w:val="00512A41"/>
    <w:rsid w:val="00512E6A"/>
    <w:rsid w:val="00513A37"/>
    <w:rsid w:val="00513BD4"/>
    <w:rsid w:val="0051574E"/>
    <w:rsid w:val="005168EE"/>
    <w:rsid w:val="00516A2F"/>
    <w:rsid w:val="00516C99"/>
    <w:rsid w:val="005174E5"/>
    <w:rsid w:val="00517D6B"/>
    <w:rsid w:val="005203F5"/>
    <w:rsid w:val="005208E5"/>
    <w:rsid w:val="00520FE4"/>
    <w:rsid w:val="00521ABF"/>
    <w:rsid w:val="00522B2C"/>
    <w:rsid w:val="005232F6"/>
    <w:rsid w:val="0052375A"/>
    <w:rsid w:val="005252F2"/>
    <w:rsid w:val="005254AF"/>
    <w:rsid w:val="0052573C"/>
    <w:rsid w:val="00525B52"/>
    <w:rsid w:val="00525CD8"/>
    <w:rsid w:val="00525D0C"/>
    <w:rsid w:val="00525E56"/>
    <w:rsid w:val="00526036"/>
    <w:rsid w:val="00526236"/>
    <w:rsid w:val="00526676"/>
    <w:rsid w:val="0052706A"/>
    <w:rsid w:val="005271E6"/>
    <w:rsid w:val="00527664"/>
    <w:rsid w:val="00527B11"/>
    <w:rsid w:val="00527BAA"/>
    <w:rsid w:val="00530B21"/>
    <w:rsid w:val="00530DB6"/>
    <w:rsid w:val="00531E95"/>
    <w:rsid w:val="00532710"/>
    <w:rsid w:val="00532F77"/>
    <w:rsid w:val="00533340"/>
    <w:rsid w:val="00533A20"/>
    <w:rsid w:val="00533DEB"/>
    <w:rsid w:val="00533FE5"/>
    <w:rsid w:val="00534315"/>
    <w:rsid w:val="00534E13"/>
    <w:rsid w:val="00535A1A"/>
    <w:rsid w:val="00535DC7"/>
    <w:rsid w:val="00536281"/>
    <w:rsid w:val="005367EE"/>
    <w:rsid w:val="00536B61"/>
    <w:rsid w:val="005371D4"/>
    <w:rsid w:val="00537EE0"/>
    <w:rsid w:val="00540416"/>
    <w:rsid w:val="0054224B"/>
    <w:rsid w:val="005422F6"/>
    <w:rsid w:val="0054231E"/>
    <w:rsid w:val="00542F58"/>
    <w:rsid w:val="00543653"/>
    <w:rsid w:val="00543E48"/>
    <w:rsid w:val="00544A11"/>
    <w:rsid w:val="00544A56"/>
    <w:rsid w:val="0054531C"/>
    <w:rsid w:val="00545B95"/>
    <w:rsid w:val="00545E74"/>
    <w:rsid w:val="00546FC3"/>
    <w:rsid w:val="005476AC"/>
    <w:rsid w:val="005502D6"/>
    <w:rsid w:val="005505DD"/>
    <w:rsid w:val="00551155"/>
    <w:rsid w:val="0055123A"/>
    <w:rsid w:val="00551649"/>
    <w:rsid w:val="005516AC"/>
    <w:rsid w:val="0055180F"/>
    <w:rsid w:val="00551A81"/>
    <w:rsid w:val="0055251A"/>
    <w:rsid w:val="00553D74"/>
    <w:rsid w:val="00553E63"/>
    <w:rsid w:val="0055501E"/>
    <w:rsid w:val="00555835"/>
    <w:rsid w:val="00555995"/>
    <w:rsid w:val="00556E13"/>
    <w:rsid w:val="00556EB5"/>
    <w:rsid w:val="005577D5"/>
    <w:rsid w:val="005603DE"/>
    <w:rsid w:val="0056057A"/>
    <w:rsid w:val="00560DEC"/>
    <w:rsid w:val="00560F38"/>
    <w:rsid w:val="005611F3"/>
    <w:rsid w:val="00561697"/>
    <w:rsid w:val="00561AD1"/>
    <w:rsid w:val="005624CE"/>
    <w:rsid w:val="00562604"/>
    <w:rsid w:val="00562C8E"/>
    <w:rsid w:val="005639DA"/>
    <w:rsid w:val="00563FE2"/>
    <w:rsid w:val="005645C2"/>
    <w:rsid w:val="00564A3B"/>
    <w:rsid w:val="00564CBE"/>
    <w:rsid w:val="00565C0D"/>
    <w:rsid w:val="005666B9"/>
    <w:rsid w:val="00566941"/>
    <w:rsid w:val="00567446"/>
    <w:rsid w:val="00567612"/>
    <w:rsid w:val="00570090"/>
    <w:rsid w:val="00570122"/>
    <w:rsid w:val="00570192"/>
    <w:rsid w:val="005704BC"/>
    <w:rsid w:val="0057050F"/>
    <w:rsid w:val="00570D4B"/>
    <w:rsid w:val="00570FC3"/>
    <w:rsid w:val="0057117D"/>
    <w:rsid w:val="005711EF"/>
    <w:rsid w:val="0057131A"/>
    <w:rsid w:val="00571F21"/>
    <w:rsid w:val="005734D4"/>
    <w:rsid w:val="00573FE0"/>
    <w:rsid w:val="0057545C"/>
    <w:rsid w:val="00575495"/>
    <w:rsid w:val="00576608"/>
    <w:rsid w:val="005767E7"/>
    <w:rsid w:val="0057697A"/>
    <w:rsid w:val="00577E0C"/>
    <w:rsid w:val="00580417"/>
    <w:rsid w:val="00580638"/>
    <w:rsid w:val="00580C81"/>
    <w:rsid w:val="00581084"/>
    <w:rsid w:val="005811CE"/>
    <w:rsid w:val="005815B9"/>
    <w:rsid w:val="0058195B"/>
    <w:rsid w:val="00581DF6"/>
    <w:rsid w:val="00582557"/>
    <w:rsid w:val="005837EE"/>
    <w:rsid w:val="0058381D"/>
    <w:rsid w:val="005841B4"/>
    <w:rsid w:val="00584BBB"/>
    <w:rsid w:val="0058535C"/>
    <w:rsid w:val="005853F0"/>
    <w:rsid w:val="005855BB"/>
    <w:rsid w:val="0058582A"/>
    <w:rsid w:val="005869CC"/>
    <w:rsid w:val="005873AC"/>
    <w:rsid w:val="00587BEE"/>
    <w:rsid w:val="00590A8C"/>
    <w:rsid w:val="005911A6"/>
    <w:rsid w:val="005913DA"/>
    <w:rsid w:val="00591718"/>
    <w:rsid w:val="00591BDC"/>
    <w:rsid w:val="00591E5B"/>
    <w:rsid w:val="00591FEC"/>
    <w:rsid w:val="0059201D"/>
    <w:rsid w:val="00592045"/>
    <w:rsid w:val="0059266E"/>
    <w:rsid w:val="0059291D"/>
    <w:rsid w:val="00592E2F"/>
    <w:rsid w:val="00593988"/>
    <w:rsid w:val="00593C7C"/>
    <w:rsid w:val="00593D2F"/>
    <w:rsid w:val="00594481"/>
    <w:rsid w:val="0059483B"/>
    <w:rsid w:val="00594E2A"/>
    <w:rsid w:val="00594F1C"/>
    <w:rsid w:val="00595181"/>
    <w:rsid w:val="00595804"/>
    <w:rsid w:val="00595E14"/>
    <w:rsid w:val="00595E9E"/>
    <w:rsid w:val="0059620D"/>
    <w:rsid w:val="00596979"/>
    <w:rsid w:val="00596E00"/>
    <w:rsid w:val="00597E60"/>
    <w:rsid w:val="005A012E"/>
    <w:rsid w:val="005A0159"/>
    <w:rsid w:val="005A0266"/>
    <w:rsid w:val="005A038B"/>
    <w:rsid w:val="005A05DB"/>
    <w:rsid w:val="005A203C"/>
    <w:rsid w:val="005A2241"/>
    <w:rsid w:val="005A2953"/>
    <w:rsid w:val="005A3552"/>
    <w:rsid w:val="005A3601"/>
    <w:rsid w:val="005A36D3"/>
    <w:rsid w:val="005A45B1"/>
    <w:rsid w:val="005A45F8"/>
    <w:rsid w:val="005A47F3"/>
    <w:rsid w:val="005A4F44"/>
    <w:rsid w:val="005A586E"/>
    <w:rsid w:val="005A58EF"/>
    <w:rsid w:val="005A67C4"/>
    <w:rsid w:val="005A6A89"/>
    <w:rsid w:val="005A6C5D"/>
    <w:rsid w:val="005A78CC"/>
    <w:rsid w:val="005B025B"/>
    <w:rsid w:val="005B0A37"/>
    <w:rsid w:val="005B0AED"/>
    <w:rsid w:val="005B1D4D"/>
    <w:rsid w:val="005B1F4F"/>
    <w:rsid w:val="005B21A7"/>
    <w:rsid w:val="005B225E"/>
    <w:rsid w:val="005B26A6"/>
    <w:rsid w:val="005B2ADB"/>
    <w:rsid w:val="005B2ADE"/>
    <w:rsid w:val="005B2B91"/>
    <w:rsid w:val="005B36D2"/>
    <w:rsid w:val="005B37A5"/>
    <w:rsid w:val="005B37EF"/>
    <w:rsid w:val="005B4BBD"/>
    <w:rsid w:val="005B4D18"/>
    <w:rsid w:val="005B5D05"/>
    <w:rsid w:val="005B65AA"/>
    <w:rsid w:val="005B66FC"/>
    <w:rsid w:val="005B69AA"/>
    <w:rsid w:val="005B69C8"/>
    <w:rsid w:val="005B71F4"/>
    <w:rsid w:val="005B74D3"/>
    <w:rsid w:val="005B7A08"/>
    <w:rsid w:val="005B7A84"/>
    <w:rsid w:val="005B7CD2"/>
    <w:rsid w:val="005C098C"/>
    <w:rsid w:val="005C167A"/>
    <w:rsid w:val="005C1C2F"/>
    <w:rsid w:val="005C1DD1"/>
    <w:rsid w:val="005C36EB"/>
    <w:rsid w:val="005C370B"/>
    <w:rsid w:val="005C3B39"/>
    <w:rsid w:val="005C3C1C"/>
    <w:rsid w:val="005C428F"/>
    <w:rsid w:val="005C4B49"/>
    <w:rsid w:val="005C59DE"/>
    <w:rsid w:val="005C5D68"/>
    <w:rsid w:val="005C5E5B"/>
    <w:rsid w:val="005C766A"/>
    <w:rsid w:val="005C7772"/>
    <w:rsid w:val="005C7957"/>
    <w:rsid w:val="005C7AA0"/>
    <w:rsid w:val="005C7B82"/>
    <w:rsid w:val="005D0EAF"/>
    <w:rsid w:val="005D1719"/>
    <w:rsid w:val="005D1AEE"/>
    <w:rsid w:val="005D1F07"/>
    <w:rsid w:val="005D22FB"/>
    <w:rsid w:val="005D245C"/>
    <w:rsid w:val="005D2599"/>
    <w:rsid w:val="005D27C6"/>
    <w:rsid w:val="005D2917"/>
    <w:rsid w:val="005D35CF"/>
    <w:rsid w:val="005D39F0"/>
    <w:rsid w:val="005D54D3"/>
    <w:rsid w:val="005D5A77"/>
    <w:rsid w:val="005D607B"/>
    <w:rsid w:val="005D66DA"/>
    <w:rsid w:val="005D68C0"/>
    <w:rsid w:val="005D7021"/>
    <w:rsid w:val="005D70AF"/>
    <w:rsid w:val="005E018B"/>
    <w:rsid w:val="005E06B9"/>
    <w:rsid w:val="005E0D65"/>
    <w:rsid w:val="005E1697"/>
    <w:rsid w:val="005E1D12"/>
    <w:rsid w:val="005E1E98"/>
    <w:rsid w:val="005E21BF"/>
    <w:rsid w:val="005E2334"/>
    <w:rsid w:val="005E26EC"/>
    <w:rsid w:val="005E2E9C"/>
    <w:rsid w:val="005E3C03"/>
    <w:rsid w:val="005E3C65"/>
    <w:rsid w:val="005E469F"/>
    <w:rsid w:val="005E47A1"/>
    <w:rsid w:val="005E4FA9"/>
    <w:rsid w:val="005E5888"/>
    <w:rsid w:val="005E5B1F"/>
    <w:rsid w:val="005E5C58"/>
    <w:rsid w:val="005E5F90"/>
    <w:rsid w:val="005E62DB"/>
    <w:rsid w:val="005E669E"/>
    <w:rsid w:val="005E69EF"/>
    <w:rsid w:val="005E6C35"/>
    <w:rsid w:val="005E7419"/>
    <w:rsid w:val="005E7E02"/>
    <w:rsid w:val="005F02B7"/>
    <w:rsid w:val="005F058C"/>
    <w:rsid w:val="005F0BAA"/>
    <w:rsid w:val="005F0BF8"/>
    <w:rsid w:val="005F197B"/>
    <w:rsid w:val="005F1F56"/>
    <w:rsid w:val="005F2BB6"/>
    <w:rsid w:val="005F34D6"/>
    <w:rsid w:val="005F3A83"/>
    <w:rsid w:val="005F40C8"/>
    <w:rsid w:val="005F42F0"/>
    <w:rsid w:val="005F47D4"/>
    <w:rsid w:val="005F491A"/>
    <w:rsid w:val="005F4DA6"/>
    <w:rsid w:val="005F56D4"/>
    <w:rsid w:val="005F58BF"/>
    <w:rsid w:val="005F5A6A"/>
    <w:rsid w:val="005F6765"/>
    <w:rsid w:val="005F7377"/>
    <w:rsid w:val="00600027"/>
    <w:rsid w:val="0060025F"/>
    <w:rsid w:val="006005B4"/>
    <w:rsid w:val="00600674"/>
    <w:rsid w:val="006006F2"/>
    <w:rsid w:val="006017F7"/>
    <w:rsid w:val="006022AF"/>
    <w:rsid w:val="00602CA6"/>
    <w:rsid w:val="00603433"/>
    <w:rsid w:val="00603536"/>
    <w:rsid w:val="00603BC9"/>
    <w:rsid w:val="00604B2E"/>
    <w:rsid w:val="00605342"/>
    <w:rsid w:val="00605A85"/>
    <w:rsid w:val="00606DC0"/>
    <w:rsid w:val="006109C3"/>
    <w:rsid w:val="00610CA1"/>
    <w:rsid w:val="00610E2C"/>
    <w:rsid w:val="006113FC"/>
    <w:rsid w:val="00611617"/>
    <w:rsid w:val="00611911"/>
    <w:rsid w:val="0061296D"/>
    <w:rsid w:val="00613370"/>
    <w:rsid w:val="006145B0"/>
    <w:rsid w:val="006148B2"/>
    <w:rsid w:val="00614955"/>
    <w:rsid w:val="00614D06"/>
    <w:rsid w:val="006153A9"/>
    <w:rsid w:val="006158DD"/>
    <w:rsid w:val="00615B02"/>
    <w:rsid w:val="00615B34"/>
    <w:rsid w:val="006164C0"/>
    <w:rsid w:val="00616A0E"/>
    <w:rsid w:val="00616FD3"/>
    <w:rsid w:val="00620B87"/>
    <w:rsid w:val="006212E5"/>
    <w:rsid w:val="00621D81"/>
    <w:rsid w:val="006228EF"/>
    <w:rsid w:val="00623E4B"/>
    <w:rsid w:val="00623FDF"/>
    <w:rsid w:val="006241BB"/>
    <w:rsid w:val="006249E4"/>
    <w:rsid w:val="00625145"/>
    <w:rsid w:val="00626488"/>
    <w:rsid w:val="006265DD"/>
    <w:rsid w:val="00626643"/>
    <w:rsid w:val="00626BEE"/>
    <w:rsid w:val="00627223"/>
    <w:rsid w:val="00627792"/>
    <w:rsid w:val="00627A5D"/>
    <w:rsid w:val="00627F95"/>
    <w:rsid w:val="00630636"/>
    <w:rsid w:val="00630921"/>
    <w:rsid w:val="00631365"/>
    <w:rsid w:val="00631760"/>
    <w:rsid w:val="006319C3"/>
    <w:rsid w:val="00631BB9"/>
    <w:rsid w:val="00632246"/>
    <w:rsid w:val="00632828"/>
    <w:rsid w:val="00632ACE"/>
    <w:rsid w:val="00632FD9"/>
    <w:rsid w:val="00633126"/>
    <w:rsid w:val="00633AD3"/>
    <w:rsid w:val="00633B6A"/>
    <w:rsid w:val="00635447"/>
    <w:rsid w:val="00635EDD"/>
    <w:rsid w:val="00636424"/>
    <w:rsid w:val="00636CEB"/>
    <w:rsid w:val="00636FE5"/>
    <w:rsid w:val="006407EC"/>
    <w:rsid w:val="00641947"/>
    <w:rsid w:val="00641F3A"/>
    <w:rsid w:val="0064381B"/>
    <w:rsid w:val="0064437A"/>
    <w:rsid w:val="00644650"/>
    <w:rsid w:val="00644F89"/>
    <w:rsid w:val="006453C2"/>
    <w:rsid w:val="00645C54"/>
    <w:rsid w:val="00646594"/>
    <w:rsid w:val="006468D2"/>
    <w:rsid w:val="00646A03"/>
    <w:rsid w:val="00647A3C"/>
    <w:rsid w:val="00650040"/>
    <w:rsid w:val="006501FC"/>
    <w:rsid w:val="006505FC"/>
    <w:rsid w:val="00650636"/>
    <w:rsid w:val="00650C83"/>
    <w:rsid w:val="00651C23"/>
    <w:rsid w:val="00652631"/>
    <w:rsid w:val="00652D0F"/>
    <w:rsid w:val="0065328F"/>
    <w:rsid w:val="00653EA6"/>
    <w:rsid w:val="00655D48"/>
    <w:rsid w:val="00656037"/>
    <w:rsid w:val="00656578"/>
    <w:rsid w:val="0065765A"/>
    <w:rsid w:val="00657A14"/>
    <w:rsid w:val="00657BC0"/>
    <w:rsid w:val="0066068F"/>
    <w:rsid w:val="00660BEA"/>
    <w:rsid w:val="00660FB5"/>
    <w:rsid w:val="00662248"/>
    <w:rsid w:val="00662845"/>
    <w:rsid w:val="00662ABD"/>
    <w:rsid w:val="006638C8"/>
    <w:rsid w:val="00663942"/>
    <w:rsid w:val="00663CBC"/>
    <w:rsid w:val="006641F8"/>
    <w:rsid w:val="006649D5"/>
    <w:rsid w:val="0066559F"/>
    <w:rsid w:val="0066575D"/>
    <w:rsid w:val="00666475"/>
    <w:rsid w:val="00667074"/>
    <w:rsid w:val="00667722"/>
    <w:rsid w:val="006678B7"/>
    <w:rsid w:val="0067011D"/>
    <w:rsid w:val="006701C2"/>
    <w:rsid w:val="00670C71"/>
    <w:rsid w:val="006719DB"/>
    <w:rsid w:val="00671FE3"/>
    <w:rsid w:val="00672319"/>
    <w:rsid w:val="0067259C"/>
    <w:rsid w:val="006737D7"/>
    <w:rsid w:val="00673BD7"/>
    <w:rsid w:val="00673D48"/>
    <w:rsid w:val="00674435"/>
    <w:rsid w:val="00674775"/>
    <w:rsid w:val="00674C79"/>
    <w:rsid w:val="00674E8A"/>
    <w:rsid w:val="006760D1"/>
    <w:rsid w:val="00676675"/>
    <w:rsid w:val="00676730"/>
    <w:rsid w:val="006769BE"/>
    <w:rsid w:val="00676FEA"/>
    <w:rsid w:val="00677CEC"/>
    <w:rsid w:val="006812E0"/>
    <w:rsid w:val="00682166"/>
    <w:rsid w:val="00682472"/>
    <w:rsid w:val="00682530"/>
    <w:rsid w:val="00682C3F"/>
    <w:rsid w:val="00682DE5"/>
    <w:rsid w:val="00683A3B"/>
    <w:rsid w:val="00684EAF"/>
    <w:rsid w:val="00684F57"/>
    <w:rsid w:val="00685748"/>
    <w:rsid w:val="00685C34"/>
    <w:rsid w:val="00686E78"/>
    <w:rsid w:val="00690437"/>
    <w:rsid w:val="00690A88"/>
    <w:rsid w:val="00691786"/>
    <w:rsid w:val="006917BF"/>
    <w:rsid w:val="00691A71"/>
    <w:rsid w:val="00691E42"/>
    <w:rsid w:val="0069222B"/>
    <w:rsid w:val="00692637"/>
    <w:rsid w:val="006929C7"/>
    <w:rsid w:val="00693763"/>
    <w:rsid w:val="00693907"/>
    <w:rsid w:val="00694676"/>
    <w:rsid w:val="00694E02"/>
    <w:rsid w:val="00695235"/>
    <w:rsid w:val="006953EE"/>
    <w:rsid w:val="006959E0"/>
    <w:rsid w:val="006974B4"/>
    <w:rsid w:val="00697A73"/>
    <w:rsid w:val="00697FEA"/>
    <w:rsid w:val="006A07D0"/>
    <w:rsid w:val="006A1703"/>
    <w:rsid w:val="006A182E"/>
    <w:rsid w:val="006A1972"/>
    <w:rsid w:val="006A2617"/>
    <w:rsid w:val="006A2669"/>
    <w:rsid w:val="006A2EBD"/>
    <w:rsid w:val="006A2F86"/>
    <w:rsid w:val="006A3400"/>
    <w:rsid w:val="006A36CE"/>
    <w:rsid w:val="006A3D1A"/>
    <w:rsid w:val="006A4301"/>
    <w:rsid w:val="006A5584"/>
    <w:rsid w:val="006A566F"/>
    <w:rsid w:val="006A61E6"/>
    <w:rsid w:val="006A6706"/>
    <w:rsid w:val="006A69F9"/>
    <w:rsid w:val="006A6D30"/>
    <w:rsid w:val="006A72C1"/>
    <w:rsid w:val="006A7748"/>
    <w:rsid w:val="006A7F69"/>
    <w:rsid w:val="006B0324"/>
    <w:rsid w:val="006B0506"/>
    <w:rsid w:val="006B1129"/>
    <w:rsid w:val="006B1655"/>
    <w:rsid w:val="006B1A2C"/>
    <w:rsid w:val="006B1D65"/>
    <w:rsid w:val="006B20E8"/>
    <w:rsid w:val="006B239D"/>
    <w:rsid w:val="006B26C2"/>
    <w:rsid w:val="006B27C2"/>
    <w:rsid w:val="006B2976"/>
    <w:rsid w:val="006B2AFE"/>
    <w:rsid w:val="006B31F0"/>
    <w:rsid w:val="006B3268"/>
    <w:rsid w:val="006B328E"/>
    <w:rsid w:val="006B3331"/>
    <w:rsid w:val="006B4340"/>
    <w:rsid w:val="006B4968"/>
    <w:rsid w:val="006B4CF3"/>
    <w:rsid w:val="006B4DCC"/>
    <w:rsid w:val="006B5340"/>
    <w:rsid w:val="006B64BD"/>
    <w:rsid w:val="006B6B72"/>
    <w:rsid w:val="006B75C1"/>
    <w:rsid w:val="006B79AB"/>
    <w:rsid w:val="006C0604"/>
    <w:rsid w:val="006C1883"/>
    <w:rsid w:val="006C19E0"/>
    <w:rsid w:val="006C1F59"/>
    <w:rsid w:val="006C235A"/>
    <w:rsid w:val="006C2EB6"/>
    <w:rsid w:val="006C30FB"/>
    <w:rsid w:val="006C36E7"/>
    <w:rsid w:val="006C3728"/>
    <w:rsid w:val="006C375E"/>
    <w:rsid w:val="006C436E"/>
    <w:rsid w:val="006C443D"/>
    <w:rsid w:val="006C4930"/>
    <w:rsid w:val="006C4941"/>
    <w:rsid w:val="006C510A"/>
    <w:rsid w:val="006C5387"/>
    <w:rsid w:val="006C5650"/>
    <w:rsid w:val="006C5B77"/>
    <w:rsid w:val="006C5B90"/>
    <w:rsid w:val="006C5F8B"/>
    <w:rsid w:val="006C6409"/>
    <w:rsid w:val="006C6669"/>
    <w:rsid w:val="006C708F"/>
    <w:rsid w:val="006C7938"/>
    <w:rsid w:val="006C7E7B"/>
    <w:rsid w:val="006C7ECC"/>
    <w:rsid w:val="006C7F50"/>
    <w:rsid w:val="006D0146"/>
    <w:rsid w:val="006D0B8F"/>
    <w:rsid w:val="006D0D13"/>
    <w:rsid w:val="006D0D41"/>
    <w:rsid w:val="006D1233"/>
    <w:rsid w:val="006D1424"/>
    <w:rsid w:val="006D2176"/>
    <w:rsid w:val="006D23EE"/>
    <w:rsid w:val="006D24B2"/>
    <w:rsid w:val="006D26B6"/>
    <w:rsid w:val="006D2928"/>
    <w:rsid w:val="006D3826"/>
    <w:rsid w:val="006D38A1"/>
    <w:rsid w:val="006D3968"/>
    <w:rsid w:val="006D3F7A"/>
    <w:rsid w:val="006D449E"/>
    <w:rsid w:val="006D49BF"/>
    <w:rsid w:val="006D4BA4"/>
    <w:rsid w:val="006D56C0"/>
    <w:rsid w:val="006D597E"/>
    <w:rsid w:val="006D5B68"/>
    <w:rsid w:val="006D6409"/>
    <w:rsid w:val="006D658F"/>
    <w:rsid w:val="006D68D3"/>
    <w:rsid w:val="006D7C86"/>
    <w:rsid w:val="006D7D65"/>
    <w:rsid w:val="006E0A38"/>
    <w:rsid w:val="006E0BE6"/>
    <w:rsid w:val="006E13E5"/>
    <w:rsid w:val="006E376E"/>
    <w:rsid w:val="006E3CFB"/>
    <w:rsid w:val="006E3D51"/>
    <w:rsid w:val="006E3F35"/>
    <w:rsid w:val="006E430F"/>
    <w:rsid w:val="006E47B4"/>
    <w:rsid w:val="006E483F"/>
    <w:rsid w:val="006E53B1"/>
    <w:rsid w:val="006E5BD0"/>
    <w:rsid w:val="006E722B"/>
    <w:rsid w:val="006E7E0B"/>
    <w:rsid w:val="006F0724"/>
    <w:rsid w:val="006F0888"/>
    <w:rsid w:val="006F1093"/>
    <w:rsid w:val="006F15DA"/>
    <w:rsid w:val="006F18F5"/>
    <w:rsid w:val="006F24F8"/>
    <w:rsid w:val="006F2E4E"/>
    <w:rsid w:val="006F33F1"/>
    <w:rsid w:val="006F346B"/>
    <w:rsid w:val="006F3829"/>
    <w:rsid w:val="006F4242"/>
    <w:rsid w:val="006F426D"/>
    <w:rsid w:val="006F4678"/>
    <w:rsid w:val="006F4821"/>
    <w:rsid w:val="006F5D49"/>
    <w:rsid w:val="006F678F"/>
    <w:rsid w:val="006F717A"/>
    <w:rsid w:val="007002A4"/>
    <w:rsid w:val="007006D5"/>
    <w:rsid w:val="00700AC1"/>
    <w:rsid w:val="007019CC"/>
    <w:rsid w:val="00701B99"/>
    <w:rsid w:val="00701C86"/>
    <w:rsid w:val="00701C99"/>
    <w:rsid w:val="007028C7"/>
    <w:rsid w:val="00702905"/>
    <w:rsid w:val="00704B1A"/>
    <w:rsid w:val="0070510D"/>
    <w:rsid w:val="00705A18"/>
    <w:rsid w:val="00706D5E"/>
    <w:rsid w:val="0070712D"/>
    <w:rsid w:val="0070798F"/>
    <w:rsid w:val="007101A9"/>
    <w:rsid w:val="007113F9"/>
    <w:rsid w:val="0071147D"/>
    <w:rsid w:val="00712A5F"/>
    <w:rsid w:val="0071318E"/>
    <w:rsid w:val="00713D65"/>
    <w:rsid w:val="00713F55"/>
    <w:rsid w:val="0071423C"/>
    <w:rsid w:val="00714C29"/>
    <w:rsid w:val="00715A1D"/>
    <w:rsid w:val="00715B9C"/>
    <w:rsid w:val="00715D2D"/>
    <w:rsid w:val="00715E64"/>
    <w:rsid w:val="00715E97"/>
    <w:rsid w:val="007163A0"/>
    <w:rsid w:val="00717612"/>
    <w:rsid w:val="00720079"/>
    <w:rsid w:val="00720095"/>
    <w:rsid w:val="00720725"/>
    <w:rsid w:val="0072162C"/>
    <w:rsid w:val="00721791"/>
    <w:rsid w:val="00721A92"/>
    <w:rsid w:val="007223E5"/>
    <w:rsid w:val="007225A6"/>
    <w:rsid w:val="007225D3"/>
    <w:rsid w:val="007229FF"/>
    <w:rsid w:val="00722D29"/>
    <w:rsid w:val="00723BF4"/>
    <w:rsid w:val="00724410"/>
    <w:rsid w:val="00724B91"/>
    <w:rsid w:val="00725266"/>
    <w:rsid w:val="00725967"/>
    <w:rsid w:val="0072685E"/>
    <w:rsid w:val="007276E4"/>
    <w:rsid w:val="007305AB"/>
    <w:rsid w:val="0073063E"/>
    <w:rsid w:val="00730E9B"/>
    <w:rsid w:val="007310A0"/>
    <w:rsid w:val="0073227C"/>
    <w:rsid w:val="007323A5"/>
    <w:rsid w:val="007334BF"/>
    <w:rsid w:val="00733B81"/>
    <w:rsid w:val="00734567"/>
    <w:rsid w:val="00734AAA"/>
    <w:rsid w:val="00735076"/>
    <w:rsid w:val="007358D6"/>
    <w:rsid w:val="0073631D"/>
    <w:rsid w:val="00736733"/>
    <w:rsid w:val="00736AF7"/>
    <w:rsid w:val="00736BEE"/>
    <w:rsid w:val="00736DC6"/>
    <w:rsid w:val="00736FBC"/>
    <w:rsid w:val="00737816"/>
    <w:rsid w:val="00737AFA"/>
    <w:rsid w:val="00737B07"/>
    <w:rsid w:val="00737D28"/>
    <w:rsid w:val="007405B1"/>
    <w:rsid w:val="00740BF3"/>
    <w:rsid w:val="0074106A"/>
    <w:rsid w:val="00741EA0"/>
    <w:rsid w:val="00742067"/>
    <w:rsid w:val="0074219F"/>
    <w:rsid w:val="00742349"/>
    <w:rsid w:val="00742A44"/>
    <w:rsid w:val="00742F23"/>
    <w:rsid w:val="007431B5"/>
    <w:rsid w:val="00743279"/>
    <w:rsid w:val="007437C8"/>
    <w:rsid w:val="00743910"/>
    <w:rsid w:val="00743938"/>
    <w:rsid w:val="00744684"/>
    <w:rsid w:val="007448CB"/>
    <w:rsid w:val="00744BF5"/>
    <w:rsid w:val="00744BFF"/>
    <w:rsid w:val="00744F36"/>
    <w:rsid w:val="007452E0"/>
    <w:rsid w:val="0074545D"/>
    <w:rsid w:val="00745556"/>
    <w:rsid w:val="007458A0"/>
    <w:rsid w:val="007465B8"/>
    <w:rsid w:val="00746723"/>
    <w:rsid w:val="007469C0"/>
    <w:rsid w:val="00746AE7"/>
    <w:rsid w:val="00747B8D"/>
    <w:rsid w:val="00747BBA"/>
    <w:rsid w:val="00747BBC"/>
    <w:rsid w:val="00747F78"/>
    <w:rsid w:val="0075064C"/>
    <w:rsid w:val="007507E1"/>
    <w:rsid w:val="00750820"/>
    <w:rsid w:val="00750B08"/>
    <w:rsid w:val="00752440"/>
    <w:rsid w:val="00752CF7"/>
    <w:rsid w:val="007534A6"/>
    <w:rsid w:val="007536C4"/>
    <w:rsid w:val="00754F3B"/>
    <w:rsid w:val="00755758"/>
    <w:rsid w:val="007557BC"/>
    <w:rsid w:val="007562C4"/>
    <w:rsid w:val="00756385"/>
    <w:rsid w:val="00756452"/>
    <w:rsid w:val="00757BB1"/>
    <w:rsid w:val="0076127E"/>
    <w:rsid w:val="007613BD"/>
    <w:rsid w:val="0076145A"/>
    <w:rsid w:val="007615F9"/>
    <w:rsid w:val="00761D6E"/>
    <w:rsid w:val="00761F33"/>
    <w:rsid w:val="00764AF9"/>
    <w:rsid w:val="00766C0E"/>
    <w:rsid w:val="00766FED"/>
    <w:rsid w:val="007679D7"/>
    <w:rsid w:val="00767B66"/>
    <w:rsid w:val="0077025A"/>
    <w:rsid w:val="00770398"/>
    <w:rsid w:val="00770B89"/>
    <w:rsid w:val="0077290E"/>
    <w:rsid w:val="00772A3F"/>
    <w:rsid w:val="00773312"/>
    <w:rsid w:val="007737D0"/>
    <w:rsid w:val="007746CB"/>
    <w:rsid w:val="00774CB4"/>
    <w:rsid w:val="007753A7"/>
    <w:rsid w:val="0077542A"/>
    <w:rsid w:val="00775507"/>
    <w:rsid w:val="007764A3"/>
    <w:rsid w:val="0077686F"/>
    <w:rsid w:val="00777D7C"/>
    <w:rsid w:val="0078027B"/>
    <w:rsid w:val="0078060A"/>
    <w:rsid w:val="0078162F"/>
    <w:rsid w:val="0078181D"/>
    <w:rsid w:val="00782285"/>
    <w:rsid w:val="007824ED"/>
    <w:rsid w:val="00782F0C"/>
    <w:rsid w:val="007831C0"/>
    <w:rsid w:val="0078407A"/>
    <w:rsid w:val="007855B3"/>
    <w:rsid w:val="00785DC7"/>
    <w:rsid w:val="0078693F"/>
    <w:rsid w:val="00786A1E"/>
    <w:rsid w:val="00786F02"/>
    <w:rsid w:val="00786FE5"/>
    <w:rsid w:val="0078730A"/>
    <w:rsid w:val="00787834"/>
    <w:rsid w:val="007900DC"/>
    <w:rsid w:val="0079085D"/>
    <w:rsid w:val="0079099B"/>
    <w:rsid w:val="0079124F"/>
    <w:rsid w:val="0079150B"/>
    <w:rsid w:val="007922CF"/>
    <w:rsid w:val="007927A7"/>
    <w:rsid w:val="00793188"/>
    <w:rsid w:val="00793209"/>
    <w:rsid w:val="00793277"/>
    <w:rsid w:val="007932E7"/>
    <w:rsid w:val="0079351A"/>
    <w:rsid w:val="007943AB"/>
    <w:rsid w:val="00794761"/>
    <w:rsid w:val="00794998"/>
    <w:rsid w:val="007965F2"/>
    <w:rsid w:val="0079767A"/>
    <w:rsid w:val="00797AE2"/>
    <w:rsid w:val="007A0563"/>
    <w:rsid w:val="007A08B6"/>
    <w:rsid w:val="007A1376"/>
    <w:rsid w:val="007A14D5"/>
    <w:rsid w:val="007A16D2"/>
    <w:rsid w:val="007A1A10"/>
    <w:rsid w:val="007A3089"/>
    <w:rsid w:val="007A38C6"/>
    <w:rsid w:val="007A4173"/>
    <w:rsid w:val="007A43FC"/>
    <w:rsid w:val="007A4A01"/>
    <w:rsid w:val="007A4F4B"/>
    <w:rsid w:val="007A55CF"/>
    <w:rsid w:val="007A5BCC"/>
    <w:rsid w:val="007A635D"/>
    <w:rsid w:val="007A6719"/>
    <w:rsid w:val="007A7074"/>
    <w:rsid w:val="007A77CD"/>
    <w:rsid w:val="007A7961"/>
    <w:rsid w:val="007A7AD0"/>
    <w:rsid w:val="007B0445"/>
    <w:rsid w:val="007B05BD"/>
    <w:rsid w:val="007B05D9"/>
    <w:rsid w:val="007B088E"/>
    <w:rsid w:val="007B1410"/>
    <w:rsid w:val="007B271D"/>
    <w:rsid w:val="007B29BF"/>
    <w:rsid w:val="007B3F91"/>
    <w:rsid w:val="007B414C"/>
    <w:rsid w:val="007B4384"/>
    <w:rsid w:val="007B63C6"/>
    <w:rsid w:val="007B653F"/>
    <w:rsid w:val="007B6630"/>
    <w:rsid w:val="007B6C20"/>
    <w:rsid w:val="007B6D45"/>
    <w:rsid w:val="007B6E64"/>
    <w:rsid w:val="007B7077"/>
    <w:rsid w:val="007C0A77"/>
    <w:rsid w:val="007C0C3C"/>
    <w:rsid w:val="007C11FB"/>
    <w:rsid w:val="007C15B0"/>
    <w:rsid w:val="007C18CB"/>
    <w:rsid w:val="007C1A60"/>
    <w:rsid w:val="007C2A29"/>
    <w:rsid w:val="007C2DB2"/>
    <w:rsid w:val="007C2DFB"/>
    <w:rsid w:val="007C2F47"/>
    <w:rsid w:val="007C3E05"/>
    <w:rsid w:val="007C463B"/>
    <w:rsid w:val="007C4E6B"/>
    <w:rsid w:val="007C589E"/>
    <w:rsid w:val="007C5F8C"/>
    <w:rsid w:val="007C6D21"/>
    <w:rsid w:val="007C6D60"/>
    <w:rsid w:val="007C7CA8"/>
    <w:rsid w:val="007C7DD1"/>
    <w:rsid w:val="007D005F"/>
    <w:rsid w:val="007D0473"/>
    <w:rsid w:val="007D1480"/>
    <w:rsid w:val="007D17BF"/>
    <w:rsid w:val="007D1A67"/>
    <w:rsid w:val="007D1FFD"/>
    <w:rsid w:val="007D2EA6"/>
    <w:rsid w:val="007D3347"/>
    <w:rsid w:val="007D455A"/>
    <w:rsid w:val="007D48B5"/>
    <w:rsid w:val="007D4934"/>
    <w:rsid w:val="007D4DFD"/>
    <w:rsid w:val="007D53B1"/>
    <w:rsid w:val="007D60A6"/>
    <w:rsid w:val="007D620C"/>
    <w:rsid w:val="007D663C"/>
    <w:rsid w:val="007D6E19"/>
    <w:rsid w:val="007D6EEB"/>
    <w:rsid w:val="007D736D"/>
    <w:rsid w:val="007D78A6"/>
    <w:rsid w:val="007E1338"/>
    <w:rsid w:val="007E1937"/>
    <w:rsid w:val="007E2111"/>
    <w:rsid w:val="007E222C"/>
    <w:rsid w:val="007E2B53"/>
    <w:rsid w:val="007E37F9"/>
    <w:rsid w:val="007E3C4B"/>
    <w:rsid w:val="007E44B3"/>
    <w:rsid w:val="007E4C9C"/>
    <w:rsid w:val="007E4CD7"/>
    <w:rsid w:val="007E504B"/>
    <w:rsid w:val="007E5084"/>
    <w:rsid w:val="007E54B7"/>
    <w:rsid w:val="007E5675"/>
    <w:rsid w:val="007E56B2"/>
    <w:rsid w:val="007E56EA"/>
    <w:rsid w:val="007E58F6"/>
    <w:rsid w:val="007E6D22"/>
    <w:rsid w:val="007E7131"/>
    <w:rsid w:val="007E728E"/>
    <w:rsid w:val="007E72B7"/>
    <w:rsid w:val="007E78A7"/>
    <w:rsid w:val="007E79B8"/>
    <w:rsid w:val="007F01A5"/>
    <w:rsid w:val="007F03B1"/>
    <w:rsid w:val="007F043D"/>
    <w:rsid w:val="007F04FF"/>
    <w:rsid w:val="007F1C28"/>
    <w:rsid w:val="007F2899"/>
    <w:rsid w:val="007F28C9"/>
    <w:rsid w:val="007F2F4A"/>
    <w:rsid w:val="007F30C9"/>
    <w:rsid w:val="007F30F1"/>
    <w:rsid w:val="007F3132"/>
    <w:rsid w:val="007F3EB3"/>
    <w:rsid w:val="007F406B"/>
    <w:rsid w:val="007F492F"/>
    <w:rsid w:val="007F4965"/>
    <w:rsid w:val="007F4B8D"/>
    <w:rsid w:val="007F4DFA"/>
    <w:rsid w:val="007F5156"/>
    <w:rsid w:val="007F52A1"/>
    <w:rsid w:val="007F5743"/>
    <w:rsid w:val="007F6068"/>
    <w:rsid w:val="007F60E9"/>
    <w:rsid w:val="007F6234"/>
    <w:rsid w:val="007F6A8C"/>
    <w:rsid w:val="007F72AF"/>
    <w:rsid w:val="007F786A"/>
    <w:rsid w:val="0080056A"/>
    <w:rsid w:val="00800FBD"/>
    <w:rsid w:val="00801FC3"/>
    <w:rsid w:val="00802A02"/>
    <w:rsid w:val="008031DD"/>
    <w:rsid w:val="008036E4"/>
    <w:rsid w:val="00803DA8"/>
    <w:rsid w:val="00803DFE"/>
    <w:rsid w:val="00804721"/>
    <w:rsid w:val="008048B3"/>
    <w:rsid w:val="008056EA"/>
    <w:rsid w:val="00805B99"/>
    <w:rsid w:val="00805F60"/>
    <w:rsid w:val="008068AB"/>
    <w:rsid w:val="00806FDB"/>
    <w:rsid w:val="008079BF"/>
    <w:rsid w:val="00807BD6"/>
    <w:rsid w:val="00810399"/>
    <w:rsid w:val="0081058E"/>
    <w:rsid w:val="00811019"/>
    <w:rsid w:val="0081169C"/>
    <w:rsid w:val="008121FC"/>
    <w:rsid w:val="008128E8"/>
    <w:rsid w:val="00812A8F"/>
    <w:rsid w:val="00812CAE"/>
    <w:rsid w:val="00813919"/>
    <w:rsid w:val="00815038"/>
    <w:rsid w:val="00815585"/>
    <w:rsid w:val="008155DB"/>
    <w:rsid w:val="00815C95"/>
    <w:rsid w:val="00815D13"/>
    <w:rsid w:val="00816155"/>
    <w:rsid w:val="00816329"/>
    <w:rsid w:val="00816C3E"/>
    <w:rsid w:val="00816E02"/>
    <w:rsid w:val="00817836"/>
    <w:rsid w:val="00822365"/>
    <w:rsid w:val="00822611"/>
    <w:rsid w:val="00822759"/>
    <w:rsid w:val="00822BD9"/>
    <w:rsid w:val="00822ECA"/>
    <w:rsid w:val="008232BC"/>
    <w:rsid w:val="00823501"/>
    <w:rsid w:val="0082396D"/>
    <w:rsid w:val="0082451D"/>
    <w:rsid w:val="0082460B"/>
    <w:rsid w:val="00824DF1"/>
    <w:rsid w:val="008254BE"/>
    <w:rsid w:val="00825664"/>
    <w:rsid w:val="00825CA4"/>
    <w:rsid w:val="008265C7"/>
    <w:rsid w:val="008270C3"/>
    <w:rsid w:val="0082724F"/>
    <w:rsid w:val="00830BC6"/>
    <w:rsid w:val="00830CE9"/>
    <w:rsid w:val="008329D2"/>
    <w:rsid w:val="00833391"/>
    <w:rsid w:val="00833C45"/>
    <w:rsid w:val="00833F4D"/>
    <w:rsid w:val="0083435F"/>
    <w:rsid w:val="008348F8"/>
    <w:rsid w:val="00835952"/>
    <w:rsid w:val="0083601F"/>
    <w:rsid w:val="00836EE9"/>
    <w:rsid w:val="00836FF7"/>
    <w:rsid w:val="0083773D"/>
    <w:rsid w:val="00837EED"/>
    <w:rsid w:val="0084071C"/>
    <w:rsid w:val="00840AC8"/>
    <w:rsid w:val="0084191C"/>
    <w:rsid w:val="008429AD"/>
    <w:rsid w:val="00843A8E"/>
    <w:rsid w:val="00843D21"/>
    <w:rsid w:val="008444A9"/>
    <w:rsid w:val="00844873"/>
    <w:rsid w:val="00844BC8"/>
    <w:rsid w:val="00844D2B"/>
    <w:rsid w:val="0084559D"/>
    <w:rsid w:val="008458C5"/>
    <w:rsid w:val="00845D08"/>
    <w:rsid w:val="00846887"/>
    <w:rsid w:val="008469EF"/>
    <w:rsid w:val="00847163"/>
    <w:rsid w:val="0084769D"/>
    <w:rsid w:val="00847CE9"/>
    <w:rsid w:val="00847DFA"/>
    <w:rsid w:val="008504D7"/>
    <w:rsid w:val="00850B8A"/>
    <w:rsid w:val="00850EAE"/>
    <w:rsid w:val="00850EF5"/>
    <w:rsid w:val="00851126"/>
    <w:rsid w:val="008515A1"/>
    <w:rsid w:val="00851754"/>
    <w:rsid w:val="008525DD"/>
    <w:rsid w:val="00853C43"/>
    <w:rsid w:val="008557A5"/>
    <w:rsid w:val="00855D1F"/>
    <w:rsid w:val="0085612E"/>
    <w:rsid w:val="0085633A"/>
    <w:rsid w:val="0085638C"/>
    <w:rsid w:val="008564C0"/>
    <w:rsid w:val="00856B25"/>
    <w:rsid w:val="00857514"/>
    <w:rsid w:val="00857703"/>
    <w:rsid w:val="00857EF0"/>
    <w:rsid w:val="00857F41"/>
    <w:rsid w:val="008601E6"/>
    <w:rsid w:val="00860A75"/>
    <w:rsid w:val="008612D8"/>
    <w:rsid w:val="00861847"/>
    <w:rsid w:val="00861C6B"/>
    <w:rsid w:val="00861CDF"/>
    <w:rsid w:val="00861EFB"/>
    <w:rsid w:val="008628B0"/>
    <w:rsid w:val="00862BAA"/>
    <w:rsid w:val="0086302A"/>
    <w:rsid w:val="008635D6"/>
    <w:rsid w:val="00864115"/>
    <w:rsid w:val="00864661"/>
    <w:rsid w:val="00864A11"/>
    <w:rsid w:val="00864BFD"/>
    <w:rsid w:val="00865A55"/>
    <w:rsid w:val="00865D00"/>
    <w:rsid w:val="0086668F"/>
    <w:rsid w:val="008667AF"/>
    <w:rsid w:val="00867088"/>
    <w:rsid w:val="00867CE6"/>
    <w:rsid w:val="00871181"/>
    <w:rsid w:val="00871920"/>
    <w:rsid w:val="00871F97"/>
    <w:rsid w:val="00872152"/>
    <w:rsid w:val="008726FF"/>
    <w:rsid w:val="008728B3"/>
    <w:rsid w:val="00873432"/>
    <w:rsid w:val="00873BB6"/>
    <w:rsid w:val="0087431A"/>
    <w:rsid w:val="00874992"/>
    <w:rsid w:val="00875514"/>
    <w:rsid w:val="0087565E"/>
    <w:rsid w:val="00875F2F"/>
    <w:rsid w:val="00876088"/>
    <w:rsid w:val="0087640A"/>
    <w:rsid w:val="00876A5A"/>
    <w:rsid w:val="00877EB6"/>
    <w:rsid w:val="00880124"/>
    <w:rsid w:val="00880273"/>
    <w:rsid w:val="0088041C"/>
    <w:rsid w:val="00880AA2"/>
    <w:rsid w:val="0088114D"/>
    <w:rsid w:val="00881621"/>
    <w:rsid w:val="008817D9"/>
    <w:rsid w:val="00881904"/>
    <w:rsid w:val="00881C6E"/>
    <w:rsid w:val="00881DC2"/>
    <w:rsid w:val="008829F0"/>
    <w:rsid w:val="00882A9C"/>
    <w:rsid w:val="00882B78"/>
    <w:rsid w:val="008838CC"/>
    <w:rsid w:val="00884233"/>
    <w:rsid w:val="00884CD7"/>
    <w:rsid w:val="00884F6C"/>
    <w:rsid w:val="008852B2"/>
    <w:rsid w:val="00885333"/>
    <w:rsid w:val="00885F35"/>
    <w:rsid w:val="008860DB"/>
    <w:rsid w:val="00886317"/>
    <w:rsid w:val="00886681"/>
    <w:rsid w:val="00886843"/>
    <w:rsid w:val="00890094"/>
    <w:rsid w:val="008917D4"/>
    <w:rsid w:val="00891BA7"/>
    <w:rsid w:val="00891BF2"/>
    <w:rsid w:val="00891F81"/>
    <w:rsid w:val="008930FB"/>
    <w:rsid w:val="008934FC"/>
    <w:rsid w:val="00893C29"/>
    <w:rsid w:val="008944AF"/>
    <w:rsid w:val="008950CE"/>
    <w:rsid w:val="008954B3"/>
    <w:rsid w:val="00895903"/>
    <w:rsid w:val="00895AEC"/>
    <w:rsid w:val="00895C10"/>
    <w:rsid w:val="00895DD6"/>
    <w:rsid w:val="008964FA"/>
    <w:rsid w:val="008971DB"/>
    <w:rsid w:val="00897EA5"/>
    <w:rsid w:val="008A0374"/>
    <w:rsid w:val="008A0916"/>
    <w:rsid w:val="008A1C39"/>
    <w:rsid w:val="008A21F8"/>
    <w:rsid w:val="008A401E"/>
    <w:rsid w:val="008A5C08"/>
    <w:rsid w:val="008A6076"/>
    <w:rsid w:val="008A64C1"/>
    <w:rsid w:val="008A6761"/>
    <w:rsid w:val="008A6FE3"/>
    <w:rsid w:val="008A71D6"/>
    <w:rsid w:val="008A7606"/>
    <w:rsid w:val="008B058E"/>
    <w:rsid w:val="008B17C9"/>
    <w:rsid w:val="008B19E3"/>
    <w:rsid w:val="008B1E09"/>
    <w:rsid w:val="008B2658"/>
    <w:rsid w:val="008B3835"/>
    <w:rsid w:val="008B506D"/>
    <w:rsid w:val="008B5510"/>
    <w:rsid w:val="008B5700"/>
    <w:rsid w:val="008B5975"/>
    <w:rsid w:val="008B5FDB"/>
    <w:rsid w:val="008B6663"/>
    <w:rsid w:val="008B7357"/>
    <w:rsid w:val="008B7399"/>
    <w:rsid w:val="008C0EE6"/>
    <w:rsid w:val="008C1654"/>
    <w:rsid w:val="008C236B"/>
    <w:rsid w:val="008C27B8"/>
    <w:rsid w:val="008C3D4F"/>
    <w:rsid w:val="008C4558"/>
    <w:rsid w:val="008C4DA0"/>
    <w:rsid w:val="008C5356"/>
    <w:rsid w:val="008C5415"/>
    <w:rsid w:val="008C5790"/>
    <w:rsid w:val="008C5E78"/>
    <w:rsid w:val="008C62F9"/>
    <w:rsid w:val="008C6483"/>
    <w:rsid w:val="008C6B0E"/>
    <w:rsid w:val="008C7895"/>
    <w:rsid w:val="008C7A8F"/>
    <w:rsid w:val="008D1D11"/>
    <w:rsid w:val="008D3076"/>
    <w:rsid w:val="008D340E"/>
    <w:rsid w:val="008D3670"/>
    <w:rsid w:val="008D3901"/>
    <w:rsid w:val="008D3F90"/>
    <w:rsid w:val="008D45AB"/>
    <w:rsid w:val="008D6AD7"/>
    <w:rsid w:val="008D797B"/>
    <w:rsid w:val="008E00D6"/>
    <w:rsid w:val="008E01EA"/>
    <w:rsid w:val="008E0A5B"/>
    <w:rsid w:val="008E2695"/>
    <w:rsid w:val="008E3916"/>
    <w:rsid w:val="008E3F1B"/>
    <w:rsid w:val="008E43C9"/>
    <w:rsid w:val="008E4407"/>
    <w:rsid w:val="008E48B4"/>
    <w:rsid w:val="008E576C"/>
    <w:rsid w:val="008E6565"/>
    <w:rsid w:val="008E6595"/>
    <w:rsid w:val="008E6BAA"/>
    <w:rsid w:val="008E6DA9"/>
    <w:rsid w:val="008E7285"/>
    <w:rsid w:val="008E7D3F"/>
    <w:rsid w:val="008F16C1"/>
    <w:rsid w:val="008F224E"/>
    <w:rsid w:val="008F2D94"/>
    <w:rsid w:val="008F32B0"/>
    <w:rsid w:val="008F34AA"/>
    <w:rsid w:val="008F4720"/>
    <w:rsid w:val="008F49F1"/>
    <w:rsid w:val="008F4A75"/>
    <w:rsid w:val="008F4E96"/>
    <w:rsid w:val="008F5772"/>
    <w:rsid w:val="008F60F8"/>
    <w:rsid w:val="008F6D41"/>
    <w:rsid w:val="008F7022"/>
    <w:rsid w:val="008F7264"/>
    <w:rsid w:val="008F726C"/>
    <w:rsid w:val="008F7557"/>
    <w:rsid w:val="009002B0"/>
    <w:rsid w:val="00900A0B"/>
    <w:rsid w:val="00900B52"/>
    <w:rsid w:val="00901039"/>
    <w:rsid w:val="00901699"/>
    <w:rsid w:val="00901E98"/>
    <w:rsid w:val="00902029"/>
    <w:rsid w:val="00902575"/>
    <w:rsid w:val="00902DD5"/>
    <w:rsid w:val="009037D0"/>
    <w:rsid w:val="00903C5B"/>
    <w:rsid w:val="00903D51"/>
    <w:rsid w:val="00903D94"/>
    <w:rsid w:val="00904763"/>
    <w:rsid w:val="00904DAE"/>
    <w:rsid w:val="009054A2"/>
    <w:rsid w:val="00905534"/>
    <w:rsid w:val="00906334"/>
    <w:rsid w:val="009076F8"/>
    <w:rsid w:val="00910286"/>
    <w:rsid w:val="00910A5E"/>
    <w:rsid w:val="00910C12"/>
    <w:rsid w:val="00910F30"/>
    <w:rsid w:val="00911004"/>
    <w:rsid w:val="0091135E"/>
    <w:rsid w:val="009121A3"/>
    <w:rsid w:val="00912514"/>
    <w:rsid w:val="00912877"/>
    <w:rsid w:val="00912D53"/>
    <w:rsid w:val="00913C68"/>
    <w:rsid w:val="009145A4"/>
    <w:rsid w:val="00915FB2"/>
    <w:rsid w:val="00916C73"/>
    <w:rsid w:val="00916D79"/>
    <w:rsid w:val="00916F3D"/>
    <w:rsid w:val="00920FD4"/>
    <w:rsid w:val="009221FC"/>
    <w:rsid w:val="009244AE"/>
    <w:rsid w:val="00924721"/>
    <w:rsid w:val="009247B0"/>
    <w:rsid w:val="00924E4E"/>
    <w:rsid w:val="00925629"/>
    <w:rsid w:val="0092570D"/>
    <w:rsid w:val="009259F0"/>
    <w:rsid w:val="00925EB7"/>
    <w:rsid w:val="00926158"/>
    <w:rsid w:val="009269D5"/>
    <w:rsid w:val="0092780C"/>
    <w:rsid w:val="00927EE7"/>
    <w:rsid w:val="009302FA"/>
    <w:rsid w:val="00930A90"/>
    <w:rsid w:val="00931F4B"/>
    <w:rsid w:val="00932F9B"/>
    <w:rsid w:val="00933329"/>
    <w:rsid w:val="0093460F"/>
    <w:rsid w:val="00934DAA"/>
    <w:rsid w:val="00934EDC"/>
    <w:rsid w:val="009353F6"/>
    <w:rsid w:val="009358DE"/>
    <w:rsid w:val="00935D57"/>
    <w:rsid w:val="00936AE8"/>
    <w:rsid w:val="00937A78"/>
    <w:rsid w:val="00937B4E"/>
    <w:rsid w:val="00940A9A"/>
    <w:rsid w:val="00940F80"/>
    <w:rsid w:val="009413E3"/>
    <w:rsid w:val="009417C1"/>
    <w:rsid w:val="00941CEE"/>
    <w:rsid w:val="009421B4"/>
    <w:rsid w:val="009432D8"/>
    <w:rsid w:val="0094343C"/>
    <w:rsid w:val="00943B63"/>
    <w:rsid w:val="009441A3"/>
    <w:rsid w:val="00944302"/>
    <w:rsid w:val="00944E98"/>
    <w:rsid w:val="009452AA"/>
    <w:rsid w:val="00945EEC"/>
    <w:rsid w:val="00945FE2"/>
    <w:rsid w:val="009461B5"/>
    <w:rsid w:val="009463EC"/>
    <w:rsid w:val="0094662E"/>
    <w:rsid w:val="00946CB4"/>
    <w:rsid w:val="009471CD"/>
    <w:rsid w:val="00947A2E"/>
    <w:rsid w:val="00947BB6"/>
    <w:rsid w:val="00947BEA"/>
    <w:rsid w:val="00947F6A"/>
    <w:rsid w:val="00950DF3"/>
    <w:rsid w:val="00951060"/>
    <w:rsid w:val="0095128B"/>
    <w:rsid w:val="009514C9"/>
    <w:rsid w:val="00951571"/>
    <w:rsid w:val="00951D13"/>
    <w:rsid w:val="00952B39"/>
    <w:rsid w:val="009536DD"/>
    <w:rsid w:val="00954045"/>
    <w:rsid w:val="00954DCB"/>
    <w:rsid w:val="00954E28"/>
    <w:rsid w:val="0095502C"/>
    <w:rsid w:val="0095509F"/>
    <w:rsid w:val="0095647E"/>
    <w:rsid w:val="009571AB"/>
    <w:rsid w:val="0095773A"/>
    <w:rsid w:val="00957B07"/>
    <w:rsid w:val="00961140"/>
    <w:rsid w:val="0096240B"/>
    <w:rsid w:val="00962890"/>
    <w:rsid w:val="009632AB"/>
    <w:rsid w:val="0096342E"/>
    <w:rsid w:val="00963768"/>
    <w:rsid w:val="00963BA8"/>
    <w:rsid w:val="00965206"/>
    <w:rsid w:val="009659A9"/>
    <w:rsid w:val="00965A49"/>
    <w:rsid w:val="00965DDB"/>
    <w:rsid w:val="00965E85"/>
    <w:rsid w:val="00966A95"/>
    <w:rsid w:val="00966E8B"/>
    <w:rsid w:val="009671C3"/>
    <w:rsid w:val="009707CE"/>
    <w:rsid w:val="00970C4B"/>
    <w:rsid w:val="00971B56"/>
    <w:rsid w:val="009720F5"/>
    <w:rsid w:val="00972D70"/>
    <w:rsid w:val="0097314E"/>
    <w:rsid w:val="00973401"/>
    <w:rsid w:val="009737D6"/>
    <w:rsid w:val="00974232"/>
    <w:rsid w:val="00974240"/>
    <w:rsid w:val="00974C32"/>
    <w:rsid w:val="00974C39"/>
    <w:rsid w:val="00974E77"/>
    <w:rsid w:val="009757C4"/>
    <w:rsid w:val="00975E57"/>
    <w:rsid w:val="00976E3A"/>
    <w:rsid w:val="00976FE8"/>
    <w:rsid w:val="00977C16"/>
    <w:rsid w:val="009800ED"/>
    <w:rsid w:val="009807CF"/>
    <w:rsid w:val="00980C8D"/>
    <w:rsid w:val="00981AC3"/>
    <w:rsid w:val="00981C72"/>
    <w:rsid w:val="00981FF4"/>
    <w:rsid w:val="00982A48"/>
    <w:rsid w:val="00984076"/>
    <w:rsid w:val="00984C87"/>
    <w:rsid w:val="00985452"/>
    <w:rsid w:val="009859BB"/>
    <w:rsid w:val="00986250"/>
    <w:rsid w:val="009862D1"/>
    <w:rsid w:val="00986517"/>
    <w:rsid w:val="00986669"/>
    <w:rsid w:val="009871AA"/>
    <w:rsid w:val="009871AC"/>
    <w:rsid w:val="00987920"/>
    <w:rsid w:val="0099047D"/>
    <w:rsid w:val="0099050A"/>
    <w:rsid w:val="00990674"/>
    <w:rsid w:val="009909CE"/>
    <w:rsid w:val="00991110"/>
    <w:rsid w:val="00991654"/>
    <w:rsid w:val="00991793"/>
    <w:rsid w:val="00991ED1"/>
    <w:rsid w:val="0099213A"/>
    <w:rsid w:val="0099213F"/>
    <w:rsid w:val="00992452"/>
    <w:rsid w:val="00992805"/>
    <w:rsid w:val="00992870"/>
    <w:rsid w:val="00992A21"/>
    <w:rsid w:val="00992A96"/>
    <w:rsid w:val="00993587"/>
    <w:rsid w:val="009938DE"/>
    <w:rsid w:val="00995599"/>
    <w:rsid w:val="00995DC8"/>
    <w:rsid w:val="00995E47"/>
    <w:rsid w:val="009966F9"/>
    <w:rsid w:val="00996A7A"/>
    <w:rsid w:val="0099712C"/>
    <w:rsid w:val="009972FE"/>
    <w:rsid w:val="0099731D"/>
    <w:rsid w:val="00997987"/>
    <w:rsid w:val="00997F24"/>
    <w:rsid w:val="00997F70"/>
    <w:rsid w:val="009A033A"/>
    <w:rsid w:val="009A0715"/>
    <w:rsid w:val="009A131B"/>
    <w:rsid w:val="009A144F"/>
    <w:rsid w:val="009A14D9"/>
    <w:rsid w:val="009A2850"/>
    <w:rsid w:val="009A2EA3"/>
    <w:rsid w:val="009A31B8"/>
    <w:rsid w:val="009A40BE"/>
    <w:rsid w:val="009A4971"/>
    <w:rsid w:val="009A4C6A"/>
    <w:rsid w:val="009A55EE"/>
    <w:rsid w:val="009A69D5"/>
    <w:rsid w:val="009A6A60"/>
    <w:rsid w:val="009A6B7E"/>
    <w:rsid w:val="009A6CE8"/>
    <w:rsid w:val="009A773C"/>
    <w:rsid w:val="009A7D8B"/>
    <w:rsid w:val="009A7F8D"/>
    <w:rsid w:val="009B02C2"/>
    <w:rsid w:val="009B0AAB"/>
    <w:rsid w:val="009B0FAE"/>
    <w:rsid w:val="009B1A1B"/>
    <w:rsid w:val="009B1BE6"/>
    <w:rsid w:val="009B1C34"/>
    <w:rsid w:val="009B1FCD"/>
    <w:rsid w:val="009B27A5"/>
    <w:rsid w:val="009B358E"/>
    <w:rsid w:val="009B399C"/>
    <w:rsid w:val="009B3D0F"/>
    <w:rsid w:val="009B43A7"/>
    <w:rsid w:val="009B4742"/>
    <w:rsid w:val="009B5328"/>
    <w:rsid w:val="009B5360"/>
    <w:rsid w:val="009B5734"/>
    <w:rsid w:val="009B5DAF"/>
    <w:rsid w:val="009B5DDD"/>
    <w:rsid w:val="009B611F"/>
    <w:rsid w:val="009B6356"/>
    <w:rsid w:val="009B6679"/>
    <w:rsid w:val="009B672E"/>
    <w:rsid w:val="009B6F16"/>
    <w:rsid w:val="009B73A2"/>
    <w:rsid w:val="009B73BF"/>
    <w:rsid w:val="009B7405"/>
    <w:rsid w:val="009B761D"/>
    <w:rsid w:val="009B7A44"/>
    <w:rsid w:val="009B7B4E"/>
    <w:rsid w:val="009C0CEB"/>
    <w:rsid w:val="009C29F2"/>
    <w:rsid w:val="009C3D3E"/>
    <w:rsid w:val="009C3F96"/>
    <w:rsid w:val="009C4CF8"/>
    <w:rsid w:val="009C5017"/>
    <w:rsid w:val="009C58A4"/>
    <w:rsid w:val="009C60D9"/>
    <w:rsid w:val="009C60FE"/>
    <w:rsid w:val="009C66AC"/>
    <w:rsid w:val="009C68F8"/>
    <w:rsid w:val="009C694B"/>
    <w:rsid w:val="009C738C"/>
    <w:rsid w:val="009D1EE1"/>
    <w:rsid w:val="009D2282"/>
    <w:rsid w:val="009D263A"/>
    <w:rsid w:val="009D29AE"/>
    <w:rsid w:val="009D2B95"/>
    <w:rsid w:val="009D3B1B"/>
    <w:rsid w:val="009D3BFC"/>
    <w:rsid w:val="009D4A25"/>
    <w:rsid w:val="009D59AA"/>
    <w:rsid w:val="009D6189"/>
    <w:rsid w:val="009D72B9"/>
    <w:rsid w:val="009E0443"/>
    <w:rsid w:val="009E0611"/>
    <w:rsid w:val="009E069E"/>
    <w:rsid w:val="009E131C"/>
    <w:rsid w:val="009E1B2C"/>
    <w:rsid w:val="009E27A9"/>
    <w:rsid w:val="009E2809"/>
    <w:rsid w:val="009E2984"/>
    <w:rsid w:val="009E2BDA"/>
    <w:rsid w:val="009E2C37"/>
    <w:rsid w:val="009E31AC"/>
    <w:rsid w:val="009E35F9"/>
    <w:rsid w:val="009E366E"/>
    <w:rsid w:val="009E38FD"/>
    <w:rsid w:val="009E3E4F"/>
    <w:rsid w:val="009E4928"/>
    <w:rsid w:val="009E4E62"/>
    <w:rsid w:val="009E4F27"/>
    <w:rsid w:val="009E57C4"/>
    <w:rsid w:val="009E5DBA"/>
    <w:rsid w:val="009E6684"/>
    <w:rsid w:val="009E6CDE"/>
    <w:rsid w:val="009E72C1"/>
    <w:rsid w:val="009E7C43"/>
    <w:rsid w:val="009F034B"/>
    <w:rsid w:val="009F03E5"/>
    <w:rsid w:val="009F096A"/>
    <w:rsid w:val="009F101C"/>
    <w:rsid w:val="009F1509"/>
    <w:rsid w:val="009F1968"/>
    <w:rsid w:val="009F2534"/>
    <w:rsid w:val="009F2A31"/>
    <w:rsid w:val="009F392D"/>
    <w:rsid w:val="009F3A95"/>
    <w:rsid w:val="009F487B"/>
    <w:rsid w:val="009F5050"/>
    <w:rsid w:val="009F5A29"/>
    <w:rsid w:val="009F5D7D"/>
    <w:rsid w:val="009F61B1"/>
    <w:rsid w:val="009F6905"/>
    <w:rsid w:val="009F7588"/>
    <w:rsid w:val="009F799E"/>
    <w:rsid w:val="00A0017A"/>
    <w:rsid w:val="00A00BB0"/>
    <w:rsid w:val="00A01CC2"/>
    <w:rsid w:val="00A01DA2"/>
    <w:rsid w:val="00A01DAA"/>
    <w:rsid w:val="00A01F1B"/>
    <w:rsid w:val="00A020A9"/>
    <w:rsid w:val="00A02EED"/>
    <w:rsid w:val="00A03221"/>
    <w:rsid w:val="00A036E2"/>
    <w:rsid w:val="00A03C72"/>
    <w:rsid w:val="00A03D22"/>
    <w:rsid w:val="00A04394"/>
    <w:rsid w:val="00A0785F"/>
    <w:rsid w:val="00A100F6"/>
    <w:rsid w:val="00A11A98"/>
    <w:rsid w:val="00A11CEF"/>
    <w:rsid w:val="00A11EBB"/>
    <w:rsid w:val="00A12EA9"/>
    <w:rsid w:val="00A131FE"/>
    <w:rsid w:val="00A13544"/>
    <w:rsid w:val="00A13CB8"/>
    <w:rsid w:val="00A13DA9"/>
    <w:rsid w:val="00A1403A"/>
    <w:rsid w:val="00A1463C"/>
    <w:rsid w:val="00A147C8"/>
    <w:rsid w:val="00A147CB"/>
    <w:rsid w:val="00A14D94"/>
    <w:rsid w:val="00A16271"/>
    <w:rsid w:val="00A16377"/>
    <w:rsid w:val="00A1677E"/>
    <w:rsid w:val="00A16DEC"/>
    <w:rsid w:val="00A1772D"/>
    <w:rsid w:val="00A1777E"/>
    <w:rsid w:val="00A220E8"/>
    <w:rsid w:val="00A2222C"/>
    <w:rsid w:val="00A22D53"/>
    <w:rsid w:val="00A22EC5"/>
    <w:rsid w:val="00A23AFD"/>
    <w:rsid w:val="00A23B95"/>
    <w:rsid w:val="00A23FCC"/>
    <w:rsid w:val="00A24068"/>
    <w:rsid w:val="00A2426C"/>
    <w:rsid w:val="00A2439E"/>
    <w:rsid w:val="00A25B6D"/>
    <w:rsid w:val="00A26162"/>
    <w:rsid w:val="00A2642E"/>
    <w:rsid w:val="00A26A7C"/>
    <w:rsid w:val="00A26D3E"/>
    <w:rsid w:val="00A27A09"/>
    <w:rsid w:val="00A27B91"/>
    <w:rsid w:val="00A3047E"/>
    <w:rsid w:val="00A30769"/>
    <w:rsid w:val="00A30A37"/>
    <w:rsid w:val="00A31446"/>
    <w:rsid w:val="00A31B06"/>
    <w:rsid w:val="00A31E6F"/>
    <w:rsid w:val="00A3263F"/>
    <w:rsid w:val="00A32E9C"/>
    <w:rsid w:val="00A3361E"/>
    <w:rsid w:val="00A3391F"/>
    <w:rsid w:val="00A33969"/>
    <w:rsid w:val="00A33D12"/>
    <w:rsid w:val="00A34478"/>
    <w:rsid w:val="00A34E82"/>
    <w:rsid w:val="00A3573A"/>
    <w:rsid w:val="00A3583B"/>
    <w:rsid w:val="00A359D7"/>
    <w:rsid w:val="00A36BD3"/>
    <w:rsid w:val="00A36CD8"/>
    <w:rsid w:val="00A36CDF"/>
    <w:rsid w:val="00A36D92"/>
    <w:rsid w:val="00A3775B"/>
    <w:rsid w:val="00A402C0"/>
    <w:rsid w:val="00A40333"/>
    <w:rsid w:val="00A41C1C"/>
    <w:rsid w:val="00A41DCC"/>
    <w:rsid w:val="00A42227"/>
    <w:rsid w:val="00A42274"/>
    <w:rsid w:val="00A42665"/>
    <w:rsid w:val="00A42AFB"/>
    <w:rsid w:val="00A43062"/>
    <w:rsid w:val="00A43CC4"/>
    <w:rsid w:val="00A44D05"/>
    <w:rsid w:val="00A46B40"/>
    <w:rsid w:val="00A51776"/>
    <w:rsid w:val="00A5190C"/>
    <w:rsid w:val="00A52419"/>
    <w:rsid w:val="00A52A49"/>
    <w:rsid w:val="00A52C9E"/>
    <w:rsid w:val="00A53A33"/>
    <w:rsid w:val="00A53ACD"/>
    <w:rsid w:val="00A53BD2"/>
    <w:rsid w:val="00A54691"/>
    <w:rsid w:val="00A5510B"/>
    <w:rsid w:val="00A5558C"/>
    <w:rsid w:val="00A55711"/>
    <w:rsid w:val="00A56265"/>
    <w:rsid w:val="00A5699D"/>
    <w:rsid w:val="00A56EA7"/>
    <w:rsid w:val="00A57E84"/>
    <w:rsid w:val="00A60058"/>
    <w:rsid w:val="00A60640"/>
    <w:rsid w:val="00A607A7"/>
    <w:rsid w:val="00A607B8"/>
    <w:rsid w:val="00A6082B"/>
    <w:rsid w:val="00A6096C"/>
    <w:rsid w:val="00A60AB3"/>
    <w:rsid w:val="00A61D37"/>
    <w:rsid w:val="00A62AE6"/>
    <w:rsid w:val="00A62CB1"/>
    <w:rsid w:val="00A62D56"/>
    <w:rsid w:val="00A6391F"/>
    <w:rsid w:val="00A63C36"/>
    <w:rsid w:val="00A63E27"/>
    <w:rsid w:val="00A645D8"/>
    <w:rsid w:val="00A64B79"/>
    <w:rsid w:val="00A65701"/>
    <w:rsid w:val="00A657F8"/>
    <w:rsid w:val="00A6630C"/>
    <w:rsid w:val="00A667CF"/>
    <w:rsid w:val="00A66955"/>
    <w:rsid w:val="00A66D84"/>
    <w:rsid w:val="00A66F74"/>
    <w:rsid w:val="00A67818"/>
    <w:rsid w:val="00A716B1"/>
    <w:rsid w:val="00A724A6"/>
    <w:rsid w:val="00A72FA6"/>
    <w:rsid w:val="00A73128"/>
    <w:rsid w:val="00A7314F"/>
    <w:rsid w:val="00A74CD2"/>
    <w:rsid w:val="00A74F90"/>
    <w:rsid w:val="00A75FA8"/>
    <w:rsid w:val="00A76202"/>
    <w:rsid w:val="00A7700D"/>
    <w:rsid w:val="00A8025E"/>
    <w:rsid w:val="00A80519"/>
    <w:rsid w:val="00A805C0"/>
    <w:rsid w:val="00A807CC"/>
    <w:rsid w:val="00A8098F"/>
    <w:rsid w:val="00A813EB"/>
    <w:rsid w:val="00A82420"/>
    <w:rsid w:val="00A82AE6"/>
    <w:rsid w:val="00A82D96"/>
    <w:rsid w:val="00A82DBB"/>
    <w:rsid w:val="00A832C2"/>
    <w:rsid w:val="00A839CE"/>
    <w:rsid w:val="00A83B09"/>
    <w:rsid w:val="00A84312"/>
    <w:rsid w:val="00A8479A"/>
    <w:rsid w:val="00A84B7F"/>
    <w:rsid w:val="00A84DB7"/>
    <w:rsid w:val="00A85351"/>
    <w:rsid w:val="00A85671"/>
    <w:rsid w:val="00A8638D"/>
    <w:rsid w:val="00A8796E"/>
    <w:rsid w:val="00A90B99"/>
    <w:rsid w:val="00A91714"/>
    <w:rsid w:val="00A9398A"/>
    <w:rsid w:val="00A93C5E"/>
    <w:rsid w:val="00A947CF"/>
    <w:rsid w:val="00A94BD5"/>
    <w:rsid w:val="00A952FE"/>
    <w:rsid w:val="00A9562D"/>
    <w:rsid w:val="00A9609A"/>
    <w:rsid w:val="00A967B7"/>
    <w:rsid w:val="00AA064D"/>
    <w:rsid w:val="00AA0D1D"/>
    <w:rsid w:val="00AA0EDF"/>
    <w:rsid w:val="00AA1865"/>
    <w:rsid w:val="00AA23BC"/>
    <w:rsid w:val="00AA2AC3"/>
    <w:rsid w:val="00AA2D93"/>
    <w:rsid w:val="00AA2DBC"/>
    <w:rsid w:val="00AA36DA"/>
    <w:rsid w:val="00AA478B"/>
    <w:rsid w:val="00AA49B9"/>
    <w:rsid w:val="00AA4A51"/>
    <w:rsid w:val="00AA5A5A"/>
    <w:rsid w:val="00AA5B34"/>
    <w:rsid w:val="00AA5E6E"/>
    <w:rsid w:val="00AA610C"/>
    <w:rsid w:val="00AA6177"/>
    <w:rsid w:val="00AA6701"/>
    <w:rsid w:val="00AA69A6"/>
    <w:rsid w:val="00AA76A6"/>
    <w:rsid w:val="00AA7FC7"/>
    <w:rsid w:val="00AB00A9"/>
    <w:rsid w:val="00AB16CA"/>
    <w:rsid w:val="00AB20E2"/>
    <w:rsid w:val="00AB2F53"/>
    <w:rsid w:val="00AB3E4E"/>
    <w:rsid w:val="00AB467D"/>
    <w:rsid w:val="00AB4D5B"/>
    <w:rsid w:val="00AB57F4"/>
    <w:rsid w:val="00AB665B"/>
    <w:rsid w:val="00AB67DE"/>
    <w:rsid w:val="00AB6B62"/>
    <w:rsid w:val="00AB6CAA"/>
    <w:rsid w:val="00AB7069"/>
    <w:rsid w:val="00AB70DA"/>
    <w:rsid w:val="00AB787B"/>
    <w:rsid w:val="00AB7A83"/>
    <w:rsid w:val="00AC0699"/>
    <w:rsid w:val="00AC1763"/>
    <w:rsid w:val="00AC1AE8"/>
    <w:rsid w:val="00AC2960"/>
    <w:rsid w:val="00AC310A"/>
    <w:rsid w:val="00AC4459"/>
    <w:rsid w:val="00AC45B8"/>
    <w:rsid w:val="00AC47CF"/>
    <w:rsid w:val="00AC4B02"/>
    <w:rsid w:val="00AC4EE5"/>
    <w:rsid w:val="00AC57F3"/>
    <w:rsid w:val="00AC5A1A"/>
    <w:rsid w:val="00AC63C9"/>
    <w:rsid w:val="00AC65CB"/>
    <w:rsid w:val="00AC68AA"/>
    <w:rsid w:val="00AD102D"/>
    <w:rsid w:val="00AD1187"/>
    <w:rsid w:val="00AD1476"/>
    <w:rsid w:val="00AD1B48"/>
    <w:rsid w:val="00AD3917"/>
    <w:rsid w:val="00AD3AF6"/>
    <w:rsid w:val="00AD4056"/>
    <w:rsid w:val="00AD4367"/>
    <w:rsid w:val="00AD4603"/>
    <w:rsid w:val="00AD4DD3"/>
    <w:rsid w:val="00AD4E3B"/>
    <w:rsid w:val="00AD5166"/>
    <w:rsid w:val="00AD52D1"/>
    <w:rsid w:val="00AD5671"/>
    <w:rsid w:val="00AD56BB"/>
    <w:rsid w:val="00AD600D"/>
    <w:rsid w:val="00AD647C"/>
    <w:rsid w:val="00AD6D53"/>
    <w:rsid w:val="00AD7451"/>
    <w:rsid w:val="00AD772F"/>
    <w:rsid w:val="00AE0F00"/>
    <w:rsid w:val="00AE1BEE"/>
    <w:rsid w:val="00AE2AAE"/>
    <w:rsid w:val="00AE2D37"/>
    <w:rsid w:val="00AE326E"/>
    <w:rsid w:val="00AE446D"/>
    <w:rsid w:val="00AE44B1"/>
    <w:rsid w:val="00AE4FC2"/>
    <w:rsid w:val="00AE574D"/>
    <w:rsid w:val="00AE5B82"/>
    <w:rsid w:val="00AE6072"/>
    <w:rsid w:val="00AE6660"/>
    <w:rsid w:val="00AE6C84"/>
    <w:rsid w:val="00AE7517"/>
    <w:rsid w:val="00AE78F1"/>
    <w:rsid w:val="00AF05E5"/>
    <w:rsid w:val="00AF1059"/>
    <w:rsid w:val="00AF1060"/>
    <w:rsid w:val="00AF1174"/>
    <w:rsid w:val="00AF27C8"/>
    <w:rsid w:val="00AF2ECC"/>
    <w:rsid w:val="00AF3B87"/>
    <w:rsid w:val="00AF42B5"/>
    <w:rsid w:val="00AF49D2"/>
    <w:rsid w:val="00AF50D7"/>
    <w:rsid w:val="00AF5872"/>
    <w:rsid w:val="00AF5957"/>
    <w:rsid w:val="00AF5BFB"/>
    <w:rsid w:val="00AF6132"/>
    <w:rsid w:val="00AF6428"/>
    <w:rsid w:val="00AF74DA"/>
    <w:rsid w:val="00B005DE"/>
    <w:rsid w:val="00B00880"/>
    <w:rsid w:val="00B015DD"/>
    <w:rsid w:val="00B01C1D"/>
    <w:rsid w:val="00B01D19"/>
    <w:rsid w:val="00B01D3A"/>
    <w:rsid w:val="00B0227F"/>
    <w:rsid w:val="00B02673"/>
    <w:rsid w:val="00B02C6E"/>
    <w:rsid w:val="00B03945"/>
    <w:rsid w:val="00B047F6"/>
    <w:rsid w:val="00B0520E"/>
    <w:rsid w:val="00B0555A"/>
    <w:rsid w:val="00B0565D"/>
    <w:rsid w:val="00B05828"/>
    <w:rsid w:val="00B063B1"/>
    <w:rsid w:val="00B0671C"/>
    <w:rsid w:val="00B06FD5"/>
    <w:rsid w:val="00B0745B"/>
    <w:rsid w:val="00B100AE"/>
    <w:rsid w:val="00B10146"/>
    <w:rsid w:val="00B1040D"/>
    <w:rsid w:val="00B10764"/>
    <w:rsid w:val="00B1082B"/>
    <w:rsid w:val="00B116BB"/>
    <w:rsid w:val="00B11A00"/>
    <w:rsid w:val="00B1246E"/>
    <w:rsid w:val="00B131B7"/>
    <w:rsid w:val="00B1367C"/>
    <w:rsid w:val="00B13992"/>
    <w:rsid w:val="00B1427F"/>
    <w:rsid w:val="00B142FD"/>
    <w:rsid w:val="00B14CCC"/>
    <w:rsid w:val="00B14EC7"/>
    <w:rsid w:val="00B15686"/>
    <w:rsid w:val="00B15E08"/>
    <w:rsid w:val="00B16194"/>
    <w:rsid w:val="00B1639B"/>
    <w:rsid w:val="00B16FFC"/>
    <w:rsid w:val="00B17D6D"/>
    <w:rsid w:val="00B207A5"/>
    <w:rsid w:val="00B20EBF"/>
    <w:rsid w:val="00B2137A"/>
    <w:rsid w:val="00B2184D"/>
    <w:rsid w:val="00B21A6C"/>
    <w:rsid w:val="00B22253"/>
    <w:rsid w:val="00B22818"/>
    <w:rsid w:val="00B228A8"/>
    <w:rsid w:val="00B23013"/>
    <w:rsid w:val="00B2318B"/>
    <w:rsid w:val="00B239AB"/>
    <w:rsid w:val="00B239CA"/>
    <w:rsid w:val="00B243B6"/>
    <w:rsid w:val="00B254CA"/>
    <w:rsid w:val="00B26282"/>
    <w:rsid w:val="00B2709E"/>
    <w:rsid w:val="00B27100"/>
    <w:rsid w:val="00B27BFE"/>
    <w:rsid w:val="00B27F43"/>
    <w:rsid w:val="00B316FE"/>
    <w:rsid w:val="00B322D6"/>
    <w:rsid w:val="00B32609"/>
    <w:rsid w:val="00B33755"/>
    <w:rsid w:val="00B345BB"/>
    <w:rsid w:val="00B3465E"/>
    <w:rsid w:val="00B34878"/>
    <w:rsid w:val="00B351AC"/>
    <w:rsid w:val="00B35D4F"/>
    <w:rsid w:val="00B35FC1"/>
    <w:rsid w:val="00B361F0"/>
    <w:rsid w:val="00B4005D"/>
    <w:rsid w:val="00B40577"/>
    <w:rsid w:val="00B40863"/>
    <w:rsid w:val="00B408B0"/>
    <w:rsid w:val="00B408F2"/>
    <w:rsid w:val="00B41382"/>
    <w:rsid w:val="00B41C87"/>
    <w:rsid w:val="00B42A3B"/>
    <w:rsid w:val="00B43A04"/>
    <w:rsid w:val="00B43A38"/>
    <w:rsid w:val="00B4439F"/>
    <w:rsid w:val="00B4468F"/>
    <w:rsid w:val="00B45106"/>
    <w:rsid w:val="00B46085"/>
    <w:rsid w:val="00B4647A"/>
    <w:rsid w:val="00B46521"/>
    <w:rsid w:val="00B46596"/>
    <w:rsid w:val="00B46C70"/>
    <w:rsid w:val="00B46FEF"/>
    <w:rsid w:val="00B4719A"/>
    <w:rsid w:val="00B472C8"/>
    <w:rsid w:val="00B4738A"/>
    <w:rsid w:val="00B50465"/>
    <w:rsid w:val="00B5093E"/>
    <w:rsid w:val="00B50B75"/>
    <w:rsid w:val="00B518C9"/>
    <w:rsid w:val="00B5271C"/>
    <w:rsid w:val="00B5304C"/>
    <w:rsid w:val="00B537FC"/>
    <w:rsid w:val="00B53A6B"/>
    <w:rsid w:val="00B53DF8"/>
    <w:rsid w:val="00B54E1A"/>
    <w:rsid w:val="00B54EF6"/>
    <w:rsid w:val="00B557AE"/>
    <w:rsid w:val="00B55A2B"/>
    <w:rsid w:val="00B55A4C"/>
    <w:rsid w:val="00B55EA9"/>
    <w:rsid w:val="00B564EC"/>
    <w:rsid w:val="00B56796"/>
    <w:rsid w:val="00B56C31"/>
    <w:rsid w:val="00B57272"/>
    <w:rsid w:val="00B57614"/>
    <w:rsid w:val="00B57E23"/>
    <w:rsid w:val="00B60004"/>
    <w:rsid w:val="00B62A4A"/>
    <w:rsid w:val="00B640FB"/>
    <w:rsid w:val="00B643BA"/>
    <w:rsid w:val="00B64DC3"/>
    <w:rsid w:val="00B65439"/>
    <w:rsid w:val="00B66411"/>
    <w:rsid w:val="00B66A87"/>
    <w:rsid w:val="00B66C5C"/>
    <w:rsid w:val="00B6713C"/>
    <w:rsid w:val="00B679CD"/>
    <w:rsid w:val="00B67B1A"/>
    <w:rsid w:val="00B67B27"/>
    <w:rsid w:val="00B702B1"/>
    <w:rsid w:val="00B70604"/>
    <w:rsid w:val="00B706D1"/>
    <w:rsid w:val="00B71844"/>
    <w:rsid w:val="00B71FE6"/>
    <w:rsid w:val="00B7208F"/>
    <w:rsid w:val="00B73892"/>
    <w:rsid w:val="00B73978"/>
    <w:rsid w:val="00B73C29"/>
    <w:rsid w:val="00B743E1"/>
    <w:rsid w:val="00B7441E"/>
    <w:rsid w:val="00B745A5"/>
    <w:rsid w:val="00B748E8"/>
    <w:rsid w:val="00B75420"/>
    <w:rsid w:val="00B761D1"/>
    <w:rsid w:val="00B769D1"/>
    <w:rsid w:val="00B77079"/>
    <w:rsid w:val="00B773EF"/>
    <w:rsid w:val="00B77924"/>
    <w:rsid w:val="00B77E78"/>
    <w:rsid w:val="00B80104"/>
    <w:rsid w:val="00B80BE2"/>
    <w:rsid w:val="00B82421"/>
    <w:rsid w:val="00B82AC1"/>
    <w:rsid w:val="00B82E96"/>
    <w:rsid w:val="00B83696"/>
    <w:rsid w:val="00B83A67"/>
    <w:rsid w:val="00B83BFC"/>
    <w:rsid w:val="00B83D5C"/>
    <w:rsid w:val="00B83EF7"/>
    <w:rsid w:val="00B84859"/>
    <w:rsid w:val="00B85292"/>
    <w:rsid w:val="00B8580D"/>
    <w:rsid w:val="00B85DC0"/>
    <w:rsid w:val="00B861BE"/>
    <w:rsid w:val="00B90051"/>
    <w:rsid w:val="00B90862"/>
    <w:rsid w:val="00B90B28"/>
    <w:rsid w:val="00B92593"/>
    <w:rsid w:val="00B92736"/>
    <w:rsid w:val="00B9326B"/>
    <w:rsid w:val="00B93386"/>
    <w:rsid w:val="00B948F7"/>
    <w:rsid w:val="00B95BBA"/>
    <w:rsid w:val="00B963F0"/>
    <w:rsid w:val="00B9652A"/>
    <w:rsid w:val="00B96556"/>
    <w:rsid w:val="00B96B8D"/>
    <w:rsid w:val="00B96EEE"/>
    <w:rsid w:val="00B97789"/>
    <w:rsid w:val="00B97C43"/>
    <w:rsid w:val="00B97E3D"/>
    <w:rsid w:val="00BA0419"/>
    <w:rsid w:val="00BA0B8C"/>
    <w:rsid w:val="00BA1149"/>
    <w:rsid w:val="00BA19E0"/>
    <w:rsid w:val="00BA234E"/>
    <w:rsid w:val="00BA2C96"/>
    <w:rsid w:val="00BA34C0"/>
    <w:rsid w:val="00BA3869"/>
    <w:rsid w:val="00BA3EB4"/>
    <w:rsid w:val="00BA471A"/>
    <w:rsid w:val="00BA4AAF"/>
    <w:rsid w:val="00BA4B84"/>
    <w:rsid w:val="00BA52AF"/>
    <w:rsid w:val="00BA53EA"/>
    <w:rsid w:val="00BA606F"/>
    <w:rsid w:val="00BA61B1"/>
    <w:rsid w:val="00BA64D6"/>
    <w:rsid w:val="00BA766B"/>
    <w:rsid w:val="00BA78ED"/>
    <w:rsid w:val="00BB233F"/>
    <w:rsid w:val="00BB2611"/>
    <w:rsid w:val="00BB2A76"/>
    <w:rsid w:val="00BB2C25"/>
    <w:rsid w:val="00BB39BA"/>
    <w:rsid w:val="00BB3B19"/>
    <w:rsid w:val="00BB3BCA"/>
    <w:rsid w:val="00BB3FC0"/>
    <w:rsid w:val="00BB4006"/>
    <w:rsid w:val="00BB451E"/>
    <w:rsid w:val="00BB4702"/>
    <w:rsid w:val="00BB473C"/>
    <w:rsid w:val="00BB578F"/>
    <w:rsid w:val="00BB581F"/>
    <w:rsid w:val="00BB5892"/>
    <w:rsid w:val="00BB612C"/>
    <w:rsid w:val="00BB6379"/>
    <w:rsid w:val="00BB759B"/>
    <w:rsid w:val="00BB7B18"/>
    <w:rsid w:val="00BC103A"/>
    <w:rsid w:val="00BC196B"/>
    <w:rsid w:val="00BC223F"/>
    <w:rsid w:val="00BC2890"/>
    <w:rsid w:val="00BC2D63"/>
    <w:rsid w:val="00BC3051"/>
    <w:rsid w:val="00BC3361"/>
    <w:rsid w:val="00BC3A23"/>
    <w:rsid w:val="00BC3D07"/>
    <w:rsid w:val="00BC3E1D"/>
    <w:rsid w:val="00BC4616"/>
    <w:rsid w:val="00BC4B64"/>
    <w:rsid w:val="00BC4F01"/>
    <w:rsid w:val="00BC5958"/>
    <w:rsid w:val="00BC5B3B"/>
    <w:rsid w:val="00BC7B75"/>
    <w:rsid w:val="00BD0085"/>
    <w:rsid w:val="00BD0121"/>
    <w:rsid w:val="00BD047D"/>
    <w:rsid w:val="00BD0F71"/>
    <w:rsid w:val="00BD187A"/>
    <w:rsid w:val="00BD1BCD"/>
    <w:rsid w:val="00BD1BF0"/>
    <w:rsid w:val="00BD1C5A"/>
    <w:rsid w:val="00BD1E7D"/>
    <w:rsid w:val="00BD3FC8"/>
    <w:rsid w:val="00BD40FC"/>
    <w:rsid w:val="00BD416D"/>
    <w:rsid w:val="00BD4294"/>
    <w:rsid w:val="00BD4A4D"/>
    <w:rsid w:val="00BD4D78"/>
    <w:rsid w:val="00BD5013"/>
    <w:rsid w:val="00BD5BCD"/>
    <w:rsid w:val="00BD6481"/>
    <w:rsid w:val="00BE0C32"/>
    <w:rsid w:val="00BE16F0"/>
    <w:rsid w:val="00BE283C"/>
    <w:rsid w:val="00BE2987"/>
    <w:rsid w:val="00BE337B"/>
    <w:rsid w:val="00BE35C0"/>
    <w:rsid w:val="00BE431A"/>
    <w:rsid w:val="00BE51FE"/>
    <w:rsid w:val="00BE5A67"/>
    <w:rsid w:val="00BE6530"/>
    <w:rsid w:val="00BE66FE"/>
    <w:rsid w:val="00BE722C"/>
    <w:rsid w:val="00BE76A3"/>
    <w:rsid w:val="00BF04FD"/>
    <w:rsid w:val="00BF12D2"/>
    <w:rsid w:val="00BF1DC8"/>
    <w:rsid w:val="00BF242D"/>
    <w:rsid w:val="00BF2955"/>
    <w:rsid w:val="00BF31CE"/>
    <w:rsid w:val="00BF3581"/>
    <w:rsid w:val="00BF388E"/>
    <w:rsid w:val="00BF4147"/>
    <w:rsid w:val="00BF695E"/>
    <w:rsid w:val="00BF7C0A"/>
    <w:rsid w:val="00BF7C0B"/>
    <w:rsid w:val="00C00252"/>
    <w:rsid w:val="00C0057D"/>
    <w:rsid w:val="00C00631"/>
    <w:rsid w:val="00C007E4"/>
    <w:rsid w:val="00C00963"/>
    <w:rsid w:val="00C00CD7"/>
    <w:rsid w:val="00C01339"/>
    <w:rsid w:val="00C01962"/>
    <w:rsid w:val="00C01DE0"/>
    <w:rsid w:val="00C01F4C"/>
    <w:rsid w:val="00C02B3E"/>
    <w:rsid w:val="00C02DFC"/>
    <w:rsid w:val="00C03A2A"/>
    <w:rsid w:val="00C04628"/>
    <w:rsid w:val="00C0550F"/>
    <w:rsid w:val="00C058A2"/>
    <w:rsid w:val="00C05D36"/>
    <w:rsid w:val="00C05DF6"/>
    <w:rsid w:val="00C0611B"/>
    <w:rsid w:val="00C06B00"/>
    <w:rsid w:val="00C0706E"/>
    <w:rsid w:val="00C07C73"/>
    <w:rsid w:val="00C07D2A"/>
    <w:rsid w:val="00C1015B"/>
    <w:rsid w:val="00C11480"/>
    <w:rsid w:val="00C12733"/>
    <w:rsid w:val="00C12C2F"/>
    <w:rsid w:val="00C12C97"/>
    <w:rsid w:val="00C132F7"/>
    <w:rsid w:val="00C13422"/>
    <w:rsid w:val="00C1356D"/>
    <w:rsid w:val="00C136EA"/>
    <w:rsid w:val="00C1376E"/>
    <w:rsid w:val="00C13C10"/>
    <w:rsid w:val="00C1415B"/>
    <w:rsid w:val="00C14582"/>
    <w:rsid w:val="00C145B4"/>
    <w:rsid w:val="00C14B66"/>
    <w:rsid w:val="00C159A5"/>
    <w:rsid w:val="00C165BA"/>
    <w:rsid w:val="00C169E5"/>
    <w:rsid w:val="00C1750C"/>
    <w:rsid w:val="00C17677"/>
    <w:rsid w:val="00C1785F"/>
    <w:rsid w:val="00C202DF"/>
    <w:rsid w:val="00C21DBC"/>
    <w:rsid w:val="00C2246B"/>
    <w:rsid w:val="00C225FF"/>
    <w:rsid w:val="00C22ACC"/>
    <w:rsid w:val="00C22BFC"/>
    <w:rsid w:val="00C22C16"/>
    <w:rsid w:val="00C22E5A"/>
    <w:rsid w:val="00C231A8"/>
    <w:rsid w:val="00C232CC"/>
    <w:rsid w:val="00C233B8"/>
    <w:rsid w:val="00C24148"/>
    <w:rsid w:val="00C248AC"/>
    <w:rsid w:val="00C24BAE"/>
    <w:rsid w:val="00C24F17"/>
    <w:rsid w:val="00C269A4"/>
    <w:rsid w:val="00C26C42"/>
    <w:rsid w:val="00C26D52"/>
    <w:rsid w:val="00C30A90"/>
    <w:rsid w:val="00C30B9D"/>
    <w:rsid w:val="00C31FF0"/>
    <w:rsid w:val="00C31FF7"/>
    <w:rsid w:val="00C32160"/>
    <w:rsid w:val="00C338D6"/>
    <w:rsid w:val="00C346F8"/>
    <w:rsid w:val="00C349D5"/>
    <w:rsid w:val="00C34A58"/>
    <w:rsid w:val="00C34BBB"/>
    <w:rsid w:val="00C34BEF"/>
    <w:rsid w:val="00C350DD"/>
    <w:rsid w:val="00C3537A"/>
    <w:rsid w:val="00C35FF9"/>
    <w:rsid w:val="00C36960"/>
    <w:rsid w:val="00C36D1C"/>
    <w:rsid w:val="00C37138"/>
    <w:rsid w:val="00C3745F"/>
    <w:rsid w:val="00C411A1"/>
    <w:rsid w:val="00C4124E"/>
    <w:rsid w:val="00C413D6"/>
    <w:rsid w:val="00C4163F"/>
    <w:rsid w:val="00C41C1D"/>
    <w:rsid w:val="00C41C37"/>
    <w:rsid w:val="00C42317"/>
    <w:rsid w:val="00C43B1C"/>
    <w:rsid w:val="00C44885"/>
    <w:rsid w:val="00C44B00"/>
    <w:rsid w:val="00C44BF3"/>
    <w:rsid w:val="00C459F4"/>
    <w:rsid w:val="00C45CED"/>
    <w:rsid w:val="00C46409"/>
    <w:rsid w:val="00C46B97"/>
    <w:rsid w:val="00C47E3C"/>
    <w:rsid w:val="00C50A20"/>
    <w:rsid w:val="00C5146A"/>
    <w:rsid w:val="00C51915"/>
    <w:rsid w:val="00C51FD7"/>
    <w:rsid w:val="00C52185"/>
    <w:rsid w:val="00C522A7"/>
    <w:rsid w:val="00C52973"/>
    <w:rsid w:val="00C52CBE"/>
    <w:rsid w:val="00C53E6B"/>
    <w:rsid w:val="00C54425"/>
    <w:rsid w:val="00C54AD1"/>
    <w:rsid w:val="00C550D9"/>
    <w:rsid w:val="00C5672E"/>
    <w:rsid w:val="00C56D35"/>
    <w:rsid w:val="00C56D44"/>
    <w:rsid w:val="00C600DF"/>
    <w:rsid w:val="00C60EAC"/>
    <w:rsid w:val="00C61064"/>
    <w:rsid w:val="00C612D1"/>
    <w:rsid w:val="00C617C8"/>
    <w:rsid w:val="00C6199F"/>
    <w:rsid w:val="00C62390"/>
    <w:rsid w:val="00C62BE6"/>
    <w:rsid w:val="00C62C0B"/>
    <w:rsid w:val="00C62CD7"/>
    <w:rsid w:val="00C62F17"/>
    <w:rsid w:val="00C63B88"/>
    <w:rsid w:val="00C64AA0"/>
    <w:rsid w:val="00C64D9D"/>
    <w:rsid w:val="00C6551D"/>
    <w:rsid w:val="00C65A69"/>
    <w:rsid w:val="00C65BC9"/>
    <w:rsid w:val="00C65C2C"/>
    <w:rsid w:val="00C65E70"/>
    <w:rsid w:val="00C6752D"/>
    <w:rsid w:val="00C67F1C"/>
    <w:rsid w:val="00C706FE"/>
    <w:rsid w:val="00C71929"/>
    <w:rsid w:val="00C71F09"/>
    <w:rsid w:val="00C71FF1"/>
    <w:rsid w:val="00C72403"/>
    <w:rsid w:val="00C72768"/>
    <w:rsid w:val="00C72FF6"/>
    <w:rsid w:val="00C73BCF"/>
    <w:rsid w:val="00C73EFD"/>
    <w:rsid w:val="00C747B2"/>
    <w:rsid w:val="00C74FC3"/>
    <w:rsid w:val="00C75A38"/>
    <w:rsid w:val="00C76391"/>
    <w:rsid w:val="00C77EC6"/>
    <w:rsid w:val="00C77FC1"/>
    <w:rsid w:val="00C80592"/>
    <w:rsid w:val="00C807C9"/>
    <w:rsid w:val="00C81BA9"/>
    <w:rsid w:val="00C81BAA"/>
    <w:rsid w:val="00C82158"/>
    <w:rsid w:val="00C82795"/>
    <w:rsid w:val="00C836CF"/>
    <w:rsid w:val="00C83939"/>
    <w:rsid w:val="00C84196"/>
    <w:rsid w:val="00C8476C"/>
    <w:rsid w:val="00C84D2C"/>
    <w:rsid w:val="00C85448"/>
    <w:rsid w:val="00C85496"/>
    <w:rsid w:val="00C85E3E"/>
    <w:rsid w:val="00C85FA2"/>
    <w:rsid w:val="00C875F1"/>
    <w:rsid w:val="00C90979"/>
    <w:rsid w:val="00C90C11"/>
    <w:rsid w:val="00C90EF2"/>
    <w:rsid w:val="00C9126D"/>
    <w:rsid w:val="00C91533"/>
    <w:rsid w:val="00C91A77"/>
    <w:rsid w:val="00C92602"/>
    <w:rsid w:val="00C92ABE"/>
    <w:rsid w:val="00C92B4D"/>
    <w:rsid w:val="00C92CAA"/>
    <w:rsid w:val="00C93A25"/>
    <w:rsid w:val="00C93AF5"/>
    <w:rsid w:val="00C93EFC"/>
    <w:rsid w:val="00C9468F"/>
    <w:rsid w:val="00C94CB1"/>
    <w:rsid w:val="00C95495"/>
    <w:rsid w:val="00C9585C"/>
    <w:rsid w:val="00C95891"/>
    <w:rsid w:val="00C96786"/>
    <w:rsid w:val="00C97AC4"/>
    <w:rsid w:val="00CA0122"/>
    <w:rsid w:val="00CA0F48"/>
    <w:rsid w:val="00CA250B"/>
    <w:rsid w:val="00CA3A24"/>
    <w:rsid w:val="00CA4A08"/>
    <w:rsid w:val="00CA5F46"/>
    <w:rsid w:val="00CA5F93"/>
    <w:rsid w:val="00CA6630"/>
    <w:rsid w:val="00CA6825"/>
    <w:rsid w:val="00CB0A1C"/>
    <w:rsid w:val="00CB0BEA"/>
    <w:rsid w:val="00CB1202"/>
    <w:rsid w:val="00CB14FF"/>
    <w:rsid w:val="00CB255A"/>
    <w:rsid w:val="00CB2D52"/>
    <w:rsid w:val="00CB2D5F"/>
    <w:rsid w:val="00CB4FEB"/>
    <w:rsid w:val="00CB545F"/>
    <w:rsid w:val="00CB58C4"/>
    <w:rsid w:val="00CB5D86"/>
    <w:rsid w:val="00CB60DA"/>
    <w:rsid w:val="00CC0473"/>
    <w:rsid w:val="00CC0788"/>
    <w:rsid w:val="00CC10C3"/>
    <w:rsid w:val="00CC19C9"/>
    <w:rsid w:val="00CC1DF0"/>
    <w:rsid w:val="00CC1E58"/>
    <w:rsid w:val="00CC1E59"/>
    <w:rsid w:val="00CC25E3"/>
    <w:rsid w:val="00CC44D1"/>
    <w:rsid w:val="00CC4857"/>
    <w:rsid w:val="00CC4951"/>
    <w:rsid w:val="00CC4E79"/>
    <w:rsid w:val="00CC526B"/>
    <w:rsid w:val="00CC5E60"/>
    <w:rsid w:val="00CC76A8"/>
    <w:rsid w:val="00CC7F38"/>
    <w:rsid w:val="00CD0AE2"/>
    <w:rsid w:val="00CD0BEF"/>
    <w:rsid w:val="00CD13E2"/>
    <w:rsid w:val="00CD1BCE"/>
    <w:rsid w:val="00CD1CE8"/>
    <w:rsid w:val="00CD2704"/>
    <w:rsid w:val="00CD2974"/>
    <w:rsid w:val="00CD307A"/>
    <w:rsid w:val="00CD338A"/>
    <w:rsid w:val="00CD35C2"/>
    <w:rsid w:val="00CD424B"/>
    <w:rsid w:val="00CD5073"/>
    <w:rsid w:val="00CD51B6"/>
    <w:rsid w:val="00CD5B45"/>
    <w:rsid w:val="00CD5C17"/>
    <w:rsid w:val="00CD5DF3"/>
    <w:rsid w:val="00CD5E59"/>
    <w:rsid w:val="00CD6834"/>
    <w:rsid w:val="00CD6DF5"/>
    <w:rsid w:val="00CD762A"/>
    <w:rsid w:val="00CD7A6F"/>
    <w:rsid w:val="00CD7D99"/>
    <w:rsid w:val="00CE0052"/>
    <w:rsid w:val="00CE239E"/>
    <w:rsid w:val="00CE2699"/>
    <w:rsid w:val="00CE283D"/>
    <w:rsid w:val="00CE3094"/>
    <w:rsid w:val="00CE30A2"/>
    <w:rsid w:val="00CE3297"/>
    <w:rsid w:val="00CE3978"/>
    <w:rsid w:val="00CE3E12"/>
    <w:rsid w:val="00CE403D"/>
    <w:rsid w:val="00CE4897"/>
    <w:rsid w:val="00CE4906"/>
    <w:rsid w:val="00CE6026"/>
    <w:rsid w:val="00CE67DE"/>
    <w:rsid w:val="00CE68D7"/>
    <w:rsid w:val="00CE6CAD"/>
    <w:rsid w:val="00CE79C4"/>
    <w:rsid w:val="00CE7C06"/>
    <w:rsid w:val="00CF0CDA"/>
    <w:rsid w:val="00CF0D8E"/>
    <w:rsid w:val="00CF114B"/>
    <w:rsid w:val="00CF12F1"/>
    <w:rsid w:val="00CF167F"/>
    <w:rsid w:val="00CF16F8"/>
    <w:rsid w:val="00CF1C6B"/>
    <w:rsid w:val="00CF1E99"/>
    <w:rsid w:val="00CF234F"/>
    <w:rsid w:val="00CF27A6"/>
    <w:rsid w:val="00CF2E01"/>
    <w:rsid w:val="00CF3820"/>
    <w:rsid w:val="00CF3892"/>
    <w:rsid w:val="00CF399B"/>
    <w:rsid w:val="00CF3E64"/>
    <w:rsid w:val="00CF43AA"/>
    <w:rsid w:val="00CF43B1"/>
    <w:rsid w:val="00CF4449"/>
    <w:rsid w:val="00CF47A9"/>
    <w:rsid w:val="00CF5592"/>
    <w:rsid w:val="00CF571B"/>
    <w:rsid w:val="00CF59B6"/>
    <w:rsid w:val="00CF6C63"/>
    <w:rsid w:val="00CF6FB6"/>
    <w:rsid w:val="00CF70A6"/>
    <w:rsid w:val="00D01712"/>
    <w:rsid w:val="00D03341"/>
    <w:rsid w:val="00D0395E"/>
    <w:rsid w:val="00D03C8C"/>
    <w:rsid w:val="00D044D6"/>
    <w:rsid w:val="00D054B3"/>
    <w:rsid w:val="00D055DC"/>
    <w:rsid w:val="00D059D5"/>
    <w:rsid w:val="00D07E57"/>
    <w:rsid w:val="00D10184"/>
    <w:rsid w:val="00D10282"/>
    <w:rsid w:val="00D10663"/>
    <w:rsid w:val="00D12A3B"/>
    <w:rsid w:val="00D12BB8"/>
    <w:rsid w:val="00D13559"/>
    <w:rsid w:val="00D14D88"/>
    <w:rsid w:val="00D152A1"/>
    <w:rsid w:val="00D1557E"/>
    <w:rsid w:val="00D15843"/>
    <w:rsid w:val="00D1594A"/>
    <w:rsid w:val="00D1598D"/>
    <w:rsid w:val="00D15A1D"/>
    <w:rsid w:val="00D1661C"/>
    <w:rsid w:val="00D1697A"/>
    <w:rsid w:val="00D16A23"/>
    <w:rsid w:val="00D16BCE"/>
    <w:rsid w:val="00D1762E"/>
    <w:rsid w:val="00D20E02"/>
    <w:rsid w:val="00D21300"/>
    <w:rsid w:val="00D21742"/>
    <w:rsid w:val="00D22600"/>
    <w:rsid w:val="00D226BA"/>
    <w:rsid w:val="00D230C8"/>
    <w:rsid w:val="00D23222"/>
    <w:rsid w:val="00D242DA"/>
    <w:rsid w:val="00D24E55"/>
    <w:rsid w:val="00D256D1"/>
    <w:rsid w:val="00D25AB7"/>
    <w:rsid w:val="00D2651D"/>
    <w:rsid w:val="00D26777"/>
    <w:rsid w:val="00D26EA7"/>
    <w:rsid w:val="00D26EDE"/>
    <w:rsid w:val="00D26F72"/>
    <w:rsid w:val="00D27006"/>
    <w:rsid w:val="00D27090"/>
    <w:rsid w:val="00D2735A"/>
    <w:rsid w:val="00D27BE8"/>
    <w:rsid w:val="00D30097"/>
    <w:rsid w:val="00D30FA1"/>
    <w:rsid w:val="00D3362A"/>
    <w:rsid w:val="00D336D8"/>
    <w:rsid w:val="00D3379E"/>
    <w:rsid w:val="00D33C32"/>
    <w:rsid w:val="00D347AC"/>
    <w:rsid w:val="00D3515B"/>
    <w:rsid w:val="00D3563C"/>
    <w:rsid w:val="00D36F0F"/>
    <w:rsid w:val="00D376D2"/>
    <w:rsid w:val="00D37A99"/>
    <w:rsid w:val="00D40D54"/>
    <w:rsid w:val="00D41AED"/>
    <w:rsid w:val="00D41C00"/>
    <w:rsid w:val="00D4214A"/>
    <w:rsid w:val="00D42188"/>
    <w:rsid w:val="00D42973"/>
    <w:rsid w:val="00D43F52"/>
    <w:rsid w:val="00D44673"/>
    <w:rsid w:val="00D44ABA"/>
    <w:rsid w:val="00D45840"/>
    <w:rsid w:val="00D45C22"/>
    <w:rsid w:val="00D463DA"/>
    <w:rsid w:val="00D472CF"/>
    <w:rsid w:val="00D50A30"/>
    <w:rsid w:val="00D51379"/>
    <w:rsid w:val="00D51B8A"/>
    <w:rsid w:val="00D51F87"/>
    <w:rsid w:val="00D5256C"/>
    <w:rsid w:val="00D52958"/>
    <w:rsid w:val="00D52A1C"/>
    <w:rsid w:val="00D534E4"/>
    <w:rsid w:val="00D535B5"/>
    <w:rsid w:val="00D53793"/>
    <w:rsid w:val="00D53EF6"/>
    <w:rsid w:val="00D542EF"/>
    <w:rsid w:val="00D54E60"/>
    <w:rsid w:val="00D54F1F"/>
    <w:rsid w:val="00D551FF"/>
    <w:rsid w:val="00D55812"/>
    <w:rsid w:val="00D560D0"/>
    <w:rsid w:val="00D5636E"/>
    <w:rsid w:val="00D56489"/>
    <w:rsid w:val="00D56782"/>
    <w:rsid w:val="00D56EB1"/>
    <w:rsid w:val="00D57F4E"/>
    <w:rsid w:val="00D6078B"/>
    <w:rsid w:val="00D61E8A"/>
    <w:rsid w:val="00D620C1"/>
    <w:rsid w:val="00D62210"/>
    <w:rsid w:val="00D62416"/>
    <w:rsid w:val="00D62A63"/>
    <w:rsid w:val="00D62B20"/>
    <w:rsid w:val="00D6326F"/>
    <w:rsid w:val="00D635A2"/>
    <w:rsid w:val="00D63682"/>
    <w:rsid w:val="00D63B3C"/>
    <w:rsid w:val="00D64043"/>
    <w:rsid w:val="00D64489"/>
    <w:rsid w:val="00D64955"/>
    <w:rsid w:val="00D649C7"/>
    <w:rsid w:val="00D649EE"/>
    <w:rsid w:val="00D6553B"/>
    <w:rsid w:val="00D66AB0"/>
    <w:rsid w:val="00D67668"/>
    <w:rsid w:val="00D67A0A"/>
    <w:rsid w:val="00D701A3"/>
    <w:rsid w:val="00D7048F"/>
    <w:rsid w:val="00D71207"/>
    <w:rsid w:val="00D7129B"/>
    <w:rsid w:val="00D718BB"/>
    <w:rsid w:val="00D71909"/>
    <w:rsid w:val="00D71E46"/>
    <w:rsid w:val="00D737FA"/>
    <w:rsid w:val="00D73CB1"/>
    <w:rsid w:val="00D73FBB"/>
    <w:rsid w:val="00D74820"/>
    <w:rsid w:val="00D74A0A"/>
    <w:rsid w:val="00D75077"/>
    <w:rsid w:val="00D753A3"/>
    <w:rsid w:val="00D75B5C"/>
    <w:rsid w:val="00D76053"/>
    <w:rsid w:val="00D763F4"/>
    <w:rsid w:val="00D77292"/>
    <w:rsid w:val="00D77528"/>
    <w:rsid w:val="00D77A49"/>
    <w:rsid w:val="00D77C02"/>
    <w:rsid w:val="00D808B7"/>
    <w:rsid w:val="00D81506"/>
    <w:rsid w:val="00D8150C"/>
    <w:rsid w:val="00D819D2"/>
    <w:rsid w:val="00D82238"/>
    <w:rsid w:val="00D83027"/>
    <w:rsid w:val="00D8355A"/>
    <w:rsid w:val="00D84B7E"/>
    <w:rsid w:val="00D84C3D"/>
    <w:rsid w:val="00D8583E"/>
    <w:rsid w:val="00D85F00"/>
    <w:rsid w:val="00D8646C"/>
    <w:rsid w:val="00D86570"/>
    <w:rsid w:val="00D8798D"/>
    <w:rsid w:val="00D87E0C"/>
    <w:rsid w:val="00D90517"/>
    <w:rsid w:val="00D905CE"/>
    <w:rsid w:val="00D90AA5"/>
    <w:rsid w:val="00D912D7"/>
    <w:rsid w:val="00D91924"/>
    <w:rsid w:val="00D91A11"/>
    <w:rsid w:val="00D9287E"/>
    <w:rsid w:val="00D93A52"/>
    <w:rsid w:val="00D93DE7"/>
    <w:rsid w:val="00D941B1"/>
    <w:rsid w:val="00D94A18"/>
    <w:rsid w:val="00D94CAE"/>
    <w:rsid w:val="00D9510E"/>
    <w:rsid w:val="00D954B5"/>
    <w:rsid w:val="00D95921"/>
    <w:rsid w:val="00D9657F"/>
    <w:rsid w:val="00D96AE6"/>
    <w:rsid w:val="00D973DE"/>
    <w:rsid w:val="00D975A1"/>
    <w:rsid w:val="00D97BB1"/>
    <w:rsid w:val="00DA05DD"/>
    <w:rsid w:val="00DA0991"/>
    <w:rsid w:val="00DA1197"/>
    <w:rsid w:val="00DA2C5D"/>
    <w:rsid w:val="00DA2E89"/>
    <w:rsid w:val="00DA4647"/>
    <w:rsid w:val="00DA4CC6"/>
    <w:rsid w:val="00DA4D88"/>
    <w:rsid w:val="00DA569E"/>
    <w:rsid w:val="00DA63BE"/>
    <w:rsid w:val="00DA6CF8"/>
    <w:rsid w:val="00DA6F41"/>
    <w:rsid w:val="00DA7377"/>
    <w:rsid w:val="00DA78C1"/>
    <w:rsid w:val="00DB2389"/>
    <w:rsid w:val="00DB28FE"/>
    <w:rsid w:val="00DB3E8A"/>
    <w:rsid w:val="00DB4159"/>
    <w:rsid w:val="00DB4D83"/>
    <w:rsid w:val="00DB569E"/>
    <w:rsid w:val="00DB65D6"/>
    <w:rsid w:val="00DB6622"/>
    <w:rsid w:val="00DB66BC"/>
    <w:rsid w:val="00DB6947"/>
    <w:rsid w:val="00DB76EB"/>
    <w:rsid w:val="00DB7945"/>
    <w:rsid w:val="00DC00C6"/>
    <w:rsid w:val="00DC07CB"/>
    <w:rsid w:val="00DC0F89"/>
    <w:rsid w:val="00DC151A"/>
    <w:rsid w:val="00DC1D3A"/>
    <w:rsid w:val="00DC37AA"/>
    <w:rsid w:val="00DC3A82"/>
    <w:rsid w:val="00DC47EE"/>
    <w:rsid w:val="00DC4A7C"/>
    <w:rsid w:val="00DC4C7D"/>
    <w:rsid w:val="00DC69E4"/>
    <w:rsid w:val="00DC6EC3"/>
    <w:rsid w:val="00DC77EB"/>
    <w:rsid w:val="00DC7860"/>
    <w:rsid w:val="00DD0E0E"/>
    <w:rsid w:val="00DD12F5"/>
    <w:rsid w:val="00DD1E13"/>
    <w:rsid w:val="00DD2320"/>
    <w:rsid w:val="00DD2F9E"/>
    <w:rsid w:val="00DD309B"/>
    <w:rsid w:val="00DD3229"/>
    <w:rsid w:val="00DD36CF"/>
    <w:rsid w:val="00DD3858"/>
    <w:rsid w:val="00DD3AF2"/>
    <w:rsid w:val="00DD3E4E"/>
    <w:rsid w:val="00DD42D0"/>
    <w:rsid w:val="00DD4DAF"/>
    <w:rsid w:val="00DD5451"/>
    <w:rsid w:val="00DD5495"/>
    <w:rsid w:val="00DD5D21"/>
    <w:rsid w:val="00DD6430"/>
    <w:rsid w:val="00DD6808"/>
    <w:rsid w:val="00DD70CA"/>
    <w:rsid w:val="00DD7257"/>
    <w:rsid w:val="00DD7B82"/>
    <w:rsid w:val="00DE05A4"/>
    <w:rsid w:val="00DE0DE5"/>
    <w:rsid w:val="00DE1EF5"/>
    <w:rsid w:val="00DE239C"/>
    <w:rsid w:val="00DE2FFA"/>
    <w:rsid w:val="00DE3050"/>
    <w:rsid w:val="00DE311B"/>
    <w:rsid w:val="00DE33C5"/>
    <w:rsid w:val="00DE5ABE"/>
    <w:rsid w:val="00DE5C79"/>
    <w:rsid w:val="00DE6FFD"/>
    <w:rsid w:val="00DE7EE2"/>
    <w:rsid w:val="00DF1062"/>
    <w:rsid w:val="00DF5256"/>
    <w:rsid w:val="00DF57E8"/>
    <w:rsid w:val="00DF61AC"/>
    <w:rsid w:val="00E00227"/>
    <w:rsid w:val="00E01840"/>
    <w:rsid w:val="00E019F4"/>
    <w:rsid w:val="00E01C11"/>
    <w:rsid w:val="00E02318"/>
    <w:rsid w:val="00E02415"/>
    <w:rsid w:val="00E03055"/>
    <w:rsid w:val="00E0401C"/>
    <w:rsid w:val="00E0524C"/>
    <w:rsid w:val="00E058E4"/>
    <w:rsid w:val="00E05950"/>
    <w:rsid w:val="00E07AB1"/>
    <w:rsid w:val="00E07D9C"/>
    <w:rsid w:val="00E07DEA"/>
    <w:rsid w:val="00E07F46"/>
    <w:rsid w:val="00E10053"/>
    <w:rsid w:val="00E10C89"/>
    <w:rsid w:val="00E1134C"/>
    <w:rsid w:val="00E11368"/>
    <w:rsid w:val="00E113AF"/>
    <w:rsid w:val="00E1154F"/>
    <w:rsid w:val="00E11A48"/>
    <w:rsid w:val="00E125F3"/>
    <w:rsid w:val="00E12828"/>
    <w:rsid w:val="00E1319C"/>
    <w:rsid w:val="00E1429D"/>
    <w:rsid w:val="00E142B3"/>
    <w:rsid w:val="00E14D26"/>
    <w:rsid w:val="00E15FA6"/>
    <w:rsid w:val="00E16806"/>
    <w:rsid w:val="00E178E2"/>
    <w:rsid w:val="00E208FF"/>
    <w:rsid w:val="00E21780"/>
    <w:rsid w:val="00E21A62"/>
    <w:rsid w:val="00E21BD3"/>
    <w:rsid w:val="00E2358D"/>
    <w:rsid w:val="00E238B2"/>
    <w:rsid w:val="00E24198"/>
    <w:rsid w:val="00E24641"/>
    <w:rsid w:val="00E24697"/>
    <w:rsid w:val="00E2487D"/>
    <w:rsid w:val="00E24D86"/>
    <w:rsid w:val="00E26659"/>
    <w:rsid w:val="00E26C57"/>
    <w:rsid w:val="00E2744C"/>
    <w:rsid w:val="00E2766C"/>
    <w:rsid w:val="00E27787"/>
    <w:rsid w:val="00E30593"/>
    <w:rsid w:val="00E30895"/>
    <w:rsid w:val="00E3177A"/>
    <w:rsid w:val="00E31812"/>
    <w:rsid w:val="00E3211F"/>
    <w:rsid w:val="00E32387"/>
    <w:rsid w:val="00E324DE"/>
    <w:rsid w:val="00E32C9F"/>
    <w:rsid w:val="00E32E69"/>
    <w:rsid w:val="00E33242"/>
    <w:rsid w:val="00E33623"/>
    <w:rsid w:val="00E33B7E"/>
    <w:rsid w:val="00E340C4"/>
    <w:rsid w:val="00E34540"/>
    <w:rsid w:val="00E3465F"/>
    <w:rsid w:val="00E347F6"/>
    <w:rsid w:val="00E36F5D"/>
    <w:rsid w:val="00E37ED1"/>
    <w:rsid w:val="00E415C6"/>
    <w:rsid w:val="00E41698"/>
    <w:rsid w:val="00E41D06"/>
    <w:rsid w:val="00E420A3"/>
    <w:rsid w:val="00E421A9"/>
    <w:rsid w:val="00E42A4F"/>
    <w:rsid w:val="00E4380A"/>
    <w:rsid w:val="00E43CAD"/>
    <w:rsid w:val="00E44345"/>
    <w:rsid w:val="00E44E40"/>
    <w:rsid w:val="00E45309"/>
    <w:rsid w:val="00E45C03"/>
    <w:rsid w:val="00E4666E"/>
    <w:rsid w:val="00E46BBE"/>
    <w:rsid w:val="00E473B3"/>
    <w:rsid w:val="00E47E97"/>
    <w:rsid w:val="00E503F8"/>
    <w:rsid w:val="00E51B3E"/>
    <w:rsid w:val="00E51F27"/>
    <w:rsid w:val="00E52170"/>
    <w:rsid w:val="00E5335B"/>
    <w:rsid w:val="00E535ED"/>
    <w:rsid w:val="00E53744"/>
    <w:rsid w:val="00E5376C"/>
    <w:rsid w:val="00E53AE6"/>
    <w:rsid w:val="00E545E3"/>
    <w:rsid w:val="00E547B1"/>
    <w:rsid w:val="00E55DD6"/>
    <w:rsid w:val="00E563A1"/>
    <w:rsid w:val="00E56584"/>
    <w:rsid w:val="00E571F9"/>
    <w:rsid w:val="00E57751"/>
    <w:rsid w:val="00E60FEA"/>
    <w:rsid w:val="00E61B0A"/>
    <w:rsid w:val="00E62B5B"/>
    <w:rsid w:val="00E62F11"/>
    <w:rsid w:val="00E63288"/>
    <w:rsid w:val="00E64974"/>
    <w:rsid w:val="00E658C2"/>
    <w:rsid w:val="00E709C1"/>
    <w:rsid w:val="00E71481"/>
    <w:rsid w:val="00E715CA"/>
    <w:rsid w:val="00E71CB9"/>
    <w:rsid w:val="00E72978"/>
    <w:rsid w:val="00E72D1C"/>
    <w:rsid w:val="00E737D4"/>
    <w:rsid w:val="00E74BAF"/>
    <w:rsid w:val="00E74BB4"/>
    <w:rsid w:val="00E750AD"/>
    <w:rsid w:val="00E75788"/>
    <w:rsid w:val="00E76316"/>
    <w:rsid w:val="00E76C6D"/>
    <w:rsid w:val="00E77AFF"/>
    <w:rsid w:val="00E77F36"/>
    <w:rsid w:val="00E800D1"/>
    <w:rsid w:val="00E8118B"/>
    <w:rsid w:val="00E8182B"/>
    <w:rsid w:val="00E822B6"/>
    <w:rsid w:val="00E8327B"/>
    <w:rsid w:val="00E83B97"/>
    <w:rsid w:val="00E83C59"/>
    <w:rsid w:val="00E83E09"/>
    <w:rsid w:val="00E83FF6"/>
    <w:rsid w:val="00E84094"/>
    <w:rsid w:val="00E8417C"/>
    <w:rsid w:val="00E8429D"/>
    <w:rsid w:val="00E844C0"/>
    <w:rsid w:val="00E84F2D"/>
    <w:rsid w:val="00E85A21"/>
    <w:rsid w:val="00E85A6E"/>
    <w:rsid w:val="00E86074"/>
    <w:rsid w:val="00E871EA"/>
    <w:rsid w:val="00E87421"/>
    <w:rsid w:val="00E87CC9"/>
    <w:rsid w:val="00E9010E"/>
    <w:rsid w:val="00E9024B"/>
    <w:rsid w:val="00E9030D"/>
    <w:rsid w:val="00E90A1D"/>
    <w:rsid w:val="00E910F5"/>
    <w:rsid w:val="00E91403"/>
    <w:rsid w:val="00E91414"/>
    <w:rsid w:val="00E914FE"/>
    <w:rsid w:val="00E9166C"/>
    <w:rsid w:val="00E919A3"/>
    <w:rsid w:val="00E933B4"/>
    <w:rsid w:val="00E9346C"/>
    <w:rsid w:val="00E93F57"/>
    <w:rsid w:val="00E9408F"/>
    <w:rsid w:val="00E9479B"/>
    <w:rsid w:val="00E94D38"/>
    <w:rsid w:val="00E951CB"/>
    <w:rsid w:val="00E95A0D"/>
    <w:rsid w:val="00E95D02"/>
    <w:rsid w:val="00E967B5"/>
    <w:rsid w:val="00E96881"/>
    <w:rsid w:val="00E96C45"/>
    <w:rsid w:val="00E96D62"/>
    <w:rsid w:val="00E97379"/>
    <w:rsid w:val="00E974D1"/>
    <w:rsid w:val="00EA092E"/>
    <w:rsid w:val="00EA12D0"/>
    <w:rsid w:val="00EA13B4"/>
    <w:rsid w:val="00EA189F"/>
    <w:rsid w:val="00EA2385"/>
    <w:rsid w:val="00EA2C7F"/>
    <w:rsid w:val="00EA3D53"/>
    <w:rsid w:val="00EA43FD"/>
    <w:rsid w:val="00EA48F5"/>
    <w:rsid w:val="00EA4A9F"/>
    <w:rsid w:val="00EA5A4D"/>
    <w:rsid w:val="00EA5BAD"/>
    <w:rsid w:val="00EA60E9"/>
    <w:rsid w:val="00EA6472"/>
    <w:rsid w:val="00EA655D"/>
    <w:rsid w:val="00EA67D6"/>
    <w:rsid w:val="00EA7161"/>
    <w:rsid w:val="00EA7444"/>
    <w:rsid w:val="00EA75A2"/>
    <w:rsid w:val="00EA781F"/>
    <w:rsid w:val="00EA7B3B"/>
    <w:rsid w:val="00EA7B8C"/>
    <w:rsid w:val="00EB003A"/>
    <w:rsid w:val="00EB016D"/>
    <w:rsid w:val="00EB05F8"/>
    <w:rsid w:val="00EB1EDD"/>
    <w:rsid w:val="00EB2217"/>
    <w:rsid w:val="00EB2CAC"/>
    <w:rsid w:val="00EB2F6D"/>
    <w:rsid w:val="00EB31C3"/>
    <w:rsid w:val="00EB3730"/>
    <w:rsid w:val="00EB4D92"/>
    <w:rsid w:val="00EB51E2"/>
    <w:rsid w:val="00EB53C0"/>
    <w:rsid w:val="00EB5EB1"/>
    <w:rsid w:val="00EB5ED0"/>
    <w:rsid w:val="00EB6313"/>
    <w:rsid w:val="00EC00D7"/>
    <w:rsid w:val="00EC0AB2"/>
    <w:rsid w:val="00EC12CF"/>
    <w:rsid w:val="00EC2252"/>
    <w:rsid w:val="00EC2366"/>
    <w:rsid w:val="00EC259E"/>
    <w:rsid w:val="00EC295A"/>
    <w:rsid w:val="00EC308C"/>
    <w:rsid w:val="00EC3434"/>
    <w:rsid w:val="00EC48FD"/>
    <w:rsid w:val="00EC5617"/>
    <w:rsid w:val="00EC574A"/>
    <w:rsid w:val="00EC5F67"/>
    <w:rsid w:val="00EC6124"/>
    <w:rsid w:val="00EC6207"/>
    <w:rsid w:val="00EC6BC2"/>
    <w:rsid w:val="00EC6E83"/>
    <w:rsid w:val="00EC793D"/>
    <w:rsid w:val="00ED0BB8"/>
    <w:rsid w:val="00ED12BD"/>
    <w:rsid w:val="00ED1545"/>
    <w:rsid w:val="00ED15D8"/>
    <w:rsid w:val="00ED18F5"/>
    <w:rsid w:val="00ED1B43"/>
    <w:rsid w:val="00ED1F02"/>
    <w:rsid w:val="00ED2E67"/>
    <w:rsid w:val="00ED34AA"/>
    <w:rsid w:val="00ED3C33"/>
    <w:rsid w:val="00ED432E"/>
    <w:rsid w:val="00ED4E26"/>
    <w:rsid w:val="00ED531F"/>
    <w:rsid w:val="00ED5B01"/>
    <w:rsid w:val="00ED5B4C"/>
    <w:rsid w:val="00ED69B7"/>
    <w:rsid w:val="00ED71A0"/>
    <w:rsid w:val="00ED73A7"/>
    <w:rsid w:val="00ED7647"/>
    <w:rsid w:val="00ED776E"/>
    <w:rsid w:val="00EE0680"/>
    <w:rsid w:val="00EE121C"/>
    <w:rsid w:val="00EE148B"/>
    <w:rsid w:val="00EE15A6"/>
    <w:rsid w:val="00EE1927"/>
    <w:rsid w:val="00EE1A54"/>
    <w:rsid w:val="00EE1F6E"/>
    <w:rsid w:val="00EE316F"/>
    <w:rsid w:val="00EE3194"/>
    <w:rsid w:val="00EE3700"/>
    <w:rsid w:val="00EE38E0"/>
    <w:rsid w:val="00EE43E3"/>
    <w:rsid w:val="00EE4904"/>
    <w:rsid w:val="00EE5FB3"/>
    <w:rsid w:val="00EE6322"/>
    <w:rsid w:val="00EE6FAD"/>
    <w:rsid w:val="00EE751B"/>
    <w:rsid w:val="00EE7BD3"/>
    <w:rsid w:val="00EF0E4E"/>
    <w:rsid w:val="00EF11F6"/>
    <w:rsid w:val="00EF1BA9"/>
    <w:rsid w:val="00EF2983"/>
    <w:rsid w:val="00EF3377"/>
    <w:rsid w:val="00EF3437"/>
    <w:rsid w:val="00EF3EB1"/>
    <w:rsid w:val="00EF43AA"/>
    <w:rsid w:val="00EF46E4"/>
    <w:rsid w:val="00EF47B3"/>
    <w:rsid w:val="00EF5186"/>
    <w:rsid w:val="00EF5B98"/>
    <w:rsid w:val="00EF695B"/>
    <w:rsid w:val="00EF6D00"/>
    <w:rsid w:val="00EF7124"/>
    <w:rsid w:val="00EF7740"/>
    <w:rsid w:val="00F0018F"/>
    <w:rsid w:val="00F00538"/>
    <w:rsid w:val="00F008A8"/>
    <w:rsid w:val="00F009D1"/>
    <w:rsid w:val="00F00EB5"/>
    <w:rsid w:val="00F0125B"/>
    <w:rsid w:val="00F01E26"/>
    <w:rsid w:val="00F02FCD"/>
    <w:rsid w:val="00F03B52"/>
    <w:rsid w:val="00F03F33"/>
    <w:rsid w:val="00F0506C"/>
    <w:rsid w:val="00F0568A"/>
    <w:rsid w:val="00F05858"/>
    <w:rsid w:val="00F0587C"/>
    <w:rsid w:val="00F05AF4"/>
    <w:rsid w:val="00F05D9D"/>
    <w:rsid w:val="00F06232"/>
    <w:rsid w:val="00F06B51"/>
    <w:rsid w:val="00F078B8"/>
    <w:rsid w:val="00F07FD4"/>
    <w:rsid w:val="00F1054E"/>
    <w:rsid w:val="00F10EA3"/>
    <w:rsid w:val="00F119F5"/>
    <w:rsid w:val="00F11A0D"/>
    <w:rsid w:val="00F12278"/>
    <w:rsid w:val="00F1231D"/>
    <w:rsid w:val="00F12F2E"/>
    <w:rsid w:val="00F1324E"/>
    <w:rsid w:val="00F14431"/>
    <w:rsid w:val="00F148D7"/>
    <w:rsid w:val="00F149ED"/>
    <w:rsid w:val="00F155CB"/>
    <w:rsid w:val="00F1561D"/>
    <w:rsid w:val="00F1647E"/>
    <w:rsid w:val="00F16C7D"/>
    <w:rsid w:val="00F1759B"/>
    <w:rsid w:val="00F17920"/>
    <w:rsid w:val="00F179F0"/>
    <w:rsid w:val="00F20298"/>
    <w:rsid w:val="00F22299"/>
    <w:rsid w:val="00F22724"/>
    <w:rsid w:val="00F237A8"/>
    <w:rsid w:val="00F2396D"/>
    <w:rsid w:val="00F23DEB"/>
    <w:rsid w:val="00F244FC"/>
    <w:rsid w:val="00F2463B"/>
    <w:rsid w:val="00F249B3"/>
    <w:rsid w:val="00F24FBD"/>
    <w:rsid w:val="00F25454"/>
    <w:rsid w:val="00F26305"/>
    <w:rsid w:val="00F309EF"/>
    <w:rsid w:val="00F30DDB"/>
    <w:rsid w:val="00F31138"/>
    <w:rsid w:val="00F31903"/>
    <w:rsid w:val="00F31E30"/>
    <w:rsid w:val="00F32106"/>
    <w:rsid w:val="00F3269C"/>
    <w:rsid w:val="00F33E3B"/>
    <w:rsid w:val="00F33F1B"/>
    <w:rsid w:val="00F34540"/>
    <w:rsid w:val="00F347E0"/>
    <w:rsid w:val="00F347F0"/>
    <w:rsid w:val="00F3486B"/>
    <w:rsid w:val="00F34EE5"/>
    <w:rsid w:val="00F36530"/>
    <w:rsid w:val="00F36C50"/>
    <w:rsid w:val="00F372AD"/>
    <w:rsid w:val="00F3793A"/>
    <w:rsid w:val="00F40485"/>
    <w:rsid w:val="00F41493"/>
    <w:rsid w:val="00F41AFD"/>
    <w:rsid w:val="00F41C87"/>
    <w:rsid w:val="00F41DCE"/>
    <w:rsid w:val="00F4242A"/>
    <w:rsid w:val="00F42535"/>
    <w:rsid w:val="00F42B1B"/>
    <w:rsid w:val="00F43D90"/>
    <w:rsid w:val="00F449FB"/>
    <w:rsid w:val="00F45626"/>
    <w:rsid w:val="00F46249"/>
    <w:rsid w:val="00F47173"/>
    <w:rsid w:val="00F472D8"/>
    <w:rsid w:val="00F477B8"/>
    <w:rsid w:val="00F47B31"/>
    <w:rsid w:val="00F51063"/>
    <w:rsid w:val="00F51CB0"/>
    <w:rsid w:val="00F52037"/>
    <w:rsid w:val="00F52213"/>
    <w:rsid w:val="00F528CC"/>
    <w:rsid w:val="00F52FAD"/>
    <w:rsid w:val="00F53DB3"/>
    <w:rsid w:val="00F54D33"/>
    <w:rsid w:val="00F5527D"/>
    <w:rsid w:val="00F55712"/>
    <w:rsid w:val="00F55BE6"/>
    <w:rsid w:val="00F56705"/>
    <w:rsid w:val="00F56940"/>
    <w:rsid w:val="00F57418"/>
    <w:rsid w:val="00F578C4"/>
    <w:rsid w:val="00F57B9E"/>
    <w:rsid w:val="00F6090C"/>
    <w:rsid w:val="00F60910"/>
    <w:rsid w:val="00F61293"/>
    <w:rsid w:val="00F614CA"/>
    <w:rsid w:val="00F617E5"/>
    <w:rsid w:val="00F620B2"/>
    <w:rsid w:val="00F622FF"/>
    <w:rsid w:val="00F629CF"/>
    <w:rsid w:val="00F6326E"/>
    <w:rsid w:val="00F6396B"/>
    <w:rsid w:val="00F63DD3"/>
    <w:rsid w:val="00F64AFC"/>
    <w:rsid w:val="00F656E0"/>
    <w:rsid w:val="00F65922"/>
    <w:rsid w:val="00F65945"/>
    <w:rsid w:val="00F659D3"/>
    <w:rsid w:val="00F65A71"/>
    <w:rsid w:val="00F65B72"/>
    <w:rsid w:val="00F6756C"/>
    <w:rsid w:val="00F70160"/>
    <w:rsid w:val="00F71647"/>
    <w:rsid w:val="00F71E47"/>
    <w:rsid w:val="00F7250E"/>
    <w:rsid w:val="00F725C0"/>
    <w:rsid w:val="00F748FC"/>
    <w:rsid w:val="00F7589E"/>
    <w:rsid w:val="00F75A29"/>
    <w:rsid w:val="00F75E70"/>
    <w:rsid w:val="00F7603F"/>
    <w:rsid w:val="00F77D75"/>
    <w:rsid w:val="00F80158"/>
    <w:rsid w:val="00F8059F"/>
    <w:rsid w:val="00F80F54"/>
    <w:rsid w:val="00F81D50"/>
    <w:rsid w:val="00F81E2C"/>
    <w:rsid w:val="00F834D5"/>
    <w:rsid w:val="00F83BD2"/>
    <w:rsid w:val="00F840DC"/>
    <w:rsid w:val="00F84DEA"/>
    <w:rsid w:val="00F851FB"/>
    <w:rsid w:val="00F855ED"/>
    <w:rsid w:val="00F85742"/>
    <w:rsid w:val="00F8661C"/>
    <w:rsid w:val="00F86DEA"/>
    <w:rsid w:val="00F87A5C"/>
    <w:rsid w:val="00F90A46"/>
    <w:rsid w:val="00F9189B"/>
    <w:rsid w:val="00F91C77"/>
    <w:rsid w:val="00F91FC0"/>
    <w:rsid w:val="00F921A4"/>
    <w:rsid w:val="00F925E2"/>
    <w:rsid w:val="00F928B0"/>
    <w:rsid w:val="00F92BF7"/>
    <w:rsid w:val="00F932EF"/>
    <w:rsid w:val="00F94308"/>
    <w:rsid w:val="00F944C7"/>
    <w:rsid w:val="00F9475C"/>
    <w:rsid w:val="00F948B9"/>
    <w:rsid w:val="00F94E4A"/>
    <w:rsid w:val="00F95374"/>
    <w:rsid w:val="00F95426"/>
    <w:rsid w:val="00F95631"/>
    <w:rsid w:val="00F96B06"/>
    <w:rsid w:val="00F96BC0"/>
    <w:rsid w:val="00F97466"/>
    <w:rsid w:val="00F974D0"/>
    <w:rsid w:val="00FA106D"/>
    <w:rsid w:val="00FA1C54"/>
    <w:rsid w:val="00FA20C6"/>
    <w:rsid w:val="00FA20F9"/>
    <w:rsid w:val="00FA24D8"/>
    <w:rsid w:val="00FA2E7D"/>
    <w:rsid w:val="00FA2EA1"/>
    <w:rsid w:val="00FA337D"/>
    <w:rsid w:val="00FA33AD"/>
    <w:rsid w:val="00FA399D"/>
    <w:rsid w:val="00FA3BAE"/>
    <w:rsid w:val="00FA40AC"/>
    <w:rsid w:val="00FA4233"/>
    <w:rsid w:val="00FA447E"/>
    <w:rsid w:val="00FA4AAF"/>
    <w:rsid w:val="00FA5733"/>
    <w:rsid w:val="00FA70E8"/>
    <w:rsid w:val="00FA782F"/>
    <w:rsid w:val="00FB0589"/>
    <w:rsid w:val="00FB22C7"/>
    <w:rsid w:val="00FB283E"/>
    <w:rsid w:val="00FB38BC"/>
    <w:rsid w:val="00FB47E7"/>
    <w:rsid w:val="00FB48B8"/>
    <w:rsid w:val="00FB4985"/>
    <w:rsid w:val="00FB498B"/>
    <w:rsid w:val="00FB4CFF"/>
    <w:rsid w:val="00FB4E07"/>
    <w:rsid w:val="00FB6601"/>
    <w:rsid w:val="00FB7E80"/>
    <w:rsid w:val="00FB7FC5"/>
    <w:rsid w:val="00FC03D4"/>
    <w:rsid w:val="00FC0403"/>
    <w:rsid w:val="00FC05B6"/>
    <w:rsid w:val="00FC0C16"/>
    <w:rsid w:val="00FC0E98"/>
    <w:rsid w:val="00FC1A1F"/>
    <w:rsid w:val="00FC2274"/>
    <w:rsid w:val="00FC2D64"/>
    <w:rsid w:val="00FC3231"/>
    <w:rsid w:val="00FC39E2"/>
    <w:rsid w:val="00FC3D12"/>
    <w:rsid w:val="00FC3D2F"/>
    <w:rsid w:val="00FC3D7D"/>
    <w:rsid w:val="00FC3F0E"/>
    <w:rsid w:val="00FC409C"/>
    <w:rsid w:val="00FC4110"/>
    <w:rsid w:val="00FC41E7"/>
    <w:rsid w:val="00FC43E7"/>
    <w:rsid w:val="00FC4EE9"/>
    <w:rsid w:val="00FC5DD2"/>
    <w:rsid w:val="00FC63B5"/>
    <w:rsid w:val="00FC6AD5"/>
    <w:rsid w:val="00FC6B68"/>
    <w:rsid w:val="00FC6D62"/>
    <w:rsid w:val="00FC78DC"/>
    <w:rsid w:val="00FC791B"/>
    <w:rsid w:val="00FD0FB5"/>
    <w:rsid w:val="00FD1013"/>
    <w:rsid w:val="00FD13D0"/>
    <w:rsid w:val="00FD1C58"/>
    <w:rsid w:val="00FD1F66"/>
    <w:rsid w:val="00FD226A"/>
    <w:rsid w:val="00FD231B"/>
    <w:rsid w:val="00FD281D"/>
    <w:rsid w:val="00FD3713"/>
    <w:rsid w:val="00FD391B"/>
    <w:rsid w:val="00FD3DC1"/>
    <w:rsid w:val="00FD4E79"/>
    <w:rsid w:val="00FD5542"/>
    <w:rsid w:val="00FD5AD6"/>
    <w:rsid w:val="00FD5F9B"/>
    <w:rsid w:val="00FD60C3"/>
    <w:rsid w:val="00FD6291"/>
    <w:rsid w:val="00FD678F"/>
    <w:rsid w:val="00FD6BCC"/>
    <w:rsid w:val="00FD761C"/>
    <w:rsid w:val="00FD773D"/>
    <w:rsid w:val="00FD7B08"/>
    <w:rsid w:val="00FE0C0D"/>
    <w:rsid w:val="00FE0C8D"/>
    <w:rsid w:val="00FE151B"/>
    <w:rsid w:val="00FE1537"/>
    <w:rsid w:val="00FE292D"/>
    <w:rsid w:val="00FE3573"/>
    <w:rsid w:val="00FE4865"/>
    <w:rsid w:val="00FE4D7F"/>
    <w:rsid w:val="00FE5757"/>
    <w:rsid w:val="00FE58F4"/>
    <w:rsid w:val="00FE6FEC"/>
    <w:rsid w:val="00FE764E"/>
    <w:rsid w:val="00FF0218"/>
    <w:rsid w:val="00FF0A84"/>
    <w:rsid w:val="00FF10AE"/>
    <w:rsid w:val="00FF23BA"/>
    <w:rsid w:val="00FF2890"/>
    <w:rsid w:val="00FF35E8"/>
    <w:rsid w:val="00FF3BC1"/>
    <w:rsid w:val="00FF4D71"/>
    <w:rsid w:val="00FF4DAF"/>
    <w:rsid w:val="00FF4E5F"/>
    <w:rsid w:val="00FF63CE"/>
    <w:rsid w:val="00FF6D02"/>
    <w:rsid w:val="00FF7B63"/>
    <w:rsid w:val="00FF7F9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1A036B4B"/>
  <w14:defaultImageDpi w14:val="0"/>
  <w15:docId w15:val="{82DF6187-5ACB-4A9C-8B72-26EE45A1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D773D"/>
    <w:pPr>
      <w:spacing w:after="200" w:line="276" w:lineRule="auto"/>
    </w:pPr>
    <w:rPr>
      <w:rFonts w:cs="Times New Roman"/>
      <w:sz w:val="22"/>
      <w:szCs w:val="36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75E57"/>
    <w:pPr>
      <w:keepNext/>
      <w:keepLines/>
      <w:numPr>
        <w:numId w:val="5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975E57"/>
    <w:pPr>
      <w:keepNext/>
      <w:keepLines/>
      <w:numPr>
        <w:ilvl w:val="1"/>
        <w:numId w:val="5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75E57"/>
    <w:pPr>
      <w:keepNext/>
      <w:keepLines/>
      <w:numPr>
        <w:ilvl w:val="2"/>
        <w:numId w:val="5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975E57"/>
    <w:pPr>
      <w:keepNext/>
      <w:keepLines/>
      <w:numPr>
        <w:ilvl w:val="3"/>
        <w:numId w:val="5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975E57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75E57"/>
    <w:pPr>
      <w:keepNext/>
      <w:keepLines/>
      <w:numPr>
        <w:ilvl w:val="5"/>
        <w:numId w:val="5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75E57"/>
    <w:pPr>
      <w:keepNext/>
      <w:keepLines/>
      <w:numPr>
        <w:ilvl w:val="6"/>
        <w:numId w:val="5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75E57"/>
    <w:pPr>
      <w:keepNext/>
      <w:keepLines/>
      <w:numPr>
        <w:ilvl w:val="7"/>
        <w:numId w:val="5"/>
      </w:numPr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75E57"/>
    <w:pPr>
      <w:keepNext/>
      <w:keepLines/>
      <w:numPr>
        <w:ilvl w:val="8"/>
        <w:numId w:val="5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8C3D4F"/>
    <w:rPr>
      <w:rFonts w:ascii="Cambria" w:hAnsi="Cambria" w:cs="Times New Roman"/>
      <w:b/>
      <w:bCs/>
      <w:color w:val="365F91"/>
      <w:sz w:val="28"/>
      <w:szCs w:val="28"/>
      <w:lang w:val="x-none" w:eastAsia="en-US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0270A9"/>
    <w:rPr>
      <w:rFonts w:ascii="Cambria" w:hAnsi="Cambria" w:cs="Times New Roman"/>
      <w:b/>
      <w:bCs/>
      <w:color w:val="4F81BD"/>
      <w:sz w:val="26"/>
      <w:szCs w:val="26"/>
      <w:lang w:val="x-none" w:eastAsia="en-US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E8182B"/>
    <w:rPr>
      <w:rFonts w:ascii="Cambria" w:hAnsi="Cambria" w:cs="Times New Roman"/>
      <w:b/>
      <w:bCs/>
      <w:color w:val="4F81BD"/>
      <w:sz w:val="36"/>
      <w:szCs w:val="36"/>
      <w:lang w:val="x-none" w:eastAsia="en-US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E8182B"/>
    <w:rPr>
      <w:rFonts w:ascii="Cambria" w:hAnsi="Cambria" w:cs="Times New Roman"/>
      <w:b/>
      <w:bCs/>
      <w:i/>
      <w:iCs/>
      <w:color w:val="4F81BD"/>
      <w:sz w:val="36"/>
      <w:szCs w:val="36"/>
      <w:lang w:val="x-none" w:eastAsia="en-US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E8182B"/>
    <w:rPr>
      <w:rFonts w:ascii="Cambria" w:hAnsi="Cambria" w:cs="Times New Roman"/>
      <w:color w:val="243F60"/>
      <w:sz w:val="36"/>
      <w:szCs w:val="36"/>
      <w:lang w:val="x-none"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sid w:val="00E8182B"/>
    <w:rPr>
      <w:rFonts w:ascii="Cambria" w:hAnsi="Cambria" w:cs="Times New Roman"/>
      <w:i/>
      <w:iCs/>
      <w:color w:val="243F60"/>
      <w:sz w:val="36"/>
      <w:szCs w:val="36"/>
      <w:lang w:val="x-none"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E8182B"/>
    <w:rPr>
      <w:rFonts w:ascii="Cambria" w:hAnsi="Cambria" w:cs="Times New Roman"/>
      <w:i/>
      <w:iCs/>
      <w:color w:val="404040"/>
      <w:sz w:val="36"/>
      <w:szCs w:val="36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E8182B"/>
    <w:rPr>
      <w:rFonts w:ascii="Cambria" w:hAnsi="Cambria" w:cs="Times New Roman"/>
      <w:color w:val="404040"/>
      <w:lang w:val="x-none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E8182B"/>
    <w:rPr>
      <w:rFonts w:ascii="Cambria" w:hAnsi="Cambria" w:cs="Times New Roman"/>
      <w:i/>
      <w:iCs/>
      <w:color w:val="404040"/>
      <w:lang w:val="x-none" w:eastAsia="en-US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unhideWhenUsed/>
    <w:rsid w:val="001A4D5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uiPriority w:val="99"/>
    <w:locked/>
    <w:rsid w:val="005B69AA"/>
    <w:rPr>
      <w:rFonts w:cs="Times New Roman"/>
      <w:lang w:val="x-none" w:eastAsia="en-US"/>
    </w:rPr>
  </w:style>
  <w:style w:type="character" w:styleId="Odkaznapoznmkupodiarou">
    <w:name w:val="footnote reference"/>
    <w:aliases w:val="PGI Fußnote Ziffer,Footnote symbol,Footnote reference number,Footnote,Times 10 Point,Exposant 3 Point,Ref,de nota al pie,note TESI,SUPERS,EN Footnote text,EN Footnote Reference,Voetnootverwijzing,Footnote number,fr,o,FR,FR1"/>
    <w:basedOn w:val="Predvolenpsmoodseku"/>
    <w:uiPriority w:val="99"/>
    <w:unhideWhenUsed/>
    <w:rsid w:val="001A4D5A"/>
    <w:rPr>
      <w:rFonts w:cs="Times New Roman"/>
      <w:vertAlign w:val="superscript"/>
    </w:rPr>
  </w:style>
  <w:style w:type="paragraph" w:styleId="Odsekzoznamu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,2"/>
    <w:basedOn w:val="Normlny"/>
    <w:link w:val="OdsekzoznamuChar"/>
    <w:uiPriority w:val="34"/>
    <w:qFormat/>
    <w:rsid w:val="00FD773D"/>
    <w:pPr>
      <w:ind w:left="720"/>
      <w:contextualSpacing/>
    </w:pPr>
  </w:style>
  <w:style w:type="paragraph" w:styleId="Podtitul">
    <w:name w:val="Subtitle"/>
    <w:basedOn w:val="Normlny"/>
    <w:next w:val="Normlny"/>
    <w:link w:val="PodtitulChar"/>
    <w:uiPriority w:val="11"/>
    <w:qFormat/>
    <w:rsid w:val="00FD773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0270A9"/>
    <w:rPr>
      <w:rFonts w:ascii="Cambria" w:hAnsi="Cambria" w:cs="Times New Roman"/>
      <w:i/>
      <w:iCs/>
      <w:color w:val="4F81BD"/>
      <w:spacing w:val="15"/>
      <w:sz w:val="24"/>
      <w:szCs w:val="24"/>
      <w:lang w:val="x-none" w:eastAsia="en-US"/>
    </w:rPr>
  </w:style>
  <w:style w:type="character" w:customStyle="1" w:styleId="OdsekzoznamuChar">
    <w:name w:val="Odsek zoznamu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Odsekzoznamu"/>
    <w:uiPriority w:val="34"/>
    <w:qFormat/>
    <w:locked/>
    <w:rsid w:val="00CD5B45"/>
    <w:rPr>
      <w:sz w:val="36"/>
      <w:lang w:val="x-none" w:eastAsia="en-US"/>
    </w:rPr>
  </w:style>
  <w:style w:type="table" w:styleId="Mriekatabuky">
    <w:name w:val="Table Grid"/>
    <w:basedOn w:val="Normlnatabuka"/>
    <w:uiPriority w:val="59"/>
    <w:rsid w:val="0087215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D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A8638D"/>
    <w:rPr>
      <w:rFonts w:cs="Times New Roman"/>
      <w:sz w:val="36"/>
      <w:szCs w:val="36"/>
      <w:lang w:val="x-none" w:eastAsia="en-US"/>
    </w:rPr>
  </w:style>
  <w:style w:type="paragraph" w:styleId="Pta">
    <w:name w:val="footer"/>
    <w:basedOn w:val="Normlny"/>
    <w:link w:val="PtaChar"/>
    <w:uiPriority w:val="99"/>
    <w:unhideWhenUsed/>
    <w:rsid w:val="00FD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A8638D"/>
    <w:rPr>
      <w:rFonts w:cs="Times New Roman"/>
      <w:sz w:val="36"/>
      <w:szCs w:val="36"/>
      <w:lang w:val="x-none" w:eastAsia="en-US"/>
    </w:rPr>
  </w:style>
  <w:style w:type="paragraph" w:customStyle="1" w:styleId="Default">
    <w:name w:val="Default"/>
    <w:rsid w:val="00FD773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FD773D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D773D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FD773D"/>
    <w:rPr>
      <w:rFonts w:cs="Times New Roman"/>
      <w:color w:val="auto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D773D"/>
    <w:pPr>
      <w:numPr>
        <w:numId w:val="0"/>
      </w:num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6B75C1"/>
    <w:pPr>
      <w:tabs>
        <w:tab w:val="left" w:pos="284"/>
        <w:tab w:val="right" w:leader="dot" w:pos="9062"/>
      </w:tabs>
      <w:spacing w:after="0" w:line="240" w:lineRule="auto"/>
      <w:ind w:left="284" w:hanging="284"/>
      <w:jc w:val="both"/>
    </w:pPr>
    <w:rPr>
      <w:rFonts w:ascii="Times New Roman" w:hAnsi="Times New Roman"/>
      <w:sz w:val="24"/>
    </w:rPr>
  </w:style>
  <w:style w:type="paragraph" w:styleId="Obsah2">
    <w:name w:val="toc 2"/>
    <w:basedOn w:val="Normlny"/>
    <w:next w:val="Normlny"/>
    <w:autoRedefine/>
    <w:uiPriority w:val="39"/>
    <w:unhideWhenUsed/>
    <w:rsid w:val="00E737D4"/>
    <w:pPr>
      <w:tabs>
        <w:tab w:val="left" w:pos="851"/>
        <w:tab w:val="left" w:pos="1134"/>
        <w:tab w:val="right" w:leader="dot" w:pos="9062"/>
      </w:tabs>
      <w:spacing w:after="0"/>
      <w:ind w:left="709" w:hanging="425"/>
      <w:jc w:val="both"/>
    </w:pPr>
  </w:style>
  <w:style w:type="character" w:styleId="Hypertextovprepojenie">
    <w:name w:val="Hyperlink"/>
    <w:basedOn w:val="Predvolenpsmoodseku"/>
    <w:uiPriority w:val="99"/>
    <w:unhideWhenUsed/>
    <w:rsid w:val="00891F81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D7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91F81"/>
    <w:rPr>
      <w:rFonts w:ascii="Tahoma" w:hAnsi="Tahoma" w:cs="Tahoma"/>
      <w:sz w:val="16"/>
      <w:szCs w:val="16"/>
      <w:lang w:val="x-none" w:eastAsia="en-US"/>
    </w:rPr>
  </w:style>
  <w:style w:type="paragraph" w:styleId="Obsah3">
    <w:name w:val="toc 3"/>
    <w:basedOn w:val="Normlny"/>
    <w:next w:val="Normlny"/>
    <w:autoRedefine/>
    <w:uiPriority w:val="39"/>
    <w:unhideWhenUsed/>
    <w:rsid w:val="009C3F96"/>
    <w:pPr>
      <w:tabs>
        <w:tab w:val="right" w:leader="dot" w:pos="9062"/>
      </w:tabs>
      <w:spacing w:after="0"/>
      <w:ind w:left="567"/>
      <w:jc w:val="both"/>
    </w:pPr>
  </w:style>
  <w:style w:type="paragraph" w:customStyle="1" w:styleId="Char">
    <w:name w:val="Char"/>
    <w:basedOn w:val="Normlny"/>
    <w:uiPriority w:val="99"/>
    <w:rsid w:val="00FD773D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346078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773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346078"/>
    <w:rPr>
      <w:rFonts w:cs="Times New Roman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D773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346078"/>
    <w:rPr>
      <w:rFonts w:cs="Times New Roman"/>
      <w:b/>
      <w:bCs/>
      <w:lang w:val="x-none" w:eastAsia="en-US"/>
    </w:rPr>
  </w:style>
  <w:style w:type="paragraph" w:styleId="Zkladntext">
    <w:name w:val="Body Text"/>
    <w:aliases w:val="?????1,bt,b,uvlaka 2,uvlaka 3"/>
    <w:basedOn w:val="Normlny"/>
    <w:link w:val="ZkladntextChar"/>
    <w:uiPriority w:val="99"/>
    <w:rsid w:val="00FD773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ZkladntextChar">
    <w:name w:val="Základný text Char"/>
    <w:aliases w:val="?????1 Char,bt Char,b Char,uvlaka 2 Char,uvlaka 3 Char"/>
    <w:basedOn w:val="Predvolenpsmoodseku"/>
    <w:link w:val="Zkladntext"/>
    <w:uiPriority w:val="99"/>
    <w:locked/>
    <w:rsid w:val="00EF695B"/>
    <w:rPr>
      <w:rFonts w:ascii="Times New Roman" w:hAnsi="Times New Roman" w:cs="Times New Roman"/>
      <w:b/>
      <w:bCs/>
      <w:i/>
      <w:iCs/>
      <w:sz w:val="24"/>
      <w:szCs w:val="24"/>
      <w:lang w:val="x-none"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0F7868"/>
    <w:pPr>
      <w:tabs>
        <w:tab w:val="left" w:pos="1540"/>
        <w:tab w:val="right" w:leader="dot" w:pos="9062"/>
      </w:tabs>
      <w:spacing w:after="0" w:line="240" w:lineRule="auto"/>
      <w:ind w:left="993"/>
      <w:jc w:val="both"/>
    </w:pPr>
    <w:rPr>
      <w:rFonts w:ascii="Times New Roman" w:hAnsi="Times New Roman"/>
      <w:noProof/>
      <w:sz w:val="24"/>
      <w:szCs w:val="24"/>
    </w:rPr>
  </w:style>
  <w:style w:type="paragraph" w:styleId="Revzia">
    <w:name w:val="Revision"/>
    <w:hidden/>
    <w:uiPriority w:val="99"/>
    <w:semiHidden/>
    <w:rsid w:val="00FD773D"/>
    <w:rPr>
      <w:rFonts w:cs="Times New Roman"/>
      <w:sz w:val="22"/>
      <w:szCs w:val="36"/>
      <w:lang w:eastAsia="en-US"/>
    </w:rPr>
  </w:style>
  <w:style w:type="character" w:customStyle="1" w:styleId="ruletitle1">
    <w:name w:val="ruletitle1"/>
    <w:rsid w:val="00555995"/>
    <w:rPr>
      <w:rFonts w:ascii="Tahoma" w:hAnsi="Tahoma"/>
      <w:b/>
      <w:color w:val="4B4B4B"/>
      <w:sz w:val="24"/>
    </w:rPr>
  </w:style>
  <w:style w:type="paragraph" w:customStyle="1" w:styleId="Text1">
    <w:name w:val="Text 1"/>
    <w:basedOn w:val="Normlny"/>
    <w:link w:val="Text1Char"/>
    <w:uiPriority w:val="99"/>
    <w:rsid w:val="00FD773D"/>
    <w:pPr>
      <w:spacing w:after="240" w:line="240" w:lineRule="auto"/>
      <w:ind w:left="482"/>
      <w:jc w:val="both"/>
    </w:pPr>
    <w:rPr>
      <w:rFonts w:ascii="Times New Roman" w:hAnsi="Times New Roman"/>
      <w:sz w:val="24"/>
      <w:szCs w:val="24"/>
      <w:lang w:val="en-GB"/>
    </w:rPr>
  </w:style>
  <w:style w:type="character" w:customStyle="1" w:styleId="Text1Char">
    <w:name w:val="Text 1 Char"/>
    <w:link w:val="Text1"/>
    <w:uiPriority w:val="99"/>
    <w:locked/>
    <w:rsid w:val="00A83B09"/>
    <w:rPr>
      <w:rFonts w:ascii="Times New Roman" w:hAnsi="Times New Roman"/>
      <w:sz w:val="24"/>
      <w:lang w:val="en-GB" w:eastAsia="en-US"/>
    </w:rPr>
  </w:style>
  <w:style w:type="character" w:styleId="Zstupntext">
    <w:name w:val="Placeholder Text"/>
    <w:basedOn w:val="Predvolenpsmoodseku"/>
    <w:uiPriority w:val="99"/>
    <w:semiHidden/>
    <w:rsid w:val="00107021"/>
    <w:rPr>
      <w:rFonts w:ascii="Times New Roman" w:hAnsi="Times New Roman" w:cs="Times New Roman"/>
      <w:color w:val="80808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BC5B3B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C5B3B"/>
    <w:rPr>
      <w:rFonts w:cs="Times New Roman"/>
      <w:lang w:val="x-none" w:eastAsia="en-US"/>
    </w:rPr>
  </w:style>
  <w:style w:type="character" w:styleId="Odkaznavysvetlivku">
    <w:name w:val="endnote reference"/>
    <w:basedOn w:val="Predvolenpsmoodseku"/>
    <w:uiPriority w:val="99"/>
    <w:semiHidden/>
    <w:unhideWhenUsed/>
    <w:rsid w:val="00BC5B3B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57697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57697A"/>
    <w:rPr>
      <w:rFonts w:cs="Times New Roman"/>
      <w:sz w:val="36"/>
      <w:szCs w:val="36"/>
      <w:lang w:val="x-none" w:eastAsia="en-US"/>
    </w:rPr>
  </w:style>
  <w:style w:type="character" w:styleId="Zvraznenodkaz">
    <w:name w:val="Intense Reference"/>
    <w:uiPriority w:val="32"/>
    <w:qFormat/>
    <w:rsid w:val="00676675"/>
    <w:rPr>
      <w:b/>
      <w:bCs/>
      <w:i/>
      <w:iCs/>
      <w:caps/>
      <w:color w:val="4F81BD" w:themeColor="accent1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917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5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5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5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6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6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6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6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7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7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7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8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8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8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9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799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0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0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0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0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1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1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1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2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5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6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2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2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0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3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4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37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39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8041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42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43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fsr.sk/sk/financne-vztahy-eu/povstupove-fondy-eu/programove-obdobie-2014-2020/europske-strukturalne-investicne-fondy/materialy/novy-podadresar/novy-podadresar-2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6D9F-96C7-4F21-A83D-AE0424A82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692FF2-198A-4ED8-96CC-BD7527E083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F8245C-6692-4256-9783-90BFA76C92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94BF30-AEA0-4CE4-8D6E-536A6A7CC4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B01ECC-6EF3-4CAA-832F-956C2FCC177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CC90AA-F153-435B-A9DC-52F55BA0106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F7BEBAC-AF66-4C45-84DF-838D3A51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22</Pages>
  <Words>10932</Words>
  <Characters>69052</Characters>
  <Application>Microsoft Office Word</Application>
  <DocSecurity>0</DocSecurity>
  <Lines>575</Lines>
  <Paragraphs>159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</Company>
  <LinksUpToDate>false</LinksUpToDate>
  <CharactersWithSpaces>79825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metodik_7</cp:lastModifiedBy>
  <cp:revision>18</cp:revision>
  <cp:lastPrinted>2025-03-10T11:28:00Z</cp:lastPrinted>
  <dcterms:created xsi:type="dcterms:W3CDTF">2026-03-10T12:44:00Z</dcterms:created>
  <dcterms:modified xsi:type="dcterms:W3CDTF">2026-05-06T09:18:00Z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3b3c9ac5,50ed2e10,740f846f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2025-11-30T21:05:03Z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17241f6b-ed87-4e6a-8a2f-f2968646f4c3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